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29C23D" w14:textId="2F5138D0" w:rsidR="0031030A" w:rsidRPr="00365F96" w:rsidRDefault="00365F96" w:rsidP="00D11AC7">
      <w:pPr>
        <w:spacing w:after="0" w:line="240" w:lineRule="atLeast"/>
        <w:ind w:firstLine="600"/>
        <w:contextualSpacing/>
        <w:jc w:val="right"/>
        <w:rPr>
          <w:rFonts w:ascii="Times New Roman" w:eastAsia="Times New Roman" w:hAnsi="Times New Roman"/>
          <w:kern w:val="0"/>
          <w:sz w:val="24"/>
          <w:szCs w:val="24"/>
          <w:shd w:val="clear" w:color="auto" w:fill="FFFFFF"/>
          <w:lang w:eastAsia="cs-CZ"/>
        </w:rPr>
      </w:pPr>
      <w:bookmarkStart w:id="0" w:name="_Hlk196817103"/>
      <w:r w:rsidRPr="00365F96">
        <w:rPr>
          <w:rFonts w:ascii="Courier New" w:eastAsia="Times New Roman" w:hAnsi="Courier New" w:cs="Courier New"/>
          <w:noProof/>
          <w:sz w:val="20"/>
          <w:szCs w:val="20"/>
        </w:rPr>
        <w:drawing>
          <wp:inline distT="0" distB="0" distL="0" distR="0" wp14:anchorId="59FD4559" wp14:editId="73CB85B6">
            <wp:extent cx="1602464" cy="1804695"/>
            <wp:effectExtent l="0" t="0" r="0" b="508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5689" cy="1808327"/>
                    </a:xfrm>
                    <a:prstGeom prst="rect">
                      <a:avLst/>
                    </a:prstGeom>
                    <a:noFill/>
                  </pic:spPr>
                </pic:pic>
              </a:graphicData>
            </a:graphic>
          </wp:inline>
        </w:drawing>
      </w:r>
      <w:r w:rsidR="0031030A" w:rsidRPr="00365F96">
        <w:rPr>
          <w:rFonts w:ascii="Times New Roman" w:eastAsia="Times New Roman" w:hAnsi="Times New Roman"/>
          <w:kern w:val="0"/>
          <w:sz w:val="24"/>
          <w:szCs w:val="24"/>
          <w:shd w:val="clear" w:color="auto" w:fill="FFFFFF"/>
          <w:lang w:eastAsia="cs-CZ"/>
        </w:rPr>
        <w:t xml:space="preserve">         </w:t>
      </w:r>
    </w:p>
    <w:p w14:paraId="69605458" w14:textId="2627BD3B" w:rsidR="0031030A" w:rsidRPr="00365F96" w:rsidRDefault="0031030A" w:rsidP="00045833">
      <w:pPr>
        <w:spacing w:after="0" w:line="240" w:lineRule="atLeast"/>
        <w:contextualSpacing/>
        <w:jc w:val="right"/>
        <w:rPr>
          <w:rFonts w:ascii="Courier New" w:eastAsia="Times New Roman" w:hAnsi="Courier New" w:cs="Courier New"/>
          <w:kern w:val="0"/>
          <w:sz w:val="56"/>
          <w:szCs w:val="56"/>
          <w:shd w:val="clear" w:color="auto" w:fill="FFFFFF"/>
          <w:lang w:eastAsia="cs-CZ"/>
        </w:rPr>
      </w:pPr>
      <w:bookmarkStart w:id="1" w:name="_Hlk210639077"/>
      <w:bookmarkEnd w:id="1"/>
    </w:p>
    <w:p w14:paraId="59C2172B" w14:textId="7869DD96" w:rsidR="0031030A" w:rsidRPr="00365F96" w:rsidRDefault="00365F96" w:rsidP="00D11AC7">
      <w:pPr>
        <w:spacing w:after="0" w:line="240" w:lineRule="atLeast"/>
        <w:contextualSpacing/>
        <w:jc w:val="right"/>
        <w:rPr>
          <w:rFonts w:ascii="Courier New" w:eastAsia="Times New Roman" w:hAnsi="Courier New" w:cs="Courier New"/>
          <w:kern w:val="0"/>
          <w:sz w:val="96"/>
          <w:szCs w:val="96"/>
          <w:shd w:val="clear" w:color="auto" w:fill="FFFFFF"/>
          <w:lang w:eastAsia="cs-CZ"/>
        </w:rPr>
      </w:pPr>
      <w:r w:rsidRPr="00365F96">
        <w:rPr>
          <w:rFonts w:ascii="Courier New" w:eastAsia="Times New Roman" w:hAnsi="Courier New" w:cs="Courier New"/>
          <w:kern w:val="0"/>
          <w:sz w:val="96"/>
          <w:szCs w:val="96"/>
          <w:shd w:val="clear" w:color="auto" w:fill="FFFFFF"/>
          <w:lang w:eastAsia="cs-CZ"/>
        </w:rPr>
        <w:t>Nenačovice</w:t>
      </w:r>
    </w:p>
    <w:p w14:paraId="4BA58993" w14:textId="4628177A" w:rsidR="0031030A" w:rsidRPr="00365F96" w:rsidRDefault="0031030A" w:rsidP="00D11AC7">
      <w:pPr>
        <w:spacing w:after="0" w:line="240" w:lineRule="atLeast"/>
        <w:contextualSpacing/>
        <w:jc w:val="right"/>
        <w:rPr>
          <w:rFonts w:ascii="Courier New" w:eastAsia="Times New Roman" w:hAnsi="Courier New" w:cs="Courier New"/>
          <w:kern w:val="0"/>
          <w:sz w:val="28"/>
          <w:szCs w:val="28"/>
          <w:shd w:val="clear" w:color="auto" w:fill="FFFFFF"/>
          <w:lang w:eastAsia="cs-CZ"/>
        </w:rPr>
      </w:pPr>
    </w:p>
    <w:p w14:paraId="289B9EAD" w14:textId="4E1E5B7D" w:rsidR="0031030A" w:rsidRPr="00365F96" w:rsidRDefault="0031030A" w:rsidP="00D11AC7">
      <w:pPr>
        <w:spacing w:after="0" w:line="240" w:lineRule="atLeast"/>
        <w:contextualSpacing/>
        <w:jc w:val="right"/>
        <w:rPr>
          <w:rFonts w:ascii="Courier New" w:eastAsia="Times New Roman" w:hAnsi="Courier New" w:cs="Courier New"/>
          <w:kern w:val="0"/>
          <w:sz w:val="40"/>
          <w:szCs w:val="40"/>
          <w:shd w:val="clear" w:color="auto" w:fill="FFFFFF"/>
          <w:lang w:eastAsia="cs-CZ"/>
        </w:rPr>
      </w:pPr>
      <w:r w:rsidRPr="00365F96">
        <w:rPr>
          <w:rFonts w:ascii="Courier New" w:eastAsia="Times New Roman" w:hAnsi="Courier New" w:cs="Courier New"/>
          <w:kern w:val="0"/>
          <w:sz w:val="40"/>
          <w:szCs w:val="40"/>
          <w:shd w:val="clear" w:color="auto" w:fill="FFFFFF"/>
          <w:lang w:eastAsia="cs-CZ"/>
        </w:rPr>
        <w:t>ODŮVODNĚNÍ ZMĚNY Č.</w:t>
      </w:r>
      <w:r w:rsidR="00365F96" w:rsidRPr="00365F96">
        <w:rPr>
          <w:rFonts w:ascii="Courier New" w:eastAsia="Times New Roman" w:hAnsi="Courier New" w:cs="Courier New"/>
          <w:kern w:val="0"/>
          <w:sz w:val="40"/>
          <w:szCs w:val="40"/>
          <w:shd w:val="clear" w:color="auto" w:fill="FFFFFF"/>
          <w:lang w:eastAsia="cs-CZ"/>
        </w:rPr>
        <w:t>3</w:t>
      </w:r>
      <w:r w:rsidRPr="00365F96">
        <w:rPr>
          <w:rFonts w:ascii="Courier New" w:eastAsia="Times New Roman" w:hAnsi="Courier New" w:cs="Courier New"/>
          <w:kern w:val="0"/>
          <w:sz w:val="40"/>
          <w:szCs w:val="40"/>
          <w:shd w:val="clear" w:color="auto" w:fill="FFFFFF"/>
          <w:lang w:eastAsia="cs-CZ"/>
        </w:rPr>
        <w:t xml:space="preserve"> ÚZEMNÍHO PLÁNU</w:t>
      </w:r>
    </w:p>
    <w:p w14:paraId="511ED4B3" w14:textId="25BB552E" w:rsidR="0031030A" w:rsidRPr="00365F96" w:rsidRDefault="00933678" w:rsidP="00045833">
      <w:pPr>
        <w:spacing w:after="0" w:line="240" w:lineRule="atLeast"/>
        <w:contextualSpacing/>
        <w:jc w:val="right"/>
        <w:rPr>
          <w:rFonts w:ascii="Courier New" w:eastAsia="Times New Roman" w:hAnsi="Courier New" w:cs="Courier New"/>
          <w:kern w:val="0"/>
          <w:sz w:val="24"/>
          <w:szCs w:val="24"/>
          <w:shd w:val="clear" w:color="auto" w:fill="FFFFFF"/>
          <w:lang w:eastAsia="cs-CZ"/>
        </w:rPr>
      </w:pPr>
      <w:r w:rsidRPr="00365F96">
        <w:rPr>
          <w:rFonts w:ascii="Courier New" w:eastAsia="Times New Roman" w:hAnsi="Courier New" w:cs="Courier New"/>
          <w:kern w:val="0"/>
          <w:sz w:val="24"/>
          <w:szCs w:val="24"/>
          <w:shd w:val="clear" w:color="auto" w:fill="FFFFFF"/>
          <w:lang w:eastAsia="cs-CZ"/>
        </w:rPr>
        <w:t>Návrh pro společné jednání a veřejné projednání</w:t>
      </w:r>
    </w:p>
    <w:p w14:paraId="35011A06" w14:textId="77777777" w:rsidR="0031030A" w:rsidRPr="00365F96" w:rsidRDefault="0031030A" w:rsidP="00D11AC7">
      <w:pPr>
        <w:autoSpaceDE w:val="0"/>
        <w:autoSpaceDN w:val="0"/>
        <w:adjustRightInd w:val="0"/>
        <w:spacing w:after="0" w:line="240" w:lineRule="atLeast"/>
        <w:contextualSpacing/>
        <w:jc w:val="right"/>
        <w:rPr>
          <w:rFonts w:ascii="Courier New" w:eastAsia="Times New Roman" w:hAnsi="Courier New" w:cs="Courier New"/>
          <w:kern w:val="0"/>
          <w:sz w:val="24"/>
          <w:szCs w:val="24"/>
          <w:lang w:eastAsia="cs-CZ"/>
        </w:rPr>
      </w:pPr>
    </w:p>
    <w:p w14:paraId="4D2300EB" w14:textId="38281F04" w:rsidR="0031030A" w:rsidRPr="00365F96" w:rsidRDefault="0031030A" w:rsidP="00D45431">
      <w:pPr>
        <w:autoSpaceDE w:val="0"/>
        <w:autoSpaceDN w:val="0"/>
        <w:adjustRightInd w:val="0"/>
        <w:spacing w:after="0" w:line="240" w:lineRule="atLeast"/>
        <w:contextualSpacing/>
        <w:jc w:val="right"/>
        <w:rPr>
          <w:rFonts w:ascii="Courier New" w:eastAsia="Times New Roman" w:hAnsi="Courier New" w:cs="Courier New"/>
          <w:b/>
          <w:bCs/>
          <w:kern w:val="0"/>
          <w:lang w:eastAsia="cs-CZ"/>
        </w:rPr>
      </w:pPr>
      <w:r w:rsidRPr="00365F96">
        <w:rPr>
          <w:rFonts w:ascii="Courier New" w:eastAsia="Times New Roman" w:hAnsi="Courier New" w:cs="Courier New"/>
          <w:b/>
          <w:bCs/>
          <w:kern w:val="0"/>
          <w:lang w:eastAsia="cs-CZ"/>
        </w:rPr>
        <w:t xml:space="preserve">Projektant: </w:t>
      </w:r>
    </w:p>
    <w:p w14:paraId="52E72464" w14:textId="77777777" w:rsidR="0031030A" w:rsidRPr="00365F96" w:rsidRDefault="0031030A" w:rsidP="00D11AC7">
      <w:pPr>
        <w:autoSpaceDE w:val="0"/>
        <w:autoSpaceDN w:val="0"/>
        <w:adjustRightInd w:val="0"/>
        <w:spacing w:after="0" w:line="240" w:lineRule="atLeast"/>
        <w:contextualSpacing/>
        <w:jc w:val="right"/>
        <w:rPr>
          <w:rFonts w:ascii="Courier New" w:eastAsia="Times New Roman" w:hAnsi="Courier New" w:cs="Courier New"/>
          <w:kern w:val="0"/>
          <w:lang w:eastAsia="cs-CZ"/>
        </w:rPr>
      </w:pPr>
      <w:r w:rsidRPr="00365F96">
        <w:rPr>
          <w:rFonts w:ascii="Courier New" w:eastAsia="Times New Roman" w:hAnsi="Courier New" w:cs="Courier New"/>
          <w:kern w:val="0"/>
          <w:lang w:eastAsia="cs-CZ"/>
        </w:rPr>
        <w:t>Ing. Lenka Cârová</w:t>
      </w:r>
    </w:p>
    <w:p w14:paraId="086BF52F" w14:textId="77777777" w:rsidR="0031030A" w:rsidRPr="00365F96" w:rsidRDefault="0031030A" w:rsidP="00D11AC7">
      <w:pPr>
        <w:autoSpaceDE w:val="0"/>
        <w:autoSpaceDN w:val="0"/>
        <w:adjustRightInd w:val="0"/>
        <w:spacing w:after="0" w:line="240" w:lineRule="atLeast"/>
        <w:contextualSpacing/>
        <w:jc w:val="right"/>
        <w:rPr>
          <w:rFonts w:ascii="Courier New" w:eastAsia="Times New Roman" w:hAnsi="Courier New" w:cs="Courier New"/>
          <w:kern w:val="0"/>
          <w:lang w:eastAsia="cs-CZ"/>
        </w:rPr>
      </w:pPr>
      <w:r w:rsidRPr="00365F96">
        <w:rPr>
          <w:rFonts w:ascii="Courier New" w:eastAsia="Times New Roman" w:hAnsi="Courier New" w:cs="Courier New"/>
          <w:kern w:val="0"/>
          <w:lang w:eastAsia="cs-CZ"/>
        </w:rPr>
        <w:t>Autorizovaný architekt pro obor územní plánování</w:t>
      </w:r>
    </w:p>
    <w:p w14:paraId="30A9D249" w14:textId="77777777" w:rsidR="0031030A" w:rsidRPr="00365F96" w:rsidRDefault="0031030A" w:rsidP="00D11AC7">
      <w:pPr>
        <w:autoSpaceDE w:val="0"/>
        <w:autoSpaceDN w:val="0"/>
        <w:adjustRightInd w:val="0"/>
        <w:spacing w:after="0" w:line="240" w:lineRule="atLeast"/>
        <w:contextualSpacing/>
        <w:jc w:val="right"/>
        <w:rPr>
          <w:rFonts w:ascii="Courier New" w:eastAsia="Times New Roman" w:hAnsi="Courier New" w:cs="Courier New"/>
          <w:kern w:val="0"/>
          <w:lang w:eastAsia="cs-CZ"/>
        </w:rPr>
      </w:pPr>
      <w:r w:rsidRPr="00365F96">
        <w:rPr>
          <w:rFonts w:ascii="Courier New" w:eastAsia="Times New Roman" w:hAnsi="Courier New" w:cs="Courier New"/>
          <w:kern w:val="0"/>
          <w:lang w:eastAsia="cs-CZ"/>
        </w:rPr>
        <w:t>ČKA: 03 858</w:t>
      </w:r>
    </w:p>
    <w:p w14:paraId="7DF4F58F" w14:textId="77777777" w:rsidR="0031030A" w:rsidRPr="00365F96" w:rsidRDefault="0031030A" w:rsidP="00D11AC7">
      <w:pPr>
        <w:autoSpaceDE w:val="0"/>
        <w:autoSpaceDN w:val="0"/>
        <w:adjustRightInd w:val="0"/>
        <w:spacing w:after="0" w:line="240" w:lineRule="atLeast"/>
        <w:contextualSpacing/>
        <w:jc w:val="right"/>
        <w:rPr>
          <w:rFonts w:ascii="Courier New" w:eastAsia="Times New Roman" w:hAnsi="Courier New" w:cs="Courier New"/>
          <w:kern w:val="0"/>
          <w:lang w:eastAsia="cs-CZ"/>
        </w:rPr>
      </w:pPr>
      <w:r w:rsidRPr="00365F96">
        <w:rPr>
          <w:rFonts w:ascii="Courier New" w:eastAsia="Times New Roman" w:hAnsi="Courier New" w:cs="Courier New"/>
          <w:kern w:val="0"/>
          <w:lang w:eastAsia="cs-CZ"/>
        </w:rPr>
        <w:t>IČ:73559539</w:t>
      </w:r>
    </w:p>
    <w:p w14:paraId="397D743F" w14:textId="77777777" w:rsidR="0031030A" w:rsidRPr="00365F96" w:rsidRDefault="0031030A" w:rsidP="00D11AC7">
      <w:pPr>
        <w:autoSpaceDE w:val="0"/>
        <w:autoSpaceDN w:val="0"/>
        <w:adjustRightInd w:val="0"/>
        <w:spacing w:after="0" w:line="240" w:lineRule="atLeast"/>
        <w:contextualSpacing/>
        <w:jc w:val="right"/>
        <w:rPr>
          <w:rFonts w:ascii="Courier New" w:eastAsia="Times New Roman" w:hAnsi="Courier New" w:cs="Courier New"/>
          <w:kern w:val="0"/>
          <w:lang w:eastAsia="cs-CZ"/>
        </w:rPr>
      </w:pPr>
      <w:proofErr w:type="spellStart"/>
      <w:r w:rsidRPr="00365F96">
        <w:rPr>
          <w:rFonts w:ascii="Courier New" w:eastAsia="Times New Roman" w:hAnsi="Courier New" w:cs="Courier New"/>
          <w:kern w:val="0"/>
          <w:lang w:eastAsia="cs-CZ"/>
        </w:rPr>
        <w:t>Jetřichovec</w:t>
      </w:r>
      <w:proofErr w:type="spellEnd"/>
      <w:r w:rsidRPr="00365F96">
        <w:rPr>
          <w:rFonts w:ascii="Courier New" w:eastAsia="Times New Roman" w:hAnsi="Courier New" w:cs="Courier New"/>
          <w:kern w:val="0"/>
          <w:lang w:eastAsia="cs-CZ"/>
        </w:rPr>
        <w:t xml:space="preserve"> 11</w:t>
      </w:r>
    </w:p>
    <w:p w14:paraId="1CE1741F" w14:textId="77777777" w:rsidR="0031030A" w:rsidRPr="00365F96" w:rsidRDefault="0031030A" w:rsidP="00D11AC7">
      <w:pPr>
        <w:autoSpaceDE w:val="0"/>
        <w:autoSpaceDN w:val="0"/>
        <w:adjustRightInd w:val="0"/>
        <w:spacing w:after="0" w:line="240" w:lineRule="atLeast"/>
        <w:contextualSpacing/>
        <w:jc w:val="right"/>
        <w:rPr>
          <w:rFonts w:ascii="Courier New" w:eastAsia="Times New Roman" w:hAnsi="Courier New" w:cs="Courier New"/>
          <w:kern w:val="0"/>
          <w:lang w:eastAsia="cs-CZ"/>
        </w:rPr>
      </w:pPr>
      <w:r w:rsidRPr="00365F96">
        <w:rPr>
          <w:rFonts w:ascii="Courier New" w:eastAsia="Times New Roman" w:hAnsi="Courier New" w:cs="Courier New"/>
          <w:kern w:val="0"/>
          <w:lang w:eastAsia="cs-CZ"/>
        </w:rPr>
        <w:t>395 01 Pacov</w:t>
      </w:r>
    </w:p>
    <w:p w14:paraId="5E131461" w14:textId="77777777" w:rsidR="00AB1BB2" w:rsidRPr="00365F96" w:rsidRDefault="00AB1BB2" w:rsidP="00D11AC7">
      <w:pPr>
        <w:autoSpaceDE w:val="0"/>
        <w:autoSpaceDN w:val="0"/>
        <w:adjustRightInd w:val="0"/>
        <w:spacing w:after="0" w:line="240" w:lineRule="atLeast"/>
        <w:contextualSpacing/>
        <w:jc w:val="right"/>
        <w:rPr>
          <w:rFonts w:ascii="Courier New" w:eastAsia="Times New Roman" w:hAnsi="Courier New" w:cs="Courier New"/>
          <w:kern w:val="0"/>
          <w:lang w:eastAsia="cs-CZ"/>
        </w:rPr>
      </w:pPr>
    </w:p>
    <w:p w14:paraId="564A14D3" w14:textId="7A168057" w:rsidR="00AB1BB2" w:rsidRPr="00365F96" w:rsidRDefault="00AB1BB2" w:rsidP="00D11AC7">
      <w:pPr>
        <w:autoSpaceDE w:val="0"/>
        <w:autoSpaceDN w:val="0"/>
        <w:adjustRightInd w:val="0"/>
        <w:spacing w:after="0" w:line="240" w:lineRule="atLeast"/>
        <w:contextualSpacing/>
        <w:jc w:val="right"/>
        <w:rPr>
          <w:rFonts w:ascii="Courier New" w:eastAsia="Times New Roman" w:hAnsi="Courier New" w:cs="Courier New"/>
          <w:b/>
          <w:bCs/>
          <w:kern w:val="0"/>
          <w:lang w:eastAsia="cs-CZ"/>
        </w:rPr>
      </w:pPr>
      <w:r w:rsidRPr="00365F96">
        <w:rPr>
          <w:rFonts w:ascii="Courier New" w:eastAsia="Times New Roman" w:hAnsi="Courier New" w:cs="Courier New"/>
          <w:b/>
          <w:bCs/>
          <w:kern w:val="0"/>
          <w:lang w:eastAsia="cs-CZ"/>
        </w:rPr>
        <w:t>Spolupráce:</w:t>
      </w:r>
    </w:p>
    <w:p w14:paraId="2B5927B7" w14:textId="2F512D50" w:rsidR="00045833" w:rsidRPr="00365F96" w:rsidRDefault="00045833" w:rsidP="00045833">
      <w:pPr>
        <w:autoSpaceDE w:val="0"/>
        <w:autoSpaceDN w:val="0"/>
        <w:adjustRightInd w:val="0"/>
        <w:spacing w:after="0" w:line="240" w:lineRule="atLeast"/>
        <w:contextualSpacing/>
        <w:jc w:val="right"/>
        <w:rPr>
          <w:rFonts w:ascii="Courier New" w:eastAsia="Times New Roman" w:hAnsi="Courier New" w:cs="Courier New"/>
          <w:kern w:val="0"/>
          <w:lang w:eastAsia="cs-CZ"/>
        </w:rPr>
      </w:pPr>
      <w:r w:rsidRPr="00365F96">
        <w:rPr>
          <w:rFonts w:ascii="Courier New" w:eastAsia="Times New Roman" w:hAnsi="Courier New" w:cs="Courier New"/>
          <w:kern w:val="0"/>
          <w:lang w:eastAsia="cs-CZ"/>
        </w:rPr>
        <w:t>Mgr. Lukáš Veselý</w:t>
      </w:r>
    </w:p>
    <w:p w14:paraId="63B0DF63" w14:textId="77777777" w:rsidR="00045833" w:rsidRPr="00365F96" w:rsidRDefault="00045833" w:rsidP="00045833">
      <w:pPr>
        <w:autoSpaceDE w:val="0"/>
        <w:autoSpaceDN w:val="0"/>
        <w:adjustRightInd w:val="0"/>
        <w:spacing w:after="0" w:line="240" w:lineRule="atLeast"/>
        <w:contextualSpacing/>
        <w:jc w:val="right"/>
        <w:rPr>
          <w:rFonts w:ascii="Courier New" w:eastAsia="Times New Roman" w:hAnsi="Courier New" w:cs="Courier New"/>
          <w:b/>
          <w:bCs/>
          <w:kern w:val="0"/>
          <w:lang w:eastAsia="cs-CZ"/>
        </w:rPr>
      </w:pPr>
    </w:p>
    <w:p w14:paraId="10309DEF" w14:textId="138FE10D" w:rsidR="0031030A" w:rsidRPr="00365F96" w:rsidRDefault="00045833" w:rsidP="00045833">
      <w:pPr>
        <w:autoSpaceDE w:val="0"/>
        <w:autoSpaceDN w:val="0"/>
        <w:adjustRightInd w:val="0"/>
        <w:spacing w:after="0" w:line="240" w:lineRule="atLeast"/>
        <w:contextualSpacing/>
        <w:jc w:val="right"/>
        <w:rPr>
          <w:rFonts w:ascii="Courier New" w:eastAsia="Times New Roman" w:hAnsi="Courier New" w:cs="Courier New"/>
          <w:b/>
          <w:bCs/>
          <w:kern w:val="0"/>
          <w:lang w:eastAsia="cs-CZ"/>
        </w:rPr>
      </w:pPr>
      <w:r w:rsidRPr="00365F96">
        <w:rPr>
          <w:rFonts w:ascii="Courier New" w:eastAsia="Times New Roman" w:hAnsi="Courier New" w:cs="Courier New"/>
          <w:b/>
          <w:bCs/>
          <w:kern w:val="0"/>
          <w:lang w:eastAsia="cs-CZ"/>
        </w:rPr>
        <w:t>Projektant územního plánu</w:t>
      </w:r>
      <w:r w:rsidR="00365F96" w:rsidRPr="00365F96">
        <w:rPr>
          <w:rFonts w:ascii="Courier New" w:eastAsia="Times New Roman" w:hAnsi="Courier New" w:cs="Courier New"/>
          <w:b/>
          <w:bCs/>
          <w:kern w:val="0"/>
          <w:lang w:eastAsia="cs-CZ"/>
        </w:rPr>
        <w:t>:</w:t>
      </w:r>
    </w:p>
    <w:p w14:paraId="05D836DF" w14:textId="1CF798F7" w:rsidR="00045833" w:rsidRPr="00365F96" w:rsidRDefault="00365F96" w:rsidP="00D45431">
      <w:pPr>
        <w:autoSpaceDE w:val="0"/>
        <w:autoSpaceDN w:val="0"/>
        <w:adjustRightInd w:val="0"/>
        <w:contextualSpacing/>
        <w:jc w:val="right"/>
        <w:rPr>
          <w:rFonts w:ascii="Courier New" w:eastAsia="Times New Roman" w:hAnsi="Courier New" w:cs="Courier New"/>
          <w:lang w:eastAsia="cs-CZ"/>
        </w:rPr>
      </w:pPr>
      <w:proofErr w:type="spellStart"/>
      <w:r w:rsidRPr="00365F96">
        <w:rPr>
          <w:rFonts w:ascii="Courier New" w:eastAsia="Times New Roman" w:hAnsi="Courier New" w:cs="Courier New"/>
          <w:lang w:eastAsia="cs-CZ"/>
        </w:rPr>
        <w:t>Ing.Stanislav</w:t>
      </w:r>
      <w:proofErr w:type="spellEnd"/>
      <w:r w:rsidRPr="00365F96">
        <w:rPr>
          <w:rFonts w:ascii="Courier New" w:eastAsia="Times New Roman" w:hAnsi="Courier New" w:cs="Courier New"/>
          <w:lang w:eastAsia="cs-CZ"/>
        </w:rPr>
        <w:t xml:space="preserve"> Zeman-AUA </w:t>
      </w:r>
      <w:proofErr w:type="spellStart"/>
      <w:r w:rsidRPr="00365F96">
        <w:rPr>
          <w:rFonts w:ascii="Courier New" w:eastAsia="Times New Roman" w:hAnsi="Courier New" w:cs="Courier New"/>
          <w:lang w:eastAsia="cs-CZ"/>
        </w:rPr>
        <w:t>Agrourbanistický</w:t>
      </w:r>
      <w:proofErr w:type="spellEnd"/>
      <w:r w:rsidRPr="00365F96">
        <w:rPr>
          <w:rFonts w:ascii="Courier New" w:eastAsia="Times New Roman" w:hAnsi="Courier New" w:cs="Courier New"/>
          <w:lang w:eastAsia="cs-CZ"/>
        </w:rPr>
        <w:t xml:space="preserve"> atelier</w:t>
      </w:r>
      <w:r w:rsidRPr="00365F96">
        <w:rPr>
          <w:rFonts w:ascii="Courier New" w:eastAsia="Times New Roman" w:hAnsi="Courier New" w:cs="Courier New"/>
          <w:lang w:eastAsia="cs-CZ"/>
        </w:rPr>
        <w:br/>
        <w:t>Na Okraji 42</w:t>
      </w:r>
      <w:r w:rsidRPr="00365F96">
        <w:rPr>
          <w:rFonts w:ascii="Courier New" w:eastAsia="Times New Roman" w:hAnsi="Courier New" w:cs="Courier New"/>
          <w:lang w:eastAsia="cs-CZ"/>
        </w:rPr>
        <w:br/>
        <w:t>162 00 Praha 6</w:t>
      </w:r>
    </w:p>
    <w:p w14:paraId="2DB0507B" w14:textId="77777777" w:rsidR="00365F96" w:rsidRPr="00365F96" w:rsidRDefault="00365F96" w:rsidP="00D45431">
      <w:pPr>
        <w:autoSpaceDE w:val="0"/>
        <w:autoSpaceDN w:val="0"/>
        <w:adjustRightInd w:val="0"/>
        <w:contextualSpacing/>
        <w:jc w:val="right"/>
        <w:rPr>
          <w:rFonts w:ascii="Courier New" w:hAnsi="Courier New" w:cs="Courier New"/>
          <w:b/>
          <w:bCs/>
        </w:rPr>
      </w:pPr>
    </w:p>
    <w:p w14:paraId="3F5833E4" w14:textId="6D8797D2" w:rsidR="00D45431" w:rsidRPr="00365F96" w:rsidRDefault="00D45431" w:rsidP="00D45431">
      <w:pPr>
        <w:autoSpaceDE w:val="0"/>
        <w:autoSpaceDN w:val="0"/>
        <w:adjustRightInd w:val="0"/>
        <w:contextualSpacing/>
        <w:jc w:val="right"/>
        <w:rPr>
          <w:rFonts w:ascii="Courier New" w:hAnsi="Courier New" w:cs="Courier New"/>
          <w:b/>
          <w:bCs/>
        </w:rPr>
      </w:pPr>
      <w:r w:rsidRPr="00365F96">
        <w:rPr>
          <w:rFonts w:ascii="Courier New" w:hAnsi="Courier New" w:cs="Courier New"/>
          <w:b/>
          <w:bCs/>
        </w:rPr>
        <w:t xml:space="preserve">Pořizovatel: </w:t>
      </w:r>
    </w:p>
    <w:p w14:paraId="35CB7CFB" w14:textId="77777777" w:rsidR="00D45431" w:rsidRPr="00365F96" w:rsidRDefault="00D45431" w:rsidP="00D45431">
      <w:pPr>
        <w:autoSpaceDE w:val="0"/>
        <w:autoSpaceDN w:val="0"/>
        <w:adjustRightInd w:val="0"/>
        <w:spacing w:after="0" w:line="240" w:lineRule="atLeast"/>
        <w:contextualSpacing/>
        <w:jc w:val="right"/>
        <w:rPr>
          <w:rFonts w:ascii="Courier New" w:eastAsia="Times New Roman" w:hAnsi="Courier New" w:cs="Courier New"/>
          <w:lang w:eastAsia="cs-CZ"/>
        </w:rPr>
      </w:pPr>
      <w:r w:rsidRPr="00365F96">
        <w:rPr>
          <w:rFonts w:ascii="Courier New" w:eastAsia="Times New Roman" w:hAnsi="Courier New" w:cs="Courier New"/>
          <w:lang w:eastAsia="cs-CZ"/>
        </w:rPr>
        <w:t>Městský úřad Beroun</w:t>
      </w:r>
    </w:p>
    <w:p w14:paraId="5A868A24" w14:textId="77777777" w:rsidR="00D45431" w:rsidRPr="00365F96" w:rsidRDefault="00D45431" w:rsidP="00D45431">
      <w:pPr>
        <w:autoSpaceDE w:val="0"/>
        <w:autoSpaceDN w:val="0"/>
        <w:adjustRightInd w:val="0"/>
        <w:spacing w:after="0" w:line="240" w:lineRule="atLeast"/>
        <w:contextualSpacing/>
        <w:jc w:val="right"/>
        <w:rPr>
          <w:rFonts w:ascii="Courier New" w:eastAsia="Times New Roman" w:hAnsi="Courier New" w:cs="Courier New"/>
          <w:lang w:eastAsia="cs-CZ"/>
        </w:rPr>
      </w:pPr>
      <w:r w:rsidRPr="00365F96">
        <w:rPr>
          <w:rFonts w:ascii="Courier New" w:eastAsia="Times New Roman" w:hAnsi="Courier New" w:cs="Courier New"/>
          <w:lang w:eastAsia="cs-CZ"/>
        </w:rPr>
        <w:t>Odbor územního plánování a regionálního rozvoje</w:t>
      </w:r>
    </w:p>
    <w:p w14:paraId="766E6290" w14:textId="5A27F97F" w:rsidR="00D45431" w:rsidRPr="00365F96" w:rsidRDefault="00D45431" w:rsidP="00D45431">
      <w:pPr>
        <w:autoSpaceDE w:val="0"/>
        <w:autoSpaceDN w:val="0"/>
        <w:adjustRightInd w:val="0"/>
        <w:spacing w:after="0" w:line="240" w:lineRule="atLeast"/>
        <w:contextualSpacing/>
        <w:jc w:val="right"/>
        <w:rPr>
          <w:rFonts w:ascii="Courier New" w:eastAsia="Times New Roman" w:hAnsi="Courier New" w:cs="Courier New"/>
          <w:lang w:eastAsia="cs-CZ"/>
        </w:rPr>
      </w:pPr>
      <w:r w:rsidRPr="00365F96">
        <w:rPr>
          <w:rFonts w:ascii="Courier New" w:eastAsia="Times New Roman" w:hAnsi="Courier New" w:cs="Courier New"/>
          <w:lang w:eastAsia="cs-CZ"/>
        </w:rPr>
        <w:t>vedoucí odboru: Ing.</w:t>
      </w:r>
      <w:r w:rsidR="00870CA5">
        <w:rPr>
          <w:rFonts w:ascii="Courier New" w:eastAsia="Times New Roman" w:hAnsi="Courier New" w:cs="Courier New"/>
          <w:lang w:eastAsia="cs-CZ"/>
        </w:rPr>
        <w:t xml:space="preserve"> Kateřina </w:t>
      </w:r>
      <w:proofErr w:type="spellStart"/>
      <w:r w:rsidR="00870CA5">
        <w:rPr>
          <w:rFonts w:ascii="Courier New" w:eastAsia="Times New Roman" w:hAnsi="Courier New" w:cs="Courier New"/>
          <w:lang w:eastAsia="cs-CZ"/>
        </w:rPr>
        <w:t>Vognarová</w:t>
      </w:r>
      <w:proofErr w:type="spellEnd"/>
    </w:p>
    <w:p w14:paraId="03C82634" w14:textId="77777777" w:rsidR="00D45431" w:rsidRPr="00365F96" w:rsidRDefault="00D45431" w:rsidP="00D45431">
      <w:pPr>
        <w:autoSpaceDE w:val="0"/>
        <w:autoSpaceDN w:val="0"/>
        <w:adjustRightInd w:val="0"/>
        <w:spacing w:after="0" w:line="240" w:lineRule="atLeast"/>
        <w:contextualSpacing/>
        <w:jc w:val="right"/>
        <w:rPr>
          <w:rFonts w:ascii="Courier New" w:eastAsia="Times New Roman" w:hAnsi="Courier New" w:cs="Courier New"/>
          <w:lang w:eastAsia="cs-CZ"/>
        </w:rPr>
      </w:pPr>
      <w:r w:rsidRPr="00365F96">
        <w:rPr>
          <w:rFonts w:ascii="Courier New" w:eastAsia="Times New Roman" w:hAnsi="Courier New" w:cs="Courier New"/>
          <w:lang w:eastAsia="cs-CZ"/>
        </w:rPr>
        <w:t>Husovo nám. 68, 266 01 Beroun – Centrum</w:t>
      </w:r>
    </w:p>
    <w:p w14:paraId="306E3DFB" w14:textId="77777777" w:rsidR="00D45431" w:rsidRPr="00365F96" w:rsidRDefault="00D45431" w:rsidP="00D45431">
      <w:pPr>
        <w:autoSpaceDE w:val="0"/>
        <w:autoSpaceDN w:val="0"/>
        <w:adjustRightInd w:val="0"/>
        <w:contextualSpacing/>
        <w:rPr>
          <w:rFonts w:ascii="Courier New" w:hAnsi="Courier New" w:cs="Courier New"/>
          <w:shd w:val="clear" w:color="auto" w:fill="FFFFFF"/>
        </w:rPr>
      </w:pPr>
    </w:p>
    <w:p w14:paraId="104C9CA7" w14:textId="77777777" w:rsidR="00D45431" w:rsidRPr="00365F96" w:rsidRDefault="00D45431" w:rsidP="00D45431">
      <w:pPr>
        <w:autoSpaceDE w:val="0"/>
        <w:autoSpaceDN w:val="0"/>
        <w:adjustRightInd w:val="0"/>
        <w:contextualSpacing/>
        <w:jc w:val="right"/>
        <w:rPr>
          <w:rFonts w:ascii="Courier New" w:hAnsi="Courier New" w:cs="Courier New"/>
          <w:b/>
          <w:bCs/>
        </w:rPr>
      </w:pPr>
      <w:r w:rsidRPr="00365F96">
        <w:rPr>
          <w:rFonts w:ascii="Courier New" w:hAnsi="Courier New" w:cs="Courier New"/>
          <w:b/>
          <w:bCs/>
        </w:rPr>
        <w:t>Schvalující orgán:</w:t>
      </w:r>
    </w:p>
    <w:p w14:paraId="66227DAB" w14:textId="4062AAE7" w:rsidR="00D45431" w:rsidRPr="00365F96" w:rsidRDefault="00D45431" w:rsidP="00365F96">
      <w:pPr>
        <w:autoSpaceDE w:val="0"/>
        <w:autoSpaceDN w:val="0"/>
        <w:adjustRightInd w:val="0"/>
        <w:ind w:left="708"/>
        <w:contextualSpacing/>
        <w:jc w:val="right"/>
        <w:rPr>
          <w:rFonts w:ascii="Courier New" w:hAnsi="Courier New" w:cs="Courier New"/>
        </w:rPr>
      </w:pPr>
      <w:r w:rsidRPr="00365F96">
        <w:rPr>
          <w:rFonts w:ascii="Courier New" w:hAnsi="Courier New" w:cs="Courier New"/>
        </w:rPr>
        <w:t>Zastupitelstvo obce</w:t>
      </w:r>
      <w:r w:rsidR="00365F96" w:rsidRPr="00365F96">
        <w:rPr>
          <w:rFonts w:ascii="Courier New" w:hAnsi="Courier New" w:cs="Courier New"/>
        </w:rPr>
        <w:t xml:space="preserve"> Nenačovice</w:t>
      </w:r>
    </w:p>
    <w:p w14:paraId="543C0281" w14:textId="77777777" w:rsidR="00D45431" w:rsidRPr="00365F96" w:rsidRDefault="00D45431" w:rsidP="00D45431">
      <w:pPr>
        <w:autoSpaceDE w:val="0"/>
        <w:autoSpaceDN w:val="0"/>
        <w:adjustRightInd w:val="0"/>
        <w:contextualSpacing/>
        <w:jc w:val="right"/>
        <w:rPr>
          <w:rFonts w:ascii="Courier New" w:hAnsi="Courier New" w:cs="Courier New"/>
        </w:rPr>
      </w:pPr>
    </w:p>
    <w:p w14:paraId="1D38F298" w14:textId="77777777" w:rsidR="00D45431" w:rsidRPr="00365F96" w:rsidRDefault="00D45431" w:rsidP="00D45431">
      <w:pPr>
        <w:autoSpaceDE w:val="0"/>
        <w:autoSpaceDN w:val="0"/>
        <w:adjustRightInd w:val="0"/>
        <w:contextualSpacing/>
        <w:jc w:val="right"/>
        <w:rPr>
          <w:rFonts w:ascii="Courier New" w:hAnsi="Courier New" w:cs="Courier New"/>
          <w:b/>
          <w:bCs/>
        </w:rPr>
      </w:pPr>
      <w:r w:rsidRPr="00365F96">
        <w:rPr>
          <w:rFonts w:ascii="Courier New" w:hAnsi="Courier New" w:cs="Courier New"/>
          <w:b/>
          <w:bCs/>
        </w:rPr>
        <w:t xml:space="preserve">Určený zastupitel: </w:t>
      </w:r>
    </w:p>
    <w:p w14:paraId="2CBF81FE" w14:textId="5962B746" w:rsidR="00D45431" w:rsidRPr="00365F96" w:rsidRDefault="00365F96" w:rsidP="00D45431">
      <w:pPr>
        <w:autoSpaceDE w:val="0"/>
        <w:autoSpaceDN w:val="0"/>
        <w:adjustRightInd w:val="0"/>
        <w:contextualSpacing/>
        <w:jc w:val="right"/>
        <w:rPr>
          <w:rFonts w:ascii="Courier New" w:hAnsi="Courier New" w:cs="Courier New"/>
          <w:sz w:val="24"/>
          <w:szCs w:val="24"/>
        </w:rPr>
      </w:pPr>
      <w:r w:rsidRPr="00365F96">
        <w:rPr>
          <w:rFonts w:ascii="Courier New" w:hAnsi="Courier New" w:cs="Courier New"/>
        </w:rPr>
        <w:t xml:space="preserve">Mgr. Tomáš </w:t>
      </w:r>
      <w:proofErr w:type="spellStart"/>
      <w:proofErr w:type="gramStart"/>
      <w:r w:rsidRPr="00365F96">
        <w:rPr>
          <w:rFonts w:ascii="Courier New" w:hAnsi="Courier New" w:cs="Courier New"/>
        </w:rPr>
        <w:t>Sochr</w:t>
      </w:r>
      <w:proofErr w:type="spellEnd"/>
      <w:r w:rsidR="00D45431" w:rsidRPr="00365F96">
        <w:rPr>
          <w:rFonts w:ascii="Courier New" w:hAnsi="Courier New" w:cs="Courier New"/>
        </w:rPr>
        <w:t xml:space="preserve"> - starosta</w:t>
      </w:r>
      <w:proofErr w:type="gramEnd"/>
    </w:p>
    <w:p w14:paraId="49EABFC5" w14:textId="77777777" w:rsidR="00D45431" w:rsidRPr="00365F96" w:rsidRDefault="00D45431" w:rsidP="00D45431">
      <w:pPr>
        <w:autoSpaceDE w:val="0"/>
        <w:autoSpaceDN w:val="0"/>
        <w:adjustRightInd w:val="0"/>
        <w:contextualSpacing/>
        <w:jc w:val="right"/>
        <w:rPr>
          <w:rFonts w:ascii="Courier New" w:hAnsi="Courier New" w:cs="Courier New"/>
        </w:rPr>
      </w:pPr>
    </w:p>
    <w:p w14:paraId="4DCBC1E1" w14:textId="77777777" w:rsidR="00D45431" w:rsidRPr="00365F96" w:rsidRDefault="00D45431" w:rsidP="00D45431">
      <w:pPr>
        <w:contextualSpacing/>
        <w:jc w:val="right"/>
        <w:rPr>
          <w:rFonts w:ascii="Courier New" w:hAnsi="Courier New" w:cs="Courier New"/>
          <w:b/>
          <w:bCs/>
        </w:rPr>
      </w:pPr>
      <w:r w:rsidRPr="00365F96">
        <w:rPr>
          <w:rFonts w:ascii="Courier New" w:hAnsi="Courier New" w:cs="Courier New"/>
          <w:b/>
          <w:bCs/>
        </w:rPr>
        <w:t xml:space="preserve">Datum zpracování: </w:t>
      </w:r>
    </w:p>
    <w:p w14:paraId="1CD9C25C" w14:textId="470C0EC3" w:rsidR="00D45431" w:rsidRPr="00365F96" w:rsidRDefault="00D45431" w:rsidP="00D45431">
      <w:pPr>
        <w:contextualSpacing/>
        <w:jc w:val="right"/>
        <w:rPr>
          <w:rFonts w:ascii="Courier New" w:hAnsi="Courier New" w:cs="Courier New"/>
        </w:rPr>
      </w:pPr>
      <w:r w:rsidRPr="00365F96">
        <w:rPr>
          <w:rFonts w:ascii="Courier New" w:hAnsi="Courier New" w:cs="Courier New"/>
        </w:rPr>
        <w:t>0</w:t>
      </w:r>
      <w:r w:rsidR="00365F96" w:rsidRPr="00365F96">
        <w:rPr>
          <w:rFonts w:ascii="Courier New" w:hAnsi="Courier New" w:cs="Courier New"/>
        </w:rPr>
        <w:t>6/2026</w:t>
      </w:r>
    </w:p>
    <w:p w14:paraId="3D83318C" w14:textId="77777777" w:rsidR="000277C3" w:rsidRPr="00365F96" w:rsidRDefault="000277C3" w:rsidP="00D11AC7">
      <w:pPr>
        <w:spacing w:after="0" w:line="240" w:lineRule="atLeast"/>
        <w:contextualSpacing/>
        <w:jc w:val="right"/>
        <w:rPr>
          <w:rFonts w:ascii="Courier New" w:eastAsia="Times New Roman" w:hAnsi="Courier New" w:cs="Courier New"/>
          <w:kern w:val="0"/>
          <w:sz w:val="28"/>
          <w:szCs w:val="28"/>
          <w:shd w:val="clear" w:color="auto" w:fill="FFFFFF"/>
          <w:lang w:eastAsia="cs-CZ"/>
        </w:rPr>
      </w:pPr>
    </w:p>
    <w:p w14:paraId="1512DB74" w14:textId="77777777" w:rsidR="00D45431" w:rsidRPr="00365F96" w:rsidRDefault="00D45431" w:rsidP="00D45431">
      <w:pPr>
        <w:autoSpaceDE w:val="0"/>
        <w:autoSpaceDN w:val="0"/>
        <w:adjustRightInd w:val="0"/>
        <w:spacing w:line="240" w:lineRule="atLeast"/>
        <w:contextualSpacing/>
        <w:jc w:val="both"/>
        <w:rPr>
          <w:rFonts w:ascii="Courier New" w:hAnsi="Courier New" w:cs="Courier New"/>
        </w:rPr>
      </w:pPr>
    </w:p>
    <w:tbl>
      <w:tblPr>
        <w:tblW w:w="0" w:type="auto"/>
        <w:tblInd w:w="-10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5761"/>
        <w:gridCol w:w="3387"/>
      </w:tblGrid>
      <w:tr w:rsidR="00D45431" w:rsidRPr="00365F96" w14:paraId="4A4B0072" w14:textId="77777777" w:rsidTr="007E59CE">
        <w:trPr>
          <w:trHeight w:val="719"/>
        </w:trPr>
        <w:tc>
          <w:tcPr>
            <w:tcW w:w="0" w:type="auto"/>
            <w:gridSpan w:val="2"/>
            <w:tcBorders>
              <w:top w:val="double" w:sz="4" w:space="0" w:color="auto"/>
              <w:left w:val="double" w:sz="4" w:space="0" w:color="auto"/>
              <w:bottom w:val="double" w:sz="4" w:space="0" w:color="auto"/>
              <w:right w:val="double" w:sz="4" w:space="0" w:color="auto"/>
            </w:tcBorders>
            <w:hideMark/>
          </w:tcPr>
          <w:p w14:paraId="0F79AF69" w14:textId="77777777" w:rsidR="00D45431" w:rsidRPr="00365F96" w:rsidRDefault="00D45431" w:rsidP="007E59CE">
            <w:pPr>
              <w:spacing w:line="240" w:lineRule="atLeast"/>
              <w:jc w:val="center"/>
              <w:rPr>
                <w:rFonts w:ascii="Courier New" w:hAnsi="Courier New" w:cs="Courier New"/>
                <w:sz w:val="56"/>
                <w:szCs w:val="56"/>
                <w:shd w:val="clear" w:color="auto" w:fill="FFFFFF"/>
              </w:rPr>
            </w:pPr>
            <w:r w:rsidRPr="00365F96">
              <w:rPr>
                <w:rFonts w:ascii="Courier New" w:hAnsi="Courier New" w:cs="Courier New"/>
                <w:sz w:val="56"/>
                <w:szCs w:val="56"/>
                <w:shd w:val="clear" w:color="auto" w:fill="FFFFFF"/>
              </w:rPr>
              <w:t>Záznam o účinnosti</w:t>
            </w:r>
          </w:p>
        </w:tc>
      </w:tr>
      <w:tr w:rsidR="00D45431" w:rsidRPr="00365F96" w14:paraId="697EBA65" w14:textId="77777777" w:rsidTr="007E59CE">
        <w:trPr>
          <w:trHeight w:val="719"/>
        </w:trPr>
        <w:tc>
          <w:tcPr>
            <w:tcW w:w="5761" w:type="dxa"/>
            <w:tcBorders>
              <w:top w:val="double" w:sz="4" w:space="0" w:color="auto"/>
              <w:left w:val="double" w:sz="4" w:space="0" w:color="auto"/>
              <w:bottom w:val="double" w:sz="4" w:space="0" w:color="auto"/>
              <w:right w:val="double" w:sz="4" w:space="0" w:color="auto"/>
            </w:tcBorders>
          </w:tcPr>
          <w:p w14:paraId="3A5D032F" w14:textId="77777777" w:rsidR="00D45431" w:rsidRPr="00365F96" w:rsidRDefault="00D45431" w:rsidP="007E59CE">
            <w:pPr>
              <w:spacing w:line="240" w:lineRule="atLeast"/>
              <w:rPr>
                <w:rFonts w:ascii="Courier New" w:hAnsi="Courier New" w:cs="Courier New"/>
                <w:shd w:val="clear" w:color="auto" w:fill="FFFFFF"/>
              </w:rPr>
            </w:pPr>
            <w:r w:rsidRPr="00365F96">
              <w:rPr>
                <w:rFonts w:ascii="Courier New" w:hAnsi="Courier New" w:cs="Courier New"/>
                <w:shd w:val="clear" w:color="auto" w:fill="FFFFFF"/>
              </w:rPr>
              <w:t xml:space="preserve">Označení správního orgánu, </w:t>
            </w:r>
          </w:p>
          <w:p w14:paraId="1D4FFFE3" w14:textId="77777777" w:rsidR="00D45431" w:rsidRPr="00365F96" w:rsidRDefault="00D45431" w:rsidP="007E59CE">
            <w:pPr>
              <w:spacing w:line="240" w:lineRule="atLeast"/>
              <w:rPr>
                <w:rFonts w:ascii="Courier New" w:hAnsi="Courier New" w:cs="Courier New"/>
                <w:shd w:val="clear" w:color="auto" w:fill="FFFFFF"/>
              </w:rPr>
            </w:pPr>
            <w:r w:rsidRPr="00365F96">
              <w:rPr>
                <w:rFonts w:ascii="Courier New" w:hAnsi="Courier New" w:cs="Courier New"/>
                <w:shd w:val="clear" w:color="auto" w:fill="FFFFFF"/>
              </w:rPr>
              <w:t xml:space="preserve">který změnu územního plánu vydal:  </w:t>
            </w:r>
          </w:p>
          <w:p w14:paraId="21186AD4" w14:textId="575D9617" w:rsidR="00D45431" w:rsidRPr="00365F96" w:rsidRDefault="00D45431" w:rsidP="007E59CE">
            <w:pPr>
              <w:spacing w:line="240" w:lineRule="atLeast"/>
              <w:jc w:val="right"/>
              <w:rPr>
                <w:rFonts w:ascii="Courier New" w:hAnsi="Courier New" w:cs="Courier New"/>
                <w:shd w:val="clear" w:color="auto" w:fill="FFFFFF"/>
              </w:rPr>
            </w:pPr>
            <w:r w:rsidRPr="00365F96">
              <w:rPr>
                <w:rFonts w:ascii="Courier New" w:hAnsi="Courier New" w:cs="Courier New"/>
                <w:shd w:val="clear" w:color="auto" w:fill="FFFFFF"/>
              </w:rPr>
              <w:t xml:space="preserve">                                                                                                             Zastupitelstvo obce </w:t>
            </w:r>
            <w:r w:rsidR="00365F96" w:rsidRPr="00365F96">
              <w:rPr>
                <w:rFonts w:ascii="Courier New" w:hAnsi="Courier New" w:cs="Courier New"/>
                <w:shd w:val="clear" w:color="auto" w:fill="FFFFFF"/>
              </w:rPr>
              <w:t>Nenačovice</w:t>
            </w:r>
          </w:p>
          <w:p w14:paraId="40C705CE" w14:textId="77777777" w:rsidR="00D45431" w:rsidRPr="00365F96" w:rsidRDefault="00D45431" w:rsidP="007E59CE">
            <w:pPr>
              <w:spacing w:line="240" w:lineRule="atLeast"/>
              <w:rPr>
                <w:rFonts w:ascii="Courier New" w:hAnsi="Courier New" w:cs="Courier New"/>
                <w:shd w:val="clear" w:color="auto" w:fill="FFFFFF"/>
              </w:rPr>
            </w:pPr>
          </w:p>
          <w:p w14:paraId="2E3691EB" w14:textId="77777777" w:rsidR="00D45431" w:rsidRPr="00365F96" w:rsidRDefault="00D45431" w:rsidP="007E59CE">
            <w:pPr>
              <w:spacing w:line="240" w:lineRule="atLeast"/>
              <w:rPr>
                <w:rFonts w:ascii="Courier New" w:hAnsi="Courier New" w:cs="Courier New"/>
                <w:shd w:val="clear" w:color="auto" w:fill="FFFFFF"/>
              </w:rPr>
            </w:pPr>
            <w:r w:rsidRPr="00365F96">
              <w:rPr>
                <w:rFonts w:ascii="Courier New" w:hAnsi="Courier New" w:cs="Courier New"/>
                <w:shd w:val="clear" w:color="auto" w:fill="FFFFFF"/>
              </w:rPr>
              <w:t>Datum nabytí účinnosti:</w:t>
            </w:r>
          </w:p>
          <w:p w14:paraId="7E88B54A" w14:textId="77777777" w:rsidR="00D45431" w:rsidRPr="00365F96" w:rsidRDefault="00D45431" w:rsidP="007E59CE">
            <w:pPr>
              <w:spacing w:line="240" w:lineRule="atLeast"/>
              <w:rPr>
                <w:rFonts w:ascii="Courier New" w:hAnsi="Courier New" w:cs="Courier New"/>
                <w:shd w:val="clear" w:color="auto" w:fill="FFFFFF"/>
              </w:rPr>
            </w:pPr>
          </w:p>
        </w:tc>
        <w:tc>
          <w:tcPr>
            <w:tcW w:w="3387" w:type="dxa"/>
            <w:vMerge w:val="restart"/>
            <w:tcBorders>
              <w:top w:val="double" w:sz="4" w:space="0" w:color="auto"/>
              <w:left w:val="double" w:sz="4" w:space="0" w:color="auto"/>
              <w:right w:val="double" w:sz="4" w:space="0" w:color="auto"/>
            </w:tcBorders>
          </w:tcPr>
          <w:p w14:paraId="5D9FDEAD" w14:textId="77777777" w:rsidR="00D45431" w:rsidRPr="00365F96" w:rsidRDefault="00D45431" w:rsidP="007E59CE">
            <w:pPr>
              <w:spacing w:line="240" w:lineRule="atLeast"/>
              <w:rPr>
                <w:rFonts w:ascii="Courier New" w:hAnsi="Courier New" w:cs="Courier New"/>
                <w:shd w:val="clear" w:color="auto" w:fill="FFFFFF"/>
              </w:rPr>
            </w:pPr>
            <w:r w:rsidRPr="00365F96">
              <w:rPr>
                <w:rFonts w:ascii="Courier New" w:hAnsi="Courier New" w:cs="Courier New"/>
                <w:shd w:val="clear" w:color="auto" w:fill="FFFFFF"/>
              </w:rPr>
              <w:t>Otisk úředního razítka:</w:t>
            </w:r>
          </w:p>
          <w:p w14:paraId="592E8A5B" w14:textId="77777777" w:rsidR="00D45431" w:rsidRPr="00365F96" w:rsidRDefault="00D45431" w:rsidP="007E59CE">
            <w:pPr>
              <w:spacing w:line="240" w:lineRule="atLeast"/>
              <w:rPr>
                <w:rFonts w:ascii="Courier New" w:hAnsi="Courier New" w:cs="Courier New"/>
                <w:shd w:val="clear" w:color="auto" w:fill="FFFFFF"/>
              </w:rPr>
            </w:pPr>
          </w:p>
        </w:tc>
      </w:tr>
      <w:tr w:rsidR="00D45431" w:rsidRPr="00365F96" w14:paraId="58C0A3F6" w14:textId="77777777" w:rsidTr="00365F96">
        <w:trPr>
          <w:trHeight w:val="1408"/>
        </w:trPr>
        <w:tc>
          <w:tcPr>
            <w:tcW w:w="5761" w:type="dxa"/>
            <w:tcBorders>
              <w:top w:val="double" w:sz="4" w:space="0" w:color="auto"/>
              <w:left w:val="double" w:sz="4" w:space="0" w:color="auto"/>
              <w:bottom w:val="double" w:sz="4" w:space="0" w:color="auto"/>
              <w:right w:val="double" w:sz="4" w:space="0" w:color="auto"/>
            </w:tcBorders>
          </w:tcPr>
          <w:p w14:paraId="4BC30082" w14:textId="6F76D70C" w:rsidR="00D45431" w:rsidRPr="00365F96" w:rsidRDefault="00D45431" w:rsidP="007E59CE">
            <w:pPr>
              <w:spacing w:line="240" w:lineRule="atLeast"/>
              <w:rPr>
                <w:rFonts w:ascii="Courier New" w:hAnsi="Courier New" w:cs="Courier New"/>
                <w:shd w:val="clear" w:color="auto" w:fill="FFFFFF"/>
              </w:rPr>
            </w:pPr>
            <w:r w:rsidRPr="00365F96">
              <w:rPr>
                <w:rFonts w:ascii="Courier New" w:hAnsi="Courier New" w:cs="Courier New"/>
                <w:shd w:val="clear" w:color="auto" w:fill="FFFFFF"/>
              </w:rPr>
              <w:t>Jméno a příjmení, funkce a podpis oprávněné úřední osoby pořizovatele:</w:t>
            </w:r>
          </w:p>
          <w:p w14:paraId="12F752E5" w14:textId="77777777" w:rsidR="00D45431" w:rsidRPr="00365F96" w:rsidRDefault="00D45431" w:rsidP="00365F96">
            <w:pPr>
              <w:autoSpaceDE w:val="0"/>
              <w:autoSpaceDN w:val="0"/>
              <w:adjustRightInd w:val="0"/>
              <w:spacing w:after="0" w:line="240" w:lineRule="atLeast"/>
              <w:contextualSpacing/>
              <w:jc w:val="right"/>
              <w:rPr>
                <w:rFonts w:ascii="Courier New" w:eastAsia="Times New Roman" w:hAnsi="Courier New" w:cs="Courier New"/>
                <w:kern w:val="0"/>
                <w:lang w:eastAsia="cs-CZ"/>
              </w:rPr>
            </w:pPr>
          </w:p>
          <w:p w14:paraId="3533E299" w14:textId="5DB20844" w:rsidR="00D45431" w:rsidRPr="00365F96" w:rsidRDefault="00D45431" w:rsidP="00365F96">
            <w:pPr>
              <w:autoSpaceDE w:val="0"/>
              <w:autoSpaceDN w:val="0"/>
              <w:adjustRightInd w:val="0"/>
              <w:spacing w:after="0" w:line="240" w:lineRule="atLeast"/>
              <w:contextualSpacing/>
              <w:jc w:val="right"/>
              <w:rPr>
                <w:rFonts w:ascii="Courier New" w:eastAsia="Times New Roman" w:hAnsi="Courier New" w:cs="Courier New"/>
                <w:kern w:val="0"/>
                <w:lang w:eastAsia="cs-CZ"/>
              </w:rPr>
            </w:pPr>
            <w:r w:rsidRPr="00365F96">
              <w:rPr>
                <w:rFonts w:ascii="Courier New" w:eastAsia="Times New Roman" w:hAnsi="Courier New" w:cs="Courier New"/>
                <w:kern w:val="0"/>
                <w:lang w:eastAsia="cs-CZ"/>
              </w:rPr>
              <w:t>Ing.</w:t>
            </w:r>
            <w:r w:rsidR="00073F75">
              <w:rPr>
                <w:rFonts w:ascii="Courier New" w:eastAsia="Times New Roman" w:hAnsi="Courier New" w:cs="Courier New"/>
                <w:kern w:val="0"/>
                <w:lang w:eastAsia="cs-CZ"/>
              </w:rPr>
              <w:t xml:space="preserve"> Kateřina </w:t>
            </w:r>
            <w:proofErr w:type="spellStart"/>
            <w:r w:rsidR="00073F75">
              <w:rPr>
                <w:rFonts w:ascii="Courier New" w:eastAsia="Times New Roman" w:hAnsi="Courier New" w:cs="Courier New"/>
                <w:kern w:val="0"/>
                <w:lang w:eastAsia="cs-CZ"/>
              </w:rPr>
              <w:t>Vognarová</w:t>
            </w:r>
            <w:proofErr w:type="spellEnd"/>
          </w:p>
          <w:p w14:paraId="78D5170C" w14:textId="27547459" w:rsidR="00D45431" w:rsidRPr="00365F96" w:rsidRDefault="00D45431" w:rsidP="00365F96">
            <w:pPr>
              <w:autoSpaceDE w:val="0"/>
              <w:autoSpaceDN w:val="0"/>
              <w:adjustRightInd w:val="0"/>
              <w:spacing w:after="0" w:line="240" w:lineRule="atLeast"/>
              <w:contextualSpacing/>
              <w:jc w:val="right"/>
              <w:rPr>
                <w:rFonts w:ascii="Courier New" w:eastAsia="Times New Roman" w:hAnsi="Courier New" w:cs="Courier New"/>
                <w:kern w:val="0"/>
                <w:lang w:eastAsia="cs-CZ"/>
              </w:rPr>
            </w:pPr>
            <w:r w:rsidRPr="00365F96">
              <w:rPr>
                <w:rFonts w:ascii="Courier New" w:eastAsia="Times New Roman" w:hAnsi="Courier New" w:cs="Courier New"/>
                <w:kern w:val="0"/>
                <w:lang w:eastAsia="cs-CZ"/>
              </w:rPr>
              <w:t>Vedoucí odboru</w:t>
            </w:r>
            <w:r w:rsidR="00365F96" w:rsidRPr="00365F96">
              <w:rPr>
                <w:rFonts w:ascii="Courier New" w:eastAsia="Times New Roman" w:hAnsi="Courier New" w:cs="Courier New"/>
                <w:kern w:val="0"/>
                <w:lang w:eastAsia="cs-CZ"/>
              </w:rPr>
              <w:t xml:space="preserve"> </w:t>
            </w:r>
            <w:r w:rsidRPr="00365F96">
              <w:rPr>
                <w:rFonts w:ascii="Courier New" w:eastAsia="Times New Roman" w:hAnsi="Courier New" w:cs="Courier New"/>
                <w:kern w:val="0"/>
                <w:lang w:eastAsia="cs-CZ"/>
              </w:rPr>
              <w:t xml:space="preserve">územního plánování </w:t>
            </w:r>
          </w:p>
          <w:p w14:paraId="21E232E1" w14:textId="77777777" w:rsidR="00D45431" w:rsidRPr="00365F96" w:rsidRDefault="00D45431" w:rsidP="00365F96">
            <w:pPr>
              <w:autoSpaceDE w:val="0"/>
              <w:autoSpaceDN w:val="0"/>
              <w:adjustRightInd w:val="0"/>
              <w:spacing w:after="0" w:line="240" w:lineRule="atLeast"/>
              <w:contextualSpacing/>
              <w:jc w:val="right"/>
              <w:rPr>
                <w:rFonts w:ascii="Courier New" w:eastAsia="Times New Roman" w:hAnsi="Courier New" w:cs="Courier New"/>
                <w:kern w:val="0"/>
                <w:lang w:eastAsia="cs-CZ"/>
              </w:rPr>
            </w:pPr>
            <w:r w:rsidRPr="00365F96">
              <w:rPr>
                <w:rFonts w:ascii="Courier New" w:eastAsia="Times New Roman" w:hAnsi="Courier New" w:cs="Courier New"/>
                <w:kern w:val="0"/>
                <w:lang w:eastAsia="cs-CZ"/>
              </w:rPr>
              <w:t>a regionálního rozvoje</w:t>
            </w:r>
          </w:p>
          <w:p w14:paraId="7DC69D9A" w14:textId="77777777" w:rsidR="00D45431" w:rsidRPr="00365F96" w:rsidRDefault="00D45431" w:rsidP="007E59CE">
            <w:pPr>
              <w:spacing w:line="240" w:lineRule="atLeast"/>
              <w:jc w:val="right"/>
              <w:rPr>
                <w:rFonts w:ascii="Courier New" w:hAnsi="Courier New" w:cs="Courier New"/>
                <w:shd w:val="clear" w:color="auto" w:fill="FFFFFF"/>
              </w:rPr>
            </w:pPr>
            <w:r w:rsidRPr="00365F96">
              <w:rPr>
                <w:rFonts w:ascii="Courier New" w:hAnsi="Courier New" w:cs="Courier New"/>
                <w:shd w:val="clear" w:color="auto" w:fill="FFFFFF"/>
              </w:rPr>
              <w:t xml:space="preserve"> </w:t>
            </w:r>
          </w:p>
        </w:tc>
        <w:tc>
          <w:tcPr>
            <w:tcW w:w="3387" w:type="dxa"/>
            <w:vMerge/>
            <w:tcBorders>
              <w:left w:val="double" w:sz="4" w:space="0" w:color="auto"/>
              <w:bottom w:val="double" w:sz="4" w:space="0" w:color="auto"/>
              <w:right w:val="double" w:sz="4" w:space="0" w:color="auto"/>
            </w:tcBorders>
          </w:tcPr>
          <w:p w14:paraId="4799222B" w14:textId="77777777" w:rsidR="00D45431" w:rsidRPr="00365F96" w:rsidRDefault="00D45431" w:rsidP="007E59CE">
            <w:pPr>
              <w:spacing w:line="240" w:lineRule="atLeast"/>
              <w:rPr>
                <w:rFonts w:ascii="Courier New" w:hAnsi="Courier New" w:cs="Courier New"/>
                <w:shd w:val="clear" w:color="auto" w:fill="FFFFFF"/>
              </w:rPr>
            </w:pPr>
          </w:p>
        </w:tc>
      </w:tr>
    </w:tbl>
    <w:p w14:paraId="715EF41F" w14:textId="77777777" w:rsidR="00D45431" w:rsidRPr="00365F96" w:rsidRDefault="00D45431" w:rsidP="00D45431">
      <w:pPr>
        <w:autoSpaceDE w:val="0"/>
        <w:autoSpaceDN w:val="0"/>
        <w:adjustRightInd w:val="0"/>
        <w:spacing w:line="240" w:lineRule="atLeast"/>
        <w:contextualSpacing/>
        <w:jc w:val="both"/>
        <w:rPr>
          <w:rFonts w:ascii="Courier New" w:hAnsi="Courier New" w:cs="Courier New"/>
        </w:rPr>
      </w:pPr>
    </w:p>
    <w:p w14:paraId="62C84EB5" w14:textId="77777777" w:rsidR="00D45431" w:rsidRPr="00365F96" w:rsidRDefault="00D45431" w:rsidP="00D45431">
      <w:pPr>
        <w:autoSpaceDE w:val="0"/>
        <w:autoSpaceDN w:val="0"/>
        <w:adjustRightInd w:val="0"/>
        <w:spacing w:line="240" w:lineRule="atLeast"/>
        <w:contextualSpacing/>
        <w:jc w:val="both"/>
        <w:rPr>
          <w:rFonts w:ascii="Courier New" w:hAnsi="Courier New" w:cs="Courier New"/>
        </w:rPr>
      </w:pPr>
    </w:p>
    <w:p w14:paraId="1501C6FB" w14:textId="77777777" w:rsidR="00D45431" w:rsidRPr="00365F96" w:rsidRDefault="00D45431" w:rsidP="00D45431">
      <w:pPr>
        <w:spacing w:after="0"/>
        <w:contextualSpacing/>
        <w:rPr>
          <w:rFonts w:ascii="Courier New" w:hAnsi="Courier New" w:cs="Courier New"/>
          <w:sz w:val="20"/>
          <w:szCs w:val="20"/>
        </w:rPr>
      </w:pPr>
      <w:r w:rsidRPr="00365F96">
        <w:rPr>
          <w:rFonts w:ascii="Courier New" w:hAnsi="Courier New" w:cs="Courier New"/>
          <w:noProof/>
          <w:sz w:val="20"/>
          <w:szCs w:val="20"/>
        </w:rPr>
        <w:drawing>
          <wp:anchor distT="0" distB="0" distL="114300" distR="114300" simplePos="0" relativeHeight="251659264" behindDoc="1" locked="0" layoutInCell="1" allowOverlap="1" wp14:anchorId="4CAC8365" wp14:editId="1E5E9A45">
            <wp:simplePos x="0" y="0"/>
            <wp:positionH relativeFrom="column">
              <wp:posOffset>259080</wp:posOffset>
            </wp:positionH>
            <wp:positionV relativeFrom="paragraph">
              <wp:posOffset>22860</wp:posOffset>
            </wp:positionV>
            <wp:extent cx="1870710" cy="400050"/>
            <wp:effectExtent l="0" t="0" r="0" b="0"/>
            <wp:wrapTight wrapText="bothSides">
              <wp:wrapPolygon edited="0">
                <wp:start x="0" y="0"/>
                <wp:lineTo x="0" y="20571"/>
                <wp:lineTo x="21336" y="20571"/>
                <wp:lineTo x="21336" y="0"/>
                <wp:lineTo x="0" y="0"/>
              </wp:wrapPolygon>
            </wp:wrapTight>
            <wp:docPr id="651473365" name="Obrázek 1" descr="Obsah obrázku text, Písmo, Grafika, grafický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73365" name="Obrázek 1" descr="Obsah obrázku text, Písmo, Grafika, grafický design&#10;&#10;Obsah generovaný pomocí AI může být nesprávný."/>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70710"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5F96">
        <w:rPr>
          <w:rFonts w:ascii="Courier New" w:hAnsi="Courier New" w:cs="Courier New"/>
          <w:sz w:val="20"/>
          <w:szCs w:val="20"/>
        </w:rPr>
        <w:t>Změna územního plánu byla spolufinancována</w:t>
      </w:r>
    </w:p>
    <w:p w14:paraId="003B40D6" w14:textId="77777777" w:rsidR="00D45431" w:rsidRPr="00365F96" w:rsidRDefault="00D45431" w:rsidP="00D45431">
      <w:pPr>
        <w:spacing w:after="0"/>
        <w:contextualSpacing/>
        <w:rPr>
          <w:rFonts w:ascii="Courier New" w:hAnsi="Courier New" w:cs="Courier New"/>
          <w:sz w:val="20"/>
          <w:szCs w:val="20"/>
        </w:rPr>
      </w:pPr>
      <w:r w:rsidRPr="00365F96">
        <w:rPr>
          <w:rFonts w:ascii="Courier New" w:hAnsi="Courier New" w:cs="Courier New"/>
          <w:sz w:val="20"/>
          <w:szCs w:val="20"/>
        </w:rPr>
        <w:t xml:space="preserve">z prostředků státního rozpočtu ČR, </w:t>
      </w:r>
    </w:p>
    <w:p w14:paraId="7C330750" w14:textId="77777777" w:rsidR="00D45431" w:rsidRPr="00365F96" w:rsidRDefault="00D45431" w:rsidP="00D45431">
      <w:pPr>
        <w:spacing w:after="0"/>
        <w:contextualSpacing/>
        <w:rPr>
          <w:rFonts w:ascii="Courier New" w:hAnsi="Courier New" w:cs="Courier New"/>
          <w:sz w:val="20"/>
          <w:szCs w:val="20"/>
        </w:rPr>
      </w:pPr>
      <w:r w:rsidRPr="00365F96">
        <w:rPr>
          <w:rFonts w:ascii="Courier New" w:hAnsi="Courier New" w:cs="Courier New"/>
          <w:sz w:val="20"/>
          <w:szCs w:val="20"/>
        </w:rPr>
        <w:t>z programu Ministerstva pro místní rozvoj ČR</w:t>
      </w:r>
    </w:p>
    <w:p w14:paraId="0652680C" w14:textId="77777777" w:rsidR="000277C3" w:rsidRPr="00365F96" w:rsidRDefault="000277C3" w:rsidP="00D11AC7">
      <w:pPr>
        <w:spacing w:after="0" w:line="240" w:lineRule="atLeast"/>
        <w:contextualSpacing/>
        <w:jc w:val="right"/>
        <w:rPr>
          <w:rFonts w:ascii="Courier New" w:eastAsia="Times New Roman" w:hAnsi="Courier New" w:cs="Courier New"/>
          <w:color w:val="EE0000"/>
          <w:kern w:val="0"/>
          <w:sz w:val="28"/>
          <w:szCs w:val="28"/>
          <w:shd w:val="clear" w:color="auto" w:fill="FFFFFF"/>
          <w:lang w:eastAsia="cs-CZ"/>
        </w:rPr>
      </w:pPr>
    </w:p>
    <w:bookmarkEnd w:id="0" w:displacedByCustomXml="next"/>
    <w:sdt>
      <w:sdtPr>
        <w:rPr>
          <w:rFonts w:ascii="Aptos" w:eastAsia="Aptos" w:hAnsi="Aptos"/>
          <w:color w:val="EE0000"/>
          <w:kern w:val="2"/>
          <w:sz w:val="22"/>
          <w:szCs w:val="22"/>
          <w:lang w:eastAsia="en-US"/>
        </w:rPr>
        <w:id w:val="1082565202"/>
        <w:docPartObj>
          <w:docPartGallery w:val="Table of Contents"/>
          <w:docPartUnique/>
        </w:docPartObj>
      </w:sdtPr>
      <w:sdtEndPr>
        <w:rPr>
          <w:b/>
          <w:bCs/>
        </w:rPr>
      </w:sdtEndPr>
      <w:sdtContent>
        <w:p w14:paraId="59BA3600" w14:textId="42196BD1" w:rsidR="00616EC6" w:rsidRPr="00652511" w:rsidRDefault="00616EC6" w:rsidP="00652511">
          <w:pPr>
            <w:pStyle w:val="Nadpisobsahu"/>
            <w:rPr>
              <w:rFonts w:ascii="Courier New" w:hAnsi="Courier New" w:cs="Courier New"/>
              <w:color w:val="EE0000"/>
              <w:sz w:val="20"/>
              <w:szCs w:val="20"/>
            </w:rPr>
          </w:pPr>
          <w:r w:rsidRPr="00652511">
            <w:rPr>
              <w:rFonts w:ascii="Courier New" w:hAnsi="Courier New" w:cs="Courier New"/>
              <w:color w:val="EE0000"/>
              <w:sz w:val="20"/>
              <w:szCs w:val="20"/>
            </w:rPr>
            <w:t>Obsah</w:t>
          </w:r>
        </w:p>
        <w:p w14:paraId="64C1A6C1" w14:textId="29C3810B" w:rsidR="00652511" w:rsidRPr="00652511" w:rsidRDefault="00616EC6"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r w:rsidRPr="00652511">
            <w:rPr>
              <w:rFonts w:ascii="Courier New" w:hAnsi="Courier New" w:cs="Courier New"/>
              <w:color w:val="EE0000"/>
              <w:sz w:val="20"/>
              <w:szCs w:val="20"/>
            </w:rPr>
            <w:fldChar w:fldCharType="begin"/>
          </w:r>
          <w:r w:rsidRPr="00652511">
            <w:rPr>
              <w:rFonts w:ascii="Courier New" w:hAnsi="Courier New" w:cs="Courier New"/>
              <w:color w:val="EE0000"/>
              <w:sz w:val="20"/>
              <w:szCs w:val="20"/>
            </w:rPr>
            <w:instrText xml:space="preserve"> TOC \o "1-3" \h \z \u </w:instrText>
          </w:r>
          <w:r w:rsidRPr="00652511">
            <w:rPr>
              <w:rFonts w:ascii="Courier New" w:hAnsi="Courier New" w:cs="Courier New"/>
              <w:color w:val="EE0000"/>
              <w:sz w:val="20"/>
              <w:szCs w:val="20"/>
            </w:rPr>
            <w:fldChar w:fldCharType="separate"/>
          </w:r>
          <w:hyperlink w:anchor="_Toc236944167" w:history="1">
            <w:r w:rsidR="00652511" w:rsidRPr="00652511">
              <w:rPr>
                <w:rStyle w:val="Hypertextovodkaz"/>
                <w:rFonts w:ascii="Courier New" w:hAnsi="Courier New" w:cs="Courier New"/>
                <w:noProof/>
                <w:sz w:val="20"/>
                <w:szCs w:val="20"/>
              </w:rPr>
              <w:t>a)Stručný popis postupu pořízení územního plánu,</w:t>
            </w:r>
            <w:r w:rsidR="00652511" w:rsidRPr="00652511">
              <w:rPr>
                <w:rFonts w:ascii="Courier New" w:hAnsi="Courier New" w:cs="Courier New"/>
                <w:noProof/>
                <w:webHidden/>
                <w:sz w:val="20"/>
                <w:szCs w:val="20"/>
              </w:rPr>
              <w:tab/>
            </w:r>
            <w:r w:rsidR="00652511" w:rsidRPr="00652511">
              <w:rPr>
                <w:rFonts w:ascii="Courier New" w:hAnsi="Courier New" w:cs="Courier New"/>
                <w:noProof/>
                <w:webHidden/>
                <w:sz w:val="20"/>
                <w:szCs w:val="20"/>
              </w:rPr>
              <w:fldChar w:fldCharType="begin"/>
            </w:r>
            <w:r w:rsidR="00652511" w:rsidRPr="00652511">
              <w:rPr>
                <w:rFonts w:ascii="Courier New" w:hAnsi="Courier New" w:cs="Courier New"/>
                <w:noProof/>
                <w:webHidden/>
                <w:sz w:val="20"/>
                <w:szCs w:val="20"/>
              </w:rPr>
              <w:instrText xml:space="preserve"> PAGEREF _Toc236944167 \h </w:instrText>
            </w:r>
            <w:r w:rsidR="00652511" w:rsidRPr="00652511">
              <w:rPr>
                <w:rFonts w:ascii="Courier New" w:hAnsi="Courier New" w:cs="Courier New"/>
                <w:noProof/>
                <w:webHidden/>
                <w:sz w:val="20"/>
                <w:szCs w:val="20"/>
              </w:rPr>
            </w:r>
            <w:r w:rsidR="00652511" w:rsidRPr="00652511">
              <w:rPr>
                <w:rFonts w:ascii="Courier New" w:hAnsi="Courier New" w:cs="Courier New"/>
                <w:noProof/>
                <w:webHidden/>
                <w:sz w:val="20"/>
                <w:szCs w:val="20"/>
              </w:rPr>
              <w:fldChar w:fldCharType="separate"/>
            </w:r>
            <w:r w:rsidR="00652511" w:rsidRPr="00652511">
              <w:rPr>
                <w:rFonts w:ascii="Courier New" w:hAnsi="Courier New" w:cs="Courier New"/>
                <w:noProof/>
                <w:webHidden/>
                <w:sz w:val="20"/>
                <w:szCs w:val="20"/>
              </w:rPr>
              <w:t>4</w:t>
            </w:r>
            <w:r w:rsidR="00652511" w:rsidRPr="00652511">
              <w:rPr>
                <w:rFonts w:ascii="Courier New" w:hAnsi="Courier New" w:cs="Courier New"/>
                <w:noProof/>
                <w:webHidden/>
                <w:sz w:val="20"/>
                <w:szCs w:val="20"/>
              </w:rPr>
              <w:fldChar w:fldCharType="end"/>
            </w:r>
          </w:hyperlink>
        </w:p>
        <w:p w14:paraId="74272B7A" w14:textId="4C3A54D1"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68" w:history="1">
            <w:r w:rsidRPr="00652511">
              <w:rPr>
                <w:rStyle w:val="Hypertextovodkaz"/>
                <w:rFonts w:ascii="Courier New" w:hAnsi="Courier New" w:cs="Courier New"/>
                <w:noProof/>
                <w:sz w:val="20"/>
                <w:szCs w:val="20"/>
              </w:rPr>
              <w:t>b)Vyhodnocení souladu s cíli a úkoly územního plánování a s požadavky stavebního zákona,</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_Toc236944168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5</w:t>
            </w:r>
            <w:r w:rsidRPr="00652511">
              <w:rPr>
                <w:rFonts w:ascii="Courier New" w:hAnsi="Courier New" w:cs="Courier New"/>
                <w:noProof/>
                <w:webHidden/>
                <w:sz w:val="20"/>
                <w:szCs w:val="20"/>
              </w:rPr>
              <w:fldChar w:fldCharType="end"/>
            </w:r>
          </w:hyperlink>
        </w:p>
        <w:p w14:paraId="1DBBE0B5" w14:textId="74D4BD40"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69" w:history="1">
            <w:r w:rsidRPr="00652511">
              <w:rPr>
                <w:rStyle w:val="Hypertextovodkaz"/>
                <w:rFonts w:ascii="Courier New" w:hAnsi="Courier New" w:cs="Courier New"/>
                <w:noProof/>
                <w:sz w:val="20"/>
                <w:szCs w:val="20"/>
              </w:rPr>
              <w:t>c)Vyhodnocení souladu s požadavky jiných právních předpisů a se stanovisky dotčených orgánů, popřípadě s výsledkem řešení rozporů,</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_Toc236944169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12</w:t>
            </w:r>
            <w:r w:rsidRPr="00652511">
              <w:rPr>
                <w:rFonts w:ascii="Courier New" w:hAnsi="Courier New" w:cs="Courier New"/>
                <w:noProof/>
                <w:webHidden/>
                <w:sz w:val="20"/>
                <w:szCs w:val="20"/>
              </w:rPr>
              <w:fldChar w:fldCharType="end"/>
            </w:r>
          </w:hyperlink>
        </w:p>
        <w:p w14:paraId="4BA83D1F" w14:textId="206D2C99"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0" w:history="1">
            <w:r w:rsidRPr="00652511">
              <w:rPr>
                <w:rStyle w:val="Hypertextovodkaz"/>
                <w:rFonts w:ascii="Courier New" w:hAnsi="Courier New" w:cs="Courier New"/>
                <w:noProof/>
                <w:sz w:val="20"/>
                <w:szCs w:val="20"/>
              </w:rPr>
              <w:t>d)Vyhodnocení souladu s politikou územního rozvoje a nadřazenou územně plánovací dokumentací,</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_Toc236944170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12</w:t>
            </w:r>
            <w:r w:rsidRPr="00652511">
              <w:rPr>
                <w:rFonts w:ascii="Courier New" w:hAnsi="Courier New" w:cs="Courier New"/>
                <w:noProof/>
                <w:webHidden/>
                <w:sz w:val="20"/>
                <w:szCs w:val="20"/>
              </w:rPr>
              <w:fldChar w:fldCharType="end"/>
            </w:r>
          </w:hyperlink>
        </w:p>
        <w:p w14:paraId="103D9F0A" w14:textId="1754B63D" w:rsidR="00652511" w:rsidRPr="00652511" w:rsidRDefault="00652511" w:rsidP="00652511">
          <w:pPr>
            <w:pStyle w:val="Obsah2"/>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1" w:history="1">
            <w:r w:rsidRPr="00652511">
              <w:rPr>
                <w:rStyle w:val="Hypertextovodkaz"/>
                <w:rFonts w:ascii="Courier New" w:hAnsi="Courier New" w:cs="Courier New"/>
                <w:noProof/>
                <w:sz w:val="20"/>
                <w:szCs w:val="20"/>
              </w:rPr>
              <w:t>1)Územní rozvojový plán</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_Toc236944171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12</w:t>
            </w:r>
            <w:r w:rsidRPr="00652511">
              <w:rPr>
                <w:rFonts w:ascii="Courier New" w:hAnsi="Courier New" w:cs="Courier New"/>
                <w:noProof/>
                <w:webHidden/>
                <w:sz w:val="20"/>
                <w:szCs w:val="20"/>
              </w:rPr>
              <w:fldChar w:fldCharType="end"/>
            </w:r>
          </w:hyperlink>
        </w:p>
        <w:p w14:paraId="270AEEC4" w14:textId="27DFEEAB" w:rsidR="00652511" w:rsidRPr="00652511" w:rsidRDefault="00652511" w:rsidP="00652511">
          <w:pPr>
            <w:pStyle w:val="Obsah2"/>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2" w:history="1">
            <w:r w:rsidRPr="00652511">
              <w:rPr>
                <w:rStyle w:val="Hypertextovodkaz"/>
                <w:rFonts w:ascii="Courier New" w:hAnsi="Courier New" w:cs="Courier New"/>
                <w:noProof/>
                <w:sz w:val="20"/>
                <w:szCs w:val="20"/>
              </w:rPr>
              <w:t>2)Politika územního rozvoje České republiky</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_Toc236944172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12</w:t>
            </w:r>
            <w:r w:rsidRPr="00652511">
              <w:rPr>
                <w:rFonts w:ascii="Courier New" w:hAnsi="Courier New" w:cs="Courier New"/>
                <w:noProof/>
                <w:webHidden/>
                <w:sz w:val="20"/>
                <w:szCs w:val="20"/>
              </w:rPr>
              <w:fldChar w:fldCharType="end"/>
            </w:r>
          </w:hyperlink>
        </w:p>
        <w:p w14:paraId="6976AE84" w14:textId="54D3EBEA" w:rsidR="00652511" w:rsidRPr="00652511" w:rsidRDefault="00652511" w:rsidP="00652511">
          <w:pPr>
            <w:pStyle w:val="Obsah2"/>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3" w:history="1">
            <w:r w:rsidRPr="00652511">
              <w:rPr>
                <w:rStyle w:val="Hypertextovodkaz"/>
                <w:rFonts w:ascii="Courier New" w:hAnsi="Courier New" w:cs="Courier New"/>
                <w:noProof/>
                <w:sz w:val="20"/>
                <w:szCs w:val="20"/>
              </w:rPr>
              <w:t>3)Zásady územního rozvoje Středočeského kraje</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_Toc236944173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20</w:t>
            </w:r>
            <w:r w:rsidRPr="00652511">
              <w:rPr>
                <w:rFonts w:ascii="Courier New" w:hAnsi="Courier New" w:cs="Courier New"/>
                <w:noProof/>
                <w:webHidden/>
                <w:sz w:val="20"/>
                <w:szCs w:val="20"/>
              </w:rPr>
              <w:fldChar w:fldCharType="end"/>
            </w:r>
          </w:hyperlink>
        </w:p>
        <w:p w14:paraId="0911EB94" w14:textId="610E4905"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4" w:history="1">
            <w:r w:rsidRPr="00652511">
              <w:rPr>
                <w:rStyle w:val="Hypertextovodkaz"/>
                <w:rFonts w:ascii="Courier New" w:hAnsi="Courier New" w:cs="Courier New"/>
                <w:noProof/>
                <w:sz w:val="20"/>
                <w:szCs w:val="20"/>
              </w:rPr>
              <w:t>e)Vyhodnocení souladu se zadáním, zprávou o uplatňování nebo zadáním změny,</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_Toc236944174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25</w:t>
            </w:r>
            <w:r w:rsidRPr="00652511">
              <w:rPr>
                <w:rFonts w:ascii="Courier New" w:hAnsi="Courier New" w:cs="Courier New"/>
                <w:noProof/>
                <w:webHidden/>
                <w:sz w:val="20"/>
                <w:szCs w:val="20"/>
              </w:rPr>
              <w:fldChar w:fldCharType="end"/>
            </w:r>
          </w:hyperlink>
        </w:p>
        <w:p w14:paraId="0F873647" w14:textId="7C143CEC"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5" w:history="1">
            <w:r w:rsidRPr="00652511">
              <w:rPr>
                <w:rStyle w:val="Hypertextovodkaz"/>
                <w:rFonts w:ascii="Courier New" w:hAnsi="Courier New" w:cs="Courier New"/>
                <w:noProof/>
                <w:sz w:val="20"/>
                <w:szCs w:val="20"/>
              </w:rPr>
              <w:t>f)Základní informace o výsledcích vyhodnocení vlivů na udržitelný rozvoj území, včetně výsledků vyhodnocení vlivů na životní prostředí a posouzení vlivu na předmět ochrany a celistvost evropsky významné lokality nebo ptačí oblasti,</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_Toc236944175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26</w:t>
            </w:r>
            <w:r w:rsidRPr="00652511">
              <w:rPr>
                <w:rFonts w:ascii="Courier New" w:hAnsi="Courier New" w:cs="Courier New"/>
                <w:noProof/>
                <w:webHidden/>
                <w:sz w:val="20"/>
                <w:szCs w:val="20"/>
              </w:rPr>
              <w:fldChar w:fldCharType="end"/>
            </w:r>
          </w:hyperlink>
        </w:p>
        <w:p w14:paraId="513A0D65" w14:textId="2F723075"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6" w:history="1">
            <w:r w:rsidRPr="00652511">
              <w:rPr>
                <w:rStyle w:val="Hypertextovodkaz"/>
                <w:rFonts w:ascii="Courier New" w:hAnsi="Courier New" w:cs="Courier New"/>
                <w:noProof/>
                <w:sz w:val="20"/>
                <w:szCs w:val="20"/>
              </w:rPr>
              <w:t>g)Sdělení, jak bylo zohledněno vyhodnocení vlivů na udržitelný rozvoj území,</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_Toc236944176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26</w:t>
            </w:r>
            <w:r w:rsidRPr="00652511">
              <w:rPr>
                <w:rFonts w:ascii="Courier New" w:hAnsi="Courier New" w:cs="Courier New"/>
                <w:noProof/>
                <w:webHidden/>
                <w:sz w:val="20"/>
                <w:szCs w:val="20"/>
              </w:rPr>
              <w:fldChar w:fldCharType="end"/>
            </w:r>
          </w:hyperlink>
        </w:p>
        <w:p w14:paraId="3B20C019" w14:textId="4AB9C2C2"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7" w:history="1">
            <w:r w:rsidRPr="00652511">
              <w:rPr>
                <w:rStyle w:val="Hypertextovodkaz"/>
                <w:rFonts w:ascii="Courier New" w:hAnsi="Courier New" w:cs="Courier New"/>
                <w:noProof/>
                <w:sz w:val="20"/>
                <w:szCs w:val="20"/>
              </w:rPr>
              <w:t xml:space="preserve">h)Stanovisko příslušného orgánu k vyhodnocení vlivů na životní prostředí se sdělením, jak bylo zohledněno s uvedením závažných důvodů, pokud některé </w:t>
            </w:r>
            <w:r w:rsidRPr="00652511">
              <w:rPr>
                <w:rStyle w:val="Hypertextovodkaz"/>
                <w:rFonts w:ascii="Courier New" w:hAnsi="Courier New" w:cs="Courier New"/>
                <w:noProof/>
                <w:sz w:val="20"/>
                <w:szCs w:val="20"/>
              </w:rPr>
              <w:lastRenderedPageBreak/>
              <w:t>požadavky nebo podmínky zohledněny nebyly, a další části prohlášení podle § 10g odst. 5 zákona o posuzování vlivů na životní prostředí,</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_Toc236944177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27</w:t>
            </w:r>
            <w:r w:rsidRPr="00652511">
              <w:rPr>
                <w:rFonts w:ascii="Courier New" w:hAnsi="Courier New" w:cs="Courier New"/>
                <w:noProof/>
                <w:webHidden/>
                <w:sz w:val="20"/>
                <w:szCs w:val="20"/>
              </w:rPr>
              <w:fldChar w:fldCharType="end"/>
            </w:r>
          </w:hyperlink>
        </w:p>
        <w:p w14:paraId="727641D7" w14:textId="5371668A"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8" w:history="1">
            <w:r w:rsidRPr="00652511">
              <w:rPr>
                <w:rStyle w:val="Hypertextovodkaz"/>
                <w:rFonts w:ascii="Courier New" w:hAnsi="Courier New" w:cs="Courier New"/>
                <w:noProof/>
                <w:sz w:val="20"/>
                <w:szCs w:val="20"/>
              </w:rPr>
              <w:t>i)Komplexní zdůvodnění přijatého řešení, včetně zdůvodnění vybrané varianty a vyloučení záměrů podle § 122 odst. 3,</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_Toc236944178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27</w:t>
            </w:r>
            <w:r w:rsidRPr="00652511">
              <w:rPr>
                <w:rFonts w:ascii="Courier New" w:hAnsi="Courier New" w:cs="Courier New"/>
                <w:noProof/>
                <w:webHidden/>
                <w:sz w:val="20"/>
                <w:szCs w:val="20"/>
              </w:rPr>
              <w:fldChar w:fldCharType="end"/>
            </w:r>
          </w:hyperlink>
        </w:p>
        <w:p w14:paraId="3DC8CF3D" w14:textId="4077A2B6" w:rsidR="00652511" w:rsidRPr="00652511" w:rsidRDefault="00652511" w:rsidP="00652511">
          <w:pPr>
            <w:pStyle w:val="Obsah2"/>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79" w:history="1">
            <w:r w:rsidRPr="00652511">
              <w:rPr>
                <w:rStyle w:val="Hypertextovodkaz"/>
                <w:rFonts w:ascii="Courier New" w:hAnsi="Courier New" w:cs="Courier New"/>
                <w:noProof/>
                <w:sz w:val="20"/>
                <w:szCs w:val="20"/>
              </w:rPr>
              <w:t>1)Odůvodnění úprav dokumentace územního plánu Nenačovice vyplývající z povinnosti úprav dle platné legislativy</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_Toc236944179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27</w:t>
            </w:r>
            <w:r w:rsidRPr="00652511">
              <w:rPr>
                <w:rFonts w:ascii="Courier New" w:hAnsi="Courier New" w:cs="Courier New"/>
                <w:noProof/>
                <w:webHidden/>
                <w:sz w:val="20"/>
                <w:szCs w:val="20"/>
              </w:rPr>
              <w:fldChar w:fldCharType="end"/>
            </w:r>
          </w:hyperlink>
        </w:p>
        <w:p w14:paraId="5BC333FF" w14:textId="48A9ED25" w:rsidR="00652511" w:rsidRPr="00652511" w:rsidRDefault="00652511" w:rsidP="00652511">
          <w:pPr>
            <w:pStyle w:val="Obsah2"/>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0" w:history="1">
            <w:r w:rsidRPr="00652511">
              <w:rPr>
                <w:rStyle w:val="Hypertextovodkaz"/>
                <w:rFonts w:ascii="Courier New" w:hAnsi="Courier New" w:cs="Courier New"/>
                <w:noProof/>
                <w:sz w:val="20"/>
                <w:szCs w:val="20"/>
              </w:rPr>
              <w:t>2)Odůvodnění úprav vymezení hranice zastavěného území</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_Toc236944180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29</w:t>
            </w:r>
            <w:r w:rsidRPr="00652511">
              <w:rPr>
                <w:rFonts w:ascii="Courier New" w:hAnsi="Courier New" w:cs="Courier New"/>
                <w:noProof/>
                <w:webHidden/>
                <w:sz w:val="20"/>
                <w:szCs w:val="20"/>
              </w:rPr>
              <w:fldChar w:fldCharType="end"/>
            </w:r>
          </w:hyperlink>
        </w:p>
        <w:p w14:paraId="6AAE997F" w14:textId="39FB73CB" w:rsidR="00652511" w:rsidRPr="00652511" w:rsidRDefault="00652511" w:rsidP="00652511">
          <w:pPr>
            <w:pStyle w:val="Obsah2"/>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1" w:history="1">
            <w:r w:rsidRPr="00652511">
              <w:rPr>
                <w:rStyle w:val="Hypertextovodkaz"/>
                <w:rFonts w:ascii="Courier New" w:hAnsi="Courier New" w:cs="Courier New"/>
                <w:noProof/>
                <w:sz w:val="20"/>
                <w:szCs w:val="20"/>
              </w:rPr>
              <w:t>3)Odůvodnění návrhu zastavitelných a transformačních ploch</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_Toc236944181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29</w:t>
            </w:r>
            <w:r w:rsidRPr="00652511">
              <w:rPr>
                <w:rFonts w:ascii="Courier New" w:hAnsi="Courier New" w:cs="Courier New"/>
                <w:noProof/>
                <w:webHidden/>
                <w:sz w:val="20"/>
                <w:szCs w:val="20"/>
              </w:rPr>
              <w:fldChar w:fldCharType="end"/>
            </w:r>
          </w:hyperlink>
        </w:p>
        <w:p w14:paraId="47439180" w14:textId="7E95F3EE" w:rsidR="00652511" w:rsidRPr="00652511" w:rsidRDefault="00652511" w:rsidP="00652511">
          <w:pPr>
            <w:pStyle w:val="Obsah2"/>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2" w:history="1">
            <w:r w:rsidRPr="00652511">
              <w:rPr>
                <w:rStyle w:val="Hypertextovodkaz"/>
                <w:rFonts w:ascii="Courier New" w:hAnsi="Courier New" w:cs="Courier New"/>
                <w:noProof/>
                <w:sz w:val="20"/>
                <w:szCs w:val="20"/>
              </w:rPr>
              <w:t>4)Zvláštní zájmy Ministerstva obrany</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_Toc236944182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30</w:t>
            </w:r>
            <w:r w:rsidRPr="00652511">
              <w:rPr>
                <w:rFonts w:ascii="Courier New" w:hAnsi="Courier New" w:cs="Courier New"/>
                <w:noProof/>
                <w:webHidden/>
                <w:sz w:val="20"/>
                <w:szCs w:val="20"/>
              </w:rPr>
              <w:fldChar w:fldCharType="end"/>
            </w:r>
          </w:hyperlink>
        </w:p>
        <w:p w14:paraId="0631B8B7" w14:textId="59BBF2B6"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3" w:history="1">
            <w:r w:rsidRPr="00652511">
              <w:rPr>
                <w:rStyle w:val="Hypertextovodkaz"/>
                <w:rFonts w:ascii="Courier New" w:hAnsi="Courier New" w:cs="Courier New"/>
                <w:noProof/>
                <w:sz w:val="20"/>
                <w:szCs w:val="20"/>
              </w:rPr>
              <w:t>j)Výčet záležitostí nadmístního významu, které nejsou obsaženy v zásadách územního rozvoje, s odůvodněním potřeby jejich vymezení,</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_Toc236944183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31</w:t>
            </w:r>
            <w:r w:rsidRPr="00652511">
              <w:rPr>
                <w:rFonts w:ascii="Courier New" w:hAnsi="Courier New" w:cs="Courier New"/>
                <w:noProof/>
                <w:webHidden/>
                <w:sz w:val="20"/>
                <w:szCs w:val="20"/>
              </w:rPr>
              <w:fldChar w:fldCharType="end"/>
            </w:r>
          </w:hyperlink>
        </w:p>
        <w:p w14:paraId="3C87F675" w14:textId="1A5B16B2"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4" w:history="1">
            <w:r w:rsidRPr="00652511">
              <w:rPr>
                <w:rStyle w:val="Hypertextovodkaz"/>
                <w:rFonts w:ascii="Courier New" w:hAnsi="Courier New" w:cs="Courier New"/>
                <w:noProof/>
                <w:sz w:val="20"/>
                <w:szCs w:val="20"/>
              </w:rPr>
              <w:t>k)Vyhodnocení účelného využití zastavěného území a vyhodnocení potřeby vymezení zastavitelných ploch,</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_Toc236944184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31</w:t>
            </w:r>
            <w:r w:rsidRPr="00652511">
              <w:rPr>
                <w:rFonts w:ascii="Courier New" w:hAnsi="Courier New" w:cs="Courier New"/>
                <w:noProof/>
                <w:webHidden/>
                <w:sz w:val="20"/>
                <w:szCs w:val="20"/>
              </w:rPr>
              <w:fldChar w:fldCharType="end"/>
            </w:r>
          </w:hyperlink>
        </w:p>
        <w:p w14:paraId="4706C643" w14:textId="338277B1"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5" w:history="1">
            <w:r w:rsidRPr="00652511">
              <w:rPr>
                <w:rStyle w:val="Hypertextovodkaz"/>
                <w:rFonts w:ascii="Courier New" w:hAnsi="Courier New" w:cs="Courier New"/>
                <w:noProof/>
                <w:sz w:val="20"/>
                <w:szCs w:val="20"/>
              </w:rPr>
              <w:t>l)Výčet prvků regulačního plánu, případně s odchylně stanovenými požadavky na výstavbu s odůvodněním jejich vymezení,</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_Toc236944185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32</w:t>
            </w:r>
            <w:r w:rsidRPr="00652511">
              <w:rPr>
                <w:rFonts w:ascii="Courier New" w:hAnsi="Courier New" w:cs="Courier New"/>
                <w:noProof/>
                <w:webHidden/>
                <w:sz w:val="20"/>
                <w:szCs w:val="20"/>
              </w:rPr>
              <w:fldChar w:fldCharType="end"/>
            </w:r>
          </w:hyperlink>
        </w:p>
        <w:p w14:paraId="69F0D76C" w14:textId="2F3690A7"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6" w:history="1">
            <w:r w:rsidRPr="00652511">
              <w:rPr>
                <w:rStyle w:val="Hypertextovodkaz"/>
                <w:rFonts w:ascii="Courier New" w:hAnsi="Courier New" w:cs="Courier New"/>
                <w:noProof/>
                <w:sz w:val="20"/>
                <w:szCs w:val="20"/>
              </w:rPr>
              <w:t>m)Vyhodnocení předpokládaných důsledků navrhovaného řešení na zemědělský půdní fond a pozemky určené k plnění funkce lesa,</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_Toc236944186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33</w:t>
            </w:r>
            <w:r w:rsidRPr="00652511">
              <w:rPr>
                <w:rFonts w:ascii="Courier New" w:hAnsi="Courier New" w:cs="Courier New"/>
                <w:noProof/>
                <w:webHidden/>
                <w:sz w:val="20"/>
                <w:szCs w:val="20"/>
              </w:rPr>
              <w:fldChar w:fldCharType="end"/>
            </w:r>
          </w:hyperlink>
        </w:p>
        <w:p w14:paraId="57853754" w14:textId="5B5817DB" w:rsidR="00652511" w:rsidRPr="00652511" w:rsidRDefault="00652511" w:rsidP="00652511">
          <w:pPr>
            <w:pStyle w:val="Obsah2"/>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7" w:history="1">
            <w:r w:rsidRPr="00652511">
              <w:rPr>
                <w:rStyle w:val="Hypertextovodkaz"/>
                <w:rFonts w:ascii="Courier New" w:eastAsia="Calibri" w:hAnsi="Courier New" w:cs="Courier New"/>
                <w:noProof/>
                <w:sz w:val="20"/>
                <w:szCs w:val="20"/>
              </w:rPr>
              <w:t>1)Vyhodnocení předpokládaných důsledků navrhovaného řešení na zemědělský půdní fond (ZPF)</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_Toc236944187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33</w:t>
            </w:r>
            <w:r w:rsidRPr="00652511">
              <w:rPr>
                <w:rFonts w:ascii="Courier New" w:hAnsi="Courier New" w:cs="Courier New"/>
                <w:noProof/>
                <w:webHidden/>
                <w:sz w:val="20"/>
                <w:szCs w:val="20"/>
              </w:rPr>
              <w:fldChar w:fldCharType="end"/>
            </w:r>
          </w:hyperlink>
        </w:p>
        <w:p w14:paraId="2CA87D57" w14:textId="5D980772" w:rsidR="00652511" w:rsidRPr="00652511" w:rsidRDefault="00652511" w:rsidP="00652511">
          <w:pPr>
            <w:pStyle w:val="Obsah2"/>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8" w:history="1">
            <w:r w:rsidRPr="00652511">
              <w:rPr>
                <w:rStyle w:val="Hypertextovodkaz"/>
                <w:rFonts w:ascii="Courier New" w:eastAsia="Calibri" w:hAnsi="Courier New" w:cs="Courier New"/>
                <w:noProof/>
                <w:sz w:val="20"/>
                <w:szCs w:val="20"/>
              </w:rPr>
              <w:t>2)Vyhodnocení předpokládaných důsledků navrhovaného řešení na pozemky určené k plnění funkcí lesa (PUPFL)</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_Toc236944188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35</w:t>
            </w:r>
            <w:r w:rsidRPr="00652511">
              <w:rPr>
                <w:rFonts w:ascii="Courier New" w:hAnsi="Courier New" w:cs="Courier New"/>
                <w:noProof/>
                <w:webHidden/>
                <w:sz w:val="20"/>
                <w:szCs w:val="20"/>
              </w:rPr>
              <w:fldChar w:fldCharType="end"/>
            </w:r>
          </w:hyperlink>
        </w:p>
        <w:p w14:paraId="56DD34B1" w14:textId="2C6286EB"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89" w:history="1">
            <w:r w:rsidRPr="00652511">
              <w:rPr>
                <w:rStyle w:val="Hypertextovodkaz"/>
                <w:rFonts w:ascii="Courier New" w:hAnsi="Courier New" w:cs="Courier New"/>
                <w:noProof/>
                <w:sz w:val="20"/>
                <w:szCs w:val="20"/>
              </w:rPr>
              <w:t>n)Vyhodnocení připomínek, včetně jeho odůvodnění,</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_Toc236944189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35</w:t>
            </w:r>
            <w:r w:rsidRPr="00652511">
              <w:rPr>
                <w:rFonts w:ascii="Courier New" w:hAnsi="Courier New" w:cs="Courier New"/>
                <w:noProof/>
                <w:webHidden/>
                <w:sz w:val="20"/>
                <w:szCs w:val="20"/>
              </w:rPr>
              <w:fldChar w:fldCharType="end"/>
            </w:r>
          </w:hyperlink>
        </w:p>
        <w:p w14:paraId="7F3B4C14" w14:textId="20905924"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90" w:history="1">
            <w:r w:rsidRPr="00652511">
              <w:rPr>
                <w:rStyle w:val="Hypertextovodkaz"/>
                <w:rFonts w:ascii="Courier New" w:hAnsi="Courier New" w:cs="Courier New"/>
                <w:noProof/>
                <w:sz w:val="20"/>
                <w:szCs w:val="20"/>
              </w:rPr>
              <w:t>o)Posouzení souladu územního plánu s jednotným standardem</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_Toc236944190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35</w:t>
            </w:r>
            <w:r w:rsidRPr="00652511">
              <w:rPr>
                <w:rFonts w:ascii="Courier New" w:hAnsi="Courier New" w:cs="Courier New"/>
                <w:noProof/>
                <w:webHidden/>
                <w:sz w:val="20"/>
                <w:szCs w:val="20"/>
              </w:rPr>
              <w:fldChar w:fldCharType="end"/>
            </w:r>
          </w:hyperlink>
        </w:p>
        <w:p w14:paraId="20E29D0B" w14:textId="6E99CC2C" w:rsidR="00652511" w:rsidRPr="00652511" w:rsidRDefault="00652511" w:rsidP="00652511">
          <w:pPr>
            <w:pStyle w:val="Obsah1"/>
            <w:tabs>
              <w:tab w:val="left" w:pos="1830"/>
              <w:tab w:val="right" w:leader="dot" w:pos="9062"/>
            </w:tabs>
            <w:rPr>
              <w:rFonts w:ascii="Courier New" w:eastAsiaTheme="minorEastAsia" w:hAnsi="Courier New" w:cs="Courier New"/>
              <w:noProof/>
              <w:sz w:val="20"/>
              <w:szCs w:val="20"/>
              <w:lang w:eastAsia="cs-CZ"/>
              <w14:ligatures w14:val="standardContextual"/>
            </w:rPr>
          </w:pPr>
          <w:hyperlink w:anchor="_Toc236944191" w:history="1">
            <w:r w:rsidRPr="00652511">
              <w:rPr>
                <w:rStyle w:val="Hypertextovodkaz"/>
                <w:rFonts w:ascii="Courier New" w:hAnsi="Courier New" w:cs="Courier New"/>
                <w:noProof/>
                <w:sz w:val="20"/>
                <w:szCs w:val="20"/>
              </w:rPr>
              <w:t>p)</w:t>
            </w:r>
            <w:r w:rsidRPr="00652511">
              <w:rPr>
                <w:rFonts w:ascii="Courier New" w:eastAsiaTheme="minorEastAsia" w:hAnsi="Courier New" w:cs="Courier New"/>
                <w:noProof/>
                <w:sz w:val="20"/>
                <w:szCs w:val="20"/>
                <w:lang w:eastAsia="cs-CZ"/>
                <w14:ligatures w14:val="standardContextual"/>
              </w:rPr>
              <w:tab/>
            </w:r>
            <w:r w:rsidRPr="00652511">
              <w:rPr>
                <w:rStyle w:val="Hypertextovodkaz"/>
                <w:rFonts w:ascii="Courier New" w:hAnsi="Courier New" w:cs="Courier New"/>
                <w:noProof/>
                <w:sz w:val="20"/>
                <w:szCs w:val="20"/>
              </w:rPr>
              <w:t>Text s vyznačením změn</w:t>
            </w:r>
            <w:r w:rsidRPr="00652511">
              <w:rPr>
                <w:rFonts w:ascii="Courier New" w:hAnsi="Courier New" w:cs="Courier New"/>
                <w:noProof/>
                <w:webHidden/>
                <w:sz w:val="20"/>
                <w:szCs w:val="20"/>
              </w:rPr>
              <w:tab/>
            </w:r>
            <w:r w:rsidRPr="00652511">
              <w:rPr>
                <w:rFonts w:ascii="Courier New" w:hAnsi="Courier New" w:cs="Courier New"/>
                <w:noProof/>
                <w:webHidden/>
                <w:sz w:val="20"/>
                <w:szCs w:val="20"/>
              </w:rPr>
              <w:fldChar w:fldCharType="begin"/>
            </w:r>
            <w:r w:rsidRPr="00652511">
              <w:rPr>
                <w:rFonts w:ascii="Courier New" w:hAnsi="Courier New" w:cs="Courier New"/>
                <w:noProof/>
                <w:webHidden/>
                <w:sz w:val="20"/>
                <w:szCs w:val="20"/>
              </w:rPr>
              <w:instrText xml:space="preserve"> PAGEREF _Toc236944191 \h </w:instrText>
            </w:r>
            <w:r w:rsidRPr="00652511">
              <w:rPr>
                <w:rFonts w:ascii="Courier New" w:hAnsi="Courier New" w:cs="Courier New"/>
                <w:noProof/>
                <w:webHidden/>
                <w:sz w:val="20"/>
                <w:szCs w:val="20"/>
              </w:rPr>
            </w:r>
            <w:r w:rsidRPr="00652511">
              <w:rPr>
                <w:rFonts w:ascii="Courier New" w:hAnsi="Courier New" w:cs="Courier New"/>
                <w:noProof/>
                <w:webHidden/>
                <w:sz w:val="20"/>
                <w:szCs w:val="20"/>
              </w:rPr>
              <w:fldChar w:fldCharType="separate"/>
            </w:r>
            <w:r w:rsidRPr="00652511">
              <w:rPr>
                <w:rFonts w:ascii="Courier New" w:hAnsi="Courier New" w:cs="Courier New"/>
                <w:noProof/>
                <w:webHidden/>
                <w:sz w:val="20"/>
                <w:szCs w:val="20"/>
              </w:rPr>
              <w:t>47</w:t>
            </w:r>
            <w:r w:rsidRPr="00652511">
              <w:rPr>
                <w:rFonts w:ascii="Courier New" w:hAnsi="Courier New" w:cs="Courier New"/>
                <w:noProof/>
                <w:webHidden/>
                <w:sz w:val="20"/>
                <w:szCs w:val="20"/>
              </w:rPr>
              <w:fldChar w:fldCharType="end"/>
            </w:r>
          </w:hyperlink>
        </w:p>
        <w:p w14:paraId="4EBAE141" w14:textId="4DA70D97" w:rsidR="00560F36" w:rsidRPr="00365F96" w:rsidRDefault="00616EC6" w:rsidP="00652511">
          <w:pPr>
            <w:rPr>
              <w:color w:val="EE0000"/>
            </w:rPr>
          </w:pPr>
          <w:r w:rsidRPr="00652511">
            <w:rPr>
              <w:rFonts w:ascii="Courier New" w:hAnsi="Courier New" w:cs="Courier New"/>
              <w:color w:val="EE0000"/>
              <w:sz w:val="20"/>
              <w:szCs w:val="20"/>
            </w:rPr>
            <w:fldChar w:fldCharType="end"/>
          </w:r>
        </w:p>
      </w:sdtContent>
    </w:sdt>
    <w:p w14:paraId="5998C0C3" w14:textId="2A9ED0C3" w:rsidR="00616EC6" w:rsidRPr="00652511" w:rsidRDefault="00616EC6" w:rsidP="004D0573">
      <w:pPr>
        <w:spacing w:line="240" w:lineRule="atLeast"/>
        <w:contextualSpacing/>
        <w:jc w:val="both"/>
        <w:rPr>
          <w:rFonts w:ascii="Courier New" w:hAnsi="Courier New" w:cs="Courier New"/>
          <w:i/>
          <w:iCs/>
        </w:rPr>
      </w:pPr>
      <w:r w:rsidRPr="00652511">
        <w:rPr>
          <w:rFonts w:ascii="Courier New" w:hAnsi="Courier New" w:cs="Courier New"/>
          <w:i/>
          <w:iCs/>
        </w:rPr>
        <w:t>Použité zkratky v textu:</w:t>
      </w:r>
    </w:p>
    <w:p w14:paraId="1996242B" w14:textId="5AEAB03F" w:rsidR="007F30DD" w:rsidRPr="00652511" w:rsidRDefault="007F30DD" w:rsidP="00616EC6">
      <w:pPr>
        <w:contextualSpacing/>
        <w:jc w:val="both"/>
        <w:rPr>
          <w:rFonts w:ascii="Courier New" w:eastAsia="Calibri" w:hAnsi="Courier New" w:cs="Courier New"/>
          <w:bCs/>
        </w:rPr>
      </w:pPr>
      <w:r w:rsidRPr="00652511">
        <w:rPr>
          <w:rFonts w:ascii="Courier New" w:eastAsia="Calibri" w:hAnsi="Courier New" w:cs="Courier New"/>
          <w:bCs/>
        </w:rPr>
        <w:t>ÚP – územní plán</w:t>
      </w:r>
    </w:p>
    <w:p w14:paraId="5427F059" w14:textId="45985E3A" w:rsidR="00616EC6" w:rsidRPr="00652511" w:rsidRDefault="00616EC6" w:rsidP="00616EC6">
      <w:pPr>
        <w:contextualSpacing/>
        <w:jc w:val="both"/>
        <w:rPr>
          <w:rFonts w:ascii="Courier New" w:eastAsia="Calibri" w:hAnsi="Courier New" w:cs="Courier New"/>
          <w:bCs/>
        </w:rPr>
      </w:pPr>
      <w:r w:rsidRPr="00652511">
        <w:rPr>
          <w:rFonts w:ascii="Courier New" w:eastAsia="Calibri" w:hAnsi="Courier New" w:cs="Courier New"/>
          <w:bCs/>
        </w:rPr>
        <w:t xml:space="preserve">PÚR </w:t>
      </w:r>
      <w:proofErr w:type="gramStart"/>
      <w:r w:rsidRPr="00652511">
        <w:rPr>
          <w:rFonts w:ascii="Courier New" w:eastAsia="Calibri" w:hAnsi="Courier New" w:cs="Courier New"/>
          <w:bCs/>
        </w:rPr>
        <w:t>ČR- Politika</w:t>
      </w:r>
      <w:proofErr w:type="gramEnd"/>
      <w:r w:rsidRPr="00652511">
        <w:rPr>
          <w:rFonts w:ascii="Courier New" w:eastAsia="Calibri" w:hAnsi="Courier New" w:cs="Courier New"/>
          <w:bCs/>
        </w:rPr>
        <w:t xml:space="preserve"> územního rozvoje České republiky </w:t>
      </w:r>
    </w:p>
    <w:p w14:paraId="1B3C7BAC" w14:textId="77777777" w:rsidR="00616EC6" w:rsidRPr="00652511" w:rsidRDefault="00616EC6" w:rsidP="00616EC6">
      <w:pPr>
        <w:contextualSpacing/>
        <w:jc w:val="both"/>
        <w:rPr>
          <w:rFonts w:ascii="Courier New" w:eastAsia="Calibri" w:hAnsi="Courier New" w:cs="Courier New"/>
          <w:bCs/>
        </w:rPr>
      </w:pPr>
      <w:proofErr w:type="gramStart"/>
      <w:r w:rsidRPr="00652511">
        <w:rPr>
          <w:rFonts w:ascii="Courier New" w:eastAsia="Calibri" w:hAnsi="Courier New" w:cs="Courier New"/>
          <w:bCs/>
        </w:rPr>
        <w:t>PUPFL- Pozemky</w:t>
      </w:r>
      <w:proofErr w:type="gramEnd"/>
      <w:r w:rsidRPr="00652511">
        <w:rPr>
          <w:rFonts w:ascii="Courier New" w:eastAsia="Calibri" w:hAnsi="Courier New" w:cs="Courier New"/>
          <w:bCs/>
        </w:rPr>
        <w:t xml:space="preserve"> určené k plnění funkce lesa</w:t>
      </w:r>
    </w:p>
    <w:p w14:paraId="7A613A31" w14:textId="77777777" w:rsidR="00616EC6" w:rsidRPr="00652511" w:rsidRDefault="00616EC6" w:rsidP="00616EC6">
      <w:pPr>
        <w:contextualSpacing/>
        <w:jc w:val="both"/>
        <w:rPr>
          <w:rFonts w:ascii="Courier New" w:eastAsia="Calibri" w:hAnsi="Courier New" w:cs="Courier New"/>
          <w:bCs/>
        </w:rPr>
      </w:pPr>
      <w:proofErr w:type="gramStart"/>
      <w:r w:rsidRPr="00652511">
        <w:rPr>
          <w:rFonts w:ascii="Courier New" w:eastAsia="Calibri" w:hAnsi="Courier New" w:cs="Courier New"/>
          <w:bCs/>
        </w:rPr>
        <w:t>VPO- Veřejně</w:t>
      </w:r>
      <w:proofErr w:type="gramEnd"/>
      <w:r w:rsidRPr="00652511">
        <w:rPr>
          <w:rFonts w:ascii="Courier New" w:eastAsia="Calibri" w:hAnsi="Courier New" w:cs="Courier New"/>
          <w:bCs/>
        </w:rPr>
        <w:t xml:space="preserve"> prospěšné opatření</w:t>
      </w:r>
    </w:p>
    <w:p w14:paraId="7F02594A" w14:textId="77777777" w:rsidR="00616EC6" w:rsidRPr="00652511" w:rsidRDefault="00616EC6" w:rsidP="00616EC6">
      <w:pPr>
        <w:contextualSpacing/>
        <w:jc w:val="both"/>
        <w:rPr>
          <w:rFonts w:ascii="Courier New" w:eastAsia="Calibri" w:hAnsi="Courier New" w:cs="Courier New"/>
          <w:bCs/>
        </w:rPr>
      </w:pPr>
      <w:proofErr w:type="gramStart"/>
      <w:r w:rsidRPr="00652511">
        <w:rPr>
          <w:rFonts w:ascii="Courier New" w:eastAsia="Calibri" w:hAnsi="Courier New" w:cs="Courier New"/>
          <w:bCs/>
        </w:rPr>
        <w:t>VPS- Veřejně</w:t>
      </w:r>
      <w:proofErr w:type="gramEnd"/>
      <w:r w:rsidRPr="00652511">
        <w:rPr>
          <w:rFonts w:ascii="Courier New" w:eastAsia="Calibri" w:hAnsi="Courier New" w:cs="Courier New"/>
          <w:bCs/>
        </w:rPr>
        <w:t xml:space="preserve"> prospěšná stavba</w:t>
      </w:r>
    </w:p>
    <w:p w14:paraId="182876E1" w14:textId="77777777" w:rsidR="00616EC6" w:rsidRPr="00652511" w:rsidRDefault="00616EC6" w:rsidP="00616EC6">
      <w:pPr>
        <w:contextualSpacing/>
        <w:jc w:val="both"/>
        <w:rPr>
          <w:rFonts w:ascii="Courier New" w:eastAsia="Calibri" w:hAnsi="Courier New" w:cs="Courier New"/>
          <w:bCs/>
        </w:rPr>
      </w:pPr>
      <w:proofErr w:type="gramStart"/>
      <w:r w:rsidRPr="00652511">
        <w:rPr>
          <w:rFonts w:ascii="Courier New" w:eastAsia="Calibri" w:hAnsi="Courier New" w:cs="Courier New"/>
          <w:bCs/>
        </w:rPr>
        <w:t>ZPF- Zemědělský</w:t>
      </w:r>
      <w:proofErr w:type="gramEnd"/>
      <w:r w:rsidRPr="00652511">
        <w:rPr>
          <w:rFonts w:ascii="Courier New" w:eastAsia="Calibri" w:hAnsi="Courier New" w:cs="Courier New"/>
          <w:bCs/>
        </w:rPr>
        <w:t xml:space="preserve"> půdní fond</w:t>
      </w:r>
    </w:p>
    <w:p w14:paraId="6365471D" w14:textId="1C7921AD" w:rsidR="00616EC6" w:rsidRPr="00652511" w:rsidRDefault="00616EC6" w:rsidP="00616EC6">
      <w:pPr>
        <w:contextualSpacing/>
        <w:jc w:val="both"/>
        <w:rPr>
          <w:rFonts w:ascii="Courier New" w:eastAsia="Calibri" w:hAnsi="Courier New" w:cs="Courier New"/>
          <w:bCs/>
        </w:rPr>
      </w:pPr>
      <w:r w:rsidRPr="00652511">
        <w:rPr>
          <w:rFonts w:ascii="Courier New" w:eastAsia="Calibri" w:hAnsi="Courier New" w:cs="Courier New"/>
          <w:bCs/>
        </w:rPr>
        <w:t xml:space="preserve">ZÚR </w:t>
      </w:r>
      <w:proofErr w:type="gramStart"/>
      <w:r w:rsidRPr="00652511">
        <w:rPr>
          <w:rFonts w:ascii="Courier New" w:eastAsia="Calibri" w:hAnsi="Courier New" w:cs="Courier New"/>
          <w:bCs/>
        </w:rPr>
        <w:t>SK- Zásady</w:t>
      </w:r>
      <w:proofErr w:type="gramEnd"/>
      <w:r w:rsidRPr="00652511">
        <w:rPr>
          <w:rFonts w:ascii="Courier New" w:eastAsia="Calibri" w:hAnsi="Courier New" w:cs="Courier New"/>
          <w:bCs/>
        </w:rPr>
        <w:t xml:space="preserve"> územního rozvoje Středočeského kraje </w:t>
      </w:r>
    </w:p>
    <w:p w14:paraId="37486FE6" w14:textId="77777777" w:rsidR="007F30DD" w:rsidRPr="00652511" w:rsidRDefault="007F30DD" w:rsidP="007F30DD">
      <w:pPr>
        <w:contextualSpacing/>
        <w:jc w:val="both"/>
        <w:rPr>
          <w:rFonts w:ascii="Courier New" w:eastAsia="Calibri" w:hAnsi="Courier New" w:cs="Courier New"/>
          <w:bCs/>
        </w:rPr>
      </w:pPr>
      <w:r w:rsidRPr="00652511">
        <w:rPr>
          <w:rFonts w:ascii="Courier New" w:eastAsia="Calibri" w:hAnsi="Courier New" w:cs="Courier New"/>
          <w:bCs/>
        </w:rPr>
        <w:t>ÚRP – Územní rozvojový plán</w:t>
      </w:r>
    </w:p>
    <w:p w14:paraId="70F9A36B" w14:textId="77777777" w:rsidR="007F30DD" w:rsidRDefault="007F30DD" w:rsidP="007F30DD">
      <w:pPr>
        <w:contextualSpacing/>
        <w:jc w:val="both"/>
        <w:rPr>
          <w:rFonts w:ascii="Courier New" w:eastAsia="Calibri" w:hAnsi="Courier New" w:cs="Courier New"/>
          <w:bCs/>
        </w:rPr>
      </w:pPr>
      <w:proofErr w:type="gramStart"/>
      <w:r w:rsidRPr="00652511">
        <w:rPr>
          <w:rFonts w:ascii="Courier New" w:eastAsia="Calibri" w:hAnsi="Courier New" w:cs="Courier New"/>
          <w:bCs/>
        </w:rPr>
        <w:t>ÚSES - územní</w:t>
      </w:r>
      <w:proofErr w:type="gramEnd"/>
      <w:r w:rsidRPr="00652511">
        <w:rPr>
          <w:rFonts w:ascii="Courier New" w:eastAsia="Calibri" w:hAnsi="Courier New" w:cs="Courier New"/>
          <w:bCs/>
        </w:rPr>
        <w:t xml:space="preserve"> systém ekologické stability</w:t>
      </w:r>
    </w:p>
    <w:p w14:paraId="4FC5BDEE" w14:textId="77777777" w:rsidR="00652511" w:rsidRPr="00652511" w:rsidRDefault="00652511" w:rsidP="007F30DD">
      <w:pPr>
        <w:contextualSpacing/>
        <w:jc w:val="both"/>
        <w:rPr>
          <w:rFonts w:ascii="Courier New" w:eastAsia="Calibri" w:hAnsi="Courier New" w:cs="Courier New"/>
          <w:bCs/>
        </w:rPr>
      </w:pPr>
    </w:p>
    <w:p w14:paraId="51784D9B" w14:textId="2467D361" w:rsidR="00787D5A" w:rsidRPr="00704243" w:rsidRDefault="00616EC6" w:rsidP="00787D5A">
      <w:pPr>
        <w:pStyle w:val="Nadpis1"/>
        <w:numPr>
          <w:ilvl w:val="0"/>
          <w:numId w:val="1"/>
        </w:numPr>
        <w:contextualSpacing/>
        <w:rPr>
          <w:rFonts w:ascii="Courier New" w:hAnsi="Courier New" w:cs="Courier New"/>
          <w:b/>
          <w:bCs/>
          <w:color w:val="auto"/>
          <w:sz w:val="28"/>
          <w:szCs w:val="28"/>
        </w:rPr>
      </w:pPr>
      <w:bookmarkStart w:id="2" w:name="_Toc190373147"/>
      <w:bookmarkStart w:id="3" w:name="_Toc236944167"/>
      <w:r w:rsidRPr="00704243">
        <w:rPr>
          <w:rFonts w:ascii="Courier New" w:hAnsi="Courier New" w:cs="Courier New"/>
          <w:b/>
          <w:bCs/>
          <w:color w:val="auto"/>
          <w:sz w:val="28"/>
          <w:szCs w:val="28"/>
        </w:rPr>
        <w:t>S</w:t>
      </w:r>
      <w:r w:rsidR="00560F36" w:rsidRPr="00704243">
        <w:rPr>
          <w:rFonts w:ascii="Courier New" w:hAnsi="Courier New" w:cs="Courier New"/>
          <w:b/>
          <w:bCs/>
          <w:color w:val="auto"/>
          <w:sz w:val="28"/>
          <w:szCs w:val="28"/>
        </w:rPr>
        <w:t>tručný popis postupu pořízení územního plánu,</w:t>
      </w:r>
      <w:bookmarkEnd w:id="2"/>
      <w:bookmarkEnd w:id="3"/>
    </w:p>
    <w:p w14:paraId="7C8A339E" w14:textId="77777777" w:rsidR="00787D5A" w:rsidRPr="00414043" w:rsidRDefault="00787D5A" w:rsidP="00787D5A">
      <w:pPr>
        <w:pStyle w:val="Odstavecseseznamem"/>
        <w:autoSpaceDE w:val="0"/>
        <w:autoSpaceDN w:val="0"/>
        <w:adjustRightInd w:val="0"/>
        <w:spacing w:line="240" w:lineRule="atLeast"/>
        <w:ind w:left="0" w:firstLine="708"/>
        <w:jc w:val="both"/>
        <w:rPr>
          <w:rFonts w:ascii="Courier New" w:hAnsi="Courier New" w:cs="Courier New"/>
          <w:color w:val="196B24" w:themeColor="accent3"/>
        </w:rPr>
      </w:pPr>
    </w:p>
    <w:p w14:paraId="7EBA9BD2" w14:textId="77777777" w:rsidR="00704243" w:rsidRPr="00704243" w:rsidRDefault="00704243" w:rsidP="00704243">
      <w:pPr>
        <w:ind w:left="120" w:firstLine="360"/>
        <w:contextualSpacing/>
        <w:jc w:val="both"/>
        <w:rPr>
          <w:rFonts w:ascii="Courier New" w:hAnsi="Courier New" w:cs="Courier New"/>
        </w:rPr>
      </w:pPr>
      <w:r w:rsidRPr="00704243">
        <w:rPr>
          <w:rFonts w:ascii="Courier New" w:hAnsi="Courier New" w:cs="Courier New"/>
        </w:rPr>
        <w:t xml:space="preserve">Zastupitelstvo obce Nenačovice rozhodlo o pořízení Změny č. 3 územního plánu s prvky regulačního plánu z vlastního podnětu zkráceným postupem dle § 55a zákona č. 183/2006 Sb., zákona o územním plánování a stavebním řádu (stavební zákon), ve spojení s § 43 odst. 3 téhož zákona, na svém veřejném zasedání dne 22.05.2023 usnesením č. 4. Pořizovatelem změny byl vybrán Městský úřad Beroun, odbor Územního plánování a regionálního rozvoje, určeným zastupitelem pro </w:t>
      </w:r>
      <w:r w:rsidRPr="00704243">
        <w:rPr>
          <w:rFonts w:ascii="Courier New" w:hAnsi="Courier New" w:cs="Courier New"/>
        </w:rPr>
        <w:lastRenderedPageBreak/>
        <w:t xml:space="preserve">pořizování Změny č. 3 ÚP Nenačovice byl pověřen Mgr. Tomáš </w:t>
      </w:r>
      <w:proofErr w:type="spellStart"/>
      <w:r w:rsidRPr="00704243">
        <w:rPr>
          <w:rFonts w:ascii="Courier New" w:hAnsi="Courier New" w:cs="Courier New"/>
        </w:rPr>
        <w:t>Sochr</w:t>
      </w:r>
      <w:proofErr w:type="spellEnd"/>
      <w:r w:rsidRPr="00704243">
        <w:rPr>
          <w:rFonts w:ascii="Courier New" w:hAnsi="Courier New" w:cs="Courier New"/>
        </w:rPr>
        <w:t xml:space="preserve">, starosta obce. Zpracovatelem Změny č. 3 ÚP Nenačovice byla vybrána Ing. Lenka Cârová, číslo autorizace 3858, </w:t>
      </w:r>
      <w:proofErr w:type="spellStart"/>
      <w:r w:rsidRPr="00704243">
        <w:rPr>
          <w:rFonts w:ascii="Courier New" w:hAnsi="Courier New" w:cs="Courier New"/>
        </w:rPr>
        <w:t>Jetřichovec</w:t>
      </w:r>
      <w:proofErr w:type="spellEnd"/>
      <w:r w:rsidRPr="00704243">
        <w:rPr>
          <w:rFonts w:ascii="Courier New" w:hAnsi="Courier New" w:cs="Courier New"/>
        </w:rPr>
        <w:t xml:space="preserve"> 11, 39501 Pacov.</w:t>
      </w:r>
    </w:p>
    <w:p w14:paraId="57F8B97B" w14:textId="77777777" w:rsidR="00704243" w:rsidRPr="00704243" w:rsidRDefault="00704243" w:rsidP="00704243">
      <w:pPr>
        <w:ind w:left="120" w:firstLine="360"/>
        <w:contextualSpacing/>
        <w:jc w:val="both"/>
        <w:rPr>
          <w:rFonts w:ascii="Courier New" w:hAnsi="Courier New" w:cs="Courier New"/>
        </w:rPr>
      </w:pPr>
      <w:r w:rsidRPr="00704243">
        <w:rPr>
          <w:rFonts w:ascii="Courier New" w:hAnsi="Courier New" w:cs="Courier New"/>
        </w:rPr>
        <w:t xml:space="preserve">Pořizovatel společně s určeným zastupitelem zpracovali návrh zadání Změny č. 3 ÚP, které pořizovatel zaslal 02.07.2024 Krajskému úřadu Středočeského kraje, aby uplatnil svá stanoviska dle ustanovení § 89, odst. 2 a 3 zákona č. 283/2021 Sb., stavebního zákona, v platném znění. </w:t>
      </w:r>
    </w:p>
    <w:p w14:paraId="7BF076A0" w14:textId="77777777" w:rsidR="00704243" w:rsidRPr="00704243" w:rsidRDefault="00704243" w:rsidP="00704243">
      <w:pPr>
        <w:ind w:left="120" w:firstLine="360"/>
        <w:contextualSpacing/>
        <w:jc w:val="both"/>
        <w:rPr>
          <w:rFonts w:ascii="Courier New" w:hAnsi="Courier New" w:cs="Courier New"/>
        </w:rPr>
      </w:pPr>
      <w:r w:rsidRPr="00704243">
        <w:rPr>
          <w:rFonts w:ascii="Courier New" w:hAnsi="Courier New" w:cs="Courier New"/>
        </w:rPr>
        <w:t xml:space="preserve">Krajský úřad Středočeského kraje, odbor životního prostředí a zemědělství, ve svém stanovisku č. j. 089343/2024/KUSK ze dne 18.07.2024, jakožto orgán ochrany přírody a krajiny, konstatoval, že v souladu s ustanovením § 45i odst. 1 zákona č. 114/1992 Sb., o ochraně přírody a krajiny, lze vyloučit významný vliv koncepce „Změna č. 3 územního plánu Nenačovice“, samostatně i ve spojení s jinými koncepcemi či záměry, na předmět ochrany nebo celistvost jakékoli evropsky významné lokality nebo ptačí oblasti v gesci tohoto orgánu ochrany přírody. V stanovisku č. j. 088818/2024/KUSK ze dne 18.07.2024 dále Krajský úřad Středočeského kraje, odbor životního prostředí a zemědělství, jakožto orgán posuzování vlivů na životní prostředí příslušný podle </w:t>
      </w:r>
      <w:proofErr w:type="spellStart"/>
      <w:r w:rsidRPr="00704243">
        <w:rPr>
          <w:rFonts w:ascii="Courier New" w:hAnsi="Courier New" w:cs="Courier New"/>
        </w:rPr>
        <w:t>ust</w:t>
      </w:r>
      <w:proofErr w:type="spellEnd"/>
      <w:r w:rsidRPr="00704243">
        <w:rPr>
          <w:rFonts w:ascii="Courier New" w:hAnsi="Courier New" w:cs="Courier New"/>
        </w:rPr>
        <w:t xml:space="preserve">. § 20 písm. b) a § 22 písm. </w:t>
      </w:r>
      <w:proofErr w:type="gramStart"/>
      <w:r w:rsidRPr="00704243">
        <w:rPr>
          <w:rFonts w:ascii="Courier New" w:hAnsi="Courier New" w:cs="Courier New"/>
        </w:rPr>
        <w:t>d)zákona</w:t>
      </w:r>
      <w:proofErr w:type="gramEnd"/>
      <w:r w:rsidRPr="00704243">
        <w:rPr>
          <w:rFonts w:ascii="Courier New" w:hAnsi="Courier New" w:cs="Courier New"/>
        </w:rPr>
        <w:t xml:space="preserve"> č. 100/2001 Sb., o posuzování vlivů na životní prostředí, na základě </w:t>
      </w:r>
      <w:proofErr w:type="spellStart"/>
      <w:r w:rsidRPr="00704243">
        <w:rPr>
          <w:rFonts w:ascii="Courier New" w:hAnsi="Courier New" w:cs="Courier New"/>
        </w:rPr>
        <w:t>ust</w:t>
      </w:r>
      <w:proofErr w:type="spellEnd"/>
      <w:r w:rsidRPr="00704243">
        <w:rPr>
          <w:rFonts w:ascii="Courier New" w:hAnsi="Courier New" w:cs="Courier New"/>
        </w:rPr>
        <w:t xml:space="preserve">. § 10i odst. 2 zákona, kritérií uvedených v příloze č. 8 zákona a předložených podkladů nepožaduje zpracovat vyhodnocení vlivů Změny č. 3 ÚP Nenačovice na životní prostředí (tzv. SEA). </w:t>
      </w:r>
    </w:p>
    <w:p w14:paraId="5303DB40" w14:textId="77777777" w:rsidR="00704243" w:rsidRPr="00704243" w:rsidRDefault="00704243" w:rsidP="00704243">
      <w:pPr>
        <w:ind w:left="120" w:firstLine="360"/>
        <w:contextualSpacing/>
        <w:jc w:val="both"/>
        <w:rPr>
          <w:rFonts w:ascii="Courier New" w:hAnsi="Courier New" w:cs="Courier New"/>
        </w:rPr>
      </w:pPr>
      <w:r w:rsidRPr="00704243">
        <w:rPr>
          <w:rFonts w:ascii="Courier New" w:hAnsi="Courier New" w:cs="Courier New"/>
        </w:rPr>
        <w:t>Zastupitelstvo obce Nenačovice schválilo zadání Změny č. 3 na svém veřejném zasedání č. 5/2024 ze dne 23.09.2024 usnesením č. 8. V souladu s § 93 odst. 1 stavebního zákona předal pořizovatel schválené zadání Změny č. 3 projektantovi, který zajistil zpracování návrhu Změny č. 3.</w:t>
      </w:r>
    </w:p>
    <w:p w14:paraId="5542CC0A" w14:textId="77777777" w:rsidR="00787D5A" w:rsidRPr="00365F96" w:rsidRDefault="00787D5A" w:rsidP="007F30DD">
      <w:pPr>
        <w:pStyle w:val="Odstavecseseznamem"/>
        <w:ind w:left="1440"/>
        <w:rPr>
          <w:rFonts w:ascii="Courier New" w:hAnsi="Courier New" w:cs="Courier New"/>
          <w:color w:val="EE0000"/>
        </w:rPr>
      </w:pPr>
    </w:p>
    <w:p w14:paraId="1A56F7BD" w14:textId="53D25DF8" w:rsidR="00560F36" w:rsidRPr="00550DCE" w:rsidRDefault="00616EC6" w:rsidP="00D11AC7">
      <w:pPr>
        <w:pStyle w:val="Nadpis1"/>
        <w:numPr>
          <w:ilvl w:val="0"/>
          <w:numId w:val="1"/>
        </w:numPr>
        <w:contextualSpacing/>
        <w:rPr>
          <w:rFonts w:ascii="Courier New" w:hAnsi="Courier New" w:cs="Courier New"/>
          <w:b/>
          <w:bCs/>
          <w:color w:val="auto"/>
          <w:sz w:val="28"/>
          <w:szCs w:val="28"/>
        </w:rPr>
      </w:pPr>
      <w:bookmarkStart w:id="4" w:name="_Toc190373148"/>
      <w:bookmarkStart w:id="5" w:name="_Toc236944168"/>
      <w:r w:rsidRPr="00550DCE">
        <w:rPr>
          <w:rFonts w:ascii="Courier New" w:hAnsi="Courier New" w:cs="Courier New"/>
          <w:b/>
          <w:bCs/>
          <w:color w:val="auto"/>
          <w:sz w:val="28"/>
          <w:szCs w:val="28"/>
        </w:rPr>
        <w:t>V</w:t>
      </w:r>
      <w:r w:rsidR="00560F36" w:rsidRPr="00550DCE">
        <w:rPr>
          <w:rFonts w:ascii="Courier New" w:hAnsi="Courier New" w:cs="Courier New"/>
          <w:b/>
          <w:bCs/>
          <w:color w:val="auto"/>
          <w:sz w:val="28"/>
          <w:szCs w:val="28"/>
        </w:rPr>
        <w:t>yhodnocení souladu s cíli a úkoly územního plánování a s požadavky stavebního zákona,</w:t>
      </w:r>
      <w:bookmarkEnd w:id="4"/>
      <w:bookmarkEnd w:id="5"/>
    </w:p>
    <w:p w14:paraId="27D1367D" w14:textId="77777777" w:rsidR="008F5A4A" w:rsidRPr="00550DCE" w:rsidRDefault="008F5A4A" w:rsidP="00D11AC7">
      <w:pPr>
        <w:ind w:left="120" w:firstLine="360"/>
        <w:contextualSpacing/>
        <w:jc w:val="both"/>
        <w:rPr>
          <w:rFonts w:ascii="Courier New" w:hAnsi="Courier New" w:cs="Courier New"/>
          <w:u w:color="FF0000"/>
        </w:rPr>
      </w:pPr>
    </w:p>
    <w:p w14:paraId="23B89F00" w14:textId="5EDB3D5D" w:rsidR="008F5A4A" w:rsidRPr="00550DCE" w:rsidRDefault="002A1A2D" w:rsidP="00D11AC7">
      <w:pPr>
        <w:ind w:left="120" w:firstLine="360"/>
        <w:contextualSpacing/>
        <w:jc w:val="both"/>
        <w:rPr>
          <w:rFonts w:ascii="Courier New" w:hAnsi="Courier New" w:cs="Courier New"/>
          <w:b/>
          <w:bCs/>
          <w:u w:color="FF0000"/>
        </w:rPr>
      </w:pPr>
      <w:r w:rsidRPr="00550DCE">
        <w:rPr>
          <w:rFonts w:ascii="Courier New" w:hAnsi="Courier New" w:cs="Courier New"/>
          <w:b/>
          <w:bCs/>
          <w:u w:color="FF0000"/>
        </w:rPr>
        <w:t>Cíle územního plánování:</w:t>
      </w:r>
    </w:p>
    <w:p w14:paraId="474EF0E2" w14:textId="77777777" w:rsidR="002A1A2D" w:rsidRPr="00550DCE" w:rsidRDefault="002A1A2D" w:rsidP="00D11AC7">
      <w:pPr>
        <w:ind w:left="120" w:firstLine="360"/>
        <w:contextualSpacing/>
        <w:jc w:val="both"/>
        <w:rPr>
          <w:rFonts w:ascii="Courier New" w:hAnsi="Courier New" w:cs="Courier New"/>
          <w:u w:color="FF0000"/>
        </w:rPr>
      </w:pPr>
    </w:p>
    <w:p w14:paraId="4403134B" w14:textId="07F2BC01" w:rsidR="008F5A4A" w:rsidRPr="00550DCE" w:rsidRDefault="008F5A4A" w:rsidP="00D11AC7">
      <w:pPr>
        <w:ind w:left="120" w:firstLine="360"/>
        <w:contextualSpacing/>
        <w:jc w:val="both"/>
        <w:rPr>
          <w:rFonts w:ascii="Courier New" w:hAnsi="Courier New" w:cs="Courier New"/>
          <w:u w:color="FF0000"/>
        </w:rPr>
      </w:pPr>
      <w:r w:rsidRPr="00550DCE">
        <w:rPr>
          <w:rFonts w:ascii="Courier New" w:hAnsi="Courier New" w:cs="Courier New"/>
          <w:i/>
          <w:iCs/>
          <w:u w:color="FF0000"/>
        </w:rPr>
        <w:t>§38 (1)</w:t>
      </w:r>
      <w:r w:rsidRPr="00550DCE">
        <w:rPr>
          <w:rFonts w:ascii="Courier New" w:hAnsi="Courier New" w:cs="Courier New"/>
          <w:u w:color="FF0000"/>
        </w:rPr>
        <w:t xml:space="preserve"> Cílem územního plánování je soustavně a komplexně řešit funkční využití území, stanovovat zásady jeho plošného a prostorového uspořádání a vytvářet předpoklady pro udržitelný rozvoj území spočívající ve vyváženém vztahu podmínek pro příznivé životní prostředí, pro hospodářský rozvoj a pro soudržnost společenství obyvatel území, který uspokojuje potřeby současné generace, aniž by ohrožoval podmínky života generací budoucích.</w:t>
      </w:r>
    </w:p>
    <w:p w14:paraId="2754491B" w14:textId="1C0DACDD" w:rsidR="006E65A6" w:rsidRPr="00550DCE" w:rsidRDefault="001B2229"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bookmarkStart w:id="6" w:name="_Hlk196731054"/>
      <w:r w:rsidRPr="00550DCE">
        <w:rPr>
          <w:rFonts w:ascii="Courier New" w:eastAsia="Calibri" w:hAnsi="Courier New" w:cs="Courier New"/>
          <w:i/>
          <w:iCs/>
        </w:rPr>
        <w:t xml:space="preserve">Změna </w:t>
      </w:r>
      <w:r w:rsidR="00365F96" w:rsidRPr="00550DCE">
        <w:rPr>
          <w:rFonts w:ascii="Courier New" w:eastAsia="Calibri" w:hAnsi="Courier New" w:cs="Courier New"/>
          <w:i/>
          <w:iCs/>
        </w:rPr>
        <w:t>č. 3</w:t>
      </w:r>
      <w:r w:rsidRPr="00550DCE">
        <w:rPr>
          <w:rFonts w:ascii="Courier New" w:eastAsia="Calibri" w:hAnsi="Courier New" w:cs="Courier New"/>
          <w:i/>
          <w:iCs/>
        </w:rPr>
        <w:t xml:space="preserve"> </w:t>
      </w:r>
      <w:r w:rsidR="006E65A6" w:rsidRPr="00550DCE">
        <w:rPr>
          <w:rFonts w:ascii="Courier New" w:eastAsia="Calibri" w:hAnsi="Courier New" w:cs="Courier New"/>
          <w:i/>
          <w:iCs/>
        </w:rPr>
        <w:t xml:space="preserve">ÚP </w:t>
      </w:r>
      <w:r w:rsidR="00365F96" w:rsidRPr="00550DCE">
        <w:rPr>
          <w:rFonts w:ascii="Courier New" w:eastAsia="Calibri" w:hAnsi="Courier New" w:cs="Courier New"/>
          <w:i/>
          <w:iCs/>
        </w:rPr>
        <w:t>Nenačovice</w:t>
      </w:r>
      <w:r w:rsidR="006E65A6" w:rsidRPr="00550DCE">
        <w:rPr>
          <w:rFonts w:ascii="Courier New" w:eastAsia="Calibri" w:hAnsi="Courier New" w:cs="Courier New"/>
          <w:i/>
          <w:iCs/>
        </w:rPr>
        <w:t xml:space="preserve"> aktualizuje zastavěné území v souladu s § 116 odst. 4 zákona </w:t>
      </w:r>
      <w:r w:rsidR="00D24C32" w:rsidRPr="00550DCE">
        <w:rPr>
          <w:rFonts w:ascii="Courier New" w:eastAsia="Calibri" w:hAnsi="Courier New" w:cs="Courier New"/>
          <w:i/>
          <w:iCs/>
        </w:rPr>
        <w:t xml:space="preserve">č. 283/2021 </w:t>
      </w:r>
      <w:r w:rsidR="006E65A6" w:rsidRPr="00550DCE">
        <w:rPr>
          <w:rFonts w:ascii="Courier New" w:eastAsia="Calibri" w:hAnsi="Courier New" w:cs="Courier New"/>
          <w:i/>
          <w:iCs/>
        </w:rPr>
        <w:t>Sb., stavební zákon, ve znění pozdějších předpisů</w:t>
      </w:r>
      <w:r w:rsidR="00550DCE">
        <w:rPr>
          <w:rFonts w:ascii="Courier New" w:eastAsia="Calibri" w:hAnsi="Courier New" w:cs="Courier New"/>
          <w:i/>
          <w:iCs/>
        </w:rPr>
        <w:t xml:space="preserve"> a zároveň aktualizuje stav využití ploch s rozdílným způsobem využitím v souladu s aktuálním využíváním.</w:t>
      </w:r>
    </w:p>
    <w:p w14:paraId="67855F1B" w14:textId="4BC3BC3E" w:rsidR="006E65A6" w:rsidRPr="00550DCE" w:rsidRDefault="001B2229"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50DCE">
        <w:rPr>
          <w:rFonts w:ascii="Courier New" w:eastAsia="Calibri" w:hAnsi="Courier New" w:cs="Courier New"/>
          <w:i/>
          <w:iCs/>
        </w:rPr>
        <w:lastRenderedPageBreak/>
        <w:t xml:space="preserve">Změna </w:t>
      </w:r>
      <w:r w:rsidR="00365F96" w:rsidRPr="00550DCE">
        <w:rPr>
          <w:rFonts w:ascii="Courier New" w:eastAsia="Calibri" w:hAnsi="Courier New" w:cs="Courier New"/>
          <w:i/>
          <w:iCs/>
        </w:rPr>
        <w:t>č. 3</w:t>
      </w:r>
      <w:r w:rsidR="00D032C9" w:rsidRPr="00550DCE">
        <w:rPr>
          <w:rFonts w:ascii="Courier New" w:eastAsia="Calibri" w:hAnsi="Courier New" w:cs="Courier New"/>
          <w:i/>
          <w:iCs/>
        </w:rPr>
        <w:t xml:space="preserve"> </w:t>
      </w:r>
      <w:r w:rsidR="006E65A6" w:rsidRPr="00550DCE">
        <w:rPr>
          <w:rFonts w:ascii="Courier New" w:eastAsia="Calibri" w:hAnsi="Courier New" w:cs="Courier New"/>
          <w:i/>
          <w:iCs/>
        </w:rPr>
        <w:t xml:space="preserve">ÚP </w:t>
      </w:r>
      <w:r w:rsidR="00365F96" w:rsidRPr="00550DCE">
        <w:rPr>
          <w:rFonts w:ascii="Courier New" w:eastAsia="Calibri" w:hAnsi="Courier New" w:cs="Courier New"/>
          <w:i/>
          <w:iCs/>
        </w:rPr>
        <w:t>Nenačovice</w:t>
      </w:r>
      <w:r w:rsidR="006E65A6" w:rsidRPr="00550DCE">
        <w:rPr>
          <w:rFonts w:ascii="Courier New" w:eastAsia="Calibri" w:hAnsi="Courier New" w:cs="Courier New"/>
          <w:i/>
          <w:iCs/>
        </w:rPr>
        <w:t xml:space="preserve"> aktualizovala územní plán </w:t>
      </w:r>
      <w:r w:rsidR="00365F96" w:rsidRPr="00550DCE">
        <w:rPr>
          <w:rFonts w:ascii="Courier New" w:eastAsia="Calibri" w:hAnsi="Courier New" w:cs="Courier New"/>
          <w:i/>
          <w:iCs/>
        </w:rPr>
        <w:t>Nenačovice</w:t>
      </w:r>
      <w:r w:rsidR="006E65A6" w:rsidRPr="00550DCE">
        <w:rPr>
          <w:rFonts w:ascii="Courier New" w:eastAsia="Calibri" w:hAnsi="Courier New" w:cs="Courier New"/>
          <w:i/>
          <w:iCs/>
        </w:rPr>
        <w:t xml:space="preserve"> v souladu s nadřazenou územně plánovací dokumentací a Politikou územního rozvoje ČR.</w:t>
      </w:r>
    </w:p>
    <w:p w14:paraId="029E87E6" w14:textId="52C76B43" w:rsidR="006E65A6" w:rsidRPr="00550DCE" w:rsidRDefault="001B2229"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50DCE">
        <w:rPr>
          <w:rFonts w:ascii="Courier New" w:eastAsia="Calibri" w:hAnsi="Courier New" w:cs="Courier New"/>
          <w:i/>
          <w:iCs/>
        </w:rPr>
        <w:t xml:space="preserve">Změna </w:t>
      </w:r>
      <w:r w:rsidR="00365F96" w:rsidRPr="00550DCE">
        <w:rPr>
          <w:rFonts w:ascii="Courier New" w:eastAsia="Calibri" w:hAnsi="Courier New" w:cs="Courier New"/>
          <w:i/>
          <w:iCs/>
        </w:rPr>
        <w:t>č. 3</w:t>
      </w:r>
      <w:r w:rsidRPr="00550DCE">
        <w:rPr>
          <w:rFonts w:ascii="Courier New" w:eastAsia="Calibri" w:hAnsi="Courier New" w:cs="Courier New"/>
          <w:i/>
          <w:iCs/>
        </w:rPr>
        <w:t xml:space="preserve"> </w:t>
      </w:r>
      <w:r w:rsidR="006E65A6" w:rsidRPr="00550DCE">
        <w:rPr>
          <w:rFonts w:ascii="Courier New" w:eastAsia="Calibri" w:hAnsi="Courier New" w:cs="Courier New"/>
          <w:i/>
          <w:iCs/>
        </w:rPr>
        <w:t xml:space="preserve">ÚP </w:t>
      </w:r>
      <w:r w:rsidR="00365F96" w:rsidRPr="00550DCE">
        <w:rPr>
          <w:rFonts w:ascii="Courier New" w:eastAsia="Calibri" w:hAnsi="Courier New" w:cs="Courier New"/>
          <w:i/>
          <w:iCs/>
        </w:rPr>
        <w:t>Nenačovice</w:t>
      </w:r>
      <w:r w:rsidR="006E65A6" w:rsidRPr="00550DCE">
        <w:rPr>
          <w:rFonts w:ascii="Courier New" w:eastAsia="Calibri" w:hAnsi="Courier New" w:cs="Courier New"/>
          <w:i/>
          <w:iCs/>
        </w:rPr>
        <w:t xml:space="preserve"> novelizovala územní plán </w:t>
      </w:r>
      <w:r w:rsidR="00365F96" w:rsidRPr="00550DCE">
        <w:rPr>
          <w:rFonts w:ascii="Courier New" w:eastAsia="Calibri" w:hAnsi="Courier New" w:cs="Courier New"/>
          <w:i/>
          <w:iCs/>
        </w:rPr>
        <w:t>Nenačovice</w:t>
      </w:r>
      <w:r w:rsidR="006E65A6" w:rsidRPr="00550DCE">
        <w:rPr>
          <w:rFonts w:ascii="Courier New" w:eastAsia="Calibri" w:hAnsi="Courier New" w:cs="Courier New"/>
          <w:i/>
          <w:iCs/>
        </w:rPr>
        <w:t xml:space="preserve"> v souladu se zákonem </w:t>
      </w:r>
      <w:r w:rsidR="00D24C32" w:rsidRPr="00550DCE">
        <w:rPr>
          <w:rFonts w:ascii="Courier New" w:eastAsia="Calibri" w:hAnsi="Courier New" w:cs="Courier New"/>
          <w:i/>
          <w:iCs/>
        </w:rPr>
        <w:t xml:space="preserve">č. 283/2021 </w:t>
      </w:r>
      <w:r w:rsidR="006E65A6" w:rsidRPr="00550DCE">
        <w:rPr>
          <w:rFonts w:ascii="Courier New" w:eastAsia="Calibri" w:hAnsi="Courier New" w:cs="Courier New"/>
          <w:i/>
          <w:iCs/>
        </w:rPr>
        <w:t>Sb., stavební zákon, ve znění pozdějších předpisů a vyhláškou č. 157/2024 Sb., o územně analytických podkladech, územně plánovací dokumentaci a jednotném standardu a vyhláškou č. 146/2024 Sb., o požadavcích na výstavbu.</w:t>
      </w:r>
    </w:p>
    <w:p w14:paraId="16D0240D" w14:textId="4F2D3102" w:rsidR="006E65A6" w:rsidRDefault="001B2229"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bookmarkStart w:id="7" w:name="_Hlk196731494"/>
      <w:r w:rsidRPr="00550DCE">
        <w:rPr>
          <w:rFonts w:ascii="Courier New" w:eastAsia="Calibri" w:hAnsi="Courier New" w:cs="Courier New"/>
          <w:i/>
          <w:iCs/>
        </w:rPr>
        <w:t xml:space="preserve">Změna </w:t>
      </w:r>
      <w:r w:rsidR="00365F96" w:rsidRPr="00550DCE">
        <w:rPr>
          <w:rFonts w:ascii="Courier New" w:eastAsia="Calibri" w:hAnsi="Courier New" w:cs="Courier New"/>
          <w:i/>
          <w:iCs/>
        </w:rPr>
        <w:t>č. 3</w:t>
      </w:r>
      <w:r w:rsidRPr="00550DCE">
        <w:rPr>
          <w:rFonts w:ascii="Courier New" w:eastAsia="Calibri" w:hAnsi="Courier New" w:cs="Courier New"/>
          <w:i/>
          <w:iCs/>
        </w:rPr>
        <w:t xml:space="preserve"> </w:t>
      </w:r>
      <w:r w:rsidR="006E65A6" w:rsidRPr="00550DCE">
        <w:rPr>
          <w:rFonts w:ascii="Courier New" w:eastAsia="Calibri" w:hAnsi="Courier New" w:cs="Courier New"/>
          <w:i/>
          <w:iCs/>
        </w:rPr>
        <w:t xml:space="preserve">ÚP </w:t>
      </w:r>
      <w:r w:rsidR="00365F96" w:rsidRPr="00550DCE">
        <w:rPr>
          <w:rFonts w:ascii="Courier New" w:eastAsia="Calibri" w:hAnsi="Courier New" w:cs="Courier New"/>
          <w:i/>
          <w:iCs/>
        </w:rPr>
        <w:t>Nenačovice</w:t>
      </w:r>
      <w:r w:rsidR="006E65A6" w:rsidRPr="00550DCE">
        <w:rPr>
          <w:rFonts w:ascii="Courier New" w:eastAsia="Calibri" w:hAnsi="Courier New" w:cs="Courier New"/>
          <w:i/>
          <w:iCs/>
        </w:rPr>
        <w:t xml:space="preserve"> transformovala územní plán </w:t>
      </w:r>
      <w:r w:rsidR="00365F96" w:rsidRPr="00550DCE">
        <w:rPr>
          <w:rFonts w:ascii="Courier New" w:eastAsia="Calibri" w:hAnsi="Courier New" w:cs="Courier New"/>
          <w:i/>
          <w:iCs/>
        </w:rPr>
        <w:t>Nenačovice</w:t>
      </w:r>
      <w:r w:rsidR="006E65A6" w:rsidRPr="00550DCE">
        <w:rPr>
          <w:rFonts w:ascii="Courier New" w:eastAsia="Calibri" w:hAnsi="Courier New" w:cs="Courier New"/>
          <w:i/>
          <w:iCs/>
        </w:rPr>
        <w:t xml:space="preserve"> do jednotného standardu územně plánovací dokumentace v souladu s § 59 zákona </w:t>
      </w:r>
      <w:r w:rsidR="00D24C32" w:rsidRPr="00550DCE">
        <w:rPr>
          <w:rFonts w:ascii="Courier New" w:eastAsia="Calibri" w:hAnsi="Courier New" w:cs="Courier New"/>
          <w:i/>
          <w:iCs/>
        </w:rPr>
        <w:t xml:space="preserve">č. 283/2021 </w:t>
      </w:r>
      <w:r w:rsidR="006E65A6" w:rsidRPr="00550DCE">
        <w:rPr>
          <w:rFonts w:ascii="Courier New" w:eastAsia="Calibri" w:hAnsi="Courier New" w:cs="Courier New"/>
          <w:i/>
          <w:iCs/>
        </w:rPr>
        <w:t xml:space="preserve">Sb., stavební zákon, ve znění pozdějších předpisů. Povinnost zpracovávat vybrané části územně plánovací dokumentace, její změny a úplné znění v jednotném standardu je dána v § 59 zákona </w:t>
      </w:r>
      <w:r w:rsidR="00D24C32" w:rsidRPr="00550DCE">
        <w:rPr>
          <w:rFonts w:ascii="Courier New" w:eastAsia="Calibri" w:hAnsi="Courier New" w:cs="Courier New"/>
          <w:i/>
          <w:iCs/>
        </w:rPr>
        <w:t xml:space="preserve">č. 283/2021 </w:t>
      </w:r>
      <w:r w:rsidR="006E65A6" w:rsidRPr="00550DCE">
        <w:rPr>
          <w:rFonts w:ascii="Courier New" w:eastAsia="Calibri" w:hAnsi="Courier New" w:cs="Courier New"/>
          <w:i/>
          <w:iCs/>
        </w:rPr>
        <w:t>Sb. Podrobnosti jednotného standardu územního plánu určuje vyhláška č. 157/2024 Sb. zejména v § 12 a přílohách č. 10 až 14.</w:t>
      </w:r>
    </w:p>
    <w:p w14:paraId="66B63154" w14:textId="5C1BCC98" w:rsidR="00550DCE" w:rsidRPr="00550DCE" w:rsidRDefault="00550DCE"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Pr>
          <w:rFonts w:ascii="Courier New" w:eastAsia="Calibri" w:hAnsi="Courier New" w:cs="Courier New"/>
          <w:i/>
          <w:iCs/>
        </w:rPr>
        <w:t xml:space="preserve">Změna č.3 přesouvá plochy občanské vybavení sport na pozemky </w:t>
      </w:r>
      <w:proofErr w:type="spellStart"/>
      <w:r>
        <w:rPr>
          <w:rFonts w:ascii="Courier New" w:eastAsia="Calibri" w:hAnsi="Courier New" w:cs="Courier New"/>
          <w:i/>
          <w:iCs/>
        </w:rPr>
        <w:t>p.č</w:t>
      </w:r>
      <w:proofErr w:type="spellEnd"/>
      <w:r>
        <w:rPr>
          <w:rFonts w:ascii="Courier New" w:eastAsia="Calibri" w:hAnsi="Courier New" w:cs="Courier New"/>
          <w:i/>
          <w:iCs/>
        </w:rPr>
        <w:t>. 1360 a 1351, vypouští vnitřní uspořádání komunikací v </w:t>
      </w:r>
      <w:r w:rsidRPr="00550DCE">
        <w:rPr>
          <w:rFonts w:ascii="Courier New" w:eastAsia="Calibri" w:hAnsi="Courier New" w:cs="Courier New"/>
          <w:i/>
          <w:iCs/>
        </w:rPr>
        <w:t xml:space="preserve">ploše </w:t>
      </w:r>
      <w:r w:rsidR="000870F0">
        <w:rPr>
          <w:rFonts w:ascii="Courier New" w:eastAsia="Calibri" w:hAnsi="Courier New" w:cs="Courier New"/>
          <w:i/>
          <w:iCs/>
        </w:rPr>
        <w:t>Z.</w:t>
      </w:r>
      <w:r w:rsidR="00141C97">
        <w:rPr>
          <w:rFonts w:ascii="Courier New" w:eastAsia="Calibri" w:hAnsi="Courier New" w:cs="Courier New"/>
          <w:i/>
          <w:iCs/>
        </w:rPr>
        <w:t>5</w:t>
      </w:r>
      <w:r>
        <w:rPr>
          <w:rFonts w:ascii="Courier New" w:eastAsia="Calibri" w:hAnsi="Courier New" w:cs="Courier New"/>
          <w:i/>
          <w:iCs/>
        </w:rPr>
        <w:t xml:space="preserve"> a zavádí podmínku využití území, pro plochy </w:t>
      </w:r>
      <w:r w:rsidR="000870F0" w:rsidRPr="000870F0">
        <w:rPr>
          <w:rFonts w:ascii="Courier New" w:eastAsia="Calibri" w:hAnsi="Courier New" w:cs="Courier New"/>
          <w:i/>
          <w:iCs/>
        </w:rPr>
        <w:t>Z.1, Z.2, Z.3, Z.4, T.1, T.2, Z.12, Z.</w:t>
      </w:r>
      <w:r w:rsidR="00141C97">
        <w:rPr>
          <w:rFonts w:ascii="Courier New" w:eastAsia="Calibri" w:hAnsi="Courier New" w:cs="Courier New"/>
          <w:i/>
          <w:iCs/>
        </w:rPr>
        <w:t>5</w:t>
      </w:r>
      <w:r w:rsidR="000870F0">
        <w:rPr>
          <w:rFonts w:ascii="Courier New" w:eastAsia="Calibri" w:hAnsi="Courier New" w:cs="Courier New"/>
          <w:i/>
          <w:iCs/>
        </w:rPr>
        <w:t xml:space="preserve"> </w:t>
      </w:r>
      <w:r>
        <w:rPr>
          <w:rFonts w:ascii="Courier New" w:eastAsia="Calibri" w:hAnsi="Courier New" w:cs="Courier New"/>
          <w:i/>
          <w:iCs/>
        </w:rPr>
        <w:t xml:space="preserve">plánovací smlouvy. </w:t>
      </w:r>
    </w:p>
    <w:bookmarkEnd w:id="6"/>
    <w:bookmarkEnd w:id="7"/>
    <w:p w14:paraId="0EF47805" w14:textId="151C1EAF" w:rsidR="00083A9E" w:rsidRPr="003A3DF3" w:rsidRDefault="006E65A6"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3A3DF3">
        <w:rPr>
          <w:rFonts w:ascii="Courier New" w:eastAsia="Calibri" w:hAnsi="Courier New" w:cs="Courier New"/>
          <w:i/>
          <w:iCs/>
        </w:rPr>
        <w:t>Výše uvedenými změnami nedojde k negativnímu ovlivnění přírodních, civilizačních a kulturních hodnot území. Bude i nadále naplňován princip udržitelného rozvoje území.</w:t>
      </w:r>
    </w:p>
    <w:p w14:paraId="0FC3C08A" w14:textId="77777777" w:rsidR="008F5A4A" w:rsidRPr="00365F96" w:rsidRDefault="008F5A4A" w:rsidP="00D11AC7">
      <w:pPr>
        <w:ind w:left="120" w:firstLine="360"/>
        <w:contextualSpacing/>
        <w:jc w:val="both"/>
        <w:rPr>
          <w:rFonts w:ascii="Courier New" w:hAnsi="Courier New" w:cs="Courier New"/>
          <w:color w:val="EE0000"/>
          <w:u w:color="FF0000"/>
        </w:rPr>
      </w:pPr>
    </w:p>
    <w:p w14:paraId="4507FD7C" w14:textId="0F890299" w:rsidR="008F5A4A" w:rsidRPr="00EF41CB" w:rsidRDefault="008F5A4A" w:rsidP="00D11AC7">
      <w:pPr>
        <w:ind w:left="120" w:firstLine="360"/>
        <w:contextualSpacing/>
        <w:jc w:val="both"/>
        <w:rPr>
          <w:rFonts w:ascii="Courier New" w:hAnsi="Courier New" w:cs="Courier New"/>
          <w:u w:color="FF0000"/>
        </w:rPr>
      </w:pPr>
      <w:r w:rsidRPr="00EF41CB">
        <w:rPr>
          <w:rFonts w:ascii="Courier New" w:hAnsi="Courier New" w:cs="Courier New"/>
          <w:i/>
          <w:iCs/>
          <w:u w:color="FF0000"/>
        </w:rPr>
        <w:t>§38 (2)</w:t>
      </w:r>
      <w:r w:rsidRPr="00EF41CB">
        <w:rPr>
          <w:rFonts w:ascii="Courier New" w:hAnsi="Courier New" w:cs="Courier New"/>
          <w:u w:color="FF0000"/>
        </w:rPr>
        <w:t xml:space="preserve"> Územní plánování zajišťuje předpoklady pro udržitelný rozvoj území a za tímto účelem vyhodnocuje potenciál rozvoje území a prognózy jeho dalšího vývoje.</w:t>
      </w:r>
    </w:p>
    <w:p w14:paraId="3B2B941D" w14:textId="63F4C0BB" w:rsidR="004649D4" w:rsidRPr="00EF41CB" w:rsidRDefault="00CB793B" w:rsidP="00D032C9">
      <w:pPr>
        <w:pStyle w:val="Odstavecseseznamem"/>
        <w:numPr>
          <w:ilvl w:val="0"/>
          <w:numId w:val="46"/>
        </w:numPr>
        <w:autoSpaceDE w:val="0"/>
        <w:autoSpaceDN w:val="0"/>
        <w:adjustRightInd w:val="0"/>
        <w:spacing w:after="120" w:line="240" w:lineRule="auto"/>
        <w:jc w:val="both"/>
        <w:rPr>
          <w:rFonts w:ascii="Courier New" w:hAnsi="Courier New" w:cs="Courier New"/>
          <w:u w:color="FF0000"/>
        </w:rPr>
      </w:pPr>
      <w:r w:rsidRPr="00EF41CB">
        <w:rPr>
          <w:rFonts w:ascii="Courier New" w:eastAsia="Calibri" w:hAnsi="Courier New" w:cs="Courier New"/>
          <w:i/>
          <w:iCs/>
        </w:rPr>
        <w:t>Změna č.</w:t>
      </w:r>
      <w:r w:rsidR="003A3DF3" w:rsidRPr="00EF41CB">
        <w:rPr>
          <w:rFonts w:ascii="Courier New" w:eastAsia="Calibri" w:hAnsi="Courier New" w:cs="Courier New"/>
          <w:i/>
          <w:iCs/>
        </w:rPr>
        <w:t>3</w:t>
      </w:r>
      <w:r w:rsidRPr="00EF41CB">
        <w:rPr>
          <w:rFonts w:ascii="Courier New" w:eastAsia="Calibri" w:hAnsi="Courier New" w:cs="Courier New"/>
          <w:i/>
          <w:iCs/>
        </w:rPr>
        <w:t xml:space="preserve"> </w:t>
      </w:r>
      <w:r w:rsidR="00D032C9" w:rsidRPr="00EF41CB">
        <w:rPr>
          <w:rFonts w:ascii="Courier New" w:eastAsia="Calibri" w:hAnsi="Courier New" w:cs="Courier New"/>
          <w:i/>
          <w:iCs/>
        </w:rPr>
        <w:t>standardizuje ÚPD.</w:t>
      </w:r>
    </w:p>
    <w:p w14:paraId="1E26DB67" w14:textId="61AADEF2" w:rsidR="003A3DF3" w:rsidRPr="00EF41CB" w:rsidRDefault="003A3DF3" w:rsidP="00D032C9">
      <w:pPr>
        <w:pStyle w:val="Odstavecseseznamem"/>
        <w:numPr>
          <w:ilvl w:val="0"/>
          <w:numId w:val="46"/>
        </w:numPr>
        <w:autoSpaceDE w:val="0"/>
        <w:autoSpaceDN w:val="0"/>
        <w:adjustRightInd w:val="0"/>
        <w:spacing w:after="120" w:line="240" w:lineRule="auto"/>
        <w:jc w:val="both"/>
        <w:rPr>
          <w:rFonts w:ascii="Courier New" w:hAnsi="Courier New" w:cs="Courier New"/>
          <w:u w:color="FF0000"/>
        </w:rPr>
      </w:pPr>
      <w:r w:rsidRPr="00EF41CB">
        <w:rPr>
          <w:rFonts w:ascii="Courier New" w:hAnsi="Courier New" w:cs="Courier New"/>
          <w:u w:color="FF0000"/>
        </w:rPr>
        <w:t>Změny navrhované Změnou č.3 nemají vliv na koncepci rozvoje území</w:t>
      </w:r>
      <w:r w:rsidR="00EF41CB" w:rsidRPr="00EF41CB">
        <w:rPr>
          <w:rFonts w:ascii="Courier New" w:hAnsi="Courier New" w:cs="Courier New"/>
          <w:u w:color="FF0000"/>
        </w:rPr>
        <w:t>, neboť</w:t>
      </w:r>
      <w:r w:rsidRPr="00EF41CB">
        <w:rPr>
          <w:rFonts w:ascii="Courier New" w:hAnsi="Courier New" w:cs="Courier New"/>
          <w:u w:color="FF0000"/>
        </w:rPr>
        <w:t xml:space="preserve"> Změna č.3 přesouvá </w:t>
      </w:r>
      <w:r w:rsidR="00EF41CB" w:rsidRPr="00EF41CB">
        <w:rPr>
          <w:rFonts w:ascii="Courier New" w:hAnsi="Courier New" w:cs="Courier New"/>
          <w:u w:color="FF0000"/>
        </w:rPr>
        <w:t>rozvojové plochy pro sport a upravuje/vypouští uspořádání navržených místních komunikací v ploše B6.</w:t>
      </w:r>
    </w:p>
    <w:p w14:paraId="5E9464B2" w14:textId="1635573D" w:rsidR="008F5A4A" w:rsidRPr="00C3109A" w:rsidRDefault="008F5A4A" w:rsidP="00D11AC7">
      <w:pPr>
        <w:ind w:left="120" w:firstLine="360"/>
        <w:contextualSpacing/>
        <w:jc w:val="both"/>
        <w:rPr>
          <w:rFonts w:ascii="Courier New" w:hAnsi="Courier New" w:cs="Courier New"/>
          <w:u w:color="FF0000"/>
        </w:rPr>
      </w:pPr>
      <w:r w:rsidRPr="00C3109A">
        <w:rPr>
          <w:rFonts w:ascii="Courier New" w:hAnsi="Courier New" w:cs="Courier New"/>
          <w:i/>
          <w:iCs/>
          <w:u w:color="FF0000"/>
        </w:rPr>
        <w:t>§38 (3)</w:t>
      </w:r>
      <w:r w:rsidRPr="00C3109A">
        <w:rPr>
          <w:rFonts w:ascii="Courier New" w:hAnsi="Courier New" w:cs="Courier New"/>
          <w:u w:color="FF0000"/>
        </w:rPr>
        <w:t xml:space="preserve"> Cílem územního plánování je také zvyšovat kvalitu vystavěného prostředí sídel, rozvíjet jejich identitu a vytvářet funkční a harmonické prostředí pro každodenní život jejich obyvatel.</w:t>
      </w:r>
    </w:p>
    <w:p w14:paraId="464AA895" w14:textId="5A3C139F" w:rsidR="004649D4" w:rsidRPr="00C3109A" w:rsidRDefault="004649D4"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C3109A">
        <w:rPr>
          <w:rFonts w:ascii="Courier New" w:eastAsia="Calibri" w:hAnsi="Courier New" w:cs="Courier New"/>
          <w:i/>
          <w:iCs/>
        </w:rPr>
        <w:t>Změna č.</w:t>
      </w:r>
      <w:r w:rsidR="00C3109A" w:rsidRPr="00C3109A">
        <w:rPr>
          <w:rFonts w:ascii="Courier New" w:eastAsia="Calibri" w:hAnsi="Courier New" w:cs="Courier New"/>
          <w:i/>
          <w:iCs/>
        </w:rPr>
        <w:t>3</w:t>
      </w:r>
      <w:r w:rsidRPr="00C3109A">
        <w:rPr>
          <w:rFonts w:ascii="Courier New" w:eastAsia="Calibri" w:hAnsi="Courier New" w:cs="Courier New"/>
          <w:i/>
          <w:iCs/>
        </w:rPr>
        <w:t xml:space="preserve"> respektuje koncepci rozvoje území, která byla stanovena územním plánem. </w:t>
      </w:r>
    </w:p>
    <w:p w14:paraId="5832E059" w14:textId="07775A51" w:rsidR="004649D4" w:rsidRPr="00C3109A" w:rsidRDefault="004649D4"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C3109A">
        <w:rPr>
          <w:rFonts w:ascii="Courier New" w:eastAsia="Calibri" w:hAnsi="Courier New" w:cs="Courier New"/>
          <w:i/>
          <w:iCs/>
        </w:rPr>
        <w:t xml:space="preserve">Územní plán rozvijí potenciál obce pro </w:t>
      </w:r>
      <w:r w:rsidR="00D032C9" w:rsidRPr="00C3109A">
        <w:rPr>
          <w:rFonts w:ascii="Courier New" w:eastAsia="Calibri" w:hAnsi="Courier New" w:cs="Courier New"/>
          <w:i/>
          <w:iCs/>
        </w:rPr>
        <w:t>bydlení venkovské</w:t>
      </w:r>
      <w:r w:rsidR="00C3109A" w:rsidRPr="00C3109A">
        <w:rPr>
          <w:rFonts w:ascii="Courier New" w:eastAsia="Calibri" w:hAnsi="Courier New" w:cs="Courier New"/>
          <w:i/>
          <w:iCs/>
        </w:rPr>
        <w:t xml:space="preserve"> </w:t>
      </w:r>
      <w:r w:rsidRPr="00C3109A">
        <w:rPr>
          <w:rFonts w:ascii="Courier New" w:eastAsia="Calibri" w:hAnsi="Courier New" w:cs="Courier New"/>
          <w:i/>
          <w:iCs/>
        </w:rPr>
        <w:t>a stanovuje ochranu vystavěného prostředí sídel prostřednictvím podmínek využití ploch s rozdílným způsobem využití.</w:t>
      </w:r>
    </w:p>
    <w:p w14:paraId="22AD57BC" w14:textId="6F0B8077" w:rsidR="002A1A2D" w:rsidRPr="00C3109A" w:rsidRDefault="002A1A2D"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C3109A">
        <w:rPr>
          <w:rFonts w:ascii="Courier New" w:eastAsia="Calibri" w:hAnsi="Courier New" w:cs="Courier New"/>
          <w:i/>
          <w:iCs/>
        </w:rPr>
        <w:t>Územní plán vytváří předpoklady pro ochranu a rozvoj přírodních, civilizačních a kulturních hodnot území a respektuje stávající jedinečné urbanistické struktury území, struktury osídlení a kulturní krajiny.</w:t>
      </w:r>
    </w:p>
    <w:p w14:paraId="0DC3FA6F" w14:textId="56A4E6B4" w:rsidR="002A1A2D" w:rsidRPr="00C3109A" w:rsidRDefault="002A1A2D"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C3109A">
        <w:rPr>
          <w:rFonts w:ascii="Courier New" w:eastAsia="Calibri" w:hAnsi="Courier New" w:cs="Courier New"/>
          <w:i/>
          <w:iCs/>
        </w:rPr>
        <w:t>Zastavitelné plochy, vymezené územním plánem, jsou navrhovány výhradně v návaznosti na zastavěné území a korespondují s přirozeným rozvojem sídla. Podmínky využití území ploch s rozdílným způsobem využití jsou stanoveny s ohledem na charakter stávající zástavby a s ohledem na kulturní krajinu.</w:t>
      </w:r>
    </w:p>
    <w:p w14:paraId="7DE7FB05" w14:textId="176086B8" w:rsidR="008F5A4A" w:rsidRPr="00C3109A" w:rsidRDefault="008F5A4A" w:rsidP="00D11AC7">
      <w:pPr>
        <w:ind w:left="120" w:firstLine="360"/>
        <w:contextualSpacing/>
        <w:jc w:val="both"/>
        <w:rPr>
          <w:rFonts w:ascii="Courier New" w:hAnsi="Courier New" w:cs="Courier New"/>
          <w:u w:color="FF0000"/>
        </w:rPr>
      </w:pPr>
      <w:r w:rsidRPr="00C3109A">
        <w:rPr>
          <w:rFonts w:ascii="Courier New" w:hAnsi="Courier New" w:cs="Courier New"/>
          <w:i/>
          <w:iCs/>
          <w:u w:color="FF0000"/>
        </w:rPr>
        <w:lastRenderedPageBreak/>
        <w:t>§38 (4)</w:t>
      </w:r>
      <w:r w:rsidRPr="00C3109A">
        <w:rPr>
          <w:rFonts w:ascii="Courier New" w:hAnsi="Courier New" w:cs="Courier New"/>
          <w:u w:color="FF0000"/>
        </w:rPr>
        <w:t xml:space="preserve"> Územní plánování chrání a rozvíjí přírodní, kulturní a civilizační hodnoty území, včetně urbanistického, architektonického a archeologického dědictví, a přitom chrání krajinu jako podstatnou složku prostředí života obyvatel a základ jejich totožnosti. S ohledem na to určuje podmínky pro hospodárné využívání zastavěného území a zajišťuje ochranu nezastavěného území a ochranu a rozvoj zelené infrastruktury. Zastavitelné plochy se vymezují s ohledem na možnosti rozvoje území a míru využití zastavěného území.</w:t>
      </w:r>
    </w:p>
    <w:p w14:paraId="62A62D59" w14:textId="43FB4DC3" w:rsidR="004649D4" w:rsidRPr="00C3109A" w:rsidRDefault="004649D4"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C3109A">
        <w:rPr>
          <w:rFonts w:ascii="Courier New" w:eastAsia="Calibri" w:hAnsi="Courier New" w:cs="Courier New"/>
          <w:i/>
          <w:iCs/>
        </w:rPr>
        <w:t>Změna č.</w:t>
      </w:r>
      <w:r w:rsidR="00C3109A" w:rsidRPr="00C3109A">
        <w:rPr>
          <w:rFonts w:ascii="Courier New" w:eastAsia="Calibri" w:hAnsi="Courier New" w:cs="Courier New"/>
          <w:i/>
          <w:iCs/>
        </w:rPr>
        <w:t>3</w:t>
      </w:r>
      <w:r w:rsidRPr="00C3109A">
        <w:rPr>
          <w:rFonts w:ascii="Courier New" w:eastAsia="Calibri" w:hAnsi="Courier New" w:cs="Courier New"/>
          <w:i/>
          <w:iCs/>
        </w:rPr>
        <w:t xml:space="preserve"> územního plánu </w:t>
      </w:r>
      <w:r w:rsidR="007E2A10" w:rsidRPr="00C3109A">
        <w:rPr>
          <w:rFonts w:ascii="Courier New" w:eastAsia="Calibri" w:hAnsi="Courier New" w:cs="Courier New"/>
          <w:i/>
          <w:iCs/>
        </w:rPr>
        <w:t>respektuje koncepci stanovenou územní plánem, která chrání a rozvíjí přírodní, kulturní a civilizační hodnoty území včetně urbanistického, architektonického a archeologického dědictví.</w:t>
      </w:r>
    </w:p>
    <w:p w14:paraId="4795E068" w14:textId="6D1D063A" w:rsidR="008F5A4A" w:rsidRPr="00C3109A" w:rsidRDefault="008F5A4A" w:rsidP="00D11AC7">
      <w:pPr>
        <w:ind w:left="120" w:firstLine="360"/>
        <w:contextualSpacing/>
        <w:jc w:val="both"/>
        <w:rPr>
          <w:rFonts w:ascii="Courier New" w:hAnsi="Courier New" w:cs="Courier New"/>
          <w:u w:color="FF0000"/>
        </w:rPr>
      </w:pPr>
      <w:r w:rsidRPr="00C3109A">
        <w:rPr>
          <w:rFonts w:ascii="Courier New" w:hAnsi="Courier New" w:cs="Courier New"/>
          <w:i/>
          <w:iCs/>
          <w:u w:color="FF0000"/>
        </w:rPr>
        <w:t>§38 (5)</w:t>
      </w:r>
      <w:r w:rsidRPr="00C3109A">
        <w:rPr>
          <w:rFonts w:ascii="Courier New" w:hAnsi="Courier New" w:cs="Courier New"/>
          <w:u w:color="FF0000"/>
        </w:rPr>
        <w:t xml:space="preserve"> Orgány územního plánování postupem podle tohoto zákona koordinují veřejné zájmy v území a podněty na provedení změn v území, výstavbu a jiné činnosti ovlivňující rozvoj území a konkretizují ochranu veřejných zájmů vyplývajících z tohoto zákona a jiných právních předpisů.</w:t>
      </w:r>
    </w:p>
    <w:p w14:paraId="1F38501F" w14:textId="12412F86" w:rsidR="002A1A2D" w:rsidRPr="00C3109A" w:rsidRDefault="002A1A2D"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C3109A">
        <w:rPr>
          <w:rFonts w:ascii="Courier New" w:eastAsia="Calibri" w:hAnsi="Courier New" w:cs="Courier New"/>
          <w:i/>
          <w:iCs/>
        </w:rPr>
        <w:t>Změna č.</w:t>
      </w:r>
      <w:r w:rsidR="00C3109A" w:rsidRPr="00C3109A">
        <w:rPr>
          <w:rFonts w:ascii="Courier New" w:eastAsia="Calibri" w:hAnsi="Courier New" w:cs="Courier New"/>
          <w:i/>
          <w:iCs/>
        </w:rPr>
        <w:t>3</w:t>
      </w:r>
      <w:r w:rsidRPr="00C3109A">
        <w:rPr>
          <w:rFonts w:ascii="Courier New" w:eastAsia="Calibri" w:hAnsi="Courier New" w:cs="Courier New"/>
          <w:i/>
          <w:iCs/>
        </w:rPr>
        <w:t xml:space="preserve"> koordinuje veřejné a soukromé zájmy v území. </w:t>
      </w:r>
    </w:p>
    <w:p w14:paraId="4C2A320B" w14:textId="5D5233C0" w:rsidR="008F5A4A" w:rsidRPr="00C3109A" w:rsidRDefault="002A1A2D"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C3109A">
        <w:rPr>
          <w:rFonts w:ascii="Courier New" w:eastAsia="Calibri" w:hAnsi="Courier New" w:cs="Courier New"/>
          <w:i/>
          <w:iCs/>
        </w:rPr>
        <w:t>Změna č.</w:t>
      </w:r>
      <w:r w:rsidR="00C3109A" w:rsidRPr="00C3109A">
        <w:rPr>
          <w:rFonts w:ascii="Courier New" w:eastAsia="Calibri" w:hAnsi="Courier New" w:cs="Courier New"/>
          <w:i/>
          <w:iCs/>
        </w:rPr>
        <w:t>3</w:t>
      </w:r>
      <w:r w:rsidRPr="00C3109A">
        <w:rPr>
          <w:rFonts w:ascii="Courier New" w:eastAsia="Calibri" w:hAnsi="Courier New" w:cs="Courier New"/>
          <w:i/>
          <w:iCs/>
        </w:rPr>
        <w:t xml:space="preserve"> je pořizována a projednávána v souladu s požadavky stavebního zákona.</w:t>
      </w:r>
    </w:p>
    <w:p w14:paraId="38DBC733" w14:textId="77777777" w:rsidR="008F5A4A" w:rsidRPr="002D758A" w:rsidRDefault="008F5A4A" w:rsidP="00D11AC7">
      <w:pPr>
        <w:ind w:left="120" w:firstLine="360"/>
        <w:contextualSpacing/>
        <w:jc w:val="both"/>
        <w:rPr>
          <w:rFonts w:ascii="Courier New" w:hAnsi="Courier New" w:cs="Courier New"/>
          <w:u w:color="FF0000"/>
        </w:rPr>
      </w:pPr>
    </w:p>
    <w:p w14:paraId="54FD40E3" w14:textId="77777777" w:rsidR="00C460F9" w:rsidRPr="002D758A" w:rsidRDefault="00C460F9" w:rsidP="00D11AC7">
      <w:pPr>
        <w:ind w:left="120" w:firstLine="360"/>
        <w:contextualSpacing/>
        <w:jc w:val="both"/>
        <w:rPr>
          <w:rFonts w:ascii="Courier New" w:hAnsi="Courier New" w:cs="Courier New"/>
          <w:b/>
          <w:bCs/>
          <w:u w:color="FF0000"/>
        </w:rPr>
      </w:pPr>
      <w:r w:rsidRPr="002D758A">
        <w:rPr>
          <w:rFonts w:ascii="Courier New" w:hAnsi="Courier New" w:cs="Courier New"/>
          <w:b/>
          <w:bCs/>
          <w:u w:color="FF0000"/>
        </w:rPr>
        <w:t>Úkoly územního plánování</w:t>
      </w:r>
    </w:p>
    <w:p w14:paraId="4B429099" w14:textId="77777777" w:rsidR="007F51BE" w:rsidRPr="00365F96" w:rsidRDefault="007F51BE" w:rsidP="00D11AC7">
      <w:pPr>
        <w:ind w:left="120" w:firstLine="360"/>
        <w:contextualSpacing/>
        <w:jc w:val="both"/>
        <w:rPr>
          <w:rFonts w:ascii="Courier New" w:hAnsi="Courier New" w:cs="Courier New"/>
          <w:b/>
          <w:bCs/>
          <w:color w:val="EE0000"/>
          <w:u w:color="FF0000"/>
        </w:rPr>
      </w:pPr>
    </w:p>
    <w:p w14:paraId="12AF3AA1" w14:textId="405815DF" w:rsidR="00C460F9" w:rsidRPr="00C3109A" w:rsidRDefault="007F51BE" w:rsidP="00D11AC7">
      <w:pPr>
        <w:ind w:left="120" w:firstLine="360"/>
        <w:contextualSpacing/>
        <w:jc w:val="both"/>
        <w:rPr>
          <w:rFonts w:ascii="Courier New" w:hAnsi="Courier New" w:cs="Courier New"/>
          <w:u w:color="FF0000"/>
        </w:rPr>
      </w:pPr>
      <w:r w:rsidRPr="00C3109A">
        <w:rPr>
          <w:rFonts w:ascii="Courier New" w:hAnsi="Courier New" w:cs="Courier New"/>
          <w:u w:color="FF0000"/>
        </w:rPr>
        <w:t xml:space="preserve">§39 </w:t>
      </w:r>
      <w:r w:rsidR="00C460F9" w:rsidRPr="00C3109A">
        <w:rPr>
          <w:rFonts w:ascii="Courier New" w:hAnsi="Courier New" w:cs="Courier New"/>
          <w:u w:color="FF0000"/>
        </w:rPr>
        <w:t>Úkolem územního plánování je ve veřejném zájmu zejména</w:t>
      </w:r>
      <w:r w:rsidRPr="00C3109A">
        <w:rPr>
          <w:rFonts w:ascii="Courier New" w:hAnsi="Courier New" w:cs="Courier New"/>
          <w:u w:color="FF0000"/>
        </w:rPr>
        <w:t>:</w:t>
      </w:r>
    </w:p>
    <w:p w14:paraId="6768F71F" w14:textId="010AEC8F" w:rsidR="00C460F9" w:rsidRPr="00610D2C" w:rsidRDefault="00C460F9" w:rsidP="00D11AC7">
      <w:pPr>
        <w:pStyle w:val="Odstavecseseznamem"/>
        <w:numPr>
          <w:ilvl w:val="0"/>
          <w:numId w:val="47"/>
        </w:numPr>
        <w:jc w:val="both"/>
        <w:rPr>
          <w:rFonts w:ascii="Courier New" w:hAnsi="Courier New" w:cs="Courier New"/>
          <w:u w:color="FF0000"/>
        </w:rPr>
      </w:pPr>
      <w:r w:rsidRPr="00C3109A">
        <w:rPr>
          <w:rFonts w:ascii="Courier New" w:hAnsi="Courier New" w:cs="Courier New"/>
          <w:u w:color="FF0000"/>
        </w:rPr>
        <w:t xml:space="preserve">zjišťovat a posuzovat stav území, jeho přírodní, kulturní a </w:t>
      </w:r>
      <w:r w:rsidRPr="00610D2C">
        <w:rPr>
          <w:rFonts w:ascii="Courier New" w:hAnsi="Courier New" w:cs="Courier New"/>
          <w:u w:color="FF0000"/>
        </w:rPr>
        <w:t>civilizační hodnoty,</w:t>
      </w:r>
    </w:p>
    <w:p w14:paraId="201900BB" w14:textId="1478A139" w:rsidR="00610D2C" w:rsidRPr="00610D2C" w:rsidRDefault="00610D2C" w:rsidP="00610D2C">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610D2C">
        <w:rPr>
          <w:rFonts w:ascii="Courier New" w:eastAsia="Calibri" w:hAnsi="Courier New" w:cs="Courier New"/>
          <w:i/>
          <w:iCs/>
        </w:rPr>
        <w:t xml:space="preserve">Změna č. 3 územního plánu koncepčně navazuje na územní plán, který důsledně chrání a rozvíjí specifické přírodní, kulturní a civilizační hodnoty území obce. Navržené řešení plně respektuje urbanistické, architektonické a archeologické dědictví dotčené lokality. </w:t>
      </w:r>
    </w:p>
    <w:p w14:paraId="639B5CE7" w14:textId="58060C97" w:rsidR="00610D2C" w:rsidRDefault="00610D2C" w:rsidP="00610D2C">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610D2C">
        <w:rPr>
          <w:rFonts w:ascii="Courier New" w:eastAsia="Calibri" w:hAnsi="Courier New" w:cs="Courier New"/>
          <w:i/>
          <w:iCs/>
        </w:rPr>
        <w:t>Urbanistická koncepce rozvoje a stabilizace území vychází z podrobného posouzení jeho stávajících hodnot: Civilizační hodnoty sídla projektant posiluje rozvojem ploch bydlení venkovského typu a stabilizací ploch individuální rekreace, drobné výroby, služeb a centrálních veřejných prostranství. Přírodní hodnoty a ekologicko-stabilizační funkce krajiny jsou rozvíjeny prostřednictvím systému sídelní zeleně, prvků ÚSES a ploch smíšených krajinných. Kulturní a architektonicko-urbanistické hodnoty jsou chráněny striktním nastavením podmínek využití ploch, díky čemuž nové zastavitelné plochy organicky doplňují stávající urbanistický půdorys obce</w:t>
      </w:r>
    </w:p>
    <w:p w14:paraId="24F874CE" w14:textId="77777777" w:rsidR="00BC0446" w:rsidRPr="00610D2C" w:rsidRDefault="00BC0446" w:rsidP="00BC0446">
      <w:pPr>
        <w:pStyle w:val="Odstavecseseznamem"/>
        <w:autoSpaceDE w:val="0"/>
        <w:autoSpaceDN w:val="0"/>
        <w:adjustRightInd w:val="0"/>
        <w:spacing w:after="120" w:line="240" w:lineRule="auto"/>
        <w:ind w:left="1077"/>
        <w:jc w:val="both"/>
        <w:rPr>
          <w:rFonts w:ascii="Courier New" w:eastAsia="Calibri" w:hAnsi="Courier New" w:cs="Courier New"/>
          <w:i/>
          <w:iCs/>
        </w:rPr>
      </w:pPr>
    </w:p>
    <w:p w14:paraId="40DD48C9" w14:textId="1ED7C562" w:rsidR="00C460F9" w:rsidRPr="002D758A" w:rsidRDefault="00C460F9" w:rsidP="00D11AC7">
      <w:pPr>
        <w:pStyle w:val="Odstavecseseznamem"/>
        <w:numPr>
          <w:ilvl w:val="0"/>
          <w:numId w:val="47"/>
        </w:numPr>
        <w:jc w:val="both"/>
        <w:rPr>
          <w:rFonts w:ascii="Courier New" w:hAnsi="Courier New" w:cs="Courier New"/>
          <w:u w:color="FF0000"/>
        </w:rPr>
      </w:pPr>
      <w:r w:rsidRPr="002D758A">
        <w:rPr>
          <w:rFonts w:ascii="Courier New" w:hAnsi="Courier New" w:cs="Courier New"/>
          <w:u w:color="FF0000"/>
        </w:rPr>
        <w:t>stanovovat s ohledem na podmínky a hodnoty území koncepci využití a rozvoje území, včetně dlouhodobé urbanistické koncepce sídel, rozvoje veřejné infrastruktury a ochrany volné krajiny a stanovení podmínek prostupnosti území,</w:t>
      </w:r>
    </w:p>
    <w:p w14:paraId="7413939D" w14:textId="77777777" w:rsidR="00883616" w:rsidRPr="00365F96" w:rsidRDefault="00883616" w:rsidP="00D11AC7">
      <w:pPr>
        <w:pStyle w:val="Odstavecseseznamem"/>
        <w:ind w:left="930"/>
        <w:jc w:val="both"/>
        <w:rPr>
          <w:rFonts w:ascii="Courier New" w:hAnsi="Courier New" w:cs="Courier New"/>
          <w:color w:val="EE0000"/>
          <w:u w:color="FF0000"/>
        </w:rPr>
      </w:pPr>
    </w:p>
    <w:p w14:paraId="50D322F1" w14:textId="2AFFC24A" w:rsidR="007E2A10" w:rsidRDefault="00BC0446" w:rsidP="00BC0446">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BC0446">
        <w:rPr>
          <w:rFonts w:ascii="Courier New" w:eastAsia="Calibri" w:hAnsi="Courier New" w:cs="Courier New"/>
          <w:i/>
          <w:iCs/>
        </w:rPr>
        <w:t>Změna č. 3 územního plánu nijak nemění ani nenarušuje dlouhodobou urbanistickou koncepci síd</w:t>
      </w:r>
      <w:r>
        <w:rPr>
          <w:rFonts w:ascii="Courier New" w:eastAsia="Calibri" w:hAnsi="Courier New" w:cs="Courier New"/>
          <w:i/>
          <w:iCs/>
        </w:rPr>
        <w:t>la</w:t>
      </w:r>
      <w:r w:rsidRPr="00BC0446">
        <w:rPr>
          <w:rFonts w:ascii="Courier New" w:eastAsia="Calibri" w:hAnsi="Courier New" w:cs="Courier New"/>
          <w:i/>
          <w:iCs/>
        </w:rPr>
        <w:t xml:space="preserve">, rozvoj veřejné </w:t>
      </w:r>
      <w:r w:rsidRPr="00BC0446">
        <w:rPr>
          <w:rFonts w:ascii="Courier New" w:eastAsia="Calibri" w:hAnsi="Courier New" w:cs="Courier New"/>
          <w:i/>
          <w:iCs/>
        </w:rPr>
        <w:lastRenderedPageBreak/>
        <w:t>infrastruktury ani ochranu volné krajiny. Původní územní plán stanovil tyto principy s ohledem na podmínky a hodnoty území zcela optimálně. Navržená změna toto stabilní uspořádání plně respektuje, přičemž podmínky prostupnosti území a ochrana krajinných hodnot zůstávají v celém řešeném území nedotčeny a beze změn.</w:t>
      </w:r>
    </w:p>
    <w:p w14:paraId="510029D9" w14:textId="77777777" w:rsidR="00BC0446" w:rsidRPr="00BC0446" w:rsidRDefault="00BC0446" w:rsidP="00BC0446">
      <w:pPr>
        <w:pStyle w:val="Odstavecseseznamem"/>
        <w:autoSpaceDE w:val="0"/>
        <w:autoSpaceDN w:val="0"/>
        <w:adjustRightInd w:val="0"/>
        <w:spacing w:after="120" w:line="240" w:lineRule="auto"/>
        <w:ind w:left="1077"/>
        <w:jc w:val="both"/>
        <w:rPr>
          <w:rFonts w:ascii="Courier New" w:eastAsia="Calibri" w:hAnsi="Courier New" w:cs="Courier New"/>
          <w:i/>
          <w:iCs/>
        </w:rPr>
      </w:pPr>
    </w:p>
    <w:p w14:paraId="043E2FC6" w14:textId="6E9366AA" w:rsidR="00C460F9" w:rsidRPr="00BC0446" w:rsidRDefault="00C460F9" w:rsidP="00D11AC7">
      <w:pPr>
        <w:pStyle w:val="Odstavecseseznamem"/>
        <w:numPr>
          <w:ilvl w:val="0"/>
          <w:numId w:val="47"/>
        </w:numPr>
        <w:jc w:val="both"/>
        <w:rPr>
          <w:rFonts w:ascii="Courier New" w:hAnsi="Courier New" w:cs="Courier New"/>
          <w:u w:color="FF0000"/>
        </w:rPr>
      </w:pPr>
      <w:r w:rsidRPr="00BC0446">
        <w:rPr>
          <w:rFonts w:ascii="Courier New" w:hAnsi="Courier New" w:cs="Courier New"/>
          <w:u w:color="FF0000"/>
        </w:rPr>
        <w:t>prověřovat a posuzovat potřebu změn v území, jejich přínosy, problémy a rizika s ohledem na ochranu veřejných zájmů a hospodárné využívání území,</w:t>
      </w:r>
    </w:p>
    <w:p w14:paraId="5D32527D" w14:textId="77777777" w:rsidR="00DE4333" w:rsidRPr="00BC0446" w:rsidRDefault="00DE4333" w:rsidP="00D11AC7">
      <w:pPr>
        <w:pStyle w:val="Odstavecseseznamem"/>
        <w:ind w:left="930"/>
        <w:jc w:val="both"/>
        <w:rPr>
          <w:rFonts w:ascii="Courier New" w:hAnsi="Courier New" w:cs="Courier New"/>
          <w:u w:color="FF0000"/>
        </w:rPr>
      </w:pPr>
    </w:p>
    <w:p w14:paraId="3644D47F" w14:textId="7E37B86E" w:rsidR="00A51AC0" w:rsidRPr="00BC0446" w:rsidRDefault="00BC0446" w:rsidP="00BC0446">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BC0446">
        <w:rPr>
          <w:rFonts w:ascii="Courier New" w:eastAsia="Calibri" w:hAnsi="Courier New" w:cs="Courier New"/>
          <w:i/>
          <w:iCs/>
        </w:rPr>
        <w:t>V rámci prověření potřeb změn v území se konstatuje, že změna č. 3 územního plánu sice navrhuje nové zastavitelné plochy pro sport, činí tak však kompenzačním způsobem (tzv. výměnou „kus za kus“ za původní plochy). Celková bilance zastavitelných ploch v obci se tím nezvyšuje. Toto řešení představuje hospodárné využívání území a nemá negativní vliv na ochranu veřejných zájmů</w:t>
      </w:r>
    </w:p>
    <w:p w14:paraId="4FEC45F6" w14:textId="77777777" w:rsidR="00A51AC0" w:rsidRPr="00BC0446" w:rsidRDefault="00A51AC0" w:rsidP="00A51AC0">
      <w:pPr>
        <w:pStyle w:val="Odstavecseseznamem"/>
        <w:autoSpaceDE w:val="0"/>
        <w:autoSpaceDN w:val="0"/>
        <w:adjustRightInd w:val="0"/>
        <w:spacing w:after="120" w:line="240" w:lineRule="auto"/>
        <w:ind w:left="1077"/>
        <w:jc w:val="both"/>
        <w:rPr>
          <w:rFonts w:ascii="Courier New" w:eastAsia="Calibri" w:hAnsi="Courier New" w:cs="Courier New"/>
          <w:i/>
          <w:iCs/>
        </w:rPr>
      </w:pPr>
    </w:p>
    <w:p w14:paraId="60BB6FDB" w14:textId="796D754E" w:rsidR="00C460F9" w:rsidRPr="00BC0446" w:rsidRDefault="00C460F9" w:rsidP="00D11AC7">
      <w:pPr>
        <w:pStyle w:val="Odstavecseseznamem"/>
        <w:numPr>
          <w:ilvl w:val="0"/>
          <w:numId w:val="47"/>
        </w:numPr>
        <w:jc w:val="both"/>
        <w:rPr>
          <w:rFonts w:ascii="Courier New" w:hAnsi="Courier New" w:cs="Courier New"/>
          <w:u w:color="FF0000"/>
        </w:rPr>
      </w:pPr>
      <w:r w:rsidRPr="00BC0446">
        <w:rPr>
          <w:rFonts w:ascii="Courier New" w:hAnsi="Courier New" w:cs="Courier New"/>
          <w:u w:color="FF0000"/>
        </w:rPr>
        <w:t>stanovovat urbanistické, architektonické, estetické a funkční požadavky na využívání a prostorové uspořádání území a na jeho změny, zejména na míru využití území, umístění, uspořádání a řešení staveb a kvalitu veřejných prostranství,</w:t>
      </w:r>
    </w:p>
    <w:p w14:paraId="3E14F7B5" w14:textId="77777777" w:rsidR="00364640" w:rsidRPr="00BC0446" w:rsidRDefault="00364640" w:rsidP="00D11AC7">
      <w:pPr>
        <w:pStyle w:val="Odstavecseseznamem"/>
        <w:ind w:left="930"/>
        <w:jc w:val="both"/>
        <w:rPr>
          <w:rFonts w:ascii="Courier New" w:hAnsi="Courier New" w:cs="Courier New"/>
          <w:u w:color="FF0000"/>
        </w:rPr>
      </w:pPr>
    </w:p>
    <w:p w14:paraId="2406F635" w14:textId="5271BA1A" w:rsidR="00A51AC0" w:rsidRPr="001C6B1B" w:rsidRDefault="00BC0446" w:rsidP="00BC0446">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BC0446">
        <w:rPr>
          <w:rFonts w:ascii="Courier New" w:eastAsia="Calibri" w:hAnsi="Courier New" w:cs="Courier New"/>
          <w:i/>
          <w:iCs/>
        </w:rPr>
        <w:t xml:space="preserve">Změna č. 3 územního plánu pouze upřesňuje prostorové </w:t>
      </w:r>
      <w:r w:rsidRPr="001C6B1B">
        <w:rPr>
          <w:rFonts w:ascii="Courier New" w:eastAsia="Calibri" w:hAnsi="Courier New" w:cs="Courier New"/>
          <w:i/>
          <w:iCs/>
        </w:rPr>
        <w:t xml:space="preserve">uspořádání jednotlivých ploch, a to takovým způsobem, aby v žádném případě nedošlo ke zvýšení intenzity využití území. Urbanistické, architektonické, estetické a funkční požadavky, stejně jako kvalita veřejných prostranství, byly v původním územním plánu nastaveny zcela optimálně. Tyto podmínky využití ploch s rozdílným způsobem využití zůstávají v plném rozsahu zachovány a změna je pouze formálně zpřesňuje. </w:t>
      </w:r>
    </w:p>
    <w:p w14:paraId="16E36446" w14:textId="77777777" w:rsidR="00BC0446" w:rsidRPr="001C6B1B" w:rsidRDefault="00BC0446" w:rsidP="00BC0446">
      <w:pPr>
        <w:pStyle w:val="Odstavecseseznamem"/>
        <w:autoSpaceDE w:val="0"/>
        <w:autoSpaceDN w:val="0"/>
        <w:adjustRightInd w:val="0"/>
        <w:spacing w:after="120" w:line="240" w:lineRule="auto"/>
        <w:ind w:left="1077"/>
        <w:jc w:val="both"/>
        <w:rPr>
          <w:rFonts w:ascii="Courier New" w:eastAsia="Calibri" w:hAnsi="Courier New" w:cs="Courier New"/>
          <w:i/>
          <w:iCs/>
        </w:rPr>
      </w:pPr>
    </w:p>
    <w:p w14:paraId="11BF15DA" w14:textId="2A62D053" w:rsidR="00C460F9" w:rsidRPr="001C6B1B" w:rsidRDefault="00C460F9" w:rsidP="00D11AC7">
      <w:pPr>
        <w:pStyle w:val="Odstavecseseznamem"/>
        <w:numPr>
          <w:ilvl w:val="0"/>
          <w:numId w:val="47"/>
        </w:numPr>
        <w:jc w:val="both"/>
        <w:rPr>
          <w:rFonts w:ascii="Courier New" w:hAnsi="Courier New" w:cs="Courier New"/>
          <w:u w:color="FF0000"/>
        </w:rPr>
      </w:pPr>
      <w:r w:rsidRPr="001C6B1B">
        <w:rPr>
          <w:rFonts w:ascii="Courier New" w:hAnsi="Courier New" w:cs="Courier New"/>
          <w:u w:color="FF0000"/>
        </w:rPr>
        <w:t>vytvářet předpoklady pro hospodárné využívání území, zejména důsledným využíváním zastavěného území sídel prostřednictvím cílené revitalizace znehodnocených nebo zanedbaných ploch,</w:t>
      </w:r>
    </w:p>
    <w:p w14:paraId="34F9670B" w14:textId="224FAD49" w:rsidR="00BC0446" w:rsidRPr="001C6B1B" w:rsidRDefault="00BC0446" w:rsidP="00A51AC0">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C6B1B">
        <w:rPr>
          <w:rFonts w:ascii="Courier New" w:eastAsia="Calibri" w:hAnsi="Courier New" w:cs="Courier New"/>
          <w:i/>
          <w:iCs/>
        </w:rPr>
        <w:t>Změna č. 3 územního plánu plně vytváří předpoklady pro hospodárné využívání území. Nové zastavitelné plochy pro sport jsou navrženy výhradně na principu kompenzační výměny za plochy navržené původním územním plánem. Celková bilance zastavitelných ploch v obci se tímto krokem nezvyšuje. Ostatní plochy a koncepce využití zastavěného území zůstávají beze změny zachovány v optimální podobě, jakou definoval původní územní plán.</w:t>
      </w:r>
    </w:p>
    <w:p w14:paraId="6AB6183F" w14:textId="7E05DA73" w:rsidR="00C460F9" w:rsidRPr="001C6B1B" w:rsidRDefault="00C460F9" w:rsidP="00D11AC7">
      <w:pPr>
        <w:ind w:left="120" w:firstLine="360"/>
        <w:contextualSpacing/>
        <w:jc w:val="both"/>
        <w:rPr>
          <w:rFonts w:ascii="Courier New" w:hAnsi="Courier New" w:cs="Courier New"/>
          <w:u w:color="FF0000"/>
        </w:rPr>
      </w:pPr>
      <w:r w:rsidRPr="001C6B1B">
        <w:rPr>
          <w:rFonts w:ascii="Courier New" w:hAnsi="Courier New" w:cs="Courier New"/>
          <w:i/>
          <w:iCs/>
          <w:u w:color="FF0000"/>
        </w:rPr>
        <w:t>f)</w:t>
      </w:r>
      <w:r w:rsidRPr="001C6B1B">
        <w:rPr>
          <w:rFonts w:ascii="Courier New" w:hAnsi="Courier New" w:cs="Courier New"/>
          <w:u w:color="FF0000"/>
        </w:rPr>
        <w:t xml:space="preserve"> s ohledem na charakter území a kvalitu vystavěného prostředí vyhodnocovat a, je-li to účelné, vymezovat vhodné plochy pro výrobu; plochy pro výrobu elektřiny, plynu a tepla včetně ploch pro jejich výrobu z obnovitelných zdrojů vymezovat rovněž s ohledem na cíle energetické koncepce a klimatické cíle státu,</w:t>
      </w:r>
    </w:p>
    <w:p w14:paraId="5D79DC58" w14:textId="77777777" w:rsidR="00364640" w:rsidRPr="001C6B1B" w:rsidRDefault="00364640" w:rsidP="00D11AC7">
      <w:pPr>
        <w:ind w:left="120" w:firstLine="360"/>
        <w:contextualSpacing/>
        <w:jc w:val="both"/>
        <w:rPr>
          <w:rFonts w:ascii="Courier New" w:hAnsi="Courier New" w:cs="Courier New"/>
          <w:u w:color="FF0000"/>
        </w:rPr>
      </w:pPr>
    </w:p>
    <w:p w14:paraId="148CDF36" w14:textId="03011893" w:rsidR="00364640" w:rsidRPr="001C6B1B" w:rsidRDefault="001C6B1B"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C6B1B">
        <w:rPr>
          <w:rFonts w:ascii="Courier New" w:eastAsia="Calibri" w:hAnsi="Courier New" w:cs="Courier New"/>
          <w:i/>
          <w:iCs/>
        </w:rPr>
        <w:t xml:space="preserve">Z důvodu ochrany jedinečného krajinného rázu a přírodních hodnot Přírodního parku Povodí </w:t>
      </w:r>
      <w:proofErr w:type="spellStart"/>
      <w:r w:rsidRPr="001C6B1B">
        <w:rPr>
          <w:rFonts w:ascii="Courier New" w:eastAsia="Calibri" w:hAnsi="Courier New" w:cs="Courier New"/>
          <w:i/>
          <w:iCs/>
        </w:rPr>
        <w:t>Kačáku</w:t>
      </w:r>
      <w:proofErr w:type="spellEnd"/>
      <w:r w:rsidRPr="001C6B1B">
        <w:rPr>
          <w:rFonts w:ascii="Courier New" w:eastAsia="Calibri" w:hAnsi="Courier New" w:cs="Courier New"/>
          <w:i/>
          <w:iCs/>
        </w:rPr>
        <w:t xml:space="preserve">, do kterého katastrální </w:t>
      </w:r>
      <w:r w:rsidRPr="001C6B1B">
        <w:rPr>
          <w:rFonts w:ascii="Courier New" w:eastAsia="Calibri" w:hAnsi="Courier New" w:cs="Courier New"/>
          <w:i/>
          <w:iCs/>
        </w:rPr>
        <w:lastRenderedPageBreak/>
        <w:t>území obce Nenačovice spadá, se v celém řešeném území stanovuje plošný zákaz umisťování větrných elektráren (VTE) a další rozvoj volně stojících fotovoltaických elektráren (FVE). Tyto technické dominanty a rozsáhlé instalace představují zásadní pohledovou a ekologickou zátěž, která by nevratně narušila dochované údolí potoka Loděnice (</w:t>
      </w:r>
      <w:proofErr w:type="spellStart"/>
      <w:r w:rsidRPr="001C6B1B">
        <w:rPr>
          <w:rFonts w:ascii="Courier New" w:eastAsia="Calibri" w:hAnsi="Courier New" w:cs="Courier New"/>
          <w:i/>
          <w:iCs/>
        </w:rPr>
        <w:t>Kačáku</w:t>
      </w:r>
      <w:proofErr w:type="spellEnd"/>
      <w:r w:rsidRPr="001C6B1B">
        <w:rPr>
          <w:rFonts w:ascii="Courier New" w:eastAsia="Calibri" w:hAnsi="Courier New" w:cs="Courier New"/>
          <w:i/>
          <w:iCs/>
        </w:rPr>
        <w:t>) a okolní lesní masivy. Ochrana volné krajiny a zachování estetických hodnot území jsou v souladu s cíli územního plánování nadřazeny těmto komerčním a technickým funkcím</w:t>
      </w:r>
    </w:p>
    <w:p w14:paraId="61BD61A3" w14:textId="09CE257D" w:rsidR="00875650" w:rsidRPr="001C6B1B" w:rsidRDefault="00C460F9" w:rsidP="001C6B1B">
      <w:pPr>
        <w:ind w:left="120" w:firstLine="360"/>
        <w:contextualSpacing/>
        <w:jc w:val="both"/>
        <w:rPr>
          <w:rFonts w:ascii="Courier New" w:hAnsi="Courier New" w:cs="Courier New"/>
          <w:u w:color="FF0000"/>
        </w:rPr>
      </w:pPr>
      <w:r w:rsidRPr="001C6B1B">
        <w:rPr>
          <w:rFonts w:ascii="Courier New" w:hAnsi="Courier New" w:cs="Courier New"/>
          <w:i/>
          <w:iCs/>
          <w:u w:color="FF0000"/>
        </w:rPr>
        <w:t>g)</w:t>
      </w:r>
      <w:r w:rsidRPr="001C6B1B">
        <w:rPr>
          <w:rFonts w:ascii="Courier New" w:hAnsi="Courier New" w:cs="Courier New"/>
          <w:u w:color="FF0000"/>
        </w:rPr>
        <w:t xml:space="preserve"> stanovovat podmínky pro obnovu a rozvoj sídelní struktury, pro kvalitní bydlení a pro rozvoj rekreace a cestovního ruchu,</w:t>
      </w:r>
    </w:p>
    <w:p w14:paraId="2CF7DEAE" w14:textId="1AB23AAA" w:rsidR="00875650" w:rsidRPr="001C6B1B" w:rsidRDefault="001C6B1B"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C6B1B">
        <w:rPr>
          <w:rFonts w:ascii="Courier New" w:eastAsia="Calibri" w:hAnsi="Courier New" w:cs="Courier New"/>
          <w:i/>
          <w:iCs/>
        </w:rPr>
        <w:t xml:space="preserve">Změna č. 3 respektuje koncepci navrženou územním plánem, která vytváří předpoklady pro obnovu a rozvoj sídelní struktury, zajištění kvalitního bydlení a udržitelný rozvoj rekreace. Úprava umístění zastavitelné plochy pro sport stabilizuje podmínky pro sportovní vyžití a cestovní ruch, aniž by zvyšovala intenzitu využití území. Kvalita bydlení a rekreační potenciál obce v Přírodním parku Povodí </w:t>
      </w:r>
      <w:proofErr w:type="spellStart"/>
      <w:r w:rsidRPr="001C6B1B">
        <w:rPr>
          <w:rFonts w:ascii="Courier New" w:eastAsia="Calibri" w:hAnsi="Courier New" w:cs="Courier New"/>
          <w:i/>
          <w:iCs/>
        </w:rPr>
        <w:t>Kačáku</w:t>
      </w:r>
      <w:proofErr w:type="spellEnd"/>
      <w:r w:rsidRPr="001C6B1B">
        <w:rPr>
          <w:rFonts w:ascii="Courier New" w:eastAsia="Calibri" w:hAnsi="Courier New" w:cs="Courier New"/>
          <w:i/>
          <w:iCs/>
        </w:rPr>
        <w:t xml:space="preserve"> jsou zároveň chráněny vyloučením esteticky a ekologicky nevhodných staveb větrných (VTE) a fotovoltaických (FVE) elektráren z celého území.</w:t>
      </w:r>
    </w:p>
    <w:p w14:paraId="5DC3F89B" w14:textId="77777777" w:rsidR="00A51AC0" w:rsidRPr="001C6B1B" w:rsidRDefault="00A51AC0" w:rsidP="00A51AC0">
      <w:pPr>
        <w:pStyle w:val="Odstavecseseznamem"/>
        <w:autoSpaceDE w:val="0"/>
        <w:autoSpaceDN w:val="0"/>
        <w:adjustRightInd w:val="0"/>
        <w:spacing w:after="120" w:line="240" w:lineRule="auto"/>
        <w:ind w:left="1077"/>
        <w:jc w:val="both"/>
        <w:rPr>
          <w:rFonts w:ascii="Courier New" w:eastAsia="Calibri" w:hAnsi="Courier New" w:cs="Courier New"/>
          <w:i/>
          <w:iCs/>
        </w:rPr>
      </w:pPr>
    </w:p>
    <w:p w14:paraId="6407F30E" w14:textId="77777777" w:rsidR="00C460F9" w:rsidRPr="001C6B1B" w:rsidRDefault="00C460F9" w:rsidP="00D11AC7">
      <w:pPr>
        <w:ind w:left="120" w:firstLine="360"/>
        <w:contextualSpacing/>
        <w:jc w:val="both"/>
        <w:rPr>
          <w:rFonts w:ascii="Courier New" w:hAnsi="Courier New" w:cs="Courier New"/>
          <w:u w:color="FF0000"/>
        </w:rPr>
      </w:pPr>
      <w:r w:rsidRPr="001C6B1B">
        <w:rPr>
          <w:rFonts w:ascii="Courier New" w:hAnsi="Courier New" w:cs="Courier New"/>
          <w:i/>
          <w:iCs/>
          <w:u w:color="FF0000"/>
        </w:rPr>
        <w:t>h)</w:t>
      </w:r>
      <w:r w:rsidRPr="001C6B1B">
        <w:rPr>
          <w:rFonts w:ascii="Courier New" w:hAnsi="Courier New" w:cs="Courier New"/>
          <w:u w:color="FF0000"/>
        </w:rPr>
        <w:t xml:space="preserve"> prověřovat a posuzovat potřebu změn v území, zejména pak pro umístění a uspořádání staveb s ohledem na stávající charakter a hodnoty v území a na využitelnost navazujícího území, tyto změny navrhovat a stanovovat podmínky pro jejich provedení,</w:t>
      </w:r>
    </w:p>
    <w:p w14:paraId="40D692BE" w14:textId="73A2EF9F" w:rsidR="00875650" w:rsidRPr="001513FB" w:rsidRDefault="00875650"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C6B1B">
        <w:rPr>
          <w:rFonts w:ascii="Courier New" w:eastAsia="Calibri" w:hAnsi="Courier New" w:cs="Courier New"/>
          <w:i/>
          <w:iCs/>
        </w:rPr>
        <w:t>Změna č.</w:t>
      </w:r>
      <w:r w:rsidR="001C6B1B" w:rsidRPr="001C6B1B">
        <w:rPr>
          <w:rFonts w:ascii="Courier New" w:eastAsia="Calibri" w:hAnsi="Courier New" w:cs="Courier New"/>
          <w:i/>
          <w:iCs/>
        </w:rPr>
        <w:t>3</w:t>
      </w:r>
      <w:r w:rsidRPr="001C6B1B">
        <w:rPr>
          <w:rFonts w:ascii="Courier New" w:eastAsia="Calibri" w:hAnsi="Courier New" w:cs="Courier New"/>
          <w:i/>
          <w:iCs/>
        </w:rPr>
        <w:t xml:space="preserve"> respektuje územní plán, který vytváří předpoklady pro ochranu a rozvoj civilizačních a kulturních hodnot území a respektuje stávající jedinečné urbanistické struktury území, </w:t>
      </w:r>
      <w:r w:rsidRPr="001513FB">
        <w:rPr>
          <w:rFonts w:ascii="Courier New" w:eastAsia="Calibri" w:hAnsi="Courier New" w:cs="Courier New"/>
          <w:i/>
          <w:iCs/>
        </w:rPr>
        <w:t>struktury osídlení a kulturní krajiny.</w:t>
      </w:r>
    </w:p>
    <w:p w14:paraId="20045C78" w14:textId="62416200" w:rsidR="00C460F9"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i)</w:t>
      </w:r>
      <w:r w:rsidRPr="001513FB">
        <w:rPr>
          <w:rFonts w:ascii="Courier New" w:hAnsi="Courier New" w:cs="Courier New"/>
          <w:u w:color="FF0000"/>
        </w:rPr>
        <w:t xml:space="preserve"> stanovovat pořadí provádění změn v území,</w:t>
      </w:r>
    </w:p>
    <w:p w14:paraId="625C2F26" w14:textId="131583AB" w:rsidR="00C460F9" w:rsidRPr="001513FB" w:rsidRDefault="00875650"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t>Změna č.</w:t>
      </w:r>
      <w:r w:rsidR="001C6B1B" w:rsidRPr="001513FB">
        <w:rPr>
          <w:rFonts w:ascii="Courier New" w:eastAsia="Calibri" w:hAnsi="Courier New" w:cs="Courier New"/>
          <w:i/>
          <w:iCs/>
        </w:rPr>
        <w:t>3</w:t>
      </w:r>
      <w:r w:rsidR="006A73FF" w:rsidRPr="001513FB">
        <w:rPr>
          <w:rFonts w:ascii="Courier New" w:eastAsia="Calibri" w:hAnsi="Courier New" w:cs="Courier New"/>
          <w:i/>
          <w:iCs/>
        </w:rPr>
        <w:t xml:space="preserve"> </w:t>
      </w:r>
      <w:r w:rsidR="001C6B1B" w:rsidRPr="001513FB">
        <w:rPr>
          <w:rFonts w:ascii="Courier New" w:eastAsia="Calibri" w:hAnsi="Courier New" w:cs="Courier New"/>
          <w:i/>
          <w:iCs/>
        </w:rPr>
        <w:t>nenavrhuje pořadí provádění změn v území.</w:t>
      </w:r>
      <w:r w:rsidRPr="001513FB">
        <w:rPr>
          <w:rFonts w:ascii="Courier New" w:eastAsia="Calibri" w:hAnsi="Courier New" w:cs="Courier New"/>
          <w:i/>
          <w:iCs/>
        </w:rPr>
        <w:t xml:space="preserve"> </w:t>
      </w:r>
    </w:p>
    <w:p w14:paraId="5698BC9D" w14:textId="54FB39E3" w:rsidR="00875650"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j)</w:t>
      </w:r>
      <w:r w:rsidRPr="001513FB">
        <w:rPr>
          <w:rFonts w:ascii="Courier New" w:hAnsi="Courier New" w:cs="Courier New"/>
          <w:u w:color="FF0000"/>
        </w:rPr>
        <w:t xml:space="preserve"> koordinovat veřejné zájmy a podněty na provedení změn v území,</w:t>
      </w:r>
    </w:p>
    <w:p w14:paraId="63A7702C" w14:textId="34B8CFED" w:rsidR="00875650" w:rsidRPr="001513FB" w:rsidRDefault="001513FB"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t xml:space="preserve">Změna č. 3 územního plánu důsledně koordinuje veřejné zájmy s podněty na provedení změn v území a uvádí je do vzájemného souladu. Požadavek na úpravu umístění plochy pro sport byl vyřešen kompenzačním způsobem, což eliminuje nárůst zastavitelných ploch a chrání veřejný zájem na hospodárném využívání území. Tento rozvojový podnět je zároveň koordinován s nadřazeným veřejným zájmem na ochranu přírody a krajinného rázu v Přírodním parku Povodí </w:t>
      </w:r>
      <w:proofErr w:type="spellStart"/>
      <w:r w:rsidRPr="001513FB">
        <w:rPr>
          <w:rFonts w:ascii="Courier New" w:eastAsia="Calibri" w:hAnsi="Courier New" w:cs="Courier New"/>
          <w:i/>
          <w:iCs/>
        </w:rPr>
        <w:t>Kačáku</w:t>
      </w:r>
      <w:proofErr w:type="spellEnd"/>
      <w:r w:rsidRPr="001513FB">
        <w:rPr>
          <w:rFonts w:ascii="Courier New" w:eastAsia="Calibri" w:hAnsi="Courier New" w:cs="Courier New"/>
          <w:i/>
          <w:iCs/>
        </w:rPr>
        <w:t>, a to prostřednictvím plošného vyloučení větrných (VTE) a fotovoltaických (FVE) elektráren.</w:t>
      </w:r>
    </w:p>
    <w:p w14:paraId="0E46F2B5" w14:textId="77777777" w:rsidR="00C460F9"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k)</w:t>
      </w:r>
      <w:r w:rsidRPr="001513FB">
        <w:rPr>
          <w:rFonts w:ascii="Courier New" w:hAnsi="Courier New" w:cs="Courier New"/>
          <w:u w:color="FF0000"/>
        </w:rPr>
        <w:t xml:space="preserve"> vymezovat veřejně prospěšné stavby a veřejně prospěšná opatření,</w:t>
      </w:r>
    </w:p>
    <w:p w14:paraId="6B5AF9BE" w14:textId="6CD50304" w:rsidR="00875650" w:rsidRPr="001513FB" w:rsidRDefault="00875650"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t>Změna č.</w:t>
      </w:r>
      <w:r w:rsidR="001513FB" w:rsidRPr="001513FB">
        <w:rPr>
          <w:rFonts w:ascii="Courier New" w:eastAsia="Calibri" w:hAnsi="Courier New" w:cs="Courier New"/>
          <w:i/>
          <w:iCs/>
        </w:rPr>
        <w:t>3</w:t>
      </w:r>
      <w:r w:rsidRPr="001513FB">
        <w:rPr>
          <w:rFonts w:ascii="Courier New" w:eastAsia="Calibri" w:hAnsi="Courier New" w:cs="Courier New"/>
          <w:i/>
          <w:iCs/>
        </w:rPr>
        <w:t xml:space="preserve"> nenavrhuje nové veřejně prospěšné stavby a veřejně prospěšná opatření.</w:t>
      </w:r>
    </w:p>
    <w:p w14:paraId="65808D20" w14:textId="51F7088F" w:rsidR="00875650"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l)</w:t>
      </w:r>
      <w:r w:rsidRPr="001513FB">
        <w:rPr>
          <w:rFonts w:ascii="Courier New" w:hAnsi="Courier New" w:cs="Courier New"/>
          <w:u w:color="FF0000"/>
        </w:rPr>
        <w:t xml:space="preserve"> vytvářet a stanovovat podmínky pro snižování nebezpečí v území, zejména před účinky povodní, sucha, erozních jevů a extrémních teplot,</w:t>
      </w:r>
    </w:p>
    <w:p w14:paraId="0A0170AD" w14:textId="2F4F9470" w:rsidR="001513FB" w:rsidRPr="001513FB" w:rsidRDefault="001513FB" w:rsidP="001513FB">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lastRenderedPageBreak/>
        <w:t>Změna č. 3 územního plánu svým věcným rozsahem nezasahuje do schválené koncepce snižování nebezpečí v území; podmínky pro prevenci před účinky povodní, sucha, erozních jevů a extrémních teplot zůstávají v platnosti podle stávajícího územního plánu. Původní dokumentace tyto mechanismy ochrany veřejných zájmů nastavila zcela optimálně a v souladu s místními podmínkami.</w:t>
      </w:r>
    </w:p>
    <w:p w14:paraId="680E07EC" w14:textId="3FD0F4DF" w:rsidR="00875650"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m)</w:t>
      </w:r>
      <w:r w:rsidRPr="001513FB">
        <w:rPr>
          <w:rFonts w:ascii="Courier New" w:hAnsi="Courier New" w:cs="Courier New"/>
          <w:u w:color="FF0000"/>
        </w:rPr>
        <w:t xml:space="preserve"> uplatňovat požadavky na adaptaci sídel a uspořádání krajiny vyplývající ze změny klimatu,</w:t>
      </w:r>
    </w:p>
    <w:p w14:paraId="0C094127" w14:textId="71EAC3BD" w:rsidR="00875650" w:rsidRPr="001513FB" w:rsidRDefault="00875650"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t>S ohledem na charakter řešení Změny č.</w:t>
      </w:r>
      <w:r w:rsidR="001513FB" w:rsidRPr="001513FB">
        <w:rPr>
          <w:rFonts w:ascii="Courier New" w:eastAsia="Calibri" w:hAnsi="Courier New" w:cs="Courier New"/>
          <w:i/>
          <w:iCs/>
        </w:rPr>
        <w:t>3</w:t>
      </w:r>
      <w:r w:rsidRPr="001513FB">
        <w:rPr>
          <w:rFonts w:ascii="Courier New" w:eastAsia="Calibri" w:hAnsi="Courier New" w:cs="Courier New"/>
          <w:i/>
          <w:iCs/>
        </w:rPr>
        <w:t xml:space="preserve"> není toto řešeno.</w:t>
      </w:r>
    </w:p>
    <w:p w14:paraId="53CC4798" w14:textId="77777777" w:rsidR="00C460F9"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n)</w:t>
      </w:r>
      <w:r w:rsidRPr="001513FB">
        <w:rPr>
          <w:rFonts w:ascii="Courier New" w:hAnsi="Courier New" w:cs="Courier New"/>
          <w:u w:color="FF0000"/>
        </w:rPr>
        <w:t xml:space="preserve"> prověřovat a vytvářet v území podmínky pro hospodárné vynakládání prostředků z veřejných rozpočtů na změny v území,</w:t>
      </w:r>
    </w:p>
    <w:p w14:paraId="1DFEFE71" w14:textId="3F3D5AC0" w:rsidR="00875650" w:rsidRPr="001513FB" w:rsidRDefault="001513FB"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t>Změna č. 3 územního plánu plně respektuje požadavek na hospodárné vynakládání prostředků z veřejných rozpočtů. Navržená relokace plochy pro sport nevyvolává žádné nové nároky na rozšiřování veřejné dopravní a technické infrastruktury nad rámec stávajícího územního plánu. S ohledem na charakter a rozsah této změny nebudou negativně ovlivněny veřejné zdroje a stávající koncepce ekonomicky udržitelného rozvoje obce zůstává beze změny zachována.</w:t>
      </w:r>
    </w:p>
    <w:p w14:paraId="5EE37665" w14:textId="77777777" w:rsidR="00C460F9"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o)</w:t>
      </w:r>
      <w:r w:rsidRPr="001513FB">
        <w:rPr>
          <w:rFonts w:ascii="Courier New" w:hAnsi="Courier New" w:cs="Courier New"/>
          <w:u w:color="FF0000"/>
        </w:rPr>
        <w:t xml:space="preserve"> vytvářet v území podmínky pro zajištění obrany a bezpečnosti státu a civilní ochrany,</w:t>
      </w:r>
    </w:p>
    <w:p w14:paraId="2831E9A4" w14:textId="5A43C36E" w:rsidR="00173753" w:rsidRPr="001513FB" w:rsidRDefault="00173753" w:rsidP="001513FB">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t>S ohledem na charakter řešení Změny č.</w:t>
      </w:r>
      <w:r w:rsidR="001513FB" w:rsidRPr="001513FB">
        <w:rPr>
          <w:rFonts w:ascii="Courier New" w:eastAsia="Calibri" w:hAnsi="Courier New" w:cs="Courier New"/>
          <w:i/>
          <w:iCs/>
        </w:rPr>
        <w:t>3</w:t>
      </w:r>
      <w:r w:rsidRPr="001513FB">
        <w:rPr>
          <w:rFonts w:ascii="Courier New" w:eastAsia="Calibri" w:hAnsi="Courier New" w:cs="Courier New"/>
          <w:i/>
          <w:iCs/>
        </w:rPr>
        <w:t xml:space="preserve"> není toto řešeno a zůstává v platnosti dle platného územního plánu.</w:t>
      </w:r>
    </w:p>
    <w:p w14:paraId="5741FB46" w14:textId="77777777" w:rsidR="00C460F9"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p)</w:t>
      </w:r>
      <w:r w:rsidRPr="001513FB">
        <w:rPr>
          <w:rFonts w:ascii="Courier New" w:hAnsi="Courier New" w:cs="Courier New"/>
          <w:u w:color="FF0000"/>
        </w:rPr>
        <w:t xml:space="preserve"> vytvářet v území podmínky pro odstraňování následků náhlých hospodářských změn zejména prověřováním a případným vymezováním zastavitelných ploch nebo transformačních ploch,</w:t>
      </w:r>
    </w:p>
    <w:p w14:paraId="05CB751A" w14:textId="56643B5A" w:rsidR="00836ED1" w:rsidRPr="001513FB" w:rsidRDefault="001513FB" w:rsidP="00836ED1">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t>Změna č. 3 územního plánu svým věcným rozsahem nereviduje koncepci odstraňování následků náhlých hospodářských změn; stávající vymezení zastavitelných a transformačních ploch je pro tyto účely nadále plně vyhovující. Původní územní plán nastavil strukturu ploch s rozdílným způsobem využití zcela optimálně vzhledem k velikosti a charakteru sídla. Jelikož navrhovaná relokace plochy pro sport hospodářskou stabilitu obce nijak neovlivňuje, zůstávají stávající územní podmínky beze změny zachovány</w:t>
      </w:r>
    </w:p>
    <w:p w14:paraId="19518C91" w14:textId="77777777" w:rsidR="00C460F9"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q)</w:t>
      </w:r>
      <w:r w:rsidRPr="001513FB">
        <w:rPr>
          <w:rFonts w:ascii="Courier New" w:hAnsi="Courier New" w:cs="Courier New"/>
          <w:u w:color="FF0000"/>
        </w:rPr>
        <w:t xml:space="preserve"> určovat nutné asanační a rekultivační zásahy do území,</w:t>
      </w:r>
    </w:p>
    <w:p w14:paraId="79FC3B0D" w14:textId="1A099044" w:rsidR="00173753" w:rsidRPr="001513FB" w:rsidRDefault="00173753"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t>V území nejsou nutné asanační a rekultivační zásahy.</w:t>
      </w:r>
    </w:p>
    <w:p w14:paraId="688A4BDF" w14:textId="77777777" w:rsidR="00C460F9"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r)</w:t>
      </w:r>
      <w:r w:rsidRPr="001513FB">
        <w:rPr>
          <w:rFonts w:ascii="Courier New" w:hAnsi="Courier New" w:cs="Courier New"/>
          <w:u w:color="FF0000"/>
        </w:rPr>
        <w:t xml:space="preserve"> regulovat rozsah ploch pro využívání přírodních a nerostných zdrojů, vytvářet a stanovovat podmínky pro jejich využití,</w:t>
      </w:r>
    </w:p>
    <w:p w14:paraId="3C9CD392" w14:textId="43B40777" w:rsidR="00173753" w:rsidRPr="001513FB" w:rsidRDefault="00173753"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t xml:space="preserve">Zůstává v platnosti dle platného územního plánu. </w:t>
      </w:r>
      <w:r w:rsidR="00836ED1" w:rsidRPr="001513FB">
        <w:rPr>
          <w:rFonts w:ascii="Courier New" w:eastAsia="Calibri" w:hAnsi="Courier New" w:cs="Courier New"/>
          <w:i/>
          <w:iCs/>
        </w:rPr>
        <w:t>Územní plán nenavrhuje využívání přírodních a nerostných zdrojů.</w:t>
      </w:r>
    </w:p>
    <w:p w14:paraId="1C8DA8DE" w14:textId="77777777" w:rsidR="00C460F9" w:rsidRPr="001513FB" w:rsidRDefault="00C460F9" w:rsidP="00D11AC7">
      <w:pPr>
        <w:ind w:left="120" w:firstLine="360"/>
        <w:contextualSpacing/>
        <w:jc w:val="both"/>
        <w:rPr>
          <w:rFonts w:ascii="Courier New" w:hAnsi="Courier New" w:cs="Courier New"/>
          <w:u w:color="FF0000"/>
        </w:rPr>
      </w:pPr>
      <w:r w:rsidRPr="001513FB">
        <w:rPr>
          <w:rFonts w:ascii="Courier New" w:hAnsi="Courier New" w:cs="Courier New"/>
          <w:i/>
          <w:iCs/>
          <w:u w:color="FF0000"/>
        </w:rPr>
        <w:t>s)</w:t>
      </w:r>
      <w:r w:rsidRPr="001513FB">
        <w:rPr>
          <w:rFonts w:ascii="Courier New" w:hAnsi="Courier New" w:cs="Courier New"/>
          <w:u w:color="FF0000"/>
        </w:rPr>
        <w:t xml:space="preserve"> vytvářet podmínky pro ochranu území podle jiných právních předpisů před významnými negativními vlivy záměrů na území a navrhovat kompenzační opatření, pokud tak stanoví jiný právní předpis.</w:t>
      </w:r>
    </w:p>
    <w:p w14:paraId="5CF43EB9" w14:textId="135BE1B6" w:rsidR="008F5A4A" w:rsidRPr="001513FB" w:rsidRDefault="00173753"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1513FB">
        <w:rPr>
          <w:rFonts w:ascii="Courier New" w:eastAsia="Calibri" w:hAnsi="Courier New" w:cs="Courier New"/>
          <w:i/>
          <w:iCs/>
        </w:rPr>
        <w:lastRenderedPageBreak/>
        <w:t>Kompenzační opatření nejsou Změnou č.</w:t>
      </w:r>
      <w:r w:rsidR="001513FB" w:rsidRPr="001513FB">
        <w:rPr>
          <w:rFonts w:ascii="Courier New" w:eastAsia="Calibri" w:hAnsi="Courier New" w:cs="Courier New"/>
          <w:i/>
          <w:iCs/>
        </w:rPr>
        <w:t>3</w:t>
      </w:r>
      <w:r w:rsidRPr="001513FB">
        <w:rPr>
          <w:rFonts w:ascii="Courier New" w:eastAsia="Calibri" w:hAnsi="Courier New" w:cs="Courier New"/>
          <w:i/>
          <w:iCs/>
        </w:rPr>
        <w:t xml:space="preserve"> </w:t>
      </w:r>
      <w:proofErr w:type="gramStart"/>
      <w:r w:rsidRPr="001513FB">
        <w:rPr>
          <w:rFonts w:ascii="Courier New" w:eastAsia="Calibri" w:hAnsi="Courier New" w:cs="Courier New"/>
          <w:i/>
          <w:iCs/>
        </w:rPr>
        <w:t>navrhován</w:t>
      </w:r>
      <w:r w:rsidR="001513FB" w:rsidRPr="001513FB">
        <w:rPr>
          <w:rFonts w:ascii="Courier New" w:eastAsia="Calibri" w:hAnsi="Courier New" w:cs="Courier New"/>
          <w:i/>
          <w:iCs/>
        </w:rPr>
        <w:t>y</w:t>
      </w:r>
      <w:proofErr w:type="gramEnd"/>
      <w:r w:rsidRPr="001513FB">
        <w:rPr>
          <w:rFonts w:ascii="Courier New" w:eastAsia="Calibri" w:hAnsi="Courier New" w:cs="Courier New"/>
          <w:i/>
          <w:iCs/>
        </w:rPr>
        <w:t>.</w:t>
      </w:r>
    </w:p>
    <w:p w14:paraId="6CC4980A" w14:textId="77777777" w:rsidR="00181447" w:rsidRPr="00365F96" w:rsidRDefault="00181447" w:rsidP="00D11AC7">
      <w:pPr>
        <w:ind w:left="120" w:firstLine="360"/>
        <w:contextualSpacing/>
        <w:jc w:val="both"/>
        <w:rPr>
          <w:rFonts w:ascii="Courier New" w:hAnsi="Courier New" w:cs="Courier New"/>
          <w:color w:val="EE0000"/>
        </w:rPr>
      </w:pPr>
    </w:p>
    <w:p w14:paraId="33A05E18" w14:textId="0557C71A" w:rsidR="00181447" w:rsidRPr="005F2305" w:rsidRDefault="00181447" w:rsidP="00D11AC7">
      <w:pPr>
        <w:ind w:left="120" w:firstLine="360"/>
        <w:contextualSpacing/>
        <w:jc w:val="both"/>
        <w:rPr>
          <w:rFonts w:ascii="Courier New" w:hAnsi="Courier New" w:cs="Courier New"/>
          <w:b/>
          <w:bCs/>
        </w:rPr>
      </w:pPr>
      <w:r w:rsidRPr="005F2305">
        <w:rPr>
          <w:rFonts w:ascii="Courier New" w:hAnsi="Courier New" w:cs="Courier New"/>
          <w:b/>
          <w:bCs/>
        </w:rPr>
        <w:t>Vyhodnocení souladu s požadavky zákona číslo. 283/2021 Sb.:</w:t>
      </w:r>
    </w:p>
    <w:p w14:paraId="2A46969C" w14:textId="3031C9DC" w:rsidR="00181447" w:rsidRPr="005F2305" w:rsidRDefault="00181447"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F2305">
        <w:rPr>
          <w:rFonts w:ascii="Courier New" w:eastAsia="Calibri" w:hAnsi="Courier New" w:cs="Courier New"/>
          <w:i/>
          <w:iCs/>
        </w:rPr>
        <w:t>Změna č.</w:t>
      </w:r>
      <w:r w:rsidR="00C477F6">
        <w:rPr>
          <w:rFonts w:ascii="Courier New" w:eastAsia="Calibri" w:hAnsi="Courier New" w:cs="Courier New"/>
          <w:i/>
          <w:iCs/>
        </w:rPr>
        <w:t>3</w:t>
      </w:r>
      <w:r w:rsidRPr="005F2305">
        <w:rPr>
          <w:rFonts w:ascii="Courier New" w:eastAsia="Calibri" w:hAnsi="Courier New" w:cs="Courier New"/>
          <w:i/>
          <w:iCs/>
        </w:rPr>
        <w:t xml:space="preserve"> respektuje územní plán, který vytváří předpoklady pro ochranu a rozvoj přírodních, civilizačních a kulturních hodnot území a respektuje stávající jedinečné urbanistické struktury území, struktury osídlení a kulturní krajiny. Podmínky využití území ploch s rozdílným způsobem využití jsou stanoveny s ohledem na charakter stávající zástavby a s ohledem na kulturní krajinu. Územní plán stabilizuje zastavěné území jasně definovanými plochami s rozdílným způsobem využití a stanovuje jim podmínky využití tak, aby byly respektovány základní urbanizační principy, které jsou </w:t>
      </w:r>
      <w:r w:rsidR="005F2305" w:rsidRPr="005F2305">
        <w:rPr>
          <w:rFonts w:ascii="Courier New" w:eastAsia="Calibri" w:hAnsi="Courier New" w:cs="Courier New"/>
          <w:i/>
          <w:iCs/>
        </w:rPr>
        <w:t xml:space="preserve">sídlu </w:t>
      </w:r>
      <w:r w:rsidRPr="005F2305">
        <w:rPr>
          <w:rFonts w:ascii="Courier New" w:eastAsia="Calibri" w:hAnsi="Courier New" w:cs="Courier New"/>
          <w:i/>
          <w:iCs/>
        </w:rPr>
        <w:t xml:space="preserve">vlastní. Územní plán stabilizuje historickou sídelní strukturu, prostřednictvím ploch s rozdílným způsobem využití a vytváří předpoklad pro ochranu a rozvoj civilizačních hodnot v území prostřednictvím podmínek využití ploch s rozdílným způsobem </w:t>
      </w:r>
      <w:proofErr w:type="gramStart"/>
      <w:r w:rsidRPr="005F2305">
        <w:rPr>
          <w:rFonts w:ascii="Courier New" w:eastAsia="Calibri" w:hAnsi="Courier New" w:cs="Courier New"/>
          <w:i/>
          <w:iCs/>
        </w:rPr>
        <w:t>využitím - ploch</w:t>
      </w:r>
      <w:proofErr w:type="gramEnd"/>
      <w:r w:rsidRPr="005F2305">
        <w:rPr>
          <w:rFonts w:ascii="Courier New" w:eastAsia="Calibri" w:hAnsi="Courier New" w:cs="Courier New"/>
          <w:i/>
          <w:iCs/>
        </w:rPr>
        <w:t xml:space="preserve"> dopravních a ploch technické infrastruktury. Novostavby a změny staveb před dokončením budou respektovat urbanistickou a architektonickou strukturu stávající převládající zástavby, zejména objemovou strukturu a výškovou hladinu zástavby.</w:t>
      </w:r>
    </w:p>
    <w:p w14:paraId="710CBAFB" w14:textId="77777777" w:rsidR="00181447" w:rsidRPr="005F2305" w:rsidRDefault="00181447" w:rsidP="00D11AC7">
      <w:pPr>
        <w:pStyle w:val="Odstavecseseznamem"/>
        <w:autoSpaceDE w:val="0"/>
        <w:autoSpaceDN w:val="0"/>
        <w:adjustRightInd w:val="0"/>
        <w:spacing w:after="120" w:line="240" w:lineRule="auto"/>
        <w:ind w:left="1077"/>
        <w:jc w:val="both"/>
        <w:rPr>
          <w:rFonts w:ascii="Courier New" w:eastAsia="Calibri" w:hAnsi="Courier New" w:cs="Courier New"/>
          <w:i/>
          <w:iCs/>
        </w:rPr>
      </w:pPr>
      <w:r w:rsidRPr="005F2305">
        <w:rPr>
          <w:rFonts w:ascii="Courier New" w:eastAsia="Calibri" w:hAnsi="Courier New" w:cs="Courier New"/>
          <w:i/>
          <w:iCs/>
        </w:rPr>
        <w:t xml:space="preserve">Územní plán respektuje prvky územního systému ekologické stability a pro posílení krajinářské hodnoty zájmového území je nutná ochrana veškeré stávající krajinné zeleně a doplňování liniové zeleně podél komunikací a vodotečí. Důležitá je ochrana všech významných krajinných prvků a jejich doplňování. </w:t>
      </w:r>
    </w:p>
    <w:p w14:paraId="106E26FF" w14:textId="5F24D6CE" w:rsidR="00181447" w:rsidRPr="005F2305" w:rsidRDefault="00181447" w:rsidP="00D11AC7">
      <w:pPr>
        <w:pStyle w:val="Odstavecseseznamem"/>
        <w:autoSpaceDE w:val="0"/>
        <w:autoSpaceDN w:val="0"/>
        <w:adjustRightInd w:val="0"/>
        <w:spacing w:after="120" w:line="240" w:lineRule="auto"/>
        <w:ind w:left="1077"/>
        <w:jc w:val="both"/>
        <w:rPr>
          <w:rFonts w:ascii="Courier New" w:eastAsia="Calibri" w:hAnsi="Courier New" w:cs="Courier New"/>
          <w:i/>
          <w:iCs/>
        </w:rPr>
      </w:pPr>
      <w:r w:rsidRPr="005F2305">
        <w:rPr>
          <w:rFonts w:ascii="Courier New" w:eastAsia="Calibri" w:hAnsi="Courier New" w:cs="Courier New"/>
          <w:i/>
          <w:iCs/>
        </w:rPr>
        <w:t>Územní plán výše uvedené hodnoty respektuje a v základní koncepci i nadále rozvijí</w:t>
      </w:r>
      <w:r w:rsidR="00836ED1" w:rsidRPr="005F2305">
        <w:rPr>
          <w:rFonts w:ascii="Courier New" w:eastAsia="Calibri" w:hAnsi="Courier New" w:cs="Courier New"/>
          <w:i/>
          <w:iCs/>
        </w:rPr>
        <w:t xml:space="preserve"> a Změna č.</w:t>
      </w:r>
      <w:r w:rsidR="005F2305" w:rsidRPr="005F2305">
        <w:rPr>
          <w:rFonts w:ascii="Courier New" w:eastAsia="Calibri" w:hAnsi="Courier New" w:cs="Courier New"/>
          <w:i/>
          <w:iCs/>
        </w:rPr>
        <w:t>3</w:t>
      </w:r>
      <w:r w:rsidR="00836ED1" w:rsidRPr="005F2305">
        <w:rPr>
          <w:rFonts w:ascii="Courier New" w:eastAsia="Calibri" w:hAnsi="Courier New" w:cs="Courier New"/>
          <w:i/>
          <w:iCs/>
        </w:rPr>
        <w:t xml:space="preserve"> územního plánu plně v tomto respektuje principy stanovené územním plánem.</w:t>
      </w:r>
    </w:p>
    <w:p w14:paraId="6CDAC932" w14:textId="6097767A" w:rsidR="00181447" w:rsidRPr="005F2305" w:rsidRDefault="001B2229"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F2305">
        <w:rPr>
          <w:rFonts w:ascii="Courier New" w:eastAsia="Calibri" w:hAnsi="Courier New" w:cs="Courier New"/>
          <w:i/>
          <w:iCs/>
        </w:rPr>
        <w:t xml:space="preserve">Změna </w:t>
      </w:r>
      <w:r w:rsidR="00365F96" w:rsidRPr="005F2305">
        <w:rPr>
          <w:rFonts w:ascii="Courier New" w:eastAsia="Calibri" w:hAnsi="Courier New" w:cs="Courier New"/>
          <w:i/>
          <w:iCs/>
        </w:rPr>
        <w:t>č. 3</w:t>
      </w:r>
      <w:r w:rsidRPr="005F2305">
        <w:rPr>
          <w:rFonts w:ascii="Courier New" w:eastAsia="Calibri" w:hAnsi="Courier New" w:cs="Courier New"/>
          <w:i/>
          <w:iCs/>
        </w:rPr>
        <w:t xml:space="preserve"> </w:t>
      </w:r>
      <w:r w:rsidR="00181447" w:rsidRPr="005F2305">
        <w:rPr>
          <w:rFonts w:ascii="Courier New" w:eastAsia="Calibri" w:hAnsi="Courier New" w:cs="Courier New"/>
          <w:i/>
          <w:iCs/>
        </w:rPr>
        <w:t xml:space="preserve">ÚP </w:t>
      </w:r>
      <w:r w:rsidR="00365F96" w:rsidRPr="005F2305">
        <w:rPr>
          <w:rFonts w:ascii="Courier New" w:eastAsia="Calibri" w:hAnsi="Courier New" w:cs="Courier New"/>
          <w:i/>
          <w:iCs/>
        </w:rPr>
        <w:t>Nenačovice</w:t>
      </w:r>
      <w:r w:rsidR="00181447" w:rsidRPr="005F2305">
        <w:rPr>
          <w:rFonts w:ascii="Courier New" w:eastAsia="Calibri" w:hAnsi="Courier New" w:cs="Courier New"/>
          <w:i/>
          <w:iCs/>
        </w:rPr>
        <w:t xml:space="preserve"> aktualizuje zastavěné území v souladu s § 116 odst. 4 zákona </w:t>
      </w:r>
      <w:r w:rsidR="00D24C32" w:rsidRPr="005F2305">
        <w:rPr>
          <w:rFonts w:ascii="Courier New" w:eastAsia="Calibri" w:hAnsi="Courier New" w:cs="Courier New"/>
          <w:i/>
          <w:iCs/>
        </w:rPr>
        <w:t xml:space="preserve">č. 283/2021 </w:t>
      </w:r>
      <w:r w:rsidR="00181447" w:rsidRPr="005F2305">
        <w:rPr>
          <w:rFonts w:ascii="Courier New" w:eastAsia="Calibri" w:hAnsi="Courier New" w:cs="Courier New"/>
          <w:i/>
          <w:iCs/>
        </w:rPr>
        <w:t>Sb., stavební zákon, ve znění pozdějších předpisů.</w:t>
      </w:r>
    </w:p>
    <w:p w14:paraId="206564B9" w14:textId="0DD93373" w:rsidR="00181447" w:rsidRPr="005F2305" w:rsidRDefault="001B2229"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F2305">
        <w:rPr>
          <w:rFonts w:ascii="Courier New" w:eastAsia="Calibri" w:hAnsi="Courier New" w:cs="Courier New"/>
          <w:i/>
          <w:iCs/>
        </w:rPr>
        <w:t xml:space="preserve">Změna </w:t>
      </w:r>
      <w:r w:rsidR="00365F96" w:rsidRPr="005F2305">
        <w:rPr>
          <w:rFonts w:ascii="Courier New" w:eastAsia="Calibri" w:hAnsi="Courier New" w:cs="Courier New"/>
          <w:i/>
          <w:iCs/>
        </w:rPr>
        <w:t>č. 3</w:t>
      </w:r>
      <w:r w:rsidRPr="005F2305">
        <w:rPr>
          <w:rFonts w:ascii="Courier New" w:eastAsia="Calibri" w:hAnsi="Courier New" w:cs="Courier New"/>
          <w:i/>
          <w:iCs/>
        </w:rPr>
        <w:t xml:space="preserve"> </w:t>
      </w:r>
      <w:r w:rsidR="00181447" w:rsidRPr="005F2305">
        <w:rPr>
          <w:rFonts w:ascii="Courier New" w:eastAsia="Calibri" w:hAnsi="Courier New" w:cs="Courier New"/>
          <w:i/>
          <w:iCs/>
        </w:rPr>
        <w:t xml:space="preserve">ÚP </w:t>
      </w:r>
      <w:r w:rsidR="00365F96" w:rsidRPr="005F2305">
        <w:rPr>
          <w:rFonts w:ascii="Courier New" w:eastAsia="Calibri" w:hAnsi="Courier New" w:cs="Courier New"/>
          <w:i/>
          <w:iCs/>
        </w:rPr>
        <w:t>Nenačovice</w:t>
      </w:r>
      <w:r w:rsidR="00181447" w:rsidRPr="005F2305">
        <w:rPr>
          <w:rFonts w:ascii="Courier New" w:eastAsia="Calibri" w:hAnsi="Courier New" w:cs="Courier New"/>
          <w:i/>
          <w:iCs/>
        </w:rPr>
        <w:t xml:space="preserve"> aktualizovala územní plán </w:t>
      </w:r>
      <w:r w:rsidR="00365F96" w:rsidRPr="005F2305">
        <w:rPr>
          <w:rFonts w:ascii="Courier New" w:eastAsia="Calibri" w:hAnsi="Courier New" w:cs="Courier New"/>
          <w:i/>
          <w:iCs/>
        </w:rPr>
        <w:t>Nenačovice</w:t>
      </w:r>
      <w:r w:rsidR="00181447" w:rsidRPr="005F2305">
        <w:rPr>
          <w:rFonts w:ascii="Courier New" w:eastAsia="Calibri" w:hAnsi="Courier New" w:cs="Courier New"/>
          <w:i/>
          <w:iCs/>
        </w:rPr>
        <w:t xml:space="preserve"> v souladu s nadřazenou územně plánovací dokumentací a Politikou územního rozvoje ČR.</w:t>
      </w:r>
    </w:p>
    <w:p w14:paraId="6CD5D3DD" w14:textId="2B80F8E5" w:rsidR="00181447" w:rsidRPr="005F2305" w:rsidRDefault="001B2229"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F2305">
        <w:rPr>
          <w:rFonts w:ascii="Courier New" w:eastAsia="Calibri" w:hAnsi="Courier New" w:cs="Courier New"/>
          <w:i/>
          <w:iCs/>
        </w:rPr>
        <w:t xml:space="preserve">Změna </w:t>
      </w:r>
      <w:r w:rsidR="00365F96" w:rsidRPr="005F2305">
        <w:rPr>
          <w:rFonts w:ascii="Courier New" w:eastAsia="Calibri" w:hAnsi="Courier New" w:cs="Courier New"/>
          <w:i/>
          <w:iCs/>
        </w:rPr>
        <w:t>č. 3</w:t>
      </w:r>
      <w:r w:rsidRPr="005F2305">
        <w:rPr>
          <w:rFonts w:ascii="Courier New" w:eastAsia="Calibri" w:hAnsi="Courier New" w:cs="Courier New"/>
          <w:i/>
          <w:iCs/>
        </w:rPr>
        <w:t xml:space="preserve"> </w:t>
      </w:r>
      <w:r w:rsidR="00181447" w:rsidRPr="005F2305">
        <w:rPr>
          <w:rFonts w:ascii="Courier New" w:eastAsia="Calibri" w:hAnsi="Courier New" w:cs="Courier New"/>
          <w:i/>
          <w:iCs/>
        </w:rPr>
        <w:t xml:space="preserve">ÚP </w:t>
      </w:r>
      <w:r w:rsidR="00365F96" w:rsidRPr="005F2305">
        <w:rPr>
          <w:rFonts w:ascii="Courier New" w:eastAsia="Calibri" w:hAnsi="Courier New" w:cs="Courier New"/>
          <w:i/>
          <w:iCs/>
        </w:rPr>
        <w:t>Nenačovice</w:t>
      </w:r>
      <w:r w:rsidR="00181447" w:rsidRPr="005F2305">
        <w:rPr>
          <w:rFonts w:ascii="Courier New" w:eastAsia="Calibri" w:hAnsi="Courier New" w:cs="Courier New"/>
          <w:i/>
          <w:iCs/>
        </w:rPr>
        <w:t xml:space="preserve"> novelizovala územní plán </w:t>
      </w:r>
      <w:r w:rsidR="00365F96" w:rsidRPr="005F2305">
        <w:rPr>
          <w:rFonts w:ascii="Courier New" w:eastAsia="Calibri" w:hAnsi="Courier New" w:cs="Courier New"/>
          <w:i/>
          <w:iCs/>
        </w:rPr>
        <w:t>Nenačovice</w:t>
      </w:r>
      <w:r w:rsidR="00181447" w:rsidRPr="005F2305">
        <w:rPr>
          <w:rFonts w:ascii="Courier New" w:eastAsia="Calibri" w:hAnsi="Courier New" w:cs="Courier New"/>
          <w:i/>
          <w:iCs/>
        </w:rPr>
        <w:t xml:space="preserve"> v souladu se zákonem </w:t>
      </w:r>
      <w:r w:rsidR="00D24C32" w:rsidRPr="005F2305">
        <w:rPr>
          <w:rFonts w:ascii="Courier New" w:eastAsia="Calibri" w:hAnsi="Courier New" w:cs="Courier New"/>
          <w:i/>
          <w:iCs/>
        </w:rPr>
        <w:t xml:space="preserve">č. 283/2021 </w:t>
      </w:r>
      <w:r w:rsidR="00181447" w:rsidRPr="005F2305">
        <w:rPr>
          <w:rFonts w:ascii="Courier New" w:eastAsia="Calibri" w:hAnsi="Courier New" w:cs="Courier New"/>
          <w:i/>
          <w:iCs/>
        </w:rPr>
        <w:t>Sb., stavební zákon, ve znění pozdějších předpisů a vyhláškou č. 157/2024 Sb., o územně analytických podkladech, územně plánovací dokumentaci a jednotném standardu a vyhláškou č. 146/2024 Sb., o požadavcích na výstavbu.</w:t>
      </w:r>
    </w:p>
    <w:p w14:paraId="622DAA23" w14:textId="3A06A1FB" w:rsidR="00181447" w:rsidRPr="005F2305" w:rsidRDefault="001B2229"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F2305">
        <w:rPr>
          <w:rFonts w:ascii="Courier New" w:eastAsia="Calibri" w:hAnsi="Courier New" w:cs="Courier New"/>
          <w:i/>
          <w:iCs/>
        </w:rPr>
        <w:t xml:space="preserve">Změna </w:t>
      </w:r>
      <w:r w:rsidR="00365F96" w:rsidRPr="005F2305">
        <w:rPr>
          <w:rFonts w:ascii="Courier New" w:eastAsia="Calibri" w:hAnsi="Courier New" w:cs="Courier New"/>
          <w:i/>
          <w:iCs/>
        </w:rPr>
        <w:t>č. 3</w:t>
      </w:r>
      <w:r w:rsidRPr="005F2305">
        <w:rPr>
          <w:rFonts w:ascii="Courier New" w:eastAsia="Calibri" w:hAnsi="Courier New" w:cs="Courier New"/>
          <w:i/>
          <w:iCs/>
        </w:rPr>
        <w:t xml:space="preserve"> </w:t>
      </w:r>
      <w:r w:rsidR="00181447" w:rsidRPr="005F2305">
        <w:rPr>
          <w:rFonts w:ascii="Courier New" w:eastAsia="Calibri" w:hAnsi="Courier New" w:cs="Courier New"/>
          <w:i/>
          <w:iCs/>
        </w:rPr>
        <w:t xml:space="preserve">ÚP </w:t>
      </w:r>
      <w:r w:rsidR="00365F96" w:rsidRPr="005F2305">
        <w:rPr>
          <w:rFonts w:ascii="Courier New" w:eastAsia="Calibri" w:hAnsi="Courier New" w:cs="Courier New"/>
          <w:i/>
          <w:iCs/>
        </w:rPr>
        <w:t>Nenačovice</w:t>
      </w:r>
      <w:r w:rsidR="00181447" w:rsidRPr="005F2305">
        <w:rPr>
          <w:rFonts w:ascii="Courier New" w:eastAsia="Calibri" w:hAnsi="Courier New" w:cs="Courier New"/>
          <w:i/>
          <w:iCs/>
        </w:rPr>
        <w:t xml:space="preserve"> transformovala územní plán </w:t>
      </w:r>
      <w:r w:rsidR="00365F96" w:rsidRPr="005F2305">
        <w:rPr>
          <w:rFonts w:ascii="Courier New" w:eastAsia="Calibri" w:hAnsi="Courier New" w:cs="Courier New"/>
          <w:i/>
          <w:iCs/>
        </w:rPr>
        <w:t>Nenačovice</w:t>
      </w:r>
      <w:r w:rsidR="00181447" w:rsidRPr="005F2305">
        <w:rPr>
          <w:rFonts w:ascii="Courier New" w:eastAsia="Calibri" w:hAnsi="Courier New" w:cs="Courier New"/>
          <w:i/>
          <w:iCs/>
        </w:rPr>
        <w:t xml:space="preserve"> do jednotného standardu územně plánovací dokumentace v souladu s § 59 zákona </w:t>
      </w:r>
      <w:r w:rsidR="00D24C32" w:rsidRPr="005F2305">
        <w:rPr>
          <w:rFonts w:ascii="Courier New" w:eastAsia="Calibri" w:hAnsi="Courier New" w:cs="Courier New"/>
          <w:i/>
          <w:iCs/>
        </w:rPr>
        <w:t xml:space="preserve">č. 283/2021 </w:t>
      </w:r>
      <w:r w:rsidR="00181447" w:rsidRPr="005F2305">
        <w:rPr>
          <w:rFonts w:ascii="Courier New" w:eastAsia="Calibri" w:hAnsi="Courier New" w:cs="Courier New"/>
          <w:i/>
          <w:iCs/>
        </w:rPr>
        <w:t xml:space="preserve">Sb., stavební zákon, ve znění pozdějších předpisů. Povinnost zpracovávat vybrané části územně plánovací dokumentace, její změny a úplné znění v jednotném standardu je dána v § 59 zákona </w:t>
      </w:r>
      <w:r w:rsidR="00D24C32" w:rsidRPr="005F2305">
        <w:rPr>
          <w:rFonts w:ascii="Courier New" w:eastAsia="Calibri" w:hAnsi="Courier New" w:cs="Courier New"/>
          <w:i/>
          <w:iCs/>
        </w:rPr>
        <w:t xml:space="preserve">č. 283/2021 </w:t>
      </w:r>
      <w:r w:rsidR="00181447" w:rsidRPr="005F2305">
        <w:rPr>
          <w:rFonts w:ascii="Courier New" w:eastAsia="Calibri" w:hAnsi="Courier New" w:cs="Courier New"/>
          <w:i/>
          <w:iCs/>
        </w:rPr>
        <w:t>Sb. Podrobnosti jednotného standardu územního plánu určuje vyhláška č. 157/2024 Sb. zejména v § 12 a přílohách č. 10 až 14.</w:t>
      </w:r>
    </w:p>
    <w:p w14:paraId="0CE4ED70" w14:textId="5BD35868" w:rsidR="00181447" w:rsidRPr="005F2305" w:rsidRDefault="00181447"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F2305">
        <w:rPr>
          <w:rFonts w:ascii="Courier New" w:eastAsia="Calibri" w:hAnsi="Courier New" w:cs="Courier New"/>
          <w:i/>
          <w:iCs/>
        </w:rPr>
        <w:lastRenderedPageBreak/>
        <w:t>Změna č.</w:t>
      </w:r>
      <w:r w:rsidR="005F2305">
        <w:rPr>
          <w:rFonts w:ascii="Courier New" w:eastAsia="Calibri" w:hAnsi="Courier New" w:cs="Courier New"/>
          <w:i/>
          <w:iCs/>
        </w:rPr>
        <w:t>3</w:t>
      </w:r>
      <w:r w:rsidRPr="005F2305">
        <w:rPr>
          <w:rFonts w:ascii="Courier New" w:eastAsia="Calibri" w:hAnsi="Courier New" w:cs="Courier New"/>
          <w:i/>
          <w:iCs/>
        </w:rPr>
        <w:t xml:space="preserve"> je zpracována autorizovaným architektem pro obor územní plánování, splňující požadavky zákona </w:t>
      </w:r>
      <w:r w:rsidR="00D24C32" w:rsidRPr="005F2305">
        <w:rPr>
          <w:rFonts w:ascii="Courier New" w:eastAsia="Calibri" w:hAnsi="Courier New" w:cs="Courier New"/>
          <w:i/>
          <w:iCs/>
        </w:rPr>
        <w:t xml:space="preserve">č. 283/2021 </w:t>
      </w:r>
      <w:r w:rsidRPr="005F2305">
        <w:rPr>
          <w:rFonts w:ascii="Courier New" w:eastAsia="Calibri" w:hAnsi="Courier New" w:cs="Courier New"/>
          <w:i/>
          <w:iCs/>
        </w:rPr>
        <w:t>Sb., stavebního zákona a zákona č. 360/1992 Sb., o výkonu povolání autorizovaných architektů a výkonu povolání autorizovaných inženýrů a techniků činných ve výstavbě ve znění pozdějších předpisů.</w:t>
      </w:r>
    </w:p>
    <w:p w14:paraId="4575AAAB" w14:textId="3F7A78E9" w:rsidR="00181447" w:rsidRPr="005F2305" w:rsidRDefault="00181447"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F2305">
        <w:rPr>
          <w:rFonts w:ascii="Courier New" w:eastAsia="Calibri" w:hAnsi="Courier New" w:cs="Courier New"/>
          <w:i/>
          <w:iCs/>
        </w:rPr>
        <w:t>Změna č.</w:t>
      </w:r>
      <w:r w:rsidR="005F2305">
        <w:rPr>
          <w:rFonts w:ascii="Courier New" w:eastAsia="Calibri" w:hAnsi="Courier New" w:cs="Courier New"/>
          <w:i/>
          <w:iCs/>
        </w:rPr>
        <w:t>3</w:t>
      </w:r>
      <w:r w:rsidRPr="005F2305">
        <w:rPr>
          <w:rFonts w:ascii="Courier New" w:eastAsia="Calibri" w:hAnsi="Courier New" w:cs="Courier New"/>
          <w:i/>
          <w:iCs/>
        </w:rPr>
        <w:t xml:space="preserve"> je zpracována v souladu s přílohou č.8 - Obsah a struktura územního plánu, zákona </w:t>
      </w:r>
      <w:r w:rsidR="00D24C32" w:rsidRPr="005F2305">
        <w:rPr>
          <w:rFonts w:ascii="Courier New" w:eastAsia="Calibri" w:hAnsi="Courier New" w:cs="Courier New"/>
          <w:i/>
          <w:iCs/>
        </w:rPr>
        <w:t xml:space="preserve">č. 283/2021 </w:t>
      </w:r>
      <w:r w:rsidRPr="005F2305">
        <w:rPr>
          <w:rFonts w:ascii="Courier New" w:eastAsia="Calibri" w:hAnsi="Courier New" w:cs="Courier New"/>
          <w:i/>
          <w:iCs/>
        </w:rPr>
        <w:t>Sb.</w:t>
      </w:r>
    </w:p>
    <w:p w14:paraId="4E2138D0" w14:textId="7F6BD6A6" w:rsidR="00181447" w:rsidRPr="005F2305" w:rsidRDefault="00181447"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F2305">
        <w:rPr>
          <w:rFonts w:ascii="Courier New" w:eastAsia="Calibri" w:hAnsi="Courier New" w:cs="Courier New"/>
          <w:i/>
          <w:iCs/>
        </w:rPr>
        <w:t>Změna č.</w:t>
      </w:r>
      <w:r w:rsidR="005F2305">
        <w:rPr>
          <w:rFonts w:ascii="Courier New" w:eastAsia="Calibri" w:hAnsi="Courier New" w:cs="Courier New"/>
          <w:i/>
          <w:iCs/>
        </w:rPr>
        <w:t>3</w:t>
      </w:r>
      <w:r w:rsidRPr="005F2305">
        <w:rPr>
          <w:rFonts w:ascii="Courier New" w:eastAsia="Calibri" w:hAnsi="Courier New" w:cs="Courier New"/>
          <w:i/>
          <w:iCs/>
        </w:rPr>
        <w:t xml:space="preserve"> je zpracována v souladu s PUR ČR</w:t>
      </w:r>
      <w:r w:rsidR="00C477F6">
        <w:rPr>
          <w:rFonts w:ascii="Courier New" w:eastAsia="Calibri" w:hAnsi="Courier New" w:cs="Courier New"/>
          <w:i/>
          <w:iCs/>
        </w:rPr>
        <w:t>, URP ČR</w:t>
      </w:r>
      <w:r w:rsidRPr="005F2305">
        <w:rPr>
          <w:rFonts w:ascii="Courier New" w:eastAsia="Calibri" w:hAnsi="Courier New" w:cs="Courier New"/>
          <w:i/>
          <w:iCs/>
        </w:rPr>
        <w:t xml:space="preserve"> a ZUR SK.</w:t>
      </w:r>
    </w:p>
    <w:p w14:paraId="6B8D6378" w14:textId="011286E0" w:rsidR="00181447" w:rsidRPr="005F2305" w:rsidRDefault="00181447"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5F2305">
        <w:rPr>
          <w:rFonts w:ascii="Courier New" w:eastAsia="Calibri" w:hAnsi="Courier New" w:cs="Courier New"/>
          <w:i/>
          <w:iCs/>
        </w:rPr>
        <w:t>Změna č.</w:t>
      </w:r>
      <w:r w:rsidR="005F2305">
        <w:rPr>
          <w:rFonts w:ascii="Courier New" w:eastAsia="Calibri" w:hAnsi="Courier New" w:cs="Courier New"/>
          <w:i/>
          <w:iCs/>
        </w:rPr>
        <w:t>3</w:t>
      </w:r>
      <w:r w:rsidRPr="005F2305">
        <w:rPr>
          <w:rFonts w:ascii="Courier New" w:eastAsia="Calibri" w:hAnsi="Courier New" w:cs="Courier New"/>
          <w:i/>
          <w:iCs/>
        </w:rPr>
        <w:t xml:space="preserve"> aktualizovala limity využití území v souladu s jednotlivými jevy ÚAP ORP </w:t>
      </w:r>
      <w:r w:rsidR="006A73FF" w:rsidRPr="005F2305">
        <w:rPr>
          <w:rFonts w:ascii="Courier New" w:eastAsia="Calibri" w:hAnsi="Courier New" w:cs="Courier New"/>
          <w:i/>
          <w:iCs/>
        </w:rPr>
        <w:t>Beroun</w:t>
      </w:r>
      <w:r w:rsidRPr="005F2305">
        <w:rPr>
          <w:rFonts w:ascii="Courier New" w:eastAsia="Calibri" w:hAnsi="Courier New" w:cs="Courier New"/>
          <w:i/>
          <w:iCs/>
        </w:rPr>
        <w:t>.</w:t>
      </w:r>
    </w:p>
    <w:p w14:paraId="3CE86EF7" w14:textId="77777777" w:rsidR="00181447" w:rsidRPr="00365F96" w:rsidRDefault="00181447" w:rsidP="00D11AC7">
      <w:pPr>
        <w:pStyle w:val="Odstavecseseznamem"/>
        <w:autoSpaceDE w:val="0"/>
        <w:autoSpaceDN w:val="0"/>
        <w:adjustRightInd w:val="0"/>
        <w:spacing w:after="120" w:line="240" w:lineRule="auto"/>
        <w:ind w:left="1077"/>
        <w:jc w:val="both"/>
        <w:rPr>
          <w:rFonts w:ascii="Courier New" w:eastAsia="Calibri" w:hAnsi="Courier New" w:cs="Courier New"/>
          <w:i/>
          <w:iCs/>
          <w:color w:val="EE0000"/>
        </w:rPr>
      </w:pPr>
    </w:p>
    <w:p w14:paraId="6177653B" w14:textId="4FF212C0" w:rsidR="00181447" w:rsidRPr="005F2305" w:rsidRDefault="00181447" w:rsidP="005F2305">
      <w:pPr>
        <w:ind w:left="120" w:firstLine="360"/>
        <w:contextualSpacing/>
        <w:jc w:val="both"/>
        <w:rPr>
          <w:rFonts w:ascii="Courier New" w:hAnsi="Courier New" w:cs="Courier New"/>
          <w:b/>
          <w:bCs/>
        </w:rPr>
      </w:pPr>
      <w:r w:rsidRPr="005F2305">
        <w:rPr>
          <w:rFonts w:ascii="Courier New" w:hAnsi="Courier New" w:cs="Courier New"/>
          <w:b/>
          <w:bCs/>
        </w:rPr>
        <w:t>Na základě výše uvedeného lze konstatovat, že Změna č.</w:t>
      </w:r>
      <w:r w:rsidR="005F2305">
        <w:rPr>
          <w:rFonts w:ascii="Courier New" w:hAnsi="Courier New" w:cs="Courier New"/>
          <w:b/>
          <w:bCs/>
        </w:rPr>
        <w:t>3</w:t>
      </w:r>
      <w:r w:rsidRPr="005F2305">
        <w:rPr>
          <w:rFonts w:ascii="Courier New" w:hAnsi="Courier New" w:cs="Courier New"/>
          <w:b/>
          <w:bCs/>
        </w:rPr>
        <w:t xml:space="preserve"> je zpracována v souladu s požadavky zákona </w:t>
      </w:r>
      <w:r w:rsidR="00D24C32" w:rsidRPr="005F2305">
        <w:rPr>
          <w:rFonts w:ascii="Courier New" w:hAnsi="Courier New" w:cs="Courier New"/>
          <w:b/>
          <w:bCs/>
        </w:rPr>
        <w:t xml:space="preserve">č. 283/2021 </w:t>
      </w:r>
      <w:r w:rsidRPr="005F2305">
        <w:rPr>
          <w:rFonts w:ascii="Courier New" w:hAnsi="Courier New" w:cs="Courier New"/>
          <w:b/>
          <w:bCs/>
        </w:rPr>
        <w:t>Sb., v platném znění.</w:t>
      </w:r>
    </w:p>
    <w:p w14:paraId="3E28FB29" w14:textId="6E64B32B" w:rsidR="00560F36" w:rsidRPr="005F2305" w:rsidRDefault="00616EC6" w:rsidP="00D11AC7">
      <w:pPr>
        <w:pStyle w:val="Nadpis1"/>
        <w:numPr>
          <w:ilvl w:val="0"/>
          <w:numId w:val="1"/>
        </w:numPr>
        <w:contextualSpacing/>
        <w:rPr>
          <w:rFonts w:ascii="Courier New" w:hAnsi="Courier New" w:cs="Courier New"/>
          <w:b/>
          <w:bCs/>
          <w:color w:val="auto"/>
          <w:sz w:val="28"/>
          <w:szCs w:val="28"/>
        </w:rPr>
      </w:pPr>
      <w:bookmarkStart w:id="8" w:name="_Toc190373149"/>
      <w:bookmarkStart w:id="9" w:name="_Toc236944169"/>
      <w:r w:rsidRPr="005F2305">
        <w:rPr>
          <w:rFonts w:ascii="Courier New" w:hAnsi="Courier New" w:cs="Courier New"/>
          <w:b/>
          <w:bCs/>
          <w:color w:val="auto"/>
          <w:sz w:val="28"/>
          <w:szCs w:val="28"/>
        </w:rPr>
        <w:t>V</w:t>
      </w:r>
      <w:r w:rsidR="00560F36" w:rsidRPr="005F2305">
        <w:rPr>
          <w:rFonts w:ascii="Courier New" w:hAnsi="Courier New" w:cs="Courier New"/>
          <w:b/>
          <w:bCs/>
          <w:color w:val="auto"/>
          <w:sz w:val="28"/>
          <w:szCs w:val="28"/>
        </w:rPr>
        <w:t>yhodnocení souladu s požadavky jiných právních předpisů a se stanovisky dotčených orgánů, popřípadě s výsledkem řešení rozporů,</w:t>
      </w:r>
      <w:bookmarkEnd w:id="8"/>
      <w:bookmarkEnd w:id="9"/>
    </w:p>
    <w:p w14:paraId="4538280A" w14:textId="77777777" w:rsidR="00560F36" w:rsidRPr="005F2305" w:rsidRDefault="00560F36" w:rsidP="00D11AC7">
      <w:pPr>
        <w:ind w:left="480"/>
        <w:contextualSpacing/>
        <w:jc w:val="both"/>
        <w:rPr>
          <w:rFonts w:ascii="Courier New" w:hAnsi="Courier New" w:cs="Courier New"/>
          <w:b/>
          <w:bCs/>
        </w:rPr>
      </w:pPr>
      <w:r w:rsidRPr="005F2305">
        <w:rPr>
          <w:rFonts w:ascii="Courier New" w:hAnsi="Courier New" w:cs="Courier New"/>
          <w:b/>
          <w:bCs/>
        </w:rPr>
        <w:t>Soulad návrhu územního plánu s požadavky zvláštních právních předpisů:</w:t>
      </w:r>
    </w:p>
    <w:p w14:paraId="003A6A73" w14:textId="79F72119" w:rsidR="00560F36" w:rsidRPr="005F2305" w:rsidRDefault="0056768F" w:rsidP="00D11AC7">
      <w:pPr>
        <w:autoSpaceDE w:val="0"/>
        <w:autoSpaceDN w:val="0"/>
        <w:adjustRightInd w:val="0"/>
        <w:spacing w:after="0" w:line="240" w:lineRule="auto"/>
        <w:contextualSpacing/>
        <w:rPr>
          <w:rFonts w:ascii="Courier New" w:hAnsi="Courier New" w:cs="Courier New"/>
        </w:rPr>
      </w:pPr>
      <w:r w:rsidRPr="005F2305">
        <w:rPr>
          <w:rFonts w:ascii="Courier New" w:hAnsi="Courier New" w:cs="Courier New"/>
        </w:rPr>
        <w:t>Změna č.</w:t>
      </w:r>
      <w:r w:rsidR="005F2305" w:rsidRPr="005F2305">
        <w:rPr>
          <w:rFonts w:ascii="Courier New" w:hAnsi="Courier New" w:cs="Courier New"/>
        </w:rPr>
        <w:t>3</w:t>
      </w:r>
      <w:r w:rsidRPr="005F2305">
        <w:rPr>
          <w:rFonts w:ascii="Courier New" w:hAnsi="Courier New" w:cs="Courier New"/>
        </w:rPr>
        <w:t xml:space="preserve"> je zpracována v souladu s požadavky zvláštních právních předpisů.</w:t>
      </w:r>
    </w:p>
    <w:p w14:paraId="5C1268EF" w14:textId="4A11B0DB" w:rsidR="00560F36" w:rsidRPr="005F2305" w:rsidRDefault="00560F36" w:rsidP="00D11AC7">
      <w:pPr>
        <w:ind w:left="480"/>
        <w:contextualSpacing/>
        <w:jc w:val="both"/>
        <w:rPr>
          <w:rFonts w:ascii="Courier New" w:hAnsi="Courier New" w:cs="Courier New"/>
          <w:b/>
          <w:bCs/>
        </w:rPr>
      </w:pPr>
      <w:r w:rsidRPr="005F2305">
        <w:rPr>
          <w:rFonts w:ascii="Courier New" w:hAnsi="Courier New" w:cs="Courier New"/>
          <w:b/>
          <w:bCs/>
        </w:rPr>
        <w:t xml:space="preserve">Soulad se </w:t>
      </w:r>
      <w:r w:rsidR="0056768F" w:rsidRPr="005F2305">
        <w:rPr>
          <w:rFonts w:ascii="Courier New" w:hAnsi="Courier New" w:cs="Courier New"/>
          <w:b/>
          <w:bCs/>
        </w:rPr>
        <w:t>se stanovisky dotčených orgánů, popřípadě s výsledkem řešení rozporů</w:t>
      </w:r>
    </w:p>
    <w:p w14:paraId="49508AA4" w14:textId="400A23FE" w:rsidR="00181447" w:rsidRPr="005F2305" w:rsidRDefault="00181447" w:rsidP="00D11AC7">
      <w:pPr>
        <w:autoSpaceDE w:val="0"/>
        <w:autoSpaceDN w:val="0"/>
        <w:adjustRightInd w:val="0"/>
        <w:spacing w:after="0" w:line="240" w:lineRule="auto"/>
        <w:contextualSpacing/>
        <w:rPr>
          <w:rFonts w:ascii="Courier New" w:hAnsi="Courier New" w:cs="Courier New"/>
        </w:rPr>
      </w:pPr>
      <w:r w:rsidRPr="005F2305">
        <w:rPr>
          <w:rFonts w:ascii="Courier New" w:hAnsi="Courier New" w:cs="Courier New"/>
        </w:rPr>
        <w:t>Bude doplněno</w:t>
      </w:r>
      <w:r w:rsidR="0056768F" w:rsidRPr="005F2305">
        <w:rPr>
          <w:rFonts w:ascii="Courier New" w:hAnsi="Courier New" w:cs="Courier New"/>
        </w:rPr>
        <w:t xml:space="preserve"> v průběhu pořizování Změny č.</w:t>
      </w:r>
      <w:r w:rsidR="005F2305" w:rsidRPr="005F2305">
        <w:rPr>
          <w:rFonts w:ascii="Courier New" w:hAnsi="Courier New" w:cs="Courier New"/>
        </w:rPr>
        <w:t>3</w:t>
      </w:r>
      <w:r w:rsidR="0056768F" w:rsidRPr="005F2305">
        <w:rPr>
          <w:rFonts w:ascii="Courier New" w:hAnsi="Courier New" w:cs="Courier New"/>
        </w:rPr>
        <w:t xml:space="preserve"> územního plánu.</w:t>
      </w:r>
      <w:r w:rsidRPr="005F2305">
        <w:rPr>
          <w:rFonts w:ascii="Courier New" w:hAnsi="Courier New" w:cs="Courier New"/>
        </w:rPr>
        <w:t xml:space="preserve"> </w:t>
      </w:r>
    </w:p>
    <w:p w14:paraId="20A99216" w14:textId="331BF0B2" w:rsidR="00560F36" w:rsidRPr="00365F96" w:rsidRDefault="00560F36" w:rsidP="00D11AC7">
      <w:pPr>
        <w:autoSpaceDE w:val="0"/>
        <w:autoSpaceDN w:val="0"/>
        <w:adjustRightInd w:val="0"/>
        <w:spacing w:after="0" w:line="240" w:lineRule="auto"/>
        <w:contextualSpacing/>
        <w:rPr>
          <w:rFonts w:ascii="Courier New" w:hAnsi="Courier New" w:cs="Courier New"/>
          <w:color w:val="EE0000"/>
        </w:rPr>
      </w:pPr>
    </w:p>
    <w:p w14:paraId="24560A5E" w14:textId="663CE831" w:rsidR="00560F36" w:rsidRPr="003E209B" w:rsidRDefault="00616EC6" w:rsidP="00D11AC7">
      <w:pPr>
        <w:pStyle w:val="Nadpis1"/>
        <w:numPr>
          <w:ilvl w:val="0"/>
          <w:numId w:val="1"/>
        </w:numPr>
        <w:contextualSpacing/>
        <w:rPr>
          <w:rFonts w:ascii="Courier New" w:hAnsi="Courier New" w:cs="Courier New"/>
          <w:b/>
          <w:bCs/>
          <w:color w:val="auto"/>
          <w:sz w:val="28"/>
          <w:szCs w:val="28"/>
        </w:rPr>
      </w:pPr>
      <w:bookmarkStart w:id="10" w:name="_Toc190373150"/>
      <w:bookmarkStart w:id="11" w:name="_Toc236944170"/>
      <w:r w:rsidRPr="003E209B">
        <w:rPr>
          <w:rFonts w:ascii="Courier New" w:hAnsi="Courier New" w:cs="Courier New"/>
          <w:b/>
          <w:bCs/>
          <w:color w:val="auto"/>
          <w:sz w:val="28"/>
          <w:szCs w:val="28"/>
        </w:rPr>
        <w:t>V</w:t>
      </w:r>
      <w:r w:rsidR="00560F36" w:rsidRPr="003E209B">
        <w:rPr>
          <w:rFonts w:ascii="Courier New" w:hAnsi="Courier New" w:cs="Courier New"/>
          <w:b/>
          <w:bCs/>
          <w:color w:val="auto"/>
          <w:sz w:val="28"/>
          <w:szCs w:val="28"/>
        </w:rPr>
        <w:t>yhodnocení souladu s politikou územního rozvoje a nadřazenou územně plánovací dokumentací,</w:t>
      </w:r>
      <w:bookmarkEnd w:id="10"/>
      <w:bookmarkEnd w:id="11"/>
    </w:p>
    <w:p w14:paraId="13D890B7" w14:textId="77777777" w:rsidR="00560F36" w:rsidRPr="003E209B" w:rsidRDefault="00560F36" w:rsidP="00D11AC7">
      <w:pPr>
        <w:pStyle w:val="Nadpis2"/>
        <w:numPr>
          <w:ilvl w:val="0"/>
          <w:numId w:val="35"/>
        </w:numPr>
        <w:contextualSpacing/>
        <w:rPr>
          <w:rFonts w:ascii="Courier New" w:hAnsi="Courier New" w:cs="Courier New"/>
          <w:color w:val="auto"/>
          <w:sz w:val="24"/>
          <w:szCs w:val="24"/>
          <w:u w:val="single"/>
        </w:rPr>
      </w:pPr>
      <w:bookmarkStart w:id="12" w:name="_Toc190373151"/>
      <w:bookmarkStart w:id="13" w:name="_Toc236944171"/>
      <w:bookmarkStart w:id="14" w:name="_Hlk84933006"/>
      <w:r w:rsidRPr="003E209B">
        <w:rPr>
          <w:rFonts w:ascii="Courier New" w:hAnsi="Courier New" w:cs="Courier New"/>
          <w:color w:val="auto"/>
          <w:sz w:val="24"/>
          <w:szCs w:val="24"/>
          <w:u w:val="single"/>
        </w:rPr>
        <w:t>Územní rozvojový plán</w:t>
      </w:r>
      <w:bookmarkEnd w:id="12"/>
      <w:bookmarkEnd w:id="13"/>
    </w:p>
    <w:p w14:paraId="76348AC7" w14:textId="77777777" w:rsidR="00560F36" w:rsidRPr="003E209B" w:rsidRDefault="00560F36" w:rsidP="00D11AC7">
      <w:pPr>
        <w:ind w:left="120" w:firstLine="360"/>
        <w:contextualSpacing/>
        <w:jc w:val="both"/>
        <w:rPr>
          <w:rFonts w:ascii="Courier New" w:hAnsi="Courier New" w:cs="Courier New"/>
        </w:rPr>
      </w:pPr>
      <w:r w:rsidRPr="003E209B">
        <w:rPr>
          <w:rFonts w:ascii="Courier New" w:hAnsi="Courier New" w:cs="Courier New"/>
        </w:rPr>
        <w:t>Územní rozvojový plán zpřesňuje záměry vymezené v politice územního rozvoje v souladu s cíli a úkoly územního plánování, vymezuje další záměry, zohledňuje požadavky vyplývající ze strategických koncepcí České republiky a mezinárodních závazků a přispívá k jejich naplňování.</w:t>
      </w:r>
    </w:p>
    <w:p w14:paraId="58BCED60" w14:textId="52430F02" w:rsidR="00560F36" w:rsidRPr="003E209B" w:rsidRDefault="00652511" w:rsidP="00D11AC7">
      <w:pPr>
        <w:ind w:left="120" w:firstLine="360"/>
        <w:contextualSpacing/>
        <w:jc w:val="both"/>
        <w:rPr>
          <w:rFonts w:ascii="Courier New" w:hAnsi="Courier New" w:cs="Courier New"/>
        </w:rPr>
      </w:pPr>
      <w:r>
        <w:rPr>
          <w:rFonts w:ascii="Courier New" w:hAnsi="Courier New" w:cs="Courier New"/>
        </w:rPr>
        <w:t xml:space="preserve">Z Územního rozvojového plánu nevyplývají pro řešené území žádné </w:t>
      </w:r>
      <w:r w:rsidR="00C477F6">
        <w:rPr>
          <w:rFonts w:ascii="Courier New" w:hAnsi="Courier New" w:cs="Courier New"/>
        </w:rPr>
        <w:t xml:space="preserve">specifické </w:t>
      </w:r>
      <w:r>
        <w:rPr>
          <w:rFonts w:ascii="Courier New" w:hAnsi="Courier New" w:cs="Courier New"/>
        </w:rPr>
        <w:t>limity.</w:t>
      </w:r>
      <w:r w:rsidR="00C477F6">
        <w:rPr>
          <w:rFonts w:ascii="Courier New" w:hAnsi="Courier New" w:cs="Courier New"/>
        </w:rPr>
        <w:t xml:space="preserve"> Nadregionální biokoridor NRBK21-22 (</w:t>
      </w:r>
      <w:proofErr w:type="spellStart"/>
      <w:r w:rsidR="00C477F6">
        <w:rPr>
          <w:rFonts w:ascii="Courier New" w:hAnsi="Courier New" w:cs="Courier New"/>
        </w:rPr>
        <w:t>Pochvalovská</w:t>
      </w:r>
      <w:proofErr w:type="spellEnd"/>
      <w:r w:rsidR="00C477F6">
        <w:rPr>
          <w:rFonts w:ascii="Courier New" w:hAnsi="Courier New" w:cs="Courier New"/>
        </w:rPr>
        <w:t xml:space="preserve"> stráň 21 – Karlštejn – </w:t>
      </w:r>
      <w:proofErr w:type="spellStart"/>
      <w:r w:rsidR="00C477F6">
        <w:rPr>
          <w:rFonts w:ascii="Courier New" w:hAnsi="Courier New" w:cs="Courier New"/>
        </w:rPr>
        <w:t>Koda</w:t>
      </w:r>
      <w:proofErr w:type="spellEnd"/>
      <w:r w:rsidR="00C477F6">
        <w:rPr>
          <w:rFonts w:ascii="Courier New" w:hAnsi="Courier New" w:cs="Courier New"/>
        </w:rPr>
        <w:t xml:space="preserve"> 22) je v územním plánu uveden v souladu se ZUR SK pod označením </w:t>
      </w:r>
      <w:r w:rsidR="00C477F6" w:rsidRPr="00C477F6">
        <w:rPr>
          <w:rFonts w:ascii="Courier New" w:hAnsi="Courier New" w:cs="Courier New"/>
        </w:rPr>
        <w:t>NRBK.NK54</w:t>
      </w:r>
      <w:r w:rsidR="00C477F6">
        <w:rPr>
          <w:rFonts w:ascii="Courier New" w:hAnsi="Courier New" w:cs="Courier New"/>
        </w:rPr>
        <w:t xml:space="preserve"> (ZUR SK tento koridor označuje jako NK54).</w:t>
      </w:r>
    </w:p>
    <w:p w14:paraId="62EB6A18" w14:textId="77777777" w:rsidR="00560F36" w:rsidRPr="003A1355" w:rsidRDefault="00560F36" w:rsidP="00D11AC7">
      <w:pPr>
        <w:pStyle w:val="Nadpis2"/>
        <w:numPr>
          <w:ilvl w:val="0"/>
          <w:numId w:val="35"/>
        </w:numPr>
        <w:contextualSpacing/>
        <w:rPr>
          <w:rFonts w:ascii="Courier New" w:hAnsi="Courier New" w:cs="Courier New"/>
          <w:color w:val="auto"/>
          <w:sz w:val="24"/>
          <w:szCs w:val="24"/>
          <w:u w:val="single"/>
        </w:rPr>
      </w:pPr>
      <w:bookmarkStart w:id="15" w:name="_Toc190373152"/>
      <w:bookmarkStart w:id="16" w:name="_Toc236944172"/>
      <w:r w:rsidRPr="003A1355">
        <w:rPr>
          <w:rFonts w:ascii="Courier New" w:hAnsi="Courier New" w:cs="Courier New"/>
          <w:color w:val="auto"/>
          <w:sz w:val="24"/>
          <w:szCs w:val="24"/>
          <w:u w:val="single"/>
        </w:rPr>
        <w:t>Politika územního rozvoje České republiky</w:t>
      </w:r>
      <w:bookmarkEnd w:id="15"/>
      <w:bookmarkEnd w:id="16"/>
    </w:p>
    <w:p w14:paraId="5BB857CC" w14:textId="6CEF1E9C" w:rsidR="00560F36" w:rsidRPr="003A1355" w:rsidRDefault="00560F36" w:rsidP="00D11AC7">
      <w:pPr>
        <w:pStyle w:val="Odstavecseseznamem"/>
        <w:ind w:left="60" w:firstLine="360"/>
        <w:rPr>
          <w:rFonts w:ascii="Courier New" w:hAnsi="Courier New" w:cs="Courier New"/>
          <w:shd w:val="clear" w:color="auto" w:fill="FFFFFF"/>
        </w:rPr>
      </w:pPr>
      <w:r w:rsidRPr="003A1355">
        <w:rPr>
          <w:rFonts w:ascii="Courier New" w:hAnsi="Courier New" w:cs="Courier New"/>
          <w:shd w:val="clear" w:color="auto" w:fill="FFFFFF"/>
        </w:rPr>
        <w:t>Obec se nachází v </w:t>
      </w:r>
      <w:r w:rsidR="0037664D" w:rsidRPr="003A1355">
        <w:rPr>
          <w:rFonts w:ascii="Courier New" w:hAnsi="Courier New" w:cs="Courier New"/>
          <w:b/>
          <w:bCs/>
          <w:shd w:val="clear" w:color="auto" w:fill="FFFFFF"/>
        </w:rPr>
        <w:t>rozvojové oblasti OB1 Metropolitní rozvojová oblast Praha</w:t>
      </w:r>
      <w:r w:rsidR="0037664D" w:rsidRPr="003A1355">
        <w:rPr>
          <w:rFonts w:ascii="Courier New" w:hAnsi="Courier New" w:cs="Courier New"/>
          <w:shd w:val="clear" w:color="auto" w:fill="FFFFFF"/>
        </w:rPr>
        <w:t xml:space="preserve">. </w:t>
      </w:r>
    </w:p>
    <w:p w14:paraId="4A0D1B67" w14:textId="77777777" w:rsidR="00560F36" w:rsidRPr="003A1355" w:rsidRDefault="00560F36" w:rsidP="00D11AC7">
      <w:pPr>
        <w:pStyle w:val="Odstavecseseznamem"/>
        <w:ind w:left="60" w:firstLine="360"/>
        <w:jc w:val="both"/>
        <w:rPr>
          <w:rFonts w:ascii="Courier New" w:hAnsi="Courier New" w:cs="Courier New"/>
        </w:rPr>
      </w:pPr>
      <w:r w:rsidRPr="003A1355">
        <w:rPr>
          <w:rFonts w:ascii="Courier New" w:hAnsi="Courier New" w:cs="Courier New"/>
          <w:shd w:val="clear" w:color="auto" w:fill="FFFFFF"/>
        </w:rPr>
        <w:t xml:space="preserve">Obec se nachází v republikové oblasti </w:t>
      </w:r>
      <w:proofErr w:type="gramStart"/>
      <w:r w:rsidRPr="003A1355">
        <w:rPr>
          <w:rFonts w:ascii="Courier New" w:hAnsi="Courier New" w:cs="Courier New"/>
          <w:shd w:val="clear" w:color="auto" w:fill="FFFFFF"/>
        </w:rPr>
        <w:t>SOB9-</w:t>
      </w:r>
      <w:r w:rsidRPr="003A1355">
        <w:rPr>
          <w:rFonts w:ascii="Courier New" w:hAnsi="Courier New" w:cs="Courier New"/>
        </w:rPr>
        <w:t xml:space="preserve"> Specifická</w:t>
      </w:r>
      <w:proofErr w:type="gramEnd"/>
      <w:r w:rsidRPr="003A1355">
        <w:rPr>
          <w:rFonts w:ascii="Courier New" w:hAnsi="Courier New" w:cs="Courier New"/>
        </w:rPr>
        <w:t xml:space="preserve"> oblast</w:t>
      </w:r>
      <w:r w:rsidRPr="003A1355">
        <w:rPr>
          <w:rFonts w:ascii="Courier New" w:hAnsi="Courier New" w:cs="Courier New"/>
          <w:b/>
          <w:bCs/>
        </w:rPr>
        <w:t xml:space="preserve">, </w:t>
      </w:r>
      <w:r w:rsidRPr="003A1355">
        <w:rPr>
          <w:rFonts w:ascii="Courier New" w:hAnsi="Courier New" w:cs="Courier New"/>
        </w:rPr>
        <w:t>ve které se projevuje aktuální problém ohrožení území suchem a z této skutečnosti vyplývají následující úkol pro územní plánování:</w:t>
      </w:r>
    </w:p>
    <w:p w14:paraId="73E126A4" w14:textId="77777777" w:rsidR="00560F36" w:rsidRPr="003A1355" w:rsidRDefault="00560F36" w:rsidP="00D11AC7">
      <w:pPr>
        <w:pStyle w:val="Bezmezer"/>
        <w:numPr>
          <w:ilvl w:val="0"/>
          <w:numId w:val="6"/>
        </w:numPr>
        <w:contextualSpacing/>
        <w:rPr>
          <w:rFonts w:ascii="Courier New" w:hAnsi="Courier New" w:cs="Courier New"/>
        </w:rPr>
      </w:pPr>
      <w:r w:rsidRPr="003A1355">
        <w:rPr>
          <w:rFonts w:ascii="Courier New" w:hAnsi="Courier New" w:cs="Courier New"/>
        </w:rPr>
        <w:lastRenderedPageBreak/>
        <w:t xml:space="preserve">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 vodních toků (zejména neregulované vodní toky s doprovodnou zelení), cestní sítě (s doprovodnou zelení), a orné půdy (zejm. velké plochy orné půdy rozčleněné mezemi, cestní sítí, vsakovacími travními pruhy), </w:t>
      </w:r>
    </w:p>
    <w:p w14:paraId="7369DF44" w14:textId="241E7EFA" w:rsidR="00E20553" w:rsidRPr="003A1355" w:rsidRDefault="00996184" w:rsidP="00C354D7">
      <w:pPr>
        <w:pStyle w:val="Bezmezer"/>
        <w:numPr>
          <w:ilvl w:val="0"/>
          <w:numId w:val="7"/>
        </w:numPr>
        <w:contextualSpacing/>
        <w:rPr>
          <w:rFonts w:ascii="Courier New" w:hAnsi="Courier New" w:cs="Courier New"/>
          <w:i/>
          <w:iCs/>
        </w:rPr>
      </w:pPr>
      <w:r w:rsidRPr="003A1355">
        <w:rPr>
          <w:rFonts w:ascii="Courier New" w:hAnsi="Courier New" w:cs="Courier New"/>
          <w:i/>
          <w:iCs/>
        </w:rPr>
        <w:t>Změna č.</w:t>
      </w:r>
      <w:r w:rsidR="003A1355" w:rsidRPr="003A1355">
        <w:rPr>
          <w:rFonts w:ascii="Courier New" w:hAnsi="Courier New" w:cs="Courier New"/>
          <w:i/>
          <w:iCs/>
        </w:rPr>
        <w:t xml:space="preserve">3 </w:t>
      </w:r>
      <w:r w:rsidRPr="003A1355">
        <w:rPr>
          <w:rFonts w:ascii="Courier New" w:hAnsi="Courier New" w:cs="Courier New"/>
          <w:i/>
          <w:iCs/>
        </w:rPr>
        <w:t xml:space="preserve">respektuje koncepci stanovenou </w:t>
      </w:r>
      <w:r w:rsidR="00560F36" w:rsidRPr="003A1355">
        <w:rPr>
          <w:rFonts w:ascii="Courier New" w:hAnsi="Courier New" w:cs="Courier New"/>
          <w:i/>
          <w:iCs/>
        </w:rPr>
        <w:t>územní</w:t>
      </w:r>
      <w:r w:rsidRPr="003A1355">
        <w:rPr>
          <w:rFonts w:ascii="Courier New" w:hAnsi="Courier New" w:cs="Courier New"/>
          <w:i/>
          <w:iCs/>
        </w:rPr>
        <w:t>m</w:t>
      </w:r>
      <w:r w:rsidR="00560F36" w:rsidRPr="003A1355">
        <w:rPr>
          <w:rFonts w:ascii="Courier New" w:hAnsi="Courier New" w:cs="Courier New"/>
          <w:i/>
          <w:iCs/>
        </w:rPr>
        <w:t xml:space="preserve"> plán</w:t>
      </w:r>
      <w:r w:rsidRPr="003A1355">
        <w:rPr>
          <w:rFonts w:ascii="Courier New" w:hAnsi="Courier New" w:cs="Courier New"/>
          <w:i/>
          <w:iCs/>
        </w:rPr>
        <w:t>em, který</w:t>
      </w:r>
      <w:r w:rsidR="00560F36" w:rsidRPr="003A1355">
        <w:rPr>
          <w:rFonts w:ascii="Courier New" w:hAnsi="Courier New" w:cs="Courier New"/>
          <w:i/>
          <w:iCs/>
        </w:rPr>
        <w:t xml:space="preserve"> respektuje stávající plochy lesů, vodních ploch a vodních toků včetně doprovodné zeleně a </w:t>
      </w:r>
      <w:proofErr w:type="spellStart"/>
      <w:r w:rsidR="00560F36" w:rsidRPr="003A1355">
        <w:rPr>
          <w:rFonts w:ascii="Courier New" w:hAnsi="Courier New" w:cs="Courier New"/>
          <w:i/>
          <w:iCs/>
        </w:rPr>
        <w:t>mimolesní</w:t>
      </w:r>
      <w:proofErr w:type="spellEnd"/>
      <w:r w:rsidR="00560F36" w:rsidRPr="003A1355">
        <w:rPr>
          <w:rFonts w:ascii="Courier New" w:hAnsi="Courier New" w:cs="Courier New"/>
          <w:i/>
          <w:iCs/>
        </w:rPr>
        <w:t xml:space="preserve"> zeleně, zároveň jsou navrhovány prvky ÚSES, které dělí lány polí za účelem zvýšení schopnosti retence krajiny a je respektována cestní síť v krajině </w:t>
      </w:r>
    </w:p>
    <w:p w14:paraId="1886BDDB" w14:textId="77777777" w:rsidR="00560F36" w:rsidRPr="003A1355" w:rsidRDefault="00560F36" w:rsidP="00D11AC7">
      <w:pPr>
        <w:pStyle w:val="Bezmezer"/>
        <w:numPr>
          <w:ilvl w:val="0"/>
          <w:numId w:val="6"/>
        </w:numPr>
        <w:contextualSpacing/>
        <w:rPr>
          <w:rFonts w:ascii="Courier New" w:hAnsi="Courier New" w:cs="Courier New"/>
        </w:rPr>
      </w:pPr>
      <w:r w:rsidRPr="003A1355">
        <w:rPr>
          <w:rFonts w:ascii="Courier New" w:hAnsi="Courier New" w:cs="Courier New"/>
        </w:rPr>
        <w:t xml:space="preserve">vytvářet územní podmínky pro revitalizaci a </w:t>
      </w:r>
      <w:proofErr w:type="spellStart"/>
      <w:r w:rsidRPr="003A1355">
        <w:rPr>
          <w:rFonts w:ascii="Courier New" w:hAnsi="Courier New" w:cs="Courier New"/>
        </w:rPr>
        <w:t>renaturaci</w:t>
      </w:r>
      <w:proofErr w:type="spellEnd"/>
      <w:r w:rsidRPr="003A1355">
        <w:rPr>
          <w:rFonts w:ascii="Courier New" w:hAnsi="Courier New" w:cs="Courier New"/>
        </w:rPr>
        <w:t xml:space="preserve"> vodních toků a niv a pro obnovu ostatních vodních prvků v krajině, </w:t>
      </w:r>
    </w:p>
    <w:p w14:paraId="6E0CDE0A" w14:textId="4FE900C1" w:rsidR="00E20553" w:rsidRPr="003A1355" w:rsidRDefault="00996184" w:rsidP="00C354D7">
      <w:pPr>
        <w:pStyle w:val="Bezmezer"/>
        <w:numPr>
          <w:ilvl w:val="0"/>
          <w:numId w:val="7"/>
        </w:numPr>
        <w:contextualSpacing/>
        <w:rPr>
          <w:rFonts w:ascii="Courier New" w:hAnsi="Courier New" w:cs="Courier New"/>
          <w:i/>
          <w:iCs/>
        </w:rPr>
      </w:pPr>
      <w:r w:rsidRPr="003A1355">
        <w:rPr>
          <w:rFonts w:ascii="Courier New" w:hAnsi="Courier New" w:cs="Courier New"/>
          <w:i/>
          <w:iCs/>
        </w:rPr>
        <w:t>Změna č.</w:t>
      </w:r>
      <w:r w:rsidR="003A1355" w:rsidRPr="003A1355">
        <w:rPr>
          <w:rFonts w:ascii="Courier New" w:hAnsi="Courier New" w:cs="Courier New"/>
          <w:i/>
          <w:iCs/>
        </w:rPr>
        <w:t>3</w:t>
      </w:r>
      <w:r w:rsidR="00560F36" w:rsidRPr="003A1355">
        <w:rPr>
          <w:rFonts w:ascii="Courier New" w:hAnsi="Courier New" w:cs="Courier New"/>
          <w:i/>
          <w:iCs/>
        </w:rPr>
        <w:t xml:space="preserve"> respektuje </w:t>
      </w:r>
      <w:r w:rsidRPr="003A1355">
        <w:rPr>
          <w:rFonts w:ascii="Courier New" w:hAnsi="Courier New" w:cs="Courier New"/>
          <w:i/>
          <w:iCs/>
        </w:rPr>
        <w:t>vodní plochy a toky a ú</w:t>
      </w:r>
      <w:r w:rsidR="00560F36" w:rsidRPr="003A1355">
        <w:rPr>
          <w:rFonts w:ascii="Courier New" w:hAnsi="Courier New" w:cs="Courier New"/>
          <w:i/>
          <w:iCs/>
        </w:rPr>
        <w:t>zemní plán umožňuje prostřednictvím ploch s rozdílným způsobem využití realizaci vodních ploch v zastavěném i nezastavěném území.</w:t>
      </w:r>
    </w:p>
    <w:p w14:paraId="7A4A0535" w14:textId="77777777" w:rsidR="00560F36" w:rsidRPr="003A1355" w:rsidRDefault="00560F36" w:rsidP="00D11AC7">
      <w:pPr>
        <w:pStyle w:val="Bezmezer"/>
        <w:numPr>
          <w:ilvl w:val="0"/>
          <w:numId w:val="6"/>
        </w:numPr>
        <w:contextualSpacing/>
        <w:rPr>
          <w:rFonts w:ascii="Courier New" w:hAnsi="Courier New" w:cs="Courier New"/>
        </w:rPr>
      </w:pPr>
      <w:r w:rsidRPr="003A1355">
        <w:rPr>
          <w:rFonts w:ascii="Courier New" w:hAnsi="Courier New" w:cs="Courier New"/>
        </w:rPr>
        <w:t xml:space="preserve">vytvářet územní podmínky pro hospodaření se srážkovými vodami v urbanizovaných územích, tj. dbát na dostatek ploch sídelní zeleně a vodních ploch určených pro zadržování a zasakování vody, </w:t>
      </w:r>
    </w:p>
    <w:p w14:paraId="04B6B08D" w14:textId="58796F7E" w:rsidR="00560F36" w:rsidRPr="003A1355" w:rsidRDefault="00996184" w:rsidP="00D11AC7">
      <w:pPr>
        <w:pStyle w:val="Bezmezer"/>
        <w:numPr>
          <w:ilvl w:val="0"/>
          <w:numId w:val="7"/>
        </w:numPr>
        <w:contextualSpacing/>
        <w:rPr>
          <w:rFonts w:ascii="Courier New" w:hAnsi="Courier New" w:cs="Courier New"/>
          <w:i/>
          <w:iCs/>
        </w:rPr>
      </w:pPr>
      <w:r w:rsidRPr="003A1355">
        <w:rPr>
          <w:rFonts w:ascii="Courier New" w:hAnsi="Courier New" w:cs="Courier New"/>
          <w:i/>
          <w:iCs/>
        </w:rPr>
        <w:t xml:space="preserve">Veškeré </w:t>
      </w:r>
      <w:r w:rsidR="00560F36" w:rsidRPr="003A1355">
        <w:rPr>
          <w:rFonts w:ascii="Courier New" w:hAnsi="Courier New" w:cs="Courier New"/>
          <w:i/>
          <w:iCs/>
        </w:rPr>
        <w:t>srážkov</w:t>
      </w:r>
      <w:r w:rsidRPr="003A1355">
        <w:rPr>
          <w:rFonts w:ascii="Courier New" w:hAnsi="Courier New" w:cs="Courier New"/>
          <w:i/>
          <w:iCs/>
        </w:rPr>
        <w:t>é</w:t>
      </w:r>
      <w:r w:rsidR="00560F36" w:rsidRPr="003A1355">
        <w:rPr>
          <w:rFonts w:ascii="Courier New" w:hAnsi="Courier New" w:cs="Courier New"/>
          <w:i/>
          <w:iCs/>
        </w:rPr>
        <w:t xml:space="preserve"> vod</w:t>
      </w:r>
      <w:r w:rsidRPr="003A1355">
        <w:rPr>
          <w:rFonts w:ascii="Courier New" w:hAnsi="Courier New" w:cs="Courier New"/>
          <w:i/>
          <w:iCs/>
        </w:rPr>
        <w:t>y</w:t>
      </w:r>
      <w:r w:rsidR="00560F36" w:rsidRPr="003A1355">
        <w:rPr>
          <w:rFonts w:ascii="Courier New" w:hAnsi="Courier New" w:cs="Courier New"/>
          <w:i/>
          <w:iCs/>
        </w:rPr>
        <w:t xml:space="preserve"> musí být přednostně zasakován</w:t>
      </w:r>
      <w:r w:rsidRPr="003A1355">
        <w:rPr>
          <w:rFonts w:ascii="Courier New" w:hAnsi="Courier New" w:cs="Courier New"/>
          <w:i/>
          <w:iCs/>
        </w:rPr>
        <w:t>y</w:t>
      </w:r>
      <w:r w:rsidR="00560F36" w:rsidRPr="003A1355">
        <w:rPr>
          <w:rFonts w:ascii="Courier New" w:hAnsi="Courier New" w:cs="Courier New"/>
          <w:i/>
          <w:iCs/>
        </w:rPr>
        <w:t xml:space="preserve"> na pozemcích producenta.</w:t>
      </w:r>
    </w:p>
    <w:p w14:paraId="6F9FD315" w14:textId="77777777" w:rsidR="00560F36" w:rsidRPr="003A1355" w:rsidRDefault="00560F36" w:rsidP="00D11AC7">
      <w:pPr>
        <w:pStyle w:val="Bezmezer"/>
        <w:numPr>
          <w:ilvl w:val="0"/>
          <w:numId w:val="6"/>
        </w:numPr>
        <w:contextualSpacing/>
        <w:rPr>
          <w:rFonts w:ascii="Courier New" w:hAnsi="Courier New" w:cs="Courier New"/>
        </w:rPr>
      </w:pPr>
      <w:r w:rsidRPr="003A1355">
        <w:rPr>
          <w:rFonts w:ascii="Courier New" w:hAnsi="Courier New" w:cs="Courier New"/>
        </w:rPr>
        <w:t xml:space="preserve">vytvářet územní podmínky pro zvyšování odolnosti půdy vůči větrné a vodní erozi, zejm. zatravněním a zakládáním a udržováním dalších protierozních prvků, např. větrolamů, mezí, zasakovacích pásů a příkopů, </w:t>
      </w:r>
    </w:p>
    <w:p w14:paraId="6171BFDE" w14:textId="0A9FDE73" w:rsidR="00560F36" w:rsidRPr="003A1355" w:rsidRDefault="00996184" w:rsidP="00D11AC7">
      <w:pPr>
        <w:pStyle w:val="Bezmezer"/>
        <w:numPr>
          <w:ilvl w:val="0"/>
          <w:numId w:val="7"/>
        </w:numPr>
        <w:contextualSpacing/>
        <w:rPr>
          <w:rFonts w:ascii="Courier New" w:hAnsi="Courier New" w:cs="Courier New"/>
          <w:i/>
          <w:iCs/>
        </w:rPr>
      </w:pPr>
      <w:r w:rsidRPr="003A1355">
        <w:rPr>
          <w:rFonts w:ascii="Courier New" w:hAnsi="Courier New" w:cs="Courier New"/>
          <w:i/>
          <w:iCs/>
        </w:rPr>
        <w:t>Ú</w:t>
      </w:r>
      <w:r w:rsidR="00560F36" w:rsidRPr="003A1355">
        <w:rPr>
          <w:rFonts w:ascii="Courier New" w:hAnsi="Courier New" w:cs="Courier New"/>
          <w:i/>
          <w:iCs/>
        </w:rPr>
        <w:t>zemí je větrnou a vodní erozí zasaženo minimálně.</w:t>
      </w:r>
    </w:p>
    <w:p w14:paraId="63DA8F92" w14:textId="77777777" w:rsidR="00560F36" w:rsidRPr="003A1355" w:rsidRDefault="00560F36" w:rsidP="00D11AC7">
      <w:pPr>
        <w:pStyle w:val="Bezmezer"/>
        <w:numPr>
          <w:ilvl w:val="0"/>
          <w:numId w:val="6"/>
        </w:numPr>
        <w:contextualSpacing/>
        <w:rPr>
          <w:rFonts w:ascii="Courier New" w:hAnsi="Courier New" w:cs="Courier New"/>
        </w:rPr>
      </w:pPr>
      <w:r w:rsidRPr="003A1355">
        <w:rPr>
          <w:rFonts w:ascii="Courier New" w:hAnsi="Courier New" w:cs="Courier New"/>
        </w:rPr>
        <w:t>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 budování nových zejm. povrchových zdrojů vody,</w:t>
      </w:r>
    </w:p>
    <w:p w14:paraId="52C2D1C5" w14:textId="1A22F56F" w:rsidR="00560F36" w:rsidRPr="003A1355" w:rsidRDefault="00996184" w:rsidP="00D11AC7">
      <w:pPr>
        <w:pStyle w:val="Bezmezer"/>
        <w:numPr>
          <w:ilvl w:val="0"/>
          <w:numId w:val="7"/>
        </w:numPr>
        <w:contextualSpacing/>
        <w:rPr>
          <w:rFonts w:ascii="Courier New" w:hAnsi="Courier New" w:cs="Courier New"/>
          <w:i/>
          <w:iCs/>
        </w:rPr>
      </w:pPr>
      <w:r w:rsidRPr="003A1355">
        <w:rPr>
          <w:rFonts w:ascii="Courier New" w:hAnsi="Courier New" w:cs="Courier New"/>
          <w:i/>
          <w:iCs/>
        </w:rPr>
        <w:t>Ř</w:t>
      </w:r>
      <w:r w:rsidR="00560F36" w:rsidRPr="003A1355">
        <w:rPr>
          <w:rFonts w:ascii="Courier New" w:hAnsi="Courier New" w:cs="Courier New"/>
          <w:i/>
          <w:iCs/>
        </w:rPr>
        <w:t xml:space="preserve">ešené území je zásobeno dostatečně pitnou i užitkovou vodou. </w:t>
      </w:r>
    </w:p>
    <w:p w14:paraId="16F64477" w14:textId="77777777" w:rsidR="00560F36" w:rsidRPr="003A1355" w:rsidRDefault="00560F36" w:rsidP="00D11AC7">
      <w:pPr>
        <w:pStyle w:val="Odstavecseseznamem"/>
        <w:numPr>
          <w:ilvl w:val="0"/>
          <w:numId w:val="6"/>
        </w:numPr>
        <w:spacing w:after="0" w:line="240" w:lineRule="auto"/>
        <w:jc w:val="both"/>
        <w:rPr>
          <w:rFonts w:ascii="Courier New" w:hAnsi="Courier New" w:cs="Courier New"/>
        </w:rPr>
      </w:pPr>
      <w:r w:rsidRPr="003A1355">
        <w:rPr>
          <w:rFonts w:ascii="Courier New" w:hAnsi="Courier New" w:cs="Courier New"/>
        </w:rPr>
        <w:t>pro řešení problematiky sucha, zejm. tak jak je specifikováno výše v písm. a) až e) (příp. navrhovat i další vhodná opatření pro obnovu přirozeného vodního režimu v krajině) využívat zejména územní studie krajiny.</w:t>
      </w:r>
    </w:p>
    <w:p w14:paraId="3B4CC9AC" w14:textId="6A71AB9E" w:rsidR="0019003D" w:rsidRPr="00C477F6" w:rsidRDefault="0019003D" w:rsidP="0019003D">
      <w:pPr>
        <w:pStyle w:val="Bezmezer"/>
        <w:numPr>
          <w:ilvl w:val="0"/>
          <w:numId w:val="7"/>
        </w:numPr>
        <w:rPr>
          <w:rFonts w:ascii="Courier New" w:hAnsi="Courier New" w:cs="Courier New"/>
          <w:i/>
          <w:iCs/>
        </w:rPr>
      </w:pPr>
      <w:r w:rsidRPr="00C477F6">
        <w:rPr>
          <w:rFonts w:ascii="Courier New" w:hAnsi="Courier New" w:cs="Courier New"/>
          <w:i/>
          <w:iCs/>
        </w:rPr>
        <w:t>Změna č.</w:t>
      </w:r>
      <w:r w:rsidR="00C477F6" w:rsidRPr="00C477F6">
        <w:rPr>
          <w:rFonts w:ascii="Courier New" w:hAnsi="Courier New" w:cs="Courier New"/>
          <w:i/>
          <w:iCs/>
        </w:rPr>
        <w:t>3</w:t>
      </w:r>
      <w:r w:rsidRPr="00C477F6">
        <w:rPr>
          <w:rFonts w:ascii="Courier New" w:hAnsi="Courier New" w:cs="Courier New"/>
          <w:i/>
          <w:iCs/>
        </w:rPr>
        <w:t xml:space="preserve"> respektuje lesní i </w:t>
      </w:r>
      <w:proofErr w:type="spellStart"/>
      <w:r w:rsidRPr="00C477F6">
        <w:rPr>
          <w:rFonts w:ascii="Courier New" w:hAnsi="Courier New" w:cs="Courier New"/>
          <w:i/>
          <w:iCs/>
        </w:rPr>
        <w:t>mimolesní</w:t>
      </w:r>
      <w:proofErr w:type="spellEnd"/>
      <w:r w:rsidRPr="00C477F6">
        <w:rPr>
          <w:rFonts w:ascii="Courier New" w:hAnsi="Courier New" w:cs="Courier New"/>
          <w:i/>
          <w:iCs/>
        </w:rPr>
        <w:t xml:space="preserve"> zeleň, kterou je nutno v řešeném území zachovat.</w:t>
      </w:r>
    </w:p>
    <w:p w14:paraId="6EFDACA3" w14:textId="77777777" w:rsidR="0019003D" w:rsidRDefault="0019003D" w:rsidP="00F7709A">
      <w:pPr>
        <w:pStyle w:val="Bezmezer"/>
        <w:ind w:left="0" w:firstLine="0"/>
        <w:contextualSpacing/>
        <w:rPr>
          <w:rFonts w:ascii="Courier New" w:hAnsi="Courier New" w:cs="Courier New"/>
          <w:color w:val="EE0000"/>
        </w:rPr>
      </w:pPr>
    </w:p>
    <w:p w14:paraId="36C74B40" w14:textId="77777777" w:rsidR="003A1355" w:rsidRPr="0063712D" w:rsidRDefault="003A1355" w:rsidP="003A1355">
      <w:pPr>
        <w:ind w:left="120" w:firstLine="360"/>
        <w:contextualSpacing/>
        <w:jc w:val="both"/>
        <w:rPr>
          <w:rFonts w:ascii="Courier New" w:hAnsi="Courier New" w:cs="Courier New"/>
        </w:rPr>
      </w:pPr>
      <w:r w:rsidRPr="0063712D">
        <w:rPr>
          <w:rFonts w:ascii="Courier New" w:hAnsi="Courier New" w:cs="Courier New"/>
        </w:rPr>
        <w:t xml:space="preserve">Obec se nachází ve Specifické oblasti SOB10, která vymezuje oblasti nezbytné pro příspěvek ČR k celkovému cíli EU v oblasti obnovitelných zdrojů energie do roku 2030 z hlediska rozvoje výroby energie z energie slunečního záření a ve Specifické oblasti SOB11, která vymezuje oblasti nezbytné pro příspěvek ČR k celkovému cíli EU v oblasti obnovitelných zdrojů energie do roku 2030 z hlediska rozvoje výroby energie z větrné energie. </w:t>
      </w:r>
    </w:p>
    <w:p w14:paraId="169EAC58" w14:textId="3E9DCC81" w:rsidR="003A1355" w:rsidRPr="0063712D" w:rsidRDefault="003A1355" w:rsidP="003A1355">
      <w:pPr>
        <w:ind w:left="120" w:firstLine="360"/>
        <w:contextualSpacing/>
        <w:jc w:val="both"/>
        <w:rPr>
          <w:rFonts w:ascii="Courier New" w:hAnsi="Courier New" w:cs="Courier New"/>
        </w:rPr>
      </w:pPr>
      <w:r w:rsidRPr="0063712D">
        <w:rPr>
          <w:rFonts w:ascii="Courier New" w:hAnsi="Courier New" w:cs="Courier New"/>
        </w:rPr>
        <w:t xml:space="preserve">Vymezování akceleračních oblastí v územně plánovací dokumentaci, ve Specifické oblasti SOB10 a SOB11 je podmíněno zpracovanými podklady </w:t>
      </w:r>
      <w:r w:rsidRPr="0063712D">
        <w:rPr>
          <w:rFonts w:ascii="Courier New" w:hAnsi="Courier New" w:cs="Courier New"/>
        </w:rPr>
        <w:lastRenderedPageBreak/>
        <w:t>pro vymezení oblastí pro zrychlené zavádění obnovitelných zdrojů energie a zároveň schválením příslušné legislativy. V době vydání územního plánu nejsou obě tyto podmínky současně naplněny, a proto</w:t>
      </w:r>
      <w:r>
        <w:rPr>
          <w:rFonts w:ascii="Courier New" w:hAnsi="Courier New" w:cs="Courier New"/>
        </w:rPr>
        <w:t xml:space="preserve"> </w:t>
      </w:r>
      <w:r w:rsidRPr="0063712D">
        <w:rPr>
          <w:rFonts w:ascii="Courier New" w:hAnsi="Courier New" w:cs="Courier New"/>
        </w:rPr>
        <w:t>územní plán akcelerační oblasti nenavrhuje.</w:t>
      </w:r>
    </w:p>
    <w:p w14:paraId="4A24DFF9" w14:textId="152AB5E9" w:rsidR="003A1355" w:rsidRPr="003A1355" w:rsidRDefault="003A1355" w:rsidP="003A1355">
      <w:pPr>
        <w:ind w:left="120" w:firstLine="360"/>
        <w:contextualSpacing/>
        <w:jc w:val="both"/>
        <w:rPr>
          <w:rFonts w:ascii="Courier New" w:hAnsi="Courier New" w:cs="Courier New"/>
        </w:rPr>
      </w:pPr>
      <w:r w:rsidRPr="003A1355">
        <w:rPr>
          <w:rFonts w:ascii="Courier New" w:hAnsi="Courier New" w:cs="Courier New"/>
        </w:rPr>
        <w:t xml:space="preserve">V obci je již vybudována fotovoltaická elektrárna. Tato plocha byla vyhodnocena jako dostatečná s ohledem na velikost obce, hustotu osídlení a kvalitu životního </w:t>
      </w:r>
      <w:proofErr w:type="gramStart"/>
      <w:r w:rsidRPr="003A1355">
        <w:rPr>
          <w:rFonts w:ascii="Courier New" w:hAnsi="Courier New" w:cs="Courier New"/>
        </w:rPr>
        <w:t>prostředí</w:t>
      </w:r>
      <w:proofErr w:type="gramEnd"/>
      <w:r w:rsidRPr="003A1355">
        <w:rPr>
          <w:rFonts w:ascii="Courier New" w:hAnsi="Courier New" w:cs="Courier New"/>
        </w:rPr>
        <w:t xml:space="preserve"> a proto jsou vyloučeny FVE a VTE na základě § 122 odst.1.</w:t>
      </w:r>
    </w:p>
    <w:bookmarkEnd w:id="14"/>
    <w:p w14:paraId="140F7A1F" w14:textId="77777777" w:rsidR="00560F36" w:rsidRPr="00365F96" w:rsidRDefault="00560F36" w:rsidP="00D11AC7">
      <w:pPr>
        <w:pStyle w:val="Odstavecseseznamem"/>
        <w:ind w:left="60" w:firstLine="360"/>
        <w:rPr>
          <w:color w:val="EE0000"/>
        </w:rPr>
      </w:pPr>
    </w:p>
    <w:p w14:paraId="3A8D65FE" w14:textId="70E98934" w:rsidR="00560F36" w:rsidRPr="003A1355" w:rsidRDefault="00560F36" w:rsidP="003A1355">
      <w:pPr>
        <w:pStyle w:val="Odstavecseseznamem"/>
        <w:ind w:left="60" w:firstLine="360"/>
        <w:jc w:val="both"/>
        <w:rPr>
          <w:rFonts w:ascii="Courier New" w:hAnsi="Courier New" w:cs="Courier New"/>
          <w:shd w:val="clear" w:color="auto" w:fill="FFFFFF"/>
        </w:rPr>
      </w:pPr>
      <w:r w:rsidRPr="003A1355">
        <w:rPr>
          <w:rFonts w:ascii="Courier New" w:hAnsi="Courier New" w:cs="Courier New"/>
          <w:shd w:val="clear" w:color="auto" w:fill="FFFFFF"/>
        </w:rPr>
        <w:t>Z celorepublikových priorit územního plánování pro zajištění udržitelného rozvoje území jsou respektovány zejména následující body:</w:t>
      </w:r>
    </w:p>
    <w:p w14:paraId="1A2F452A" w14:textId="77777777" w:rsidR="006378AC" w:rsidRPr="003A1355" w:rsidRDefault="006378AC" w:rsidP="00D11AC7">
      <w:pPr>
        <w:autoSpaceDE w:val="0"/>
        <w:autoSpaceDN w:val="0"/>
        <w:adjustRightInd w:val="0"/>
        <w:contextualSpacing/>
        <w:jc w:val="both"/>
        <w:rPr>
          <w:rStyle w:val="markedcontent"/>
        </w:rPr>
      </w:pPr>
      <w:r w:rsidRPr="003A1355">
        <w:rPr>
          <w:rFonts w:ascii="Courier New" w:hAnsi="Courier New" w:cs="Courier New"/>
        </w:rPr>
        <w:t xml:space="preserve">  (14) </w:t>
      </w:r>
      <w:r w:rsidRPr="003A1355">
        <w:rPr>
          <w:rStyle w:val="markedcontent"/>
          <w:rFonts w:ascii="Courier New" w:hAnsi="Courier New" w:cs="Courier New"/>
        </w:rPr>
        <w:t>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r w:rsidRPr="003A1355">
        <w:rPr>
          <w:rStyle w:val="markedcontent"/>
        </w:rPr>
        <w:t xml:space="preserve"> </w:t>
      </w:r>
    </w:p>
    <w:p w14:paraId="227D1043" w14:textId="1ACEA5D3" w:rsidR="006378AC" w:rsidRPr="003A1355" w:rsidRDefault="00996184" w:rsidP="00D11AC7">
      <w:pPr>
        <w:pStyle w:val="Odstavecseseznamem"/>
        <w:numPr>
          <w:ilvl w:val="0"/>
          <w:numId w:val="5"/>
        </w:numPr>
        <w:spacing w:after="200" w:line="240" w:lineRule="atLeast"/>
        <w:jc w:val="both"/>
        <w:rPr>
          <w:rFonts w:ascii="Courier New" w:hAnsi="Courier New" w:cs="Courier New"/>
          <w:i/>
          <w:iCs/>
        </w:rPr>
      </w:pPr>
      <w:r w:rsidRPr="003A1355">
        <w:rPr>
          <w:rFonts w:ascii="Courier New" w:hAnsi="Courier New" w:cs="Courier New"/>
          <w:i/>
          <w:iCs/>
        </w:rPr>
        <w:t>Změna č.</w:t>
      </w:r>
      <w:r w:rsidR="003A1355" w:rsidRPr="003A1355">
        <w:rPr>
          <w:rFonts w:ascii="Courier New" w:hAnsi="Courier New" w:cs="Courier New"/>
          <w:i/>
          <w:iCs/>
        </w:rPr>
        <w:t>3</w:t>
      </w:r>
      <w:r w:rsidRPr="003A1355">
        <w:rPr>
          <w:rFonts w:ascii="Courier New" w:hAnsi="Courier New" w:cs="Courier New"/>
          <w:i/>
          <w:iCs/>
        </w:rPr>
        <w:t xml:space="preserve"> respektuje </w:t>
      </w:r>
      <w:r w:rsidR="006378AC" w:rsidRPr="003A1355">
        <w:rPr>
          <w:rFonts w:ascii="Courier New" w:hAnsi="Courier New" w:cs="Courier New"/>
          <w:i/>
          <w:iCs/>
        </w:rPr>
        <w:t>Územní plán</w:t>
      </w:r>
      <w:r w:rsidRPr="003A1355">
        <w:rPr>
          <w:rFonts w:ascii="Courier New" w:hAnsi="Courier New" w:cs="Courier New"/>
          <w:i/>
          <w:iCs/>
        </w:rPr>
        <w:t xml:space="preserve">, </w:t>
      </w:r>
      <w:proofErr w:type="gramStart"/>
      <w:r w:rsidRPr="003A1355">
        <w:rPr>
          <w:rFonts w:ascii="Courier New" w:hAnsi="Courier New" w:cs="Courier New"/>
          <w:i/>
          <w:iCs/>
        </w:rPr>
        <w:t xml:space="preserve">který </w:t>
      </w:r>
      <w:r w:rsidR="006378AC" w:rsidRPr="003A1355">
        <w:rPr>
          <w:rFonts w:ascii="Courier New" w:hAnsi="Courier New" w:cs="Courier New"/>
          <w:i/>
          <w:iCs/>
        </w:rPr>
        <w:t xml:space="preserve"> vytváří</w:t>
      </w:r>
      <w:proofErr w:type="gramEnd"/>
      <w:r w:rsidR="006378AC" w:rsidRPr="003A1355">
        <w:rPr>
          <w:rFonts w:ascii="Courier New" w:hAnsi="Courier New" w:cs="Courier New"/>
          <w:i/>
          <w:iCs/>
        </w:rPr>
        <w:t xml:space="preserve"> předpoklady pro udržitelný rozvoj území, spočívající ve vyváženém vztahu podmínek pro příznivé životní prostředí, pro hospodářský rozvoj a pro soudržnost společenství obyvatel. </w:t>
      </w:r>
    </w:p>
    <w:p w14:paraId="32E59011" w14:textId="40973B79" w:rsidR="006378AC" w:rsidRPr="003A1355" w:rsidRDefault="006378AC" w:rsidP="00D11AC7">
      <w:pPr>
        <w:pStyle w:val="Odstavecseseznamem"/>
        <w:numPr>
          <w:ilvl w:val="0"/>
          <w:numId w:val="5"/>
        </w:numPr>
        <w:spacing w:after="200" w:line="240" w:lineRule="atLeast"/>
        <w:jc w:val="both"/>
        <w:rPr>
          <w:rFonts w:ascii="Courier New" w:hAnsi="Courier New" w:cs="Courier New"/>
          <w:i/>
          <w:iCs/>
        </w:rPr>
      </w:pPr>
      <w:r w:rsidRPr="003A1355">
        <w:rPr>
          <w:rFonts w:ascii="Courier New" w:hAnsi="Courier New" w:cs="Courier New"/>
          <w:i/>
          <w:iCs/>
        </w:rPr>
        <w:t>Prostřednictvím podmínek využití ploch s rozdílným způsobem využití jsou stanoveny pravidla ochrany řešeného území, tak aby byl</w:t>
      </w:r>
      <w:r w:rsidR="00B83051" w:rsidRPr="003A1355">
        <w:rPr>
          <w:rFonts w:ascii="Courier New" w:hAnsi="Courier New" w:cs="Courier New"/>
          <w:i/>
          <w:iCs/>
        </w:rPr>
        <w:t xml:space="preserve"> </w:t>
      </w:r>
      <w:r w:rsidRPr="003A1355">
        <w:rPr>
          <w:rFonts w:ascii="Courier New" w:hAnsi="Courier New" w:cs="Courier New"/>
          <w:i/>
          <w:iCs/>
        </w:rPr>
        <w:t>zachován ráz jedinečné urbanistické struktury území, struktury osídlení a jedinečné kulturní krajiny, které jsou výrazem identity území, jeho historie a tradice.</w:t>
      </w:r>
    </w:p>
    <w:p w14:paraId="2BD498B8" w14:textId="453FDC78" w:rsidR="006378AC" w:rsidRPr="003A1355" w:rsidRDefault="00996184" w:rsidP="00D11AC7">
      <w:pPr>
        <w:pStyle w:val="Odstavecseseznamem"/>
        <w:numPr>
          <w:ilvl w:val="0"/>
          <w:numId w:val="5"/>
        </w:numPr>
        <w:spacing w:after="200" w:line="240" w:lineRule="atLeast"/>
        <w:jc w:val="both"/>
        <w:rPr>
          <w:rFonts w:ascii="Courier New" w:hAnsi="Courier New" w:cs="Courier New"/>
          <w:i/>
          <w:iCs/>
        </w:rPr>
      </w:pPr>
      <w:r w:rsidRPr="003A1355">
        <w:rPr>
          <w:rFonts w:ascii="Courier New" w:hAnsi="Courier New" w:cs="Courier New"/>
          <w:i/>
          <w:iCs/>
        </w:rPr>
        <w:t>Změna č.</w:t>
      </w:r>
      <w:r w:rsidR="003A1355" w:rsidRPr="003A1355">
        <w:rPr>
          <w:rFonts w:ascii="Courier New" w:hAnsi="Courier New" w:cs="Courier New"/>
          <w:i/>
          <w:iCs/>
        </w:rPr>
        <w:t>3</w:t>
      </w:r>
      <w:r w:rsidR="006378AC" w:rsidRPr="003A1355">
        <w:rPr>
          <w:rFonts w:ascii="Courier New" w:hAnsi="Courier New" w:cs="Courier New"/>
          <w:i/>
          <w:iCs/>
        </w:rPr>
        <w:t xml:space="preserve"> respektuje jednotlivé prvky ÚSES</w:t>
      </w:r>
      <w:r w:rsidRPr="003A1355">
        <w:rPr>
          <w:rFonts w:ascii="Courier New" w:hAnsi="Courier New" w:cs="Courier New"/>
          <w:i/>
          <w:iCs/>
        </w:rPr>
        <w:t>.</w:t>
      </w:r>
    </w:p>
    <w:p w14:paraId="15F39BB2" w14:textId="3452F068" w:rsidR="006378AC" w:rsidRPr="003A1355" w:rsidRDefault="00996184" w:rsidP="00D11AC7">
      <w:pPr>
        <w:pStyle w:val="Odstavecseseznamem"/>
        <w:numPr>
          <w:ilvl w:val="0"/>
          <w:numId w:val="5"/>
        </w:numPr>
        <w:spacing w:after="200" w:line="240" w:lineRule="atLeast"/>
        <w:jc w:val="both"/>
        <w:rPr>
          <w:rFonts w:ascii="Courier New" w:hAnsi="Courier New" w:cs="Courier New"/>
          <w:i/>
          <w:iCs/>
        </w:rPr>
      </w:pPr>
      <w:r w:rsidRPr="003A1355">
        <w:rPr>
          <w:rFonts w:ascii="Courier New" w:hAnsi="Courier New" w:cs="Courier New"/>
          <w:i/>
          <w:iCs/>
        </w:rPr>
        <w:t>Změna č.</w:t>
      </w:r>
      <w:r w:rsidR="003A1355" w:rsidRPr="003A1355">
        <w:rPr>
          <w:rFonts w:ascii="Courier New" w:hAnsi="Courier New" w:cs="Courier New"/>
          <w:i/>
          <w:iCs/>
        </w:rPr>
        <w:t>3</w:t>
      </w:r>
      <w:r w:rsidRPr="003A1355">
        <w:rPr>
          <w:rFonts w:ascii="Courier New" w:hAnsi="Courier New" w:cs="Courier New"/>
          <w:i/>
          <w:iCs/>
        </w:rPr>
        <w:t xml:space="preserve"> respektuje </w:t>
      </w:r>
      <w:r w:rsidR="006378AC" w:rsidRPr="003A1355">
        <w:rPr>
          <w:rFonts w:ascii="Courier New" w:hAnsi="Courier New" w:cs="Courier New"/>
          <w:i/>
          <w:iCs/>
        </w:rPr>
        <w:t>Územní plán</w:t>
      </w:r>
      <w:r w:rsidRPr="003A1355">
        <w:rPr>
          <w:rFonts w:ascii="Courier New" w:hAnsi="Courier New" w:cs="Courier New"/>
          <w:i/>
          <w:iCs/>
        </w:rPr>
        <w:t>, který</w:t>
      </w:r>
      <w:r w:rsidR="006378AC" w:rsidRPr="003A1355">
        <w:rPr>
          <w:rFonts w:ascii="Courier New" w:hAnsi="Courier New" w:cs="Courier New"/>
          <w:i/>
          <w:iCs/>
        </w:rPr>
        <w:t xml:space="preserve"> chrání a rozvíjí stávající přírodní hodnoty, zejména lokální </w:t>
      </w:r>
      <w:proofErr w:type="gramStart"/>
      <w:r w:rsidR="006378AC" w:rsidRPr="003A1355">
        <w:rPr>
          <w:rFonts w:ascii="Courier New" w:hAnsi="Courier New" w:cs="Courier New"/>
          <w:i/>
          <w:iCs/>
        </w:rPr>
        <w:t>systém  ekologické</w:t>
      </w:r>
      <w:proofErr w:type="gramEnd"/>
      <w:r w:rsidR="006378AC" w:rsidRPr="003A1355">
        <w:rPr>
          <w:rFonts w:ascii="Courier New" w:hAnsi="Courier New" w:cs="Courier New"/>
          <w:i/>
          <w:iCs/>
        </w:rPr>
        <w:t xml:space="preserve"> stability, plochy sídelní a krajinné zeleně a plochy lesa. </w:t>
      </w:r>
    </w:p>
    <w:p w14:paraId="3DA8AEC4" w14:textId="5AC745B5" w:rsidR="006378AC" w:rsidRPr="003A1355" w:rsidRDefault="006378AC" w:rsidP="00D11AC7">
      <w:pPr>
        <w:pStyle w:val="Odstavecseseznamem"/>
        <w:numPr>
          <w:ilvl w:val="0"/>
          <w:numId w:val="5"/>
        </w:numPr>
        <w:spacing w:after="200" w:line="240" w:lineRule="atLeast"/>
        <w:jc w:val="both"/>
        <w:rPr>
          <w:rFonts w:ascii="Courier New" w:hAnsi="Courier New" w:cs="Courier New"/>
          <w:i/>
          <w:iCs/>
        </w:rPr>
      </w:pPr>
      <w:r w:rsidRPr="003A1355">
        <w:rPr>
          <w:rFonts w:ascii="Courier New" w:hAnsi="Courier New" w:cs="Courier New"/>
          <w:i/>
          <w:iCs/>
        </w:rPr>
        <w:t>Územní plán stanov</w:t>
      </w:r>
      <w:r w:rsidR="00996184" w:rsidRPr="003A1355">
        <w:rPr>
          <w:rFonts w:ascii="Courier New" w:hAnsi="Courier New" w:cs="Courier New"/>
          <w:i/>
          <w:iCs/>
        </w:rPr>
        <w:t>il</w:t>
      </w:r>
      <w:r w:rsidRPr="003A1355">
        <w:rPr>
          <w:rFonts w:ascii="Courier New" w:hAnsi="Courier New" w:cs="Courier New"/>
          <w:i/>
          <w:iCs/>
        </w:rPr>
        <w:t xml:space="preserve"> podmínky pro ochranu územního systému ekologické stability. </w:t>
      </w:r>
    </w:p>
    <w:p w14:paraId="010F92B1" w14:textId="09C2E44F" w:rsidR="006378AC" w:rsidRPr="003A1355" w:rsidRDefault="006378AC" w:rsidP="00D11AC7">
      <w:pPr>
        <w:pStyle w:val="Odstavecseseznamem"/>
        <w:numPr>
          <w:ilvl w:val="0"/>
          <w:numId w:val="5"/>
        </w:numPr>
        <w:spacing w:after="200" w:line="240" w:lineRule="atLeast"/>
        <w:jc w:val="both"/>
        <w:rPr>
          <w:rFonts w:ascii="Courier New" w:hAnsi="Courier New" w:cs="Courier New"/>
          <w:i/>
          <w:iCs/>
        </w:rPr>
      </w:pPr>
      <w:r w:rsidRPr="003A1355">
        <w:rPr>
          <w:rFonts w:ascii="Courier New" w:hAnsi="Courier New" w:cs="Courier New"/>
          <w:i/>
          <w:iCs/>
        </w:rPr>
        <w:t>Potřeb</w:t>
      </w:r>
      <w:r w:rsidR="00B83051" w:rsidRPr="003A1355">
        <w:rPr>
          <w:rFonts w:ascii="Courier New" w:hAnsi="Courier New" w:cs="Courier New"/>
          <w:i/>
          <w:iCs/>
        </w:rPr>
        <w:t>u ploch pro bydlení Změna č.</w:t>
      </w:r>
      <w:r w:rsidR="003A1355" w:rsidRPr="003A1355">
        <w:rPr>
          <w:rFonts w:ascii="Courier New" w:hAnsi="Courier New" w:cs="Courier New"/>
          <w:i/>
          <w:iCs/>
        </w:rPr>
        <w:t>3</w:t>
      </w:r>
      <w:r w:rsidR="00B83051" w:rsidRPr="003A1355">
        <w:rPr>
          <w:rFonts w:ascii="Courier New" w:hAnsi="Courier New" w:cs="Courier New"/>
          <w:i/>
          <w:iCs/>
        </w:rPr>
        <w:t xml:space="preserve"> územního plánu neřeší, neboť územní plán navrhl dostatečnou kapacitu těchto ploch.</w:t>
      </w:r>
    </w:p>
    <w:p w14:paraId="0ADE9240" w14:textId="77777777" w:rsidR="006378AC" w:rsidRPr="00DC2E5D" w:rsidRDefault="006378AC" w:rsidP="00D11AC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w:t>
      </w:r>
      <w:proofErr w:type="gramStart"/>
      <w:r w:rsidRPr="00DC2E5D">
        <w:rPr>
          <w:rFonts w:ascii="Courier New" w:hAnsi="Courier New" w:cs="Courier New"/>
        </w:rPr>
        <w:t>14a</w:t>
      </w:r>
      <w:proofErr w:type="gramEnd"/>
      <w:r w:rsidRPr="00DC2E5D">
        <w:rPr>
          <w:rFonts w:ascii="Courier New" w:hAnsi="Courier New" w:cs="Courier New"/>
        </w:rPr>
        <w:t xml:space="preserve">) </w:t>
      </w:r>
      <w:r w:rsidRPr="00DC2E5D">
        <w:rPr>
          <w:rStyle w:val="markedcontent"/>
          <w:rFonts w:ascii="Courier New" w:hAnsi="Courier New" w:cs="Courier New"/>
        </w:rPr>
        <w:t>Při plánování rozvoje venkovských území a oblastí ve vazbě na rozvoj primárního sektoru zohlednit ochranu kvalitních lesních porostů, vodních ploch a kvalitní zemědělské, především orné půdy a ekologických funkcí krajiny.</w:t>
      </w:r>
    </w:p>
    <w:p w14:paraId="079D6E35" w14:textId="0460E5E1" w:rsidR="006378AC" w:rsidRPr="00DC2E5D" w:rsidRDefault="00186879" w:rsidP="00D11AC7">
      <w:pPr>
        <w:pStyle w:val="Odstavecseseznamem"/>
        <w:numPr>
          <w:ilvl w:val="0"/>
          <w:numId w:val="5"/>
        </w:numPr>
        <w:spacing w:after="200" w:line="240" w:lineRule="atLeast"/>
        <w:jc w:val="both"/>
        <w:rPr>
          <w:rFonts w:ascii="Courier New" w:hAnsi="Courier New" w:cs="Courier New"/>
          <w:i/>
          <w:iCs/>
        </w:rPr>
      </w:pPr>
      <w:r w:rsidRPr="00DC2E5D">
        <w:rPr>
          <w:rFonts w:ascii="Courier New" w:hAnsi="Courier New" w:cs="Courier New"/>
          <w:i/>
          <w:iCs/>
        </w:rPr>
        <w:t>Změna</w:t>
      </w:r>
      <w:r w:rsidR="00DC2E5D" w:rsidRPr="00DC2E5D">
        <w:rPr>
          <w:rFonts w:ascii="Courier New" w:hAnsi="Courier New" w:cs="Courier New"/>
          <w:i/>
          <w:iCs/>
        </w:rPr>
        <w:t xml:space="preserve"> č. 3 plně respektuje pozemky určené k plnění funkcí lesa (PUPFL) a ekologickou funkci krajiny. Navrhovaný zábor zemědělského půdního fondu (ZPF) sice zasahuje do půd I. třídy </w:t>
      </w:r>
      <w:r w:rsidR="00DC2E5D" w:rsidRPr="00DC2E5D">
        <w:rPr>
          <w:rFonts w:ascii="Courier New" w:hAnsi="Courier New" w:cs="Courier New"/>
          <w:i/>
          <w:iCs/>
        </w:rPr>
        <w:lastRenderedPageBreak/>
        <w:t>ochrany, tento zábor je však bilancován a kompenzován současným vypuštěním původně navrhované plochy s rozdílným způsobem využití pro sport, která byla rovněž situována na půdách nejvyšší kvality (I. třída ochrany).</w:t>
      </w:r>
    </w:p>
    <w:p w14:paraId="3D999004" w14:textId="77777777" w:rsidR="006378AC" w:rsidRPr="00DC2E5D" w:rsidRDefault="006378AC" w:rsidP="00D11AC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(15) Předcházet při změnách nebo vytváření urbánního prostředí prostorově sociální segregaci s negativními vlivy na sociální soudržnost obyvatel.</w:t>
      </w:r>
    </w:p>
    <w:p w14:paraId="4736BC19" w14:textId="32FE7B65" w:rsidR="006378AC" w:rsidRPr="00DC2E5D" w:rsidRDefault="00186879" w:rsidP="00D11AC7">
      <w:pPr>
        <w:pStyle w:val="Odstavecseseznamem"/>
        <w:numPr>
          <w:ilvl w:val="0"/>
          <w:numId w:val="5"/>
        </w:numPr>
        <w:spacing w:after="200" w:line="240" w:lineRule="atLeast"/>
        <w:jc w:val="both"/>
        <w:rPr>
          <w:rFonts w:ascii="Courier New" w:hAnsi="Courier New" w:cs="Courier New"/>
          <w:i/>
          <w:iCs/>
        </w:rPr>
      </w:pPr>
      <w:r w:rsidRPr="00DC2E5D">
        <w:rPr>
          <w:rFonts w:ascii="Courier New" w:hAnsi="Courier New" w:cs="Courier New"/>
          <w:i/>
          <w:iCs/>
        </w:rPr>
        <w:t>Změna č.</w:t>
      </w:r>
      <w:r w:rsidR="00DC2E5D" w:rsidRPr="00DC2E5D">
        <w:rPr>
          <w:rFonts w:ascii="Courier New" w:hAnsi="Courier New" w:cs="Courier New"/>
          <w:i/>
          <w:iCs/>
        </w:rPr>
        <w:t>3</w:t>
      </w:r>
      <w:r w:rsidRPr="00DC2E5D">
        <w:rPr>
          <w:rFonts w:ascii="Courier New" w:hAnsi="Courier New" w:cs="Courier New"/>
          <w:i/>
          <w:iCs/>
        </w:rPr>
        <w:t xml:space="preserve"> respektuje urbanistickou koncepci navrhovanou </w:t>
      </w:r>
      <w:r w:rsidR="006378AC" w:rsidRPr="00DC2E5D">
        <w:rPr>
          <w:rFonts w:ascii="Courier New" w:hAnsi="Courier New" w:cs="Courier New"/>
          <w:i/>
          <w:iCs/>
        </w:rPr>
        <w:t>Územní</w:t>
      </w:r>
      <w:r w:rsidRPr="00DC2E5D">
        <w:rPr>
          <w:rFonts w:ascii="Courier New" w:hAnsi="Courier New" w:cs="Courier New"/>
          <w:i/>
          <w:iCs/>
        </w:rPr>
        <w:t>m</w:t>
      </w:r>
      <w:r w:rsidR="006378AC" w:rsidRPr="00DC2E5D">
        <w:rPr>
          <w:rFonts w:ascii="Courier New" w:hAnsi="Courier New" w:cs="Courier New"/>
          <w:i/>
          <w:iCs/>
        </w:rPr>
        <w:t xml:space="preserve"> plán</w:t>
      </w:r>
      <w:r w:rsidRPr="00DC2E5D">
        <w:rPr>
          <w:rFonts w:ascii="Courier New" w:hAnsi="Courier New" w:cs="Courier New"/>
          <w:i/>
          <w:iCs/>
        </w:rPr>
        <w:t>em, který</w:t>
      </w:r>
      <w:r w:rsidR="006378AC" w:rsidRPr="00DC2E5D">
        <w:rPr>
          <w:rFonts w:ascii="Courier New" w:hAnsi="Courier New" w:cs="Courier New"/>
          <w:i/>
          <w:iCs/>
        </w:rPr>
        <w:t xml:space="preserve"> navrhuje zastavitelné plochy tak, aby nedocházelo k prostorové segregaci a vzniku nových odloučených lokalit a podporuje tak sociální soudržnost obyvatel.</w:t>
      </w:r>
    </w:p>
    <w:p w14:paraId="19DAF256" w14:textId="6B6209B7" w:rsidR="006378AC" w:rsidRPr="00DC2E5D" w:rsidRDefault="006378AC" w:rsidP="00D11AC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center osídl</w:t>
      </w:r>
      <w:r w:rsidR="00056E05" w:rsidRPr="00DC2E5D">
        <w:rPr>
          <w:rFonts w:ascii="Courier New" w:hAnsi="Courier New" w:cs="Courier New"/>
        </w:rPr>
        <w:t>e</w:t>
      </w:r>
      <w:r w:rsidRPr="00DC2E5D">
        <w:rPr>
          <w:rFonts w:ascii="Courier New" w:hAnsi="Courier New" w:cs="Courier New"/>
        </w:rPr>
        <w:t xml:space="preserve">ní, oblastí, os a záměrů vymezených v PÚR ČR. </w:t>
      </w:r>
    </w:p>
    <w:p w14:paraId="7F8F8C41" w14:textId="4AD279ED" w:rsidR="006378AC" w:rsidRPr="00DC2E5D" w:rsidRDefault="00F7709A" w:rsidP="00D11AC7">
      <w:pPr>
        <w:pStyle w:val="Odstavecseseznamem"/>
        <w:numPr>
          <w:ilvl w:val="0"/>
          <w:numId w:val="5"/>
        </w:numPr>
        <w:spacing w:after="200" w:line="240" w:lineRule="atLeast"/>
        <w:jc w:val="both"/>
        <w:rPr>
          <w:rFonts w:ascii="Courier New" w:hAnsi="Courier New" w:cs="Courier New"/>
          <w:i/>
          <w:iCs/>
        </w:rPr>
      </w:pPr>
      <w:r w:rsidRPr="00DC2E5D">
        <w:rPr>
          <w:rFonts w:ascii="Courier New" w:hAnsi="Courier New" w:cs="Courier New"/>
          <w:i/>
          <w:iCs/>
        </w:rPr>
        <w:t>Změna č.</w:t>
      </w:r>
      <w:r w:rsidR="00DC2E5D" w:rsidRPr="00DC2E5D">
        <w:rPr>
          <w:rFonts w:ascii="Courier New" w:hAnsi="Courier New" w:cs="Courier New"/>
          <w:i/>
          <w:iCs/>
        </w:rPr>
        <w:t>3</w:t>
      </w:r>
      <w:r w:rsidRPr="00DC2E5D">
        <w:rPr>
          <w:rFonts w:ascii="Courier New" w:hAnsi="Courier New" w:cs="Courier New"/>
          <w:i/>
          <w:iCs/>
        </w:rPr>
        <w:t xml:space="preserve"> respektuje koncepci stanovenou územním </w:t>
      </w:r>
      <w:r w:rsidR="00DC2E5D" w:rsidRPr="00DC2E5D">
        <w:rPr>
          <w:rFonts w:ascii="Courier New" w:hAnsi="Courier New" w:cs="Courier New"/>
          <w:i/>
          <w:iCs/>
        </w:rPr>
        <w:t>p</w:t>
      </w:r>
      <w:r w:rsidRPr="00DC2E5D">
        <w:rPr>
          <w:rFonts w:ascii="Courier New" w:hAnsi="Courier New" w:cs="Courier New"/>
          <w:i/>
          <w:iCs/>
        </w:rPr>
        <w:t>lánem</w:t>
      </w:r>
      <w:r w:rsidR="00DC2E5D" w:rsidRPr="00DC2E5D">
        <w:rPr>
          <w:rFonts w:ascii="Courier New" w:hAnsi="Courier New" w:cs="Courier New"/>
          <w:i/>
          <w:iCs/>
        </w:rPr>
        <w:t>.</w:t>
      </w:r>
    </w:p>
    <w:p w14:paraId="4104909A" w14:textId="77777777" w:rsidR="006378AC" w:rsidRPr="00DC2E5D" w:rsidRDefault="006378AC" w:rsidP="00D11AC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w:t>
      </w:r>
      <w:proofErr w:type="gramStart"/>
      <w:r w:rsidRPr="00DC2E5D">
        <w:rPr>
          <w:rFonts w:ascii="Courier New" w:hAnsi="Courier New" w:cs="Courier New"/>
        </w:rPr>
        <w:t>16a</w:t>
      </w:r>
      <w:proofErr w:type="gramEnd"/>
      <w:r w:rsidRPr="00DC2E5D">
        <w:rPr>
          <w:rFonts w:ascii="Courier New" w:hAnsi="Courier New" w:cs="Courier New"/>
        </w:rPr>
        <w:t>) Při územně plánovací činnosti vycházet z principu integrovaného rozvoje území, zejména měst a regionů, který představuje objektivní a komplexní posuzování a následné koordinování prostorových, odvětvových a časových hledisek.</w:t>
      </w:r>
    </w:p>
    <w:p w14:paraId="672C2881" w14:textId="12D3369D" w:rsidR="006378AC" w:rsidRPr="00DC2E5D" w:rsidRDefault="006378AC" w:rsidP="00D11AC7">
      <w:pPr>
        <w:pStyle w:val="Odstavecseseznamem"/>
        <w:numPr>
          <w:ilvl w:val="0"/>
          <w:numId w:val="5"/>
        </w:numPr>
        <w:spacing w:after="200" w:line="240" w:lineRule="atLeast"/>
        <w:ind w:left="1418" w:hanging="998"/>
        <w:jc w:val="both"/>
        <w:rPr>
          <w:rFonts w:ascii="Courier New" w:hAnsi="Courier New" w:cs="Courier New"/>
          <w:i/>
          <w:iCs/>
        </w:rPr>
      </w:pPr>
      <w:r w:rsidRPr="00DC2E5D">
        <w:rPr>
          <w:rFonts w:ascii="Courier New" w:hAnsi="Courier New" w:cs="Courier New"/>
          <w:i/>
          <w:iCs/>
        </w:rPr>
        <w:t xml:space="preserve">Tento bod se </w:t>
      </w:r>
      <w:r w:rsidR="00186879" w:rsidRPr="00DC2E5D">
        <w:rPr>
          <w:rFonts w:ascii="Courier New" w:hAnsi="Courier New" w:cs="Courier New"/>
          <w:i/>
          <w:iCs/>
        </w:rPr>
        <w:t>Změny č.</w:t>
      </w:r>
      <w:r w:rsidR="00DC2E5D" w:rsidRPr="00DC2E5D">
        <w:rPr>
          <w:rFonts w:ascii="Courier New" w:hAnsi="Courier New" w:cs="Courier New"/>
          <w:i/>
          <w:iCs/>
        </w:rPr>
        <w:t>3</w:t>
      </w:r>
      <w:r w:rsidR="00186879" w:rsidRPr="00DC2E5D">
        <w:rPr>
          <w:rFonts w:ascii="Courier New" w:hAnsi="Courier New" w:cs="Courier New"/>
          <w:i/>
          <w:iCs/>
        </w:rPr>
        <w:t xml:space="preserve"> </w:t>
      </w:r>
      <w:r w:rsidRPr="00DC2E5D">
        <w:rPr>
          <w:rFonts w:ascii="Courier New" w:hAnsi="Courier New" w:cs="Courier New"/>
          <w:i/>
          <w:iCs/>
        </w:rPr>
        <w:t>územního plánu netýká.</w:t>
      </w:r>
    </w:p>
    <w:p w14:paraId="241ABE6C" w14:textId="12A5383B" w:rsidR="006378AC" w:rsidRPr="00DC2E5D" w:rsidRDefault="006378AC" w:rsidP="002771B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 xml:space="preserve">(17) Vytvářet v území podmínky k odstraňování důsledků hospodářských změn lokalizací zastavitelných ploch pro vytváření pracovních příležitostí zejména v </w:t>
      </w:r>
      <w:r w:rsidR="002771B7" w:rsidRPr="00DC2E5D">
        <w:rPr>
          <w:rFonts w:ascii="Courier New" w:hAnsi="Courier New" w:cs="Courier New"/>
        </w:rPr>
        <w:t xml:space="preserve">strukturálně postižených krajích a hospodářsky a sociálně ohrožených územích </w:t>
      </w:r>
      <w:r w:rsidRPr="00DC2E5D">
        <w:rPr>
          <w:rFonts w:ascii="Courier New" w:hAnsi="Courier New" w:cs="Courier New"/>
        </w:rPr>
        <w:t>a napomoci tak řešení problémů v těchto územích.</w:t>
      </w:r>
      <w:r w:rsidR="002771B7" w:rsidRPr="00DC2E5D">
        <w:t xml:space="preserve"> </w:t>
      </w:r>
      <w:r w:rsidR="002771B7" w:rsidRPr="00DC2E5D">
        <w:rPr>
          <w:rFonts w:ascii="Courier New" w:hAnsi="Courier New" w:cs="Courier New"/>
        </w:rPr>
        <w:t>Vytvářet podmínky pro zvýšení mobility a dostupnosti.</w:t>
      </w:r>
    </w:p>
    <w:p w14:paraId="3107FBBE" w14:textId="59314468" w:rsidR="006378AC" w:rsidRPr="00DC2E5D" w:rsidRDefault="006378AC" w:rsidP="00D11AC7">
      <w:pPr>
        <w:pStyle w:val="Odstavecseseznamem"/>
        <w:numPr>
          <w:ilvl w:val="0"/>
          <w:numId w:val="5"/>
        </w:numPr>
        <w:spacing w:after="200" w:line="240" w:lineRule="atLeast"/>
        <w:ind w:left="1418" w:hanging="998"/>
        <w:jc w:val="both"/>
        <w:rPr>
          <w:rFonts w:ascii="Courier New" w:hAnsi="Courier New" w:cs="Courier New"/>
          <w:i/>
          <w:iCs/>
        </w:rPr>
      </w:pPr>
      <w:r w:rsidRPr="00DC2E5D">
        <w:rPr>
          <w:rFonts w:ascii="Courier New" w:hAnsi="Courier New" w:cs="Courier New"/>
          <w:i/>
          <w:iCs/>
        </w:rPr>
        <w:t xml:space="preserve">Tento bod se </w:t>
      </w:r>
      <w:r w:rsidR="00186879" w:rsidRPr="00DC2E5D">
        <w:rPr>
          <w:rFonts w:ascii="Courier New" w:hAnsi="Courier New" w:cs="Courier New"/>
          <w:i/>
          <w:iCs/>
        </w:rPr>
        <w:t>Změny č.</w:t>
      </w:r>
      <w:r w:rsidR="00DC2E5D" w:rsidRPr="00DC2E5D">
        <w:rPr>
          <w:rFonts w:ascii="Courier New" w:hAnsi="Courier New" w:cs="Courier New"/>
          <w:i/>
          <w:iCs/>
        </w:rPr>
        <w:t>3</w:t>
      </w:r>
      <w:r w:rsidR="00186879" w:rsidRPr="00DC2E5D">
        <w:rPr>
          <w:rFonts w:ascii="Courier New" w:hAnsi="Courier New" w:cs="Courier New"/>
          <w:i/>
          <w:iCs/>
        </w:rPr>
        <w:t xml:space="preserve"> </w:t>
      </w:r>
      <w:r w:rsidRPr="00DC2E5D">
        <w:rPr>
          <w:rFonts w:ascii="Courier New" w:hAnsi="Courier New" w:cs="Courier New"/>
          <w:i/>
          <w:iCs/>
        </w:rPr>
        <w:t>územního plánu netýká.</w:t>
      </w:r>
    </w:p>
    <w:p w14:paraId="1A517EF1" w14:textId="77777777" w:rsidR="006378AC" w:rsidRPr="00DC2E5D" w:rsidRDefault="006378AC" w:rsidP="00D11AC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p w14:paraId="437FB200" w14:textId="518768E8" w:rsidR="006378AC" w:rsidRPr="00DC2E5D" w:rsidRDefault="006378AC" w:rsidP="00D11AC7">
      <w:pPr>
        <w:pStyle w:val="Odstavecseseznamem"/>
        <w:numPr>
          <w:ilvl w:val="0"/>
          <w:numId w:val="5"/>
        </w:numPr>
        <w:spacing w:after="200" w:line="240" w:lineRule="atLeast"/>
        <w:ind w:left="1418" w:hanging="998"/>
        <w:jc w:val="both"/>
        <w:rPr>
          <w:rFonts w:ascii="Courier New" w:hAnsi="Courier New" w:cs="Courier New"/>
          <w:i/>
          <w:iCs/>
        </w:rPr>
      </w:pPr>
      <w:r w:rsidRPr="00DC2E5D">
        <w:rPr>
          <w:rFonts w:ascii="Courier New" w:hAnsi="Courier New" w:cs="Courier New"/>
          <w:i/>
          <w:iCs/>
        </w:rPr>
        <w:t xml:space="preserve">Tento bod se </w:t>
      </w:r>
      <w:r w:rsidR="00186879" w:rsidRPr="00DC2E5D">
        <w:rPr>
          <w:rFonts w:ascii="Courier New" w:hAnsi="Courier New" w:cs="Courier New"/>
          <w:i/>
          <w:iCs/>
        </w:rPr>
        <w:t>Změny č.</w:t>
      </w:r>
      <w:r w:rsidR="00DC2E5D" w:rsidRPr="00DC2E5D">
        <w:rPr>
          <w:rFonts w:ascii="Courier New" w:hAnsi="Courier New" w:cs="Courier New"/>
          <w:i/>
          <w:iCs/>
        </w:rPr>
        <w:t>3</w:t>
      </w:r>
      <w:r w:rsidR="00186879" w:rsidRPr="00DC2E5D">
        <w:rPr>
          <w:rFonts w:ascii="Courier New" w:hAnsi="Courier New" w:cs="Courier New"/>
          <w:i/>
          <w:iCs/>
        </w:rPr>
        <w:t xml:space="preserve"> </w:t>
      </w:r>
      <w:r w:rsidRPr="00DC2E5D">
        <w:rPr>
          <w:rFonts w:ascii="Courier New" w:hAnsi="Courier New" w:cs="Courier New"/>
          <w:i/>
          <w:iCs/>
        </w:rPr>
        <w:t>územního plánu netýká.</w:t>
      </w:r>
    </w:p>
    <w:p w14:paraId="14DC8AA9" w14:textId="46B87308" w:rsidR="006378AC" w:rsidRPr="00DC2E5D" w:rsidRDefault="006378AC" w:rsidP="002771B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 xml:space="preserve">(19) Vytvářet předpoklady pro rozvoj, využití potenciálu a polyfunkční využívání opuštěných areálů a ploch (tzv. </w:t>
      </w:r>
      <w:proofErr w:type="spellStart"/>
      <w:r w:rsidRPr="00DC2E5D">
        <w:rPr>
          <w:rFonts w:ascii="Courier New" w:hAnsi="Courier New" w:cs="Courier New"/>
        </w:rPr>
        <w:t>brownfields</w:t>
      </w:r>
      <w:proofErr w:type="spellEnd"/>
      <w:r w:rsidRPr="00DC2E5D">
        <w:rPr>
          <w:rFonts w:ascii="Courier New" w:hAnsi="Courier New" w:cs="Courier New"/>
        </w:rPr>
        <w:t xml:space="preserve"> průmyslového, zemědělského, vojenského a jiného původu, vč. území bývalých vojenských újezdů)</w:t>
      </w:r>
      <w:r w:rsidR="002771B7" w:rsidRPr="00DC2E5D">
        <w:t xml:space="preserve"> </w:t>
      </w:r>
      <w:r w:rsidR="002771B7" w:rsidRPr="00DC2E5D">
        <w:rPr>
          <w:rFonts w:ascii="Courier New" w:hAnsi="Courier New" w:cs="Courier New"/>
        </w:rPr>
        <w:t>a zároveň předcházet vzniku dalších takto znehodnocených území</w:t>
      </w:r>
      <w:r w:rsidRPr="00DC2E5D">
        <w:rPr>
          <w:rFonts w:ascii="Courier New" w:hAnsi="Courier New" w:cs="Courier New"/>
        </w:rPr>
        <w:t xml:space="preserve">. Hospodárně využívat zastavěné území (podpora přestaveb revitalizací a sanací území) a zajistit ochranu nezastavěného území (zejména zemědělské a lesní půdy) a zachování </w:t>
      </w:r>
      <w:r w:rsidRPr="00DC2E5D">
        <w:rPr>
          <w:rFonts w:ascii="Courier New" w:hAnsi="Courier New" w:cs="Courier New"/>
        </w:rPr>
        <w:lastRenderedPageBreak/>
        <w:t>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4813BE59" w14:textId="1E947453" w:rsidR="00186879" w:rsidRPr="00DC2E5D" w:rsidRDefault="00186879" w:rsidP="00D11AC7">
      <w:pPr>
        <w:pStyle w:val="Odstavecseseznamem"/>
        <w:numPr>
          <w:ilvl w:val="0"/>
          <w:numId w:val="5"/>
        </w:numPr>
        <w:spacing w:after="200" w:line="240" w:lineRule="atLeast"/>
        <w:ind w:left="1418" w:hanging="998"/>
        <w:jc w:val="both"/>
        <w:rPr>
          <w:rFonts w:ascii="Courier New" w:hAnsi="Courier New" w:cs="Courier New"/>
          <w:i/>
          <w:iCs/>
        </w:rPr>
      </w:pPr>
      <w:r w:rsidRPr="00DC2E5D">
        <w:rPr>
          <w:rFonts w:ascii="Courier New" w:hAnsi="Courier New" w:cs="Courier New"/>
          <w:i/>
          <w:iCs/>
        </w:rPr>
        <w:t>Tento bod se Změny č.</w:t>
      </w:r>
      <w:r w:rsidR="00DC2E5D" w:rsidRPr="00DC2E5D">
        <w:rPr>
          <w:rFonts w:ascii="Courier New" w:hAnsi="Courier New" w:cs="Courier New"/>
          <w:i/>
          <w:iCs/>
        </w:rPr>
        <w:t>3</w:t>
      </w:r>
      <w:r w:rsidRPr="00DC2E5D">
        <w:rPr>
          <w:rFonts w:ascii="Courier New" w:hAnsi="Courier New" w:cs="Courier New"/>
          <w:i/>
          <w:iCs/>
        </w:rPr>
        <w:t xml:space="preserve"> územního plánu netýká.</w:t>
      </w:r>
    </w:p>
    <w:p w14:paraId="5627CB37" w14:textId="061F7719" w:rsidR="002771B7" w:rsidRPr="00DC2E5D" w:rsidRDefault="006378AC" w:rsidP="002771B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 xml:space="preserve">(20) </w:t>
      </w:r>
      <w:r w:rsidR="002771B7" w:rsidRPr="00DC2E5D">
        <w:rPr>
          <w:rFonts w:ascii="Courier New" w:hAnsi="Courier New" w:cs="Courier New"/>
        </w:rPr>
        <w:t>Chránit přírodní funkce a krajinné hodnoty před negativními vlivy vytvářením podmínek pro umisťování rozvojových záměrů do co nejméně konfliktních lokalit a podporovat potřebná zmírňující a případně kompenzační opatření. S ohledem na to při územně plánovací činnosti</w:t>
      </w:r>
    </w:p>
    <w:p w14:paraId="47BE6FBC" w14:textId="5F1FA3A6" w:rsidR="006378AC" w:rsidRPr="00DC2E5D" w:rsidRDefault="002771B7" w:rsidP="002771B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respektovat veřejné zájmy ochrany biologické rozmanitosti a kvality životního prostředí, zejména formou důsledné ochrany zvláště chráněných území, lokalit soustavy Natura 2000, mokřadů, ochranných pásem vodních zdrojů, chráněných oblastí přirozené akumulace vod a nerostného bohatství, ochrany zemědělského a lesního půdního fondu. Dále vytvářet územní podmínky pro zvyšování a udržování ekologické stability volné krajiny, zajištění ekologických funkcí přírodních stanovišť a jejich obnovu, implementaci a respektování územních systémů ekologické stability, ochranu krajinných prvků přírodního charakteru v zastavěných územích a zvyšování a udržování rozmanitosti venkovské krajiny. V rámci územně plánovací činnosti vytvářet podmínky pro ochranu krajinného rázu s ohledem na cílové kvality krajiny a vytvářet podmínky pro využití přírodních zdrojů.</w:t>
      </w:r>
      <w:r w:rsidR="006378AC" w:rsidRPr="00DC2E5D">
        <w:rPr>
          <w:rFonts w:ascii="Courier New" w:hAnsi="Courier New" w:cs="Courier New"/>
        </w:rPr>
        <w:t xml:space="preserve"> </w:t>
      </w:r>
    </w:p>
    <w:p w14:paraId="3F602B91" w14:textId="5B1B2A13" w:rsidR="002771B7" w:rsidRPr="00DC2E5D" w:rsidRDefault="002771B7" w:rsidP="00D11AC7">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DC2E5D">
        <w:rPr>
          <w:rFonts w:ascii="Courier New" w:eastAsia="Calibri" w:hAnsi="Courier New" w:cs="Courier New"/>
          <w:i/>
          <w:iCs/>
        </w:rPr>
        <w:t>Změna č.</w:t>
      </w:r>
      <w:r w:rsidR="00DC2E5D" w:rsidRPr="00DC2E5D">
        <w:rPr>
          <w:rFonts w:ascii="Courier New" w:eastAsia="Calibri" w:hAnsi="Courier New" w:cs="Courier New"/>
          <w:i/>
          <w:iCs/>
        </w:rPr>
        <w:t>3</w:t>
      </w:r>
      <w:r w:rsidRPr="00DC2E5D">
        <w:rPr>
          <w:rFonts w:ascii="Courier New" w:eastAsia="Calibri" w:hAnsi="Courier New" w:cs="Courier New"/>
          <w:i/>
          <w:iCs/>
        </w:rPr>
        <w:t xml:space="preserve"> respektuje koncepci uspořádání krajiny, kterou stanovil územní plán. V této koncepci jsou stanoveny principy ochrany přírodních funkcí krajiny a ochrana krajinných hodnot.</w:t>
      </w:r>
    </w:p>
    <w:p w14:paraId="4CA6F501" w14:textId="77777777" w:rsidR="00186879" w:rsidRPr="00DC2E5D" w:rsidRDefault="00186879" w:rsidP="00D11AC7">
      <w:pPr>
        <w:pStyle w:val="Odstavecseseznamem"/>
        <w:autoSpaceDE w:val="0"/>
        <w:autoSpaceDN w:val="0"/>
        <w:adjustRightInd w:val="0"/>
        <w:spacing w:after="120" w:line="240" w:lineRule="auto"/>
        <w:ind w:left="1077"/>
        <w:jc w:val="both"/>
        <w:rPr>
          <w:rFonts w:ascii="Courier New" w:eastAsia="Calibri" w:hAnsi="Courier New" w:cs="Courier New"/>
          <w:i/>
          <w:iCs/>
        </w:rPr>
      </w:pPr>
    </w:p>
    <w:p w14:paraId="4AF400CE" w14:textId="77777777" w:rsidR="006378AC" w:rsidRPr="00DC2E5D" w:rsidRDefault="006378AC" w:rsidP="00D11AC7">
      <w:pPr>
        <w:pStyle w:val="Odstavecseseznamem"/>
        <w:spacing w:after="200" w:line="240" w:lineRule="atLeast"/>
        <w:ind w:left="0"/>
        <w:jc w:val="both"/>
        <w:rPr>
          <w:rStyle w:val="markedcontent"/>
        </w:rPr>
      </w:pPr>
      <w:r w:rsidRPr="00DC2E5D">
        <w:rPr>
          <w:rFonts w:ascii="Courier New" w:hAnsi="Courier New" w:cs="Courier New"/>
        </w:rPr>
        <w:t>(</w:t>
      </w:r>
      <w:proofErr w:type="gramStart"/>
      <w:r w:rsidRPr="00DC2E5D">
        <w:rPr>
          <w:rFonts w:ascii="Courier New" w:hAnsi="Courier New" w:cs="Courier New"/>
        </w:rPr>
        <w:t>20a</w:t>
      </w:r>
      <w:proofErr w:type="gramEnd"/>
      <w:r w:rsidRPr="00DC2E5D">
        <w:rPr>
          <w:rFonts w:ascii="Courier New" w:hAnsi="Courier New" w:cs="Courier New"/>
        </w:rPr>
        <w:t>) Vytvářet územní podmínky pro zajištění migrační propustnosti krajiny pro volně žijící živočichy a pro člověka, zejména při umísťování dopravní a technické infrastruktury a při vymezování ploch pro bydlení, občanskou vybavenost, výrobu a skladování. V rámci územně plánovací činnosti omezovat nežádoucí srůstání sídel s ohledem na zajištění přístupnosti a prostupnosti krajiny, uplatňovat integrované přístupy k předcházení a řešení environmentálních problémů</w:t>
      </w:r>
      <w:r w:rsidRPr="00DC2E5D">
        <w:rPr>
          <w:rStyle w:val="markedcontent"/>
        </w:rPr>
        <w:t>.</w:t>
      </w:r>
    </w:p>
    <w:p w14:paraId="0DCFAFB0" w14:textId="33D229D7" w:rsidR="006378AC" w:rsidRPr="00DC2E5D" w:rsidRDefault="00186879" w:rsidP="00D11AC7">
      <w:pPr>
        <w:pStyle w:val="Odstavecseseznamem"/>
        <w:numPr>
          <w:ilvl w:val="0"/>
          <w:numId w:val="5"/>
        </w:numPr>
        <w:spacing w:after="200" w:line="240" w:lineRule="atLeast"/>
        <w:jc w:val="both"/>
        <w:rPr>
          <w:rFonts w:ascii="Courier New" w:hAnsi="Courier New" w:cs="Courier New"/>
          <w:i/>
          <w:iCs/>
        </w:rPr>
      </w:pPr>
      <w:r w:rsidRPr="00DC2E5D">
        <w:rPr>
          <w:rFonts w:ascii="Courier New" w:hAnsi="Courier New" w:cs="Courier New"/>
          <w:i/>
          <w:iCs/>
        </w:rPr>
        <w:t>Změna č.</w:t>
      </w:r>
      <w:r w:rsidR="00DC2E5D" w:rsidRPr="00DC2E5D">
        <w:rPr>
          <w:rFonts w:ascii="Courier New" w:hAnsi="Courier New" w:cs="Courier New"/>
          <w:i/>
          <w:iCs/>
        </w:rPr>
        <w:t>3</w:t>
      </w:r>
      <w:r w:rsidR="006378AC" w:rsidRPr="00DC2E5D">
        <w:rPr>
          <w:rFonts w:ascii="Courier New" w:hAnsi="Courier New" w:cs="Courier New"/>
          <w:i/>
          <w:iCs/>
        </w:rPr>
        <w:t xml:space="preserve"> nenavrhuje záměry, které by snížily prostupnost krajiny.</w:t>
      </w:r>
      <w:r w:rsidR="005156ED" w:rsidRPr="00DC2E5D">
        <w:rPr>
          <w:rFonts w:ascii="Courier New" w:hAnsi="Courier New" w:cs="Courier New"/>
          <w:i/>
          <w:iCs/>
        </w:rPr>
        <w:t xml:space="preserve"> </w:t>
      </w:r>
    </w:p>
    <w:p w14:paraId="16C2BD1A" w14:textId="77777777" w:rsidR="00DC2E5D" w:rsidRPr="00DC2E5D" w:rsidRDefault="00DC2E5D" w:rsidP="00DC2E5D">
      <w:pPr>
        <w:pStyle w:val="Odstavecseseznamem"/>
        <w:spacing w:after="200" w:line="240" w:lineRule="atLeast"/>
        <w:ind w:left="780"/>
        <w:jc w:val="both"/>
        <w:rPr>
          <w:rFonts w:ascii="Courier New" w:hAnsi="Courier New" w:cs="Courier New"/>
          <w:i/>
          <w:iCs/>
        </w:rPr>
      </w:pPr>
    </w:p>
    <w:p w14:paraId="7393A609" w14:textId="77777777" w:rsidR="006378AC" w:rsidRPr="00DC2E5D" w:rsidRDefault="006378AC" w:rsidP="00D11AC7">
      <w:pPr>
        <w:pStyle w:val="Odstavecseseznamem"/>
        <w:spacing w:after="200" w:line="240" w:lineRule="atLeast"/>
        <w:ind w:left="0"/>
        <w:jc w:val="both"/>
        <w:rPr>
          <w:rFonts w:ascii="Courier New" w:hAnsi="Courier New" w:cs="Courier New"/>
        </w:rPr>
      </w:pPr>
      <w:r w:rsidRPr="00DC2E5D">
        <w:rPr>
          <w:rFonts w:ascii="Courier New" w:hAnsi="Courier New" w:cs="Courier New"/>
        </w:rPr>
        <w:t xml:space="preserve">(21) Vymezit a chránit ve spolupráci s dotčenými obcemi před zastavěním pozemky nezbytné pro vytvoření souvislých ploch veřejně přístupné zeleně v rozvojových oblastech a v rozvojových osách a ve specifických oblastech, na jejichž území je krajina negativně </w:t>
      </w:r>
      <w:r w:rsidRPr="00DC2E5D">
        <w:rPr>
          <w:rFonts w:ascii="Courier New" w:hAnsi="Courier New" w:cs="Courier New"/>
        </w:rPr>
        <w:br/>
        <w:t>poznamenána lidskou činností, s využitím její přirozené obnovy; cílem je zachování souvislých ploch nezastavěného území v bezprostředním okolí velkých měst, způsobilých pro nenáročné formy krátkodobé rekreace a dále pro vznik a rozvoj lesních porostů a zachování prostupnosti krajiny.</w:t>
      </w:r>
    </w:p>
    <w:p w14:paraId="0255A2D5" w14:textId="10EB8D3E" w:rsidR="006378AC" w:rsidRPr="00DC2E5D" w:rsidRDefault="006378AC" w:rsidP="00D11AC7">
      <w:pPr>
        <w:pStyle w:val="Odstavecseseznamem"/>
        <w:numPr>
          <w:ilvl w:val="0"/>
          <w:numId w:val="5"/>
        </w:numPr>
        <w:spacing w:after="200" w:line="240" w:lineRule="atLeast"/>
        <w:ind w:left="1418" w:hanging="998"/>
        <w:jc w:val="both"/>
        <w:rPr>
          <w:rFonts w:ascii="Courier New" w:hAnsi="Courier New" w:cs="Courier New"/>
          <w:i/>
          <w:iCs/>
        </w:rPr>
      </w:pPr>
      <w:r w:rsidRPr="00DC2E5D">
        <w:rPr>
          <w:rFonts w:ascii="Courier New" w:hAnsi="Courier New" w:cs="Courier New"/>
          <w:i/>
          <w:iCs/>
        </w:rPr>
        <w:t xml:space="preserve">Tento bod se </w:t>
      </w:r>
      <w:r w:rsidR="00186879" w:rsidRPr="00DC2E5D">
        <w:rPr>
          <w:rFonts w:ascii="Courier New" w:hAnsi="Courier New" w:cs="Courier New"/>
          <w:i/>
          <w:iCs/>
        </w:rPr>
        <w:t>Změny č.</w:t>
      </w:r>
      <w:r w:rsidR="00DC2E5D" w:rsidRPr="00DC2E5D">
        <w:rPr>
          <w:rFonts w:ascii="Courier New" w:hAnsi="Courier New" w:cs="Courier New"/>
          <w:i/>
          <w:iCs/>
        </w:rPr>
        <w:t>3</w:t>
      </w:r>
      <w:r w:rsidR="00186879" w:rsidRPr="00DC2E5D">
        <w:rPr>
          <w:rFonts w:ascii="Courier New" w:hAnsi="Courier New" w:cs="Courier New"/>
          <w:i/>
          <w:iCs/>
        </w:rPr>
        <w:t xml:space="preserve"> územního plánu</w:t>
      </w:r>
      <w:r w:rsidRPr="00DC2E5D">
        <w:rPr>
          <w:rFonts w:ascii="Courier New" w:hAnsi="Courier New" w:cs="Courier New"/>
          <w:i/>
          <w:iCs/>
        </w:rPr>
        <w:t xml:space="preserve"> netýká.</w:t>
      </w:r>
    </w:p>
    <w:p w14:paraId="2A5466B9" w14:textId="162A7AA7" w:rsidR="006378AC" w:rsidRPr="00DC2E5D" w:rsidRDefault="006378AC" w:rsidP="002771B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lastRenderedPageBreak/>
        <w:t xml:space="preserve">(22) Vytvářet podmínky pro rozvoj a využití předpokladů území pro různé formy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w:t>
      </w:r>
      <w:proofErr w:type="spellStart"/>
      <w:r w:rsidRPr="00DC2E5D">
        <w:rPr>
          <w:rFonts w:ascii="Courier New" w:hAnsi="Courier New" w:cs="Courier New"/>
        </w:rPr>
        <w:t>hipo</w:t>
      </w:r>
      <w:proofErr w:type="spellEnd"/>
      <w:r w:rsidRPr="00DC2E5D">
        <w:rPr>
          <w:rFonts w:ascii="Courier New" w:hAnsi="Courier New" w:cs="Courier New"/>
        </w:rPr>
        <w:t xml:space="preserve">). </w:t>
      </w:r>
      <w:r w:rsidR="002771B7" w:rsidRPr="00DC2E5D">
        <w:rPr>
          <w:rFonts w:ascii="Courier New" w:hAnsi="Courier New" w:cs="Courier New"/>
        </w:rPr>
        <w:t>Centra osídlení v turisticky atraktivních oblastech, s ohledem na specifické místní podmínky a hodnoty z hlediska kulturního a přírodního dědictví, pokud možno rozvíjet jako póly rozvoje cestovního ruchu poskytující vybavenost pro rekreaci a zázemí pro turisty.</w:t>
      </w:r>
    </w:p>
    <w:p w14:paraId="02F59A89" w14:textId="195B6614" w:rsidR="006378AC" w:rsidRPr="00DC2E5D" w:rsidRDefault="005156ED" w:rsidP="00D11AC7">
      <w:pPr>
        <w:pStyle w:val="Odstavecseseznamem"/>
        <w:numPr>
          <w:ilvl w:val="0"/>
          <w:numId w:val="5"/>
        </w:numPr>
        <w:spacing w:after="200" w:line="240" w:lineRule="atLeast"/>
        <w:jc w:val="both"/>
        <w:rPr>
          <w:rFonts w:ascii="Courier New" w:hAnsi="Courier New" w:cs="Courier New"/>
          <w:i/>
          <w:iCs/>
        </w:rPr>
      </w:pPr>
      <w:r w:rsidRPr="00DC2E5D">
        <w:rPr>
          <w:rFonts w:ascii="Courier New" w:hAnsi="Courier New" w:cs="Courier New"/>
          <w:i/>
          <w:iCs/>
        </w:rPr>
        <w:t>Změna č.</w:t>
      </w:r>
      <w:r w:rsidR="00DC2E5D" w:rsidRPr="00DC2E5D">
        <w:rPr>
          <w:rFonts w:ascii="Courier New" w:hAnsi="Courier New" w:cs="Courier New"/>
          <w:i/>
          <w:iCs/>
        </w:rPr>
        <w:t>3</w:t>
      </w:r>
      <w:r w:rsidR="008E6AF6" w:rsidRPr="00DC2E5D">
        <w:rPr>
          <w:rFonts w:ascii="Courier New" w:hAnsi="Courier New" w:cs="Courier New"/>
          <w:i/>
          <w:iCs/>
        </w:rPr>
        <w:t xml:space="preserve"> respektuje koncepci rozvoje území v souladu s územním plánem.</w:t>
      </w:r>
    </w:p>
    <w:p w14:paraId="23361D4A" w14:textId="77777777" w:rsidR="006378AC" w:rsidRPr="00DC2E5D" w:rsidRDefault="006378AC" w:rsidP="00D11AC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 xml:space="preserve">(23)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U stávající i budované sítě dálnic, kapacitních komunikací a silnic I. třídy zohledňovat i potřebu </w:t>
      </w:r>
      <w:r w:rsidRPr="00DC2E5D">
        <w:rPr>
          <w:rFonts w:ascii="Courier New" w:hAnsi="Courier New" w:cs="Courier New"/>
        </w:rPr>
        <w:br/>
        <w:t>a možnosti umístění odpočívek, které jsou jejich nedílnou součástí. Zmírňovat vystavení městských oblastí nepříznivým účinkům tranzitní železniční a silniční dopravy, mimo jiné i prostřednictvím obchvatů městských oblastí, nebo zajistit ochranu jinými vhodnými</w:t>
      </w:r>
      <w:r w:rsidRPr="00DC2E5D">
        <w:rPr>
          <w:rFonts w:ascii="Courier New" w:hAnsi="Courier New" w:cs="Courier New"/>
          <w:i/>
          <w:iCs/>
          <w:caps/>
        </w:rPr>
        <w:t xml:space="preserve"> </w:t>
      </w:r>
      <w:r w:rsidRPr="00DC2E5D">
        <w:rPr>
          <w:rFonts w:ascii="Courier New" w:hAnsi="Courier New" w:cs="Courier New"/>
        </w:rPr>
        <w:t xml:space="preserve">opatřeními v území. Zároveň však vymezovat plochy pro novou obytnou zástavbu tak, aby byl zachován dostatečný odstup od vymezených dopravních záměrů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 </w:t>
      </w:r>
    </w:p>
    <w:p w14:paraId="6E0E571B" w14:textId="444848F1" w:rsidR="006378AC" w:rsidRPr="00DC2E5D" w:rsidRDefault="006378AC" w:rsidP="00D11AC7">
      <w:pPr>
        <w:pStyle w:val="Odstavecseseznamem"/>
        <w:numPr>
          <w:ilvl w:val="0"/>
          <w:numId w:val="5"/>
        </w:numPr>
        <w:spacing w:after="200" w:line="240" w:lineRule="atLeast"/>
        <w:jc w:val="both"/>
        <w:rPr>
          <w:rFonts w:ascii="Courier New" w:hAnsi="Courier New" w:cs="Courier New"/>
          <w:i/>
          <w:iCs/>
        </w:rPr>
      </w:pPr>
      <w:r w:rsidRPr="00DC2E5D">
        <w:rPr>
          <w:rFonts w:ascii="Courier New" w:hAnsi="Courier New" w:cs="Courier New"/>
          <w:i/>
          <w:iCs/>
        </w:rPr>
        <w:t xml:space="preserve"> </w:t>
      </w:r>
      <w:r w:rsidR="00A66BE7" w:rsidRPr="00DC2E5D">
        <w:rPr>
          <w:rFonts w:ascii="Courier New" w:hAnsi="Courier New" w:cs="Courier New"/>
          <w:i/>
          <w:iCs/>
        </w:rPr>
        <w:t>Změna č.</w:t>
      </w:r>
      <w:r w:rsidR="00DC2E5D" w:rsidRPr="00DC2E5D">
        <w:rPr>
          <w:rFonts w:ascii="Courier New" w:hAnsi="Courier New" w:cs="Courier New"/>
          <w:i/>
          <w:iCs/>
        </w:rPr>
        <w:t>3</w:t>
      </w:r>
      <w:r w:rsidR="00A66BE7" w:rsidRPr="00DC2E5D">
        <w:rPr>
          <w:rFonts w:ascii="Courier New" w:hAnsi="Courier New" w:cs="Courier New"/>
          <w:i/>
          <w:iCs/>
        </w:rPr>
        <w:t xml:space="preserve"> </w:t>
      </w:r>
      <w:r w:rsidRPr="00DC2E5D">
        <w:rPr>
          <w:rFonts w:ascii="Courier New" w:hAnsi="Courier New" w:cs="Courier New"/>
          <w:i/>
          <w:iCs/>
        </w:rPr>
        <w:t xml:space="preserve">respektuje stávající dopravní a technickou infrastrukturu, kterou v území stabilizuje. </w:t>
      </w:r>
    </w:p>
    <w:p w14:paraId="373092A2" w14:textId="4C2FBD0E" w:rsidR="006378AC" w:rsidRPr="00DC2E5D" w:rsidRDefault="006378AC" w:rsidP="002771B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(24) Vytvářet podmínky pro zlepšování dostupnosti území rozšiřováním a zkvalitňováním dopravní infrastruktury s ohledem na potřeby veřejné dopravy a požadavky ochrany veřejného zdraví, zejména u center osídlení a uvnitř rozvojových oblastí a rozvojových os. Možnosti nové výstavby je třeba dostatečnou veřejnou infrastrukturou přímo podmínit.</w:t>
      </w:r>
      <w:r w:rsidR="002771B7" w:rsidRPr="00DC2E5D">
        <w:t xml:space="preserve"> </w:t>
      </w:r>
      <w:r w:rsidR="002771B7" w:rsidRPr="00DC2E5D">
        <w:rPr>
          <w:rFonts w:ascii="Courier New" w:hAnsi="Courier New" w:cs="Courier New"/>
        </w:rPr>
        <w:t>Při vymezování nových zastavitelných ploch zohledňovat možnost napojení na stávající veřejnou dopravní infrastrukturu.</w:t>
      </w:r>
      <w:r w:rsidRPr="00DC2E5D">
        <w:rPr>
          <w:rFonts w:ascii="Courier New" w:hAnsi="Courier New" w:cs="Courier New"/>
        </w:rPr>
        <w:t xml:space="preserve">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r w:rsidR="002771B7" w:rsidRPr="00DC2E5D">
        <w:rPr>
          <w:rFonts w:ascii="Courier New" w:hAnsi="Courier New" w:cs="Courier New"/>
        </w:rPr>
        <w:t>, pěší</w:t>
      </w:r>
      <w:r w:rsidRPr="00DC2E5D">
        <w:rPr>
          <w:rFonts w:ascii="Courier New" w:hAnsi="Courier New" w:cs="Courier New"/>
        </w:rPr>
        <w:t xml:space="preserve">). </w:t>
      </w:r>
    </w:p>
    <w:p w14:paraId="5D761303" w14:textId="7230343B" w:rsidR="006378AC" w:rsidRPr="00DC2E5D" w:rsidRDefault="00A66BE7" w:rsidP="00D11AC7">
      <w:pPr>
        <w:pStyle w:val="Odstavecseseznamem"/>
        <w:numPr>
          <w:ilvl w:val="0"/>
          <w:numId w:val="5"/>
        </w:numPr>
        <w:spacing w:after="200" w:line="240" w:lineRule="atLeast"/>
        <w:jc w:val="both"/>
        <w:rPr>
          <w:rFonts w:ascii="Courier New" w:hAnsi="Courier New" w:cs="Courier New"/>
          <w:i/>
          <w:iCs/>
        </w:rPr>
      </w:pPr>
      <w:r w:rsidRPr="00DC2E5D">
        <w:rPr>
          <w:rFonts w:ascii="Courier New" w:hAnsi="Courier New" w:cs="Courier New"/>
          <w:i/>
          <w:iCs/>
        </w:rPr>
        <w:t>Změna č.</w:t>
      </w:r>
      <w:r w:rsidR="00DC2E5D" w:rsidRPr="00DC2E5D">
        <w:rPr>
          <w:rFonts w:ascii="Courier New" w:hAnsi="Courier New" w:cs="Courier New"/>
          <w:i/>
          <w:iCs/>
        </w:rPr>
        <w:t>3</w:t>
      </w:r>
      <w:r w:rsidRPr="00DC2E5D">
        <w:rPr>
          <w:rFonts w:ascii="Courier New" w:hAnsi="Courier New" w:cs="Courier New"/>
          <w:i/>
          <w:iCs/>
        </w:rPr>
        <w:t xml:space="preserve"> ú</w:t>
      </w:r>
      <w:r w:rsidR="006378AC" w:rsidRPr="00DC2E5D">
        <w:rPr>
          <w:rFonts w:ascii="Courier New" w:hAnsi="Courier New" w:cs="Courier New"/>
          <w:i/>
          <w:iCs/>
        </w:rPr>
        <w:t>zemní</w:t>
      </w:r>
      <w:r w:rsidRPr="00DC2E5D">
        <w:rPr>
          <w:rFonts w:ascii="Courier New" w:hAnsi="Courier New" w:cs="Courier New"/>
          <w:i/>
          <w:iCs/>
        </w:rPr>
        <w:t>ho</w:t>
      </w:r>
      <w:r w:rsidR="006378AC" w:rsidRPr="00DC2E5D">
        <w:rPr>
          <w:rFonts w:ascii="Courier New" w:hAnsi="Courier New" w:cs="Courier New"/>
          <w:i/>
          <w:iCs/>
        </w:rPr>
        <w:t xml:space="preserve"> plán</w:t>
      </w:r>
      <w:r w:rsidRPr="00DC2E5D">
        <w:rPr>
          <w:rFonts w:ascii="Courier New" w:hAnsi="Courier New" w:cs="Courier New"/>
          <w:i/>
          <w:iCs/>
        </w:rPr>
        <w:t>u</w:t>
      </w:r>
      <w:r w:rsidR="006378AC" w:rsidRPr="00DC2E5D">
        <w:rPr>
          <w:rFonts w:ascii="Courier New" w:hAnsi="Courier New" w:cs="Courier New"/>
          <w:i/>
          <w:iCs/>
        </w:rPr>
        <w:t xml:space="preserve"> respektuje koncepci veřejné dopravy.</w:t>
      </w:r>
    </w:p>
    <w:p w14:paraId="15C442D8" w14:textId="368376D6" w:rsidR="006378AC" w:rsidRPr="00DC2E5D" w:rsidRDefault="006378AC" w:rsidP="00D11AC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lastRenderedPageBreak/>
        <w:t>(</w:t>
      </w:r>
      <w:proofErr w:type="gramStart"/>
      <w:r w:rsidRPr="00DC2E5D">
        <w:rPr>
          <w:rFonts w:ascii="Courier New" w:hAnsi="Courier New" w:cs="Courier New"/>
        </w:rPr>
        <w:t>24a</w:t>
      </w:r>
      <w:proofErr w:type="gramEnd"/>
      <w:r w:rsidRPr="00DC2E5D">
        <w:rPr>
          <w:rFonts w:ascii="Courier New" w:hAnsi="Courier New" w:cs="Courier New"/>
        </w:rPr>
        <w:t>)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w:t>
      </w:r>
      <w:r w:rsidR="002771B7" w:rsidRPr="00DC2E5D">
        <w:rPr>
          <w:rFonts w:ascii="Courier New" w:hAnsi="Courier New" w:cs="Courier New"/>
        </w:rPr>
        <w:t xml:space="preserve"> a skladování</w:t>
      </w:r>
      <w:r w:rsidRPr="00DC2E5D">
        <w:rPr>
          <w:rFonts w:ascii="Courier New" w:hAnsi="Courier New" w:cs="Courier New"/>
        </w:rPr>
        <w:t xml:space="preserve"> na bydlení. Vymezovat plochy pro novou obytnou zástavbu tak, aby byl zachován dostatečný odstup od průmyslových</w:t>
      </w:r>
      <w:r w:rsidR="002771B7" w:rsidRPr="00DC2E5D">
        <w:rPr>
          <w:rFonts w:ascii="Courier New" w:hAnsi="Courier New" w:cs="Courier New"/>
        </w:rPr>
        <w:t xml:space="preserve">, </w:t>
      </w:r>
      <w:proofErr w:type="gramStart"/>
      <w:r w:rsidR="002771B7" w:rsidRPr="00DC2E5D">
        <w:rPr>
          <w:rFonts w:ascii="Courier New" w:hAnsi="Courier New" w:cs="Courier New"/>
        </w:rPr>
        <w:t xml:space="preserve">logistických </w:t>
      </w:r>
      <w:r w:rsidRPr="00DC2E5D">
        <w:rPr>
          <w:rFonts w:ascii="Courier New" w:hAnsi="Courier New" w:cs="Courier New"/>
        </w:rPr>
        <w:t xml:space="preserve"> nebo</w:t>
      </w:r>
      <w:proofErr w:type="gramEnd"/>
      <w:r w:rsidRPr="00DC2E5D">
        <w:rPr>
          <w:rFonts w:ascii="Courier New" w:hAnsi="Courier New" w:cs="Courier New"/>
        </w:rPr>
        <w:t xml:space="preserve"> zemědělských areálů.</w:t>
      </w:r>
    </w:p>
    <w:p w14:paraId="25450966" w14:textId="7BE06D9B" w:rsidR="006378AC" w:rsidRPr="00DC2E5D" w:rsidRDefault="006378AC" w:rsidP="00D11AC7">
      <w:pPr>
        <w:pStyle w:val="Odstavecseseznamem"/>
        <w:numPr>
          <w:ilvl w:val="0"/>
          <w:numId w:val="5"/>
        </w:numPr>
        <w:spacing w:after="200" w:line="240" w:lineRule="atLeast"/>
        <w:jc w:val="both"/>
        <w:rPr>
          <w:rFonts w:ascii="Courier New" w:hAnsi="Courier New" w:cs="Courier New"/>
          <w:i/>
          <w:iCs/>
        </w:rPr>
      </w:pPr>
      <w:r w:rsidRPr="00DC2E5D">
        <w:rPr>
          <w:rFonts w:ascii="Courier New" w:hAnsi="Courier New" w:cs="Courier New"/>
          <w:i/>
          <w:iCs/>
        </w:rPr>
        <w:t xml:space="preserve">Tento bod územní plán respektuje. </w:t>
      </w:r>
      <w:r w:rsidR="005156ED" w:rsidRPr="00DC2E5D">
        <w:rPr>
          <w:rFonts w:ascii="Courier New" w:hAnsi="Courier New" w:cs="Courier New"/>
          <w:i/>
          <w:iCs/>
        </w:rPr>
        <w:t>P</w:t>
      </w:r>
      <w:r w:rsidRPr="00DC2E5D">
        <w:rPr>
          <w:rFonts w:ascii="Courier New" w:hAnsi="Courier New" w:cs="Courier New"/>
          <w:i/>
          <w:iCs/>
        </w:rPr>
        <w:t>lochy bydlení nejsou navrhovány v přímém kontaktu s plochami výroby a skladování.</w:t>
      </w:r>
    </w:p>
    <w:p w14:paraId="648658FB" w14:textId="3B86EFCC" w:rsidR="006378AC" w:rsidRPr="00DC2E5D" w:rsidRDefault="006378AC" w:rsidP="00D11AC7">
      <w:pPr>
        <w:autoSpaceDE w:val="0"/>
        <w:autoSpaceDN w:val="0"/>
        <w:adjustRightInd w:val="0"/>
        <w:spacing w:after="200" w:line="276" w:lineRule="auto"/>
        <w:contextualSpacing/>
        <w:jc w:val="both"/>
        <w:rPr>
          <w:rFonts w:ascii="Courier New" w:hAnsi="Courier New" w:cs="Courier New"/>
        </w:rPr>
      </w:pPr>
      <w:r w:rsidRPr="00DC2E5D">
        <w:rPr>
          <w:rFonts w:ascii="Courier New" w:hAnsi="Courier New" w:cs="Courier New"/>
        </w:rPr>
        <w:t>(25) Vytvářet podmínky pro preventivní ochranu území a obyvatelstva před potenciálními riziky a přírodními katastrofami v území (záplavy, sesuvy půdy, eroze, sucho</w:t>
      </w:r>
      <w:r w:rsidR="002771B7" w:rsidRPr="00DC2E5D">
        <w:rPr>
          <w:rFonts w:ascii="Courier New" w:hAnsi="Courier New" w:cs="Courier New"/>
        </w:rPr>
        <w:t>, přehřívání</w:t>
      </w:r>
      <w:r w:rsidRPr="00DC2E5D">
        <w:rPr>
          <w:rFonts w:ascii="Courier New" w:hAnsi="Courier New" w:cs="Courier New"/>
        </w:rPr>
        <w:t xml:space="preserve"> atd.) s cílem jim předcházet a minimalizovat jejich negativní dopady. Zejména zajistit územní ochranu ploch potřebných pro umísťování staveb a opatření na ochranu před povodněmi a pro vymezení území určených k řízeným rozlivům povodní. Vytvářet podmínky pro zvýšení přirozené retence srážkových vod v území a využívání přírodě blízkých opatření pro zadržování a akumulaci povrchové vody tam, kde je to možné s ohledem na strukturu osídlení a kulturní krajinu, jako jedno z adaptačních opatření v případě dopadů změny klimatu. V území vytvářet podmínky pro zadržování, vsakování i využívání srážkových vod jako zdroje vody a s cílem zmírňování účinků povodní a sucha. Při vymezování zastavitelných ploch zohlednit hospodaření se srážkovými vodami.</w:t>
      </w:r>
    </w:p>
    <w:p w14:paraId="1110879A" w14:textId="77777777" w:rsidR="006378AC" w:rsidRPr="00DC2E5D" w:rsidRDefault="006378AC" w:rsidP="00D11AC7">
      <w:pPr>
        <w:pStyle w:val="Odstavecseseznamem"/>
        <w:numPr>
          <w:ilvl w:val="0"/>
          <w:numId w:val="5"/>
        </w:numPr>
        <w:spacing w:after="200" w:line="240" w:lineRule="atLeast"/>
        <w:jc w:val="both"/>
        <w:rPr>
          <w:rFonts w:ascii="Courier New" w:hAnsi="Courier New" w:cs="Courier New"/>
          <w:i/>
          <w:iCs/>
        </w:rPr>
      </w:pPr>
      <w:r w:rsidRPr="00DC2E5D">
        <w:rPr>
          <w:rFonts w:ascii="Courier New" w:hAnsi="Courier New" w:cs="Courier New"/>
          <w:i/>
          <w:iCs/>
        </w:rPr>
        <w:t>Srážkové vody se musí přednostně zasakovat vhodným technickým zařízením do terénu (vegetační plochy a pásy, zatravňovací tvárnice, příkopy a vsakovací jámy apod.) na pozemcích producentů, nebo odvádět samostatnou dešťovou kanalizací do recipientu. Konkrétní způsob likvidace dešťových vod je předmětem následné dokumentace. Řešené území není bezprostředně ohrožováno přírodními katastrofami.</w:t>
      </w:r>
    </w:p>
    <w:p w14:paraId="422EE06F" w14:textId="77777777" w:rsidR="006378AC" w:rsidRPr="002D758A" w:rsidRDefault="006378AC" w:rsidP="00D11AC7">
      <w:pPr>
        <w:autoSpaceDE w:val="0"/>
        <w:autoSpaceDN w:val="0"/>
        <w:adjustRightInd w:val="0"/>
        <w:spacing w:after="200" w:line="276" w:lineRule="auto"/>
        <w:contextualSpacing/>
        <w:jc w:val="both"/>
        <w:rPr>
          <w:rFonts w:ascii="Courier New" w:hAnsi="Courier New" w:cs="Courier New"/>
        </w:rPr>
      </w:pPr>
      <w:r w:rsidRPr="002D758A">
        <w:rPr>
          <w:rFonts w:ascii="Courier New" w:hAnsi="Courier New" w:cs="Courier New"/>
        </w:rPr>
        <w:t xml:space="preserve">(26)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w:t>
      </w:r>
      <w:r w:rsidRPr="002D758A">
        <w:rPr>
          <w:rFonts w:ascii="Courier New" w:hAnsi="Courier New" w:cs="Courier New"/>
        </w:rPr>
        <w:br/>
        <w:t xml:space="preserve">povodňových škod. </w:t>
      </w:r>
    </w:p>
    <w:p w14:paraId="1B64D2BA" w14:textId="38397AA6" w:rsidR="006378AC" w:rsidRPr="002D758A" w:rsidRDefault="00F22DB4" w:rsidP="00D11AC7">
      <w:pPr>
        <w:pStyle w:val="Odstavecseseznamem"/>
        <w:numPr>
          <w:ilvl w:val="0"/>
          <w:numId w:val="5"/>
        </w:numPr>
        <w:spacing w:after="200" w:line="240" w:lineRule="atLeast"/>
        <w:jc w:val="both"/>
        <w:rPr>
          <w:rFonts w:ascii="Courier New" w:hAnsi="Courier New" w:cs="Courier New"/>
          <w:i/>
          <w:iCs/>
        </w:rPr>
      </w:pPr>
      <w:r w:rsidRPr="002D758A">
        <w:rPr>
          <w:rFonts w:ascii="Courier New" w:hAnsi="Courier New" w:cs="Courier New"/>
          <w:i/>
          <w:iCs/>
        </w:rPr>
        <w:t>Změna č.3 navrhuje plochu Z.6 – občanské vybavení sport v záplavovém území. Tato plocha je náhradou za původně navrhovan</w:t>
      </w:r>
      <w:r w:rsidR="00734C8A">
        <w:rPr>
          <w:rFonts w:ascii="Courier New" w:hAnsi="Courier New" w:cs="Courier New"/>
          <w:i/>
          <w:iCs/>
        </w:rPr>
        <w:t>é</w:t>
      </w:r>
      <w:r w:rsidRPr="002D758A">
        <w:rPr>
          <w:rFonts w:ascii="Courier New" w:hAnsi="Courier New" w:cs="Courier New"/>
          <w:i/>
          <w:iCs/>
        </w:rPr>
        <w:t xml:space="preserve"> ploch</w:t>
      </w:r>
      <w:r w:rsidR="00734C8A">
        <w:rPr>
          <w:rFonts w:ascii="Courier New" w:hAnsi="Courier New" w:cs="Courier New"/>
          <w:i/>
          <w:iCs/>
        </w:rPr>
        <w:t>y</w:t>
      </w:r>
      <w:r w:rsidRPr="002D758A">
        <w:rPr>
          <w:rFonts w:ascii="Courier New" w:hAnsi="Courier New" w:cs="Courier New"/>
          <w:i/>
          <w:iCs/>
        </w:rPr>
        <w:t xml:space="preserve"> S1</w:t>
      </w:r>
      <w:r w:rsidR="00734C8A">
        <w:rPr>
          <w:rFonts w:ascii="Courier New" w:hAnsi="Courier New" w:cs="Courier New"/>
          <w:i/>
          <w:iCs/>
        </w:rPr>
        <w:t xml:space="preserve"> a S2</w:t>
      </w:r>
      <w:r w:rsidRPr="002D758A">
        <w:rPr>
          <w:rFonts w:ascii="Courier New" w:hAnsi="Courier New" w:cs="Courier New"/>
          <w:i/>
          <w:iCs/>
        </w:rPr>
        <w:t xml:space="preserve">. </w:t>
      </w:r>
      <w:r w:rsidR="00E92977" w:rsidRPr="002D758A">
        <w:rPr>
          <w:rFonts w:ascii="Courier New" w:hAnsi="Courier New" w:cs="Courier New"/>
          <w:i/>
          <w:iCs/>
        </w:rPr>
        <w:t>V aktivní zóně a v pásmu pětileté vody (Q</w:t>
      </w:r>
      <w:r w:rsidR="00E92977" w:rsidRPr="002D758A">
        <w:rPr>
          <w:rFonts w:ascii="Cambria Math" w:hAnsi="Cambria Math" w:cs="Cambria Math"/>
          <w:i/>
          <w:iCs/>
        </w:rPr>
        <w:t>₅</w:t>
      </w:r>
      <w:r w:rsidR="00E92977" w:rsidRPr="002D758A">
        <w:rPr>
          <w:rFonts w:ascii="Courier New" w:hAnsi="Courier New" w:cs="Courier New"/>
          <w:i/>
          <w:iCs/>
        </w:rPr>
        <w:t>) se zakazují jakékoli nadzemní stavby, oplocení či terénní úpravy, a území bude sloužit výhradně jako otevřená travnatá plocha, která zachová přirozený rozliv a retenční schopnost krajiny. Veškeré nezbytné stavebně technické zázemí sportoviště musí být umístěno mimo tato kritická území a situováno výhradně do zón s nižší frekvencí povodní (Q</w:t>
      </w:r>
      <w:r w:rsidR="00E92977" w:rsidRPr="002D758A">
        <w:rPr>
          <w:rFonts w:ascii="Cambria Math" w:hAnsi="Cambria Math" w:cs="Cambria Math"/>
          <w:i/>
          <w:iCs/>
        </w:rPr>
        <w:t>₂₀</w:t>
      </w:r>
      <w:r w:rsidR="00E92977" w:rsidRPr="002D758A">
        <w:rPr>
          <w:rFonts w:ascii="Courier New" w:hAnsi="Courier New" w:cs="Courier New"/>
          <w:i/>
          <w:iCs/>
        </w:rPr>
        <w:t xml:space="preserve"> a Q</w:t>
      </w:r>
      <w:r w:rsidR="00E92977" w:rsidRPr="002D758A">
        <w:rPr>
          <w:rFonts w:ascii="Cambria Math" w:hAnsi="Cambria Math" w:cs="Cambria Math"/>
          <w:i/>
          <w:iCs/>
        </w:rPr>
        <w:t>₁₀₀</w:t>
      </w:r>
      <w:r w:rsidR="00E92977" w:rsidRPr="002D758A">
        <w:rPr>
          <w:rFonts w:ascii="Courier New" w:hAnsi="Courier New" w:cs="Courier New"/>
          <w:i/>
          <w:iCs/>
        </w:rPr>
        <w:t xml:space="preserve">), kde budou objekty realizovány s využitím protipovodňových </w:t>
      </w:r>
      <w:r w:rsidR="00E92977" w:rsidRPr="002D758A">
        <w:rPr>
          <w:rFonts w:ascii="Courier New" w:hAnsi="Courier New" w:cs="Courier New"/>
          <w:i/>
          <w:iCs/>
        </w:rPr>
        <w:lastRenderedPageBreak/>
        <w:t>technických opatření a v souladu se závazným stanoviskem vodoprávního úřadu.</w:t>
      </w:r>
    </w:p>
    <w:p w14:paraId="05F4D93B" w14:textId="77777777" w:rsidR="006378AC" w:rsidRPr="00E92977" w:rsidRDefault="006378AC" w:rsidP="00D11AC7">
      <w:pPr>
        <w:autoSpaceDE w:val="0"/>
        <w:autoSpaceDN w:val="0"/>
        <w:adjustRightInd w:val="0"/>
        <w:spacing w:after="200" w:line="276" w:lineRule="auto"/>
        <w:contextualSpacing/>
        <w:jc w:val="both"/>
        <w:rPr>
          <w:rFonts w:ascii="Courier New" w:hAnsi="Courier New" w:cs="Courier New"/>
        </w:rPr>
      </w:pPr>
      <w:r w:rsidRPr="00E92977">
        <w:rPr>
          <w:rFonts w:ascii="Courier New" w:hAnsi="Courier New" w:cs="Courier New"/>
        </w:rPr>
        <w:t xml:space="preserve">(27) Vytvářet podmínky pro koordinované umísťování veřejné infrastruktury v území a její rozvoj a tím podporovat její účelné využívání v rámci sídelní struktury, včetně podmínek pro rozvoj </w:t>
      </w:r>
      <w:r w:rsidRPr="00E92977">
        <w:rPr>
          <w:rFonts w:ascii="Courier New" w:hAnsi="Courier New" w:cs="Courier New"/>
        </w:rPr>
        <w:br/>
        <w:t>digitální technické infrastruktury.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předpoklady hospodářského rozvoje ve všech regionech.</w:t>
      </w:r>
    </w:p>
    <w:p w14:paraId="72D93426" w14:textId="0E10E62A" w:rsidR="00E92977" w:rsidRPr="00E92977" w:rsidRDefault="00E92977" w:rsidP="00E92977">
      <w:pPr>
        <w:pStyle w:val="Odstavecseseznamem"/>
        <w:numPr>
          <w:ilvl w:val="0"/>
          <w:numId w:val="5"/>
        </w:numPr>
        <w:spacing w:after="200" w:line="240" w:lineRule="atLeast"/>
        <w:jc w:val="both"/>
        <w:rPr>
          <w:rFonts w:ascii="Courier New" w:hAnsi="Courier New" w:cs="Courier New"/>
          <w:i/>
          <w:iCs/>
        </w:rPr>
      </w:pPr>
      <w:r w:rsidRPr="00E92977">
        <w:rPr>
          <w:rFonts w:ascii="Courier New" w:hAnsi="Courier New" w:cs="Courier New"/>
          <w:i/>
          <w:iCs/>
        </w:rPr>
        <w:t>Navrhovaná Změna č. 3 ÚP Nenačovice plně respektuje a přebírá koncepci rozvoje území stanovenou platným územním plánem a nijak ji nemění. Vymezení plochy pro sport (OS) je lokálním příspěvkem k rozvoji chybějící veřejné infrastruktury občanského vybavení na venkově, což zvyšuje kvalitu života obyvatel přímo uvnitř stávající sídelní struktury. Vzhledem k charakteru této změny, která pouze nahrazuje původní plochu S1, zůstávají širší regionální vazby, rozvoj digitální infrastruktury a nadřazené sítě osobní, nákladní či tranzitní dopravy zcela nedotčeny a v plném souladu se strategickými cíli nadřazené dokumentace.</w:t>
      </w:r>
    </w:p>
    <w:p w14:paraId="7A34DEDE" w14:textId="76A49096" w:rsidR="006378AC" w:rsidRPr="00ED254D" w:rsidRDefault="006378AC" w:rsidP="00060B60">
      <w:pPr>
        <w:autoSpaceDE w:val="0"/>
        <w:autoSpaceDN w:val="0"/>
        <w:adjustRightInd w:val="0"/>
        <w:spacing w:after="200" w:line="276" w:lineRule="auto"/>
        <w:contextualSpacing/>
        <w:jc w:val="both"/>
        <w:rPr>
          <w:rFonts w:ascii="Courier New" w:hAnsi="Courier New" w:cs="Courier New"/>
        </w:rPr>
      </w:pPr>
      <w:r w:rsidRPr="00ED254D">
        <w:rPr>
          <w:rFonts w:ascii="Courier New" w:hAnsi="Courier New" w:cs="Courier New"/>
        </w:rPr>
        <w:t xml:space="preserve"> (28) Pro zajištění kvality života obyvatel zohledňovat potřeby </w:t>
      </w:r>
      <w:r w:rsidR="002771B7" w:rsidRPr="00ED254D">
        <w:rPr>
          <w:rFonts w:ascii="Courier New" w:hAnsi="Courier New" w:cs="Courier New"/>
        </w:rPr>
        <w:t xml:space="preserve">udržitelného </w:t>
      </w:r>
      <w:r w:rsidRPr="00ED254D">
        <w:rPr>
          <w:rFonts w:ascii="Courier New" w:hAnsi="Courier New" w:cs="Courier New"/>
        </w:rPr>
        <w:t>rozvoje území v dlouhodobém horizontu a nároky na veřejnou infrastrukturu, včetně</w:t>
      </w:r>
      <w:r w:rsidR="002771B7" w:rsidRPr="00ED254D">
        <w:rPr>
          <w:rFonts w:ascii="Courier New" w:hAnsi="Courier New" w:cs="Courier New"/>
        </w:rPr>
        <w:t xml:space="preserve"> zelené infrastruktury a veřejných prostranství. Vytvářet podmínky pro rozvoj území s dostupnou krajinou a sídelní zelení a pro rozvoj kvalitních veřejných prostranství s dostatečným zastoupením vegetačních prvků.</w:t>
      </w:r>
      <w:r w:rsidRPr="00ED254D">
        <w:rPr>
          <w:rFonts w:ascii="Courier New" w:hAnsi="Courier New" w:cs="Courier New"/>
        </w:rPr>
        <w:t xml:space="preserve"> Návrh a ochranu kvalitních městských </w:t>
      </w:r>
      <w:r w:rsidR="00060B60" w:rsidRPr="00ED254D">
        <w:rPr>
          <w:rFonts w:ascii="Courier New" w:hAnsi="Courier New" w:cs="Courier New"/>
        </w:rPr>
        <w:t xml:space="preserve">nebo venkovských </w:t>
      </w:r>
      <w:r w:rsidRPr="00ED254D">
        <w:rPr>
          <w:rFonts w:ascii="Courier New" w:hAnsi="Courier New" w:cs="Courier New"/>
        </w:rPr>
        <w:t>prostorů a veřejné infrastruktury je vhodné řešit ve spolupráci veřejného i soukromého sektoru s veřejností.</w:t>
      </w:r>
      <w:r w:rsidR="00060B60" w:rsidRPr="00ED254D">
        <w:rPr>
          <w:rFonts w:ascii="Courier New" w:hAnsi="Courier New" w:cs="Courier New"/>
        </w:rPr>
        <w:t xml:space="preserve"> Při vymezování ploch bydlení a stanovování podmínek pro rozvoj bydlení zohledňovat požadavky na veřejná prostranství.</w:t>
      </w:r>
    </w:p>
    <w:p w14:paraId="5956F27E" w14:textId="73CC4D86" w:rsidR="006378AC" w:rsidRPr="00ED254D" w:rsidRDefault="006378AC" w:rsidP="00D11AC7">
      <w:pPr>
        <w:pStyle w:val="Odstavecseseznamem"/>
        <w:numPr>
          <w:ilvl w:val="0"/>
          <w:numId w:val="5"/>
        </w:numPr>
        <w:spacing w:after="200" w:line="240" w:lineRule="atLeast"/>
        <w:jc w:val="both"/>
        <w:rPr>
          <w:rFonts w:ascii="Courier New" w:hAnsi="Courier New" w:cs="Courier New"/>
          <w:i/>
          <w:iCs/>
        </w:rPr>
      </w:pPr>
      <w:r w:rsidRPr="00ED254D">
        <w:rPr>
          <w:rFonts w:ascii="Courier New" w:hAnsi="Courier New" w:cs="Courier New"/>
          <w:i/>
          <w:iCs/>
        </w:rPr>
        <w:t>Koncepce rozvoje řešeného území</w:t>
      </w:r>
      <w:r w:rsidR="00A66BE7" w:rsidRPr="00ED254D">
        <w:rPr>
          <w:rFonts w:ascii="Courier New" w:hAnsi="Courier New" w:cs="Courier New"/>
          <w:i/>
          <w:iCs/>
        </w:rPr>
        <w:t>, kterou navrhl územní plána a Změna č.</w:t>
      </w:r>
      <w:r w:rsidR="005C33EC" w:rsidRPr="00ED254D">
        <w:rPr>
          <w:rFonts w:ascii="Courier New" w:hAnsi="Courier New" w:cs="Courier New"/>
          <w:i/>
          <w:iCs/>
        </w:rPr>
        <w:t>3</w:t>
      </w:r>
      <w:r w:rsidR="00A66BE7" w:rsidRPr="00ED254D">
        <w:rPr>
          <w:rFonts w:ascii="Courier New" w:hAnsi="Courier New" w:cs="Courier New"/>
          <w:i/>
          <w:iCs/>
        </w:rPr>
        <w:t xml:space="preserve"> ji respektuje,</w:t>
      </w:r>
      <w:r w:rsidRPr="00ED254D">
        <w:rPr>
          <w:rFonts w:ascii="Courier New" w:hAnsi="Courier New" w:cs="Courier New"/>
          <w:i/>
          <w:iCs/>
        </w:rPr>
        <w:t xml:space="preserve"> je navrhována včetně rozšíření veřejných prostranství a dostatečně dimenzované technické a dopravní infrastruktury. </w:t>
      </w:r>
      <w:r w:rsidR="00ED254D" w:rsidRPr="00ED254D">
        <w:rPr>
          <w:rFonts w:ascii="Courier New" w:hAnsi="Courier New" w:cs="Courier New"/>
          <w:i/>
          <w:iCs/>
        </w:rPr>
        <w:t>Změna č.3 navrhuje plochu Z.6, kde bude vybudováno obecní sportoviště.</w:t>
      </w:r>
    </w:p>
    <w:p w14:paraId="77A1B1BF" w14:textId="0BDB34E6" w:rsidR="006378AC" w:rsidRPr="00ED254D" w:rsidRDefault="006378AC" w:rsidP="00060B60">
      <w:pPr>
        <w:autoSpaceDE w:val="0"/>
        <w:autoSpaceDN w:val="0"/>
        <w:adjustRightInd w:val="0"/>
        <w:spacing w:after="200" w:line="276" w:lineRule="auto"/>
        <w:contextualSpacing/>
        <w:jc w:val="both"/>
        <w:rPr>
          <w:rFonts w:ascii="Courier New" w:hAnsi="Courier New" w:cs="Courier New"/>
        </w:rPr>
      </w:pPr>
      <w:r w:rsidRPr="00ED254D">
        <w:rPr>
          <w:rFonts w:ascii="Courier New" w:hAnsi="Courier New" w:cs="Courier New"/>
        </w:rPr>
        <w:t xml:space="preserve">(29) Zvláštní pozornost věnovat návaznosti různých druhů dopravy. Vytvářet územní podmínky pro upřednostňování veřejné hromadné, cyklistické a pěší dopravy. S ohledem na to vymezovat </w:t>
      </w:r>
      <w:r w:rsidR="00060B60" w:rsidRPr="00ED254D">
        <w:rPr>
          <w:rFonts w:ascii="Courier New" w:hAnsi="Courier New" w:cs="Courier New"/>
        </w:rPr>
        <w:t>plochy a koridory</w:t>
      </w:r>
      <w:r w:rsidRPr="00ED254D">
        <w:rPr>
          <w:rFonts w:ascii="Courier New" w:hAnsi="Courier New" w:cs="Courier New"/>
        </w:rPr>
        <w:t xml:space="preserve"> nezbytné pro efektivní integrované systémy veřejné dopravy nebo městskou hromadnou dopravu, umožňující účelné propojení ploch bydlení, </w:t>
      </w:r>
      <w:r w:rsidRPr="00ED254D">
        <w:rPr>
          <w:rFonts w:ascii="Courier New" w:hAnsi="Courier New" w:cs="Courier New"/>
        </w:rPr>
        <w:lastRenderedPageBreak/>
        <w:t xml:space="preserve">ploch rekreace, občanského vybavení, veřejných prostranství, výroby a dalších ploch, s požadavky na kvalitní životní prostředí. </w:t>
      </w:r>
      <w:r w:rsidR="00060B60" w:rsidRPr="00ED254D">
        <w:rPr>
          <w:rFonts w:ascii="Courier New" w:hAnsi="Courier New" w:cs="Courier New"/>
        </w:rPr>
        <w:t>Zlepšovat prostupnost měst a obcí pro environmentálně šetrné formy dopravy a vytvářet</w:t>
      </w:r>
      <w:r w:rsidRPr="00ED254D">
        <w:rPr>
          <w:rFonts w:ascii="Courier New" w:hAnsi="Courier New" w:cs="Courier New"/>
        </w:rPr>
        <w:t xml:space="preserve">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w:t>
      </w:r>
    </w:p>
    <w:p w14:paraId="7A5E7BD8" w14:textId="3A39D63F" w:rsidR="00A66BE7" w:rsidRPr="00ED254D" w:rsidRDefault="00ED254D" w:rsidP="00ED254D">
      <w:pPr>
        <w:pStyle w:val="Odstavecseseznamem"/>
        <w:numPr>
          <w:ilvl w:val="0"/>
          <w:numId w:val="5"/>
        </w:numPr>
        <w:spacing w:after="200" w:line="240" w:lineRule="atLeast"/>
        <w:jc w:val="both"/>
        <w:rPr>
          <w:rFonts w:ascii="Courier New" w:hAnsi="Courier New" w:cs="Courier New"/>
          <w:i/>
          <w:iCs/>
        </w:rPr>
      </w:pPr>
      <w:r w:rsidRPr="00ED254D">
        <w:rPr>
          <w:rFonts w:ascii="Courier New" w:hAnsi="Courier New" w:cs="Courier New"/>
          <w:i/>
          <w:iCs/>
        </w:rPr>
        <w:t>Navrhovaná Změna č. 3 ÚP Nenačovice tyto nadřazené strategické cíle z povahy svého lokálního rozsahu přímo neřeší, avšak je s nimi v plném souladu. Změna nijak nezasahuje do koncepce veřejné hromadné dopravy ani stávajících dopravních koridorů v obci. Nová plocha pro sport je umístěna v přímé návaznosti na stávající zastavěné území, což přirozeně podporuje její dostupnost pěší a cyklistickou dopravou bez nutnosti budování nových cest a stávající síť šetrné mobility tak zůstává plně respektována.</w:t>
      </w:r>
    </w:p>
    <w:p w14:paraId="2E42B870" w14:textId="77777777" w:rsidR="00060B60" w:rsidRPr="00ED254D" w:rsidRDefault="006378AC" w:rsidP="00060B60">
      <w:pPr>
        <w:autoSpaceDE w:val="0"/>
        <w:autoSpaceDN w:val="0"/>
        <w:adjustRightInd w:val="0"/>
        <w:spacing w:after="200" w:line="276" w:lineRule="auto"/>
        <w:contextualSpacing/>
        <w:jc w:val="both"/>
        <w:rPr>
          <w:rFonts w:ascii="Courier New" w:hAnsi="Courier New" w:cs="Courier New"/>
        </w:rPr>
      </w:pPr>
      <w:r w:rsidRPr="00ED254D">
        <w:rPr>
          <w:rFonts w:ascii="Courier New" w:hAnsi="Courier New" w:cs="Courier New"/>
        </w:rPr>
        <w:t xml:space="preserve"> (30) Úroveň technické infrastruktury, zejména dodávku vody a zpracování odpadních vod je nutno koncipovat tak, aby splňovala požadavky na vysokou kvalitu života v současnosti i v budoucnosti.</w:t>
      </w:r>
      <w:r w:rsidR="00060B60" w:rsidRPr="00ED254D">
        <w:rPr>
          <w:rFonts w:ascii="Courier New" w:hAnsi="Courier New" w:cs="Courier New"/>
        </w:rPr>
        <w:t xml:space="preserve"> Je nezbytné vytvářet územní podmínky pro zásobování pitnou vodou a pro</w:t>
      </w:r>
    </w:p>
    <w:p w14:paraId="04B6806F" w14:textId="39FBFE32" w:rsidR="006378AC" w:rsidRPr="00ED254D" w:rsidRDefault="00060B60" w:rsidP="00060B60">
      <w:pPr>
        <w:autoSpaceDE w:val="0"/>
        <w:autoSpaceDN w:val="0"/>
        <w:adjustRightInd w:val="0"/>
        <w:spacing w:after="200" w:line="276" w:lineRule="auto"/>
        <w:contextualSpacing/>
        <w:jc w:val="both"/>
        <w:rPr>
          <w:rFonts w:ascii="Courier New" w:hAnsi="Courier New" w:cs="Courier New"/>
        </w:rPr>
      </w:pPr>
      <w:r w:rsidRPr="00ED254D">
        <w:rPr>
          <w:rFonts w:ascii="Courier New" w:hAnsi="Courier New" w:cs="Courier New"/>
        </w:rPr>
        <w:t>optimální odvádění a čištění odpadních vod. Při vymezování nových zastavitelných ploch zohledňovat možnost napojení na stávající veřejnou technickou infrastrukturu.</w:t>
      </w:r>
      <w:r w:rsidR="006378AC" w:rsidRPr="00ED254D">
        <w:rPr>
          <w:rFonts w:ascii="Courier New" w:hAnsi="Courier New" w:cs="Courier New"/>
        </w:rPr>
        <w:t xml:space="preserve"> </w:t>
      </w:r>
    </w:p>
    <w:p w14:paraId="6869E083" w14:textId="5C1BA9BD" w:rsidR="006378AC" w:rsidRPr="00ED254D" w:rsidRDefault="00A66BE7" w:rsidP="00D11AC7">
      <w:pPr>
        <w:pStyle w:val="Odstavecseseznamem"/>
        <w:numPr>
          <w:ilvl w:val="0"/>
          <w:numId w:val="5"/>
        </w:numPr>
        <w:spacing w:after="200" w:line="240" w:lineRule="atLeast"/>
        <w:jc w:val="both"/>
        <w:rPr>
          <w:rFonts w:ascii="Courier New" w:hAnsi="Courier New" w:cs="Courier New"/>
          <w:i/>
          <w:iCs/>
        </w:rPr>
      </w:pPr>
      <w:r w:rsidRPr="00ED254D">
        <w:rPr>
          <w:rFonts w:ascii="Courier New" w:hAnsi="Courier New" w:cs="Courier New"/>
          <w:i/>
          <w:iCs/>
        </w:rPr>
        <w:t>Změna č.</w:t>
      </w:r>
      <w:r w:rsidR="00ED254D" w:rsidRPr="00ED254D">
        <w:rPr>
          <w:rFonts w:ascii="Courier New" w:hAnsi="Courier New" w:cs="Courier New"/>
          <w:i/>
          <w:iCs/>
        </w:rPr>
        <w:t>3</w:t>
      </w:r>
      <w:r w:rsidRPr="00ED254D">
        <w:rPr>
          <w:rFonts w:ascii="Courier New" w:hAnsi="Courier New" w:cs="Courier New"/>
          <w:i/>
          <w:iCs/>
        </w:rPr>
        <w:t xml:space="preserve"> </w:t>
      </w:r>
      <w:r w:rsidR="00ED254D" w:rsidRPr="00ED254D">
        <w:rPr>
          <w:rFonts w:ascii="Courier New" w:hAnsi="Courier New" w:cs="Courier New"/>
          <w:i/>
          <w:iCs/>
        </w:rPr>
        <w:t>respektuje koncepci technické infrastruktury stanovenou územním plánem.</w:t>
      </w:r>
    </w:p>
    <w:p w14:paraId="40D6F8A7" w14:textId="32F2108A" w:rsidR="006378AC" w:rsidRPr="00ED254D" w:rsidRDefault="006378AC" w:rsidP="00060B60">
      <w:pPr>
        <w:autoSpaceDE w:val="0"/>
        <w:autoSpaceDN w:val="0"/>
        <w:adjustRightInd w:val="0"/>
        <w:spacing w:after="200" w:line="276" w:lineRule="auto"/>
        <w:contextualSpacing/>
        <w:jc w:val="both"/>
        <w:rPr>
          <w:rFonts w:ascii="Courier New" w:hAnsi="Courier New" w:cs="Courier New"/>
        </w:rPr>
      </w:pPr>
      <w:r w:rsidRPr="00ED254D">
        <w:rPr>
          <w:rFonts w:ascii="Courier New" w:hAnsi="Courier New" w:cs="Courier New"/>
        </w:rPr>
        <w:t>(31) Vytvářet územní podmínky pro rozvoj decentralizované, efektivní a bezpečné výroby energie z obnovitelných zdrojů,</w:t>
      </w:r>
      <w:r w:rsidR="00060B60" w:rsidRPr="00ED254D">
        <w:t xml:space="preserve"> </w:t>
      </w:r>
      <w:r w:rsidR="00060B60" w:rsidRPr="00ED254D">
        <w:rPr>
          <w:rFonts w:ascii="Courier New" w:hAnsi="Courier New" w:cs="Courier New"/>
        </w:rPr>
        <w:t>případně z dalších nízkouhlíkových zdrojů, včetně zajištění bezpečného zásobování území energiemi,</w:t>
      </w:r>
      <w:r w:rsidRPr="00ED254D">
        <w:rPr>
          <w:rFonts w:ascii="Courier New" w:hAnsi="Courier New" w:cs="Courier New"/>
        </w:rPr>
        <w:t xml:space="preserve"> šetrné k životnímu prostředí</w:t>
      </w:r>
      <w:r w:rsidR="00060B60" w:rsidRPr="00ED254D">
        <w:rPr>
          <w:rFonts w:ascii="Courier New" w:hAnsi="Courier New" w:cs="Courier New"/>
        </w:rPr>
        <w:t xml:space="preserve"> a kulturním hodnotám území</w:t>
      </w:r>
      <w:r w:rsidRPr="00ED254D">
        <w:rPr>
          <w:rFonts w:ascii="Courier New" w:hAnsi="Courier New" w:cs="Courier New"/>
        </w:rPr>
        <w:t>, s cílem minimalizace jejich negativních vlivů a rizik</w:t>
      </w:r>
      <w:r w:rsidR="00060B60" w:rsidRPr="00ED254D">
        <w:rPr>
          <w:rFonts w:ascii="Courier New" w:hAnsi="Courier New" w:cs="Courier New"/>
        </w:rPr>
        <w:t>.</w:t>
      </w:r>
    </w:p>
    <w:p w14:paraId="120DEA33" w14:textId="30E3B0CE" w:rsidR="006378AC" w:rsidRPr="00ED254D" w:rsidRDefault="006378AC" w:rsidP="00D11AC7">
      <w:pPr>
        <w:pStyle w:val="Odstavecseseznamem"/>
        <w:numPr>
          <w:ilvl w:val="0"/>
          <w:numId w:val="5"/>
        </w:numPr>
        <w:spacing w:after="200" w:line="240" w:lineRule="atLeast"/>
        <w:jc w:val="both"/>
        <w:rPr>
          <w:rFonts w:ascii="Courier New" w:hAnsi="Courier New" w:cs="Courier New"/>
          <w:i/>
          <w:iCs/>
        </w:rPr>
      </w:pPr>
      <w:r w:rsidRPr="00ED254D">
        <w:rPr>
          <w:rFonts w:ascii="Courier New" w:hAnsi="Courier New" w:cs="Courier New"/>
          <w:i/>
          <w:iCs/>
        </w:rPr>
        <w:t xml:space="preserve">Územní plán stanovuje omezení pro umístění fotovoltaických panelů, větrných elektráren </w:t>
      </w:r>
      <w:r w:rsidR="00ED254D" w:rsidRPr="00ED254D">
        <w:rPr>
          <w:rFonts w:ascii="Courier New" w:hAnsi="Courier New" w:cs="Courier New"/>
          <w:i/>
          <w:iCs/>
        </w:rPr>
        <w:t>v nezastavěném území v souladu s § 122 odst.1 Stavebního zákona.</w:t>
      </w:r>
    </w:p>
    <w:p w14:paraId="6F03736A" w14:textId="77777777" w:rsidR="006378AC" w:rsidRPr="00365F96" w:rsidRDefault="006378AC" w:rsidP="00D11AC7">
      <w:pPr>
        <w:pStyle w:val="Odstavecseseznamem"/>
        <w:ind w:left="60" w:firstLine="360"/>
        <w:jc w:val="both"/>
        <w:rPr>
          <w:rFonts w:ascii="Courier New" w:hAnsi="Courier New" w:cs="Courier New"/>
          <w:color w:val="EE0000"/>
          <w:shd w:val="clear" w:color="auto" w:fill="FFFFFF"/>
        </w:rPr>
      </w:pPr>
    </w:p>
    <w:p w14:paraId="71363F6E" w14:textId="77777777" w:rsidR="0019003D" w:rsidRPr="00ED254D" w:rsidRDefault="0019003D" w:rsidP="0019003D">
      <w:pPr>
        <w:autoSpaceDE w:val="0"/>
        <w:autoSpaceDN w:val="0"/>
        <w:adjustRightInd w:val="0"/>
        <w:spacing w:after="200" w:line="276" w:lineRule="auto"/>
        <w:jc w:val="both"/>
        <w:rPr>
          <w:rFonts w:ascii="Courier New" w:hAnsi="Courier New" w:cs="Courier New"/>
        </w:rPr>
      </w:pPr>
      <w:r w:rsidRPr="00ED254D">
        <w:rPr>
          <w:rFonts w:ascii="Courier New" w:hAnsi="Courier New" w:cs="Courier New"/>
        </w:rPr>
        <w:t>(</w:t>
      </w:r>
      <w:proofErr w:type="gramStart"/>
      <w:r w:rsidRPr="00ED254D">
        <w:rPr>
          <w:rFonts w:ascii="Courier New" w:hAnsi="Courier New" w:cs="Courier New"/>
        </w:rPr>
        <w:t>31a</w:t>
      </w:r>
      <w:proofErr w:type="gramEnd"/>
      <w:r w:rsidRPr="00ED254D">
        <w:rPr>
          <w:rFonts w:ascii="Courier New" w:hAnsi="Courier New" w:cs="Courier New"/>
        </w:rPr>
        <w:t>) Prověřovat podmínky v území pro snižování množství oxidu uhličitého formou jeho ukládání do přírodních horninových struktur a upřesnění vymezování ploch a koridorů pro zařízení k ukládání oxidu uhličitého do přírodních horninových struktur včetně vymezování ploch a koridorů pro přepravní síť.</w:t>
      </w:r>
    </w:p>
    <w:p w14:paraId="492C4038" w14:textId="77777777" w:rsidR="0019003D" w:rsidRPr="00ED254D" w:rsidRDefault="0019003D" w:rsidP="0019003D">
      <w:pPr>
        <w:pStyle w:val="Odstavecseseznamem"/>
        <w:numPr>
          <w:ilvl w:val="0"/>
          <w:numId w:val="5"/>
        </w:numPr>
        <w:spacing w:after="200" w:line="240" w:lineRule="atLeast"/>
        <w:contextualSpacing w:val="0"/>
        <w:jc w:val="both"/>
        <w:rPr>
          <w:rFonts w:ascii="Courier New" w:hAnsi="Courier New" w:cs="Courier New"/>
          <w:i/>
          <w:iCs/>
        </w:rPr>
      </w:pPr>
      <w:r w:rsidRPr="00ED254D">
        <w:rPr>
          <w:rFonts w:ascii="Courier New" w:hAnsi="Courier New" w:cs="Courier New"/>
          <w:i/>
          <w:iCs/>
        </w:rPr>
        <w:t xml:space="preserve">V řešeném území se nenachází průmyslové </w:t>
      </w:r>
      <w:proofErr w:type="gramStart"/>
      <w:r w:rsidRPr="00ED254D">
        <w:rPr>
          <w:rFonts w:ascii="Courier New" w:hAnsi="Courier New" w:cs="Courier New"/>
          <w:i/>
          <w:iCs/>
        </w:rPr>
        <w:t>zdroje</w:t>
      </w:r>
      <w:proofErr w:type="gramEnd"/>
      <w:r w:rsidRPr="00ED254D">
        <w:rPr>
          <w:rFonts w:ascii="Courier New" w:hAnsi="Courier New" w:cs="Courier New"/>
          <w:i/>
          <w:iCs/>
        </w:rPr>
        <w:t xml:space="preserve"> a proto nejsou navrhovány plochy pro uložení CO2.</w:t>
      </w:r>
    </w:p>
    <w:p w14:paraId="031C56B0" w14:textId="77777777" w:rsidR="0019003D" w:rsidRPr="00365F96" w:rsidRDefault="0019003D" w:rsidP="00D11AC7">
      <w:pPr>
        <w:pStyle w:val="Odstavecseseznamem"/>
        <w:ind w:left="60" w:firstLine="360"/>
        <w:jc w:val="both"/>
        <w:rPr>
          <w:rFonts w:ascii="Courier New" w:hAnsi="Courier New" w:cs="Courier New"/>
          <w:color w:val="EE0000"/>
          <w:shd w:val="clear" w:color="auto" w:fill="FFFFFF"/>
        </w:rPr>
      </w:pPr>
    </w:p>
    <w:p w14:paraId="39222EB8" w14:textId="5A9315C1" w:rsidR="00560F36" w:rsidRPr="00E35A2B" w:rsidRDefault="00560F36" w:rsidP="007F30DD">
      <w:pPr>
        <w:pStyle w:val="Nadpis2"/>
        <w:numPr>
          <w:ilvl w:val="0"/>
          <w:numId w:val="35"/>
        </w:numPr>
        <w:contextualSpacing/>
        <w:rPr>
          <w:rFonts w:ascii="Courier New" w:hAnsi="Courier New" w:cs="Courier New"/>
          <w:color w:val="auto"/>
          <w:sz w:val="24"/>
          <w:szCs w:val="24"/>
          <w:u w:val="single"/>
        </w:rPr>
      </w:pPr>
      <w:r w:rsidRPr="00E35A2B">
        <w:rPr>
          <w:rFonts w:ascii="Courier New" w:hAnsi="Courier New" w:cs="Courier New"/>
          <w:color w:val="auto"/>
        </w:rPr>
        <w:t xml:space="preserve">  </w:t>
      </w:r>
      <w:bookmarkStart w:id="17" w:name="_Toc190373153"/>
      <w:bookmarkStart w:id="18" w:name="_Toc236944173"/>
      <w:r w:rsidRPr="00E35A2B">
        <w:rPr>
          <w:rFonts w:ascii="Courier New" w:hAnsi="Courier New" w:cs="Courier New"/>
          <w:color w:val="auto"/>
          <w:sz w:val="24"/>
          <w:szCs w:val="24"/>
          <w:u w:val="single"/>
        </w:rPr>
        <w:t>Zásady územního rozvoje Středočeského kraje</w:t>
      </w:r>
      <w:bookmarkEnd w:id="17"/>
      <w:bookmarkEnd w:id="18"/>
    </w:p>
    <w:p w14:paraId="63D17FFC" w14:textId="77777777" w:rsidR="00560F36" w:rsidRPr="00365F96" w:rsidRDefault="00560F36" w:rsidP="00D11AC7">
      <w:pPr>
        <w:ind w:left="119" w:firstLine="357"/>
        <w:contextualSpacing/>
        <w:jc w:val="both"/>
        <w:rPr>
          <w:rFonts w:ascii="Courier New" w:hAnsi="Courier New" w:cs="Courier New"/>
          <w:color w:val="EE0000"/>
        </w:rPr>
      </w:pPr>
    </w:p>
    <w:p w14:paraId="4D0E30F1" w14:textId="53AFBC18" w:rsidR="00D96ED3" w:rsidRPr="00E35A2B" w:rsidRDefault="00D96ED3" w:rsidP="00D11AC7">
      <w:pPr>
        <w:ind w:left="119" w:firstLine="357"/>
        <w:contextualSpacing/>
        <w:jc w:val="both"/>
        <w:rPr>
          <w:rFonts w:ascii="Courier New" w:hAnsi="Courier New" w:cs="Courier New"/>
        </w:rPr>
      </w:pPr>
      <w:r w:rsidRPr="00E35A2B">
        <w:rPr>
          <w:rFonts w:ascii="Courier New" w:hAnsi="Courier New" w:cs="Courier New"/>
        </w:rPr>
        <w:lastRenderedPageBreak/>
        <w:t>Ze Zásad územního rozvoje Středočeského kraje nevyplývají pro řešené území žádné specifické úkoly.</w:t>
      </w:r>
    </w:p>
    <w:p w14:paraId="7E68B325" w14:textId="3A31BA37" w:rsidR="00D96ED3" w:rsidRPr="00E35A2B" w:rsidRDefault="00D96ED3" w:rsidP="000E3C77">
      <w:pPr>
        <w:ind w:left="119" w:firstLine="357"/>
        <w:contextualSpacing/>
        <w:jc w:val="both"/>
        <w:rPr>
          <w:rFonts w:ascii="Courier New" w:hAnsi="Courier New" w:cs="Courier New"/>
        </w:rPr>
      </w:pPr>
      <w:r w:rsidRPr="00E35A2B">
        <w:rPr>
          <w:rFonts w:ascii="Courier New" w:hAnsi="Courier New" w:cs="Courier New"/>
        </w:rPr>
        <w:t xml:space="preserve">V řešeném území se nachází </w:t>
      </w:r>
      <w:r w:rsidR="000E3C77" w:rsidRPr="00E35A2B">
        <w:rPr>
          <w:rFonts w:ascii="Courier New" w:hAnsi="Courier New" w:cs="Courier New"/>
        </w:rPr>
        <w:t xml:space="preserve">nadregionální biokoridor NK54 </w:t>
      </w:r>
      <w:proofErr w:type="spellStart"/>
      <w:r w:rsidR="000E3C77" w:rsidRPr="00E35A2B">
        <w:rPr>
          <w:rFonts w:ascii="Courier New" w:hAnsi="Courier New" w:cs="Courier New"/>
        </w:rPr>
        <w:t>Pochvalovsk</w:t>
      </w:r>
      <w:r w:rsidR="00E35A2B" w:rsidRPr="00E35A2B">
        <w:rPr>
          <w:rFonts w:ascii="Courier New" w:hAnsi="Courier New" w:cs="Courier New"/>
        </w:rPr>
        <w:t>á</w:t>
      </w:r>
      <w:proofErr w:type="spellEnd"/>
      <w:r w:rsidR="000E3C77" w:rsidRPr="00E35A2B">
        <w:rPr>
          <w:rFonts w:ascii="Courier New" w:hAnsi="Courier New" w:cs="Courier New"/>
        </w:rPr>
        <w:t xml:space="preserve"> stráň </w:t>
      </w:r>
      <w:r w:rsidR="00E35A2B" w:rsidRPr="00E35A2B">
        <w:rPr>
          <w:rFonts w:ascii="Courier New" w:hAnsi="Courier New" w:cs="Courier New"/>
        </w:rPr>
        <w:t>–</w:t>
      </w:r>
      <w:r w:rsidR="000E3C77" w:rsidRPr="00E35A2B">
        <w:rPr>
          <w:rFonts w:ascii="Courier New" w:hAnsi="Courier New" w:cs="Courier New"/>
        </w:rPr>
        <w:t xml:space="preserve"> </w:t>
      </w:r>
      <w:r w:rsidR="00E35A2B" w:rsidRPr="00E35A2B">
        <w:rPr>
          <w:rFonts w:ascii="Courier New" w:hAnsi="Courier New" w:cs="Courier New"/>
        </w:rPr>
        <w:t xml:space="preserve">Karlštejn, </w:t>
      </w:r>
      <w:proofErr w:type="spellStart"/>
      <w:r w:rsidR="00E35A2B" w:rsidRPr="00E35A2B">
        <w:rPr>
          <w:rFonts w:ascii="Courier New" w:hAnsi="Courier New" w:cs="Courier New"/>
        </w:rPr>
        <w:t>Koda</w:t>
      </w:r>
      <w:proofErr w:type="spellEnd"/>
      <w:r w:rsidR="00E35A2B" w:rsidRPr="00E35A2B">
        <w:rPr>
          <w:rFonts w:ascii="Courier New" w:hAnsi="Courier New" w:cs="Courier New"/>
        </w:rPr>
        <w:t>, který je v územním plánu uveden.</w:t>
      </w:r>
    </w:p>
    <w:p w14:paraId="62FD4208" w14:textId="77777777" w:rsidR="00D96ED3" w:rsidRPr="00E35A2B" w:rsidRDefault="00D96ED3" w:rsidP="00E35A2B">
      <w:pPr>
        <w:jc w:val="both"/>
        <w:rPr>
          <w:rFonts w:ascii="Courier New" w:hAnsi="Courier New" w:cs="Courier New"/>
        </w:rPr>
      </w:pPr>
    </w:p>
    <w:p w14:paraId="7727D331" w14:textId="77777777" w:rsidR="00560F36" w:rsidRPr="00E35A2B" w:rsidRDefault="00560F36" w:rsidP="00D11AC7">
      <w:pPr>
        <w:contextualSpacing/>
        <w:rPr>
          <w:rFonts w:ascii="Courier New" w:hAnsi="Courier New" w:cs="Courier New"/>
        </w:rPr>
      </w:pPr>
      <w:r w:rsidRPr="00E35A2B">
        <w:rPr>
          <w:rFonts w:ascii="Courier New" w:hAnsi="Courier New" w:cs="Courier New"/>
        </w:rPr>
        <w:t xml:space="preserve">Obr.1: Výřez z koordinačního výkresu ZÚR SK </w:t>
      </w:r>
    </w:p>
    <w:p w14:paraId="4DDDE72D" w14:textId="637EDA21" w:rsidR="00560F36" w:rsidRPr="00365F96" w:rsidRDefault="004546E0" w:rsidP="00D11AC7">
      <w:pPr>
        <w:contextualSpacing/>
        <w:jc w:val="center"/>
        <w:rPr>
          <w:rFonts w:ascii="Courier New" w:hAnsi="Courier New" w:cs="Courier New"/>
          <w:b/>
          <w:noProof/>
          <w:color w:val="EE0000"/>
        </w:rPr>
      </w:pPr>
      <w:r w:rsidRPr="004546E0">
        <w:rPr>
          <w:rFonts w:ascii="Courier New" w:hAnsi="Courier New" w:cs="Courier New"/>
          <w:b/>
          <w:noProof/>
          <w:color w:val="EE0000"/>
        </w:rPr>
        <w:drawing>
          <wp:inline distT="0" distB="0" distL="0" distR="0" wp14:anchorId="5A921E34" wp14:editId="0F27D3F3">
            <wp:extent cx="5760720" cy="3558540"/>
            <wp:effectExtent l="0" t="0" r="0" b="3810"/>
            <wp:docPr id="185037080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558540"/>
                    </a:xfrm>
                    <a:prstGeom prst="rect">
                      <a:avLst/>
                    </a:prstGeom>
                    <a:ln>
                      <a:noFill/>
                    </a:ln>
                    <a:effectLst>
                      <a:softEdge rad="112500"/>
                    </a:effectLst>
                  </pic:spPr>
                </pic:pic>
              </a:graphicData>
            </a:graphic>
          </wp:inline>
        </w:drawing>
      </w:r>
    </w:p>
    <w:p w14:paraId="54FA843C" w14:textId="7E0C1181" w:rsidR="00560F36" w:rsidRPr="00E35A2B" w:rsidRDefault="00560F36" w:rsidP="00D11AC7">
      <w:pPr>
        <w:contextualSpacing/>
        <w:rPr>
          <w:rFonts w:ascii="Courier New" w:hAnsi="Courier New" w:cs="Courier New"/>
          <w:i/>
          <w:iCs/>
        </w:rPr>
      </w:pPr>
      <w:r w:rsidRPr="00E35A2B">
        <w:rPr>
          <w:rFonts w:ascii="Courier New" w:hAnsi="Courier New" w:cs="Courier New"/>
          <w:i/>
          <w:iCs/>
        </w:rPr>
        <w:t>Zdroj: ZÚR SK</w:t>
      </w:r>
    </w:p>
    <w:p w14:paraId="29AFD84D" w14:textId="77777777" w:rsidR="00560F36" w:rsidRPr="00365F96" w:rsidRDefault="00560F36" w:rsidP="00D11AC7">
      <w:pPr>
        <w:contextualSpacing/>
        <w:jc w:val="center"/>
        <w:rPr>
          <w:rFonts w:ascii="Courier New" w:hAnsi="Courier New" w:cs="Courier New"/>
          <w:color w:val="EE0000"/>
        </w:rPr>
      </w:pPr>
    </w:p>
    <w:p w14:paraId="5A09C808" w14:textId="77777777" w:rsidR="00560F36" w:rsidRPr="00E35A2B" w:rsidRDefault="00560F36" w:rsidP="00D11AC7">
      <w:pPr>
        <w:spacing w:before="240"/>
        <w:ind w:left="425" w:hanging="425"/>
        <w:contextualSpacing/>
        <w:jc w:val="center"/>
        <w:rPr>
          <w:rFonts w:ascii="Courier New" w:hAnsi="Courier New" w:cs="Courier New"/>
          <w:b/>
        </w:rPr>
      </w:pPr>
      <w:bookmarkStart w:id="19" w:name="_Toc368246601"/>
      <w:r w:rsidRPr="00E35A2B">
        <w:rPr>
          <w:rFonts w:ascii="Courier New" w:hAnsi="Courier New" w:cs="Courier New"/>
          <w:b/>
        </w:rPr>
        <w:t>Stanovení priorit územního plánování kraje pro zajištění udržitelného rozvoje území</w:t>
      </w:r>
      <w:bookmarkEnd w:id="19"/>
    </w:p>
    <w:p w14:paraId="444BAE60" w14:textId="77777777" w:rsidR="00560F36" w:rsidRPr="00E35A2B" w:rsidRDefault="00560F36" w:rsidP="00D11AC7">
      <w:pPr>
        <w:spacing w:before="240"/>
        <w:ind w:left="425" w:hanging="425"/>
        <w:contextualSpacing/>
        <w:jc w:val="center"/>
        <w:rPr>
          <w:rFonts w:ascii="Courier New" w:hAnsi="Courier New" w:cs="Courier New"/>
          <w:b/>
        </w:rPr>
      </w:pPr>
    </w:p>
    <w:p w14:paraId="266D800E" w14:textId="77777777" w:rsidR="00560F36" w:rsidRPr="00E35A2B" w:rsidRDefault="00560F36" w:rsidP="00D11AC7">
      <w:pPr>
        <w:spacing w:before="120"/>
        <w:contextualSpacing/>
        <w:rPr>
          <w:rFonts w:ascii="Courier New" w:hAnsi="Courier New" w:cs="Courier New"/>
          <w:b/>
          <w:u w:val="single"/>
        </w:rPr>
      </w:pPr>
      <w:bookmarkStart w:id="20" w:name="_Hlk162293016"/>
      <w:r w:rsidRPr="00E35A2B">
        <w:rPr>
          <w:rFonts w:ascii="Courier New" w:hAnsi="Courier New" w:cs="Courier New"/>
          <w:b/>
          <w:u w:val="single"/>
        </w:rPr>
        <w:t>Základní priority</w:t>
      </w:r>
    </w:p>
    <w:p w14:paraId="51D65122" w14:textId="77777777" w:rsidR="00560F36" w:rsidRPr="00E35A2B" w:rsidRDefault="00560F36" w:rsidP="00D11AC7">
      <w:pPr>
        <w:pStyle w:val="Default"/>
        <w:spacing w:after="134"/>
        <w:contextualSpacing/>
        <w:rPr>
          <w:rFonts w:ascii="Courier New" w:hAnsi="Courier New" w:cs="Courier New"/>
          <w:color w:val="auto"/>
          <w:sz w:val="22"/>
          <w:szCs w:val="22"/>
        </w:rPr>
      </w:pPr>
      <w:r w:rsidRPr="00E35A2B">
        <w:rPr>
          <w:rFonts w:ascii="Courier New" w:hAnsi="Courier New" w:cs="Courier New"/>
          <w:color w:val="auto"/>
          <w:sz w:val="22"/>
          <w:szCs w:val="22"/>
        </w:rPr>
        <w:t xml:space="preserve">(01) Pomocí nástrojů územního plánování vytvářet předpoklady pro výstavbu a udržitelný rozvoj Středočeského kraje, založený na vyváženém vztahu územních podmínek pro hospodářský rozvoj, sociální soudržnost obyvatel a příznivé životní prostředí kraje. Priority uvedené v následujících článcích jsou základním východiskem pro zpracování územně plánovací dokumentace a územně plánovacích podkladů – na úrovni kraje i obcí – a pro vytváření územních podmínek pro jejich realizaci při rozhodování o změnách v území. </w:t>
      </w:r>
    </w:p>
    <w:p w14:paraId="25F35A19" w14:textId="09473E3A" w:rsidR="00560F36" w:rsidRPr="00E35A2B" w:rsidRDefault="004E0E70" w:rsidP="00D11AC7">
      <w:pPr>
        <w:numPr>
          <w:ilvl w:val="0"/>
          <w:numId w:val="5"/>
        </w:numPr>
        <w:spacing w:after="200" w:line="240" w:lineRule="atLeast"/>
        <w:contextualSpacing/>
        <w:jc w:val="both"/>
        <w:rPr>
          <w:rFonts w:ascii="Courier New" w:hAnsi="Courier New" w:cs="Courier New"/>
          <w:i/>
          <w:iCs/>
        </w:rPr>
      </w:pPr>
      <w:r w:rsidRPr="00E35A2B">
        <w:rPr>
          <w:rFonts w:ascii="Courier New" w:hAnsi="Courier New" w:cs="Courier New"/>
          <w:i/>
          <w:iCs/>
        </w:rPr>
        <w:t>Změna č.</w:t>
      </w:r>
      <w:r w:rsidR="00E35A2B" w:rsidRPr="00E35A2B">
        <w:rPr>
          <w:rFonts w:ascii="Courier New" w:hAnsi="Courier New" w:cs="Courier New"/>
          <w:i/>
          <w:iCs/>
        </w:rPr>
        <w:t>3</w:t>
      </w:r>
      <w:r w:rsidRPr="00E35A2B">
        <w:rPr>
          <w:rFonts w:ascii="Courier New" w:hAnsi="Courier New" w:cs="Courier New"/>
          <w:i/>
          <w:iCs/>
        </w:rPr>
        <w:t xml:space="preserve"> respektuje </w:t>
      </w:r>
      <w:r w:rsidR="00560F36" w:rsidRPr="00E35A2B">
        <w:rPr>
          <w:rFonts w:ascii="Courier New" w:hAnsi="Courier New" w:cs="Courier New"/>
          <w:i/>
          <w:iCs/>
        </w:rPr>
        <w:t>Územní plán</w:t>
      </w:r>
      <w:r w:rsidRPr="00E35A2B">
        <w:rPr>
          <w:rFonts w:ascii="Courier New" w:hAnsi="Courier New" w:cs="Courier New"/>
          <w:i/>
          <w:iCs/>
        </w:rPr>
        <w:t>, který</w:t>
      </w:r>
      <w:r w:rsidR="00560F36" w:rsidRPr="00E35A2B">
        <w:rPr>
          <w:rFonts w:ascii="Courier New" w:hAnsi="Courier New" w:cs="Courier New"/>
          <w:i/>
          <w:iCs/>
        </w:rPr>
        <w:t xml:space="preserve"> komplexně řeší stávající využití jednotlivých ploch v řešeném území. Koncepce rozvoje je založena na přirozeném rozvoji zastavitelných ploch bydlení v návaznosti na zastavěné území, tak aby byl respektován přirozený charakter řešeného území. </w:t>
      </w:r>
    </w:p>
    <w:p w14:paraId="03D43545" w14:textId="40E54082" w:rsidR="00560F36" w:rsidRPr="00E35A2B" w:rsidRDefault="00560F36" w:rsidP="00D11AC7">
      <w:pPr>
        <w:numPr>
          <w:ilvl w:val="0"/>
          <w:numId w:val="5"/>
        </w:numPr>
        <w:spacing w:after="200" w:line="240" w:lineRule="atLeast"/>
        <w:contextualSpacing/>
        <w:jc w:val="both"/>
        <w:rPr>
          <w:rFonts w:ascii="Courier New" w:hAnsi="Courier New" w:cs="Courier New"/>
        </w:rPr>
      </w:pPr>
      <w:r w:rsidRPr="00E35A2B">
        <w:rPr>
          <w:rFonts w:ascii="Courier New" w:hAnsi="Courier New" w:cs="Courier New"/>
          <w:i/>
          <w:iCs/>
        </w:rPr>
        <w:t>Posílení ekologické stability území je zajištěno navržením lokálního ÚSES</w:t>
      </w:r>
      <w:r w:rsidR="004E0E70" w:rsidRPr="00E35A2B">
        <w:rPr>
          <w:rFonts w:ascii="Courier New" w:hAnsi="Courier New" w:cs="Courier New"/>
          <w:i/>
          <w:iCs/>
        </w:rPr>
        <w:t>, který navrhl již Územní plán a Změna č.</w:t>
      </w:r>
      <w:r w:rsidR="00E35A2B" w:rsidRPr="00E35A2B">
        <w:rPr>
          <w:rFonts w:ascii="Courier New" w:hAnsi="Courier New" w:cs="Courier New"/>
          <w:i/>
          <w:iCs/>
        </w:rPr>
        <w:t>3</w:t>
      </w:r>
      <w:r w:rsidR="004E0E70" w:rsidRPr="00E35A2B">
        <w:rPr>
          <w:rFonts w:ascii="Courier New" w:hAnsi="Courier New" w:cs="Courier New"/>
          <w:i/>
          <w:iCs/>
        </w:rPr>
        <w:t xml:space="preserve"> toto respektuje</w:t>
      </w:r>
      <w:r w:rsidRPr="00E35A2B">
        <w:rPr>
          <w:rFonts w:ascii="Courier New" w:hAnsi="Courier New" w:cs="Courier New"/>
          <w:i/>
          <w:iCs/>
        </w:rPr>
        <w:t>.</w:t>
      </w:r>
    </w:p>
    <w:p w14:paraId="5B38879C" w14:textId="3BCBBE47" w:rsidR="00560F36" w:rsidRPr="00E35A2B" w:rsidRDefault="00560F36" w:rsidP="004E0E70">
      <w:pPr>
        <w:pStyle w:val="Odstavecseseznamem"/>
        <w:numPr>
          <w:ilvl w:val="0"/>
          <w:numId w:val="5"/>
        </w:numPr>
        <w:spacing w:after="200" w:line="240" w:lineRule="atLeast"/>
        <w:jc w:val="both"/>
        <w:rPr>
          <w:rFonts w:ascii="Courier New" w:hAnsi="Courier New" w:cs="Courier New"/>
          <w:i/>
          <w:iCs/>
        </w:rPr>
      </w:pPr>
      <w:r w:rsidRPr="00E35A2B">
        <w:rPr>
          <w:rFonts w:ascii="Courier New" w:hAnsi="Courier New" w:cs="Courier New"/>
          <w:i/>
          <w:iCs/>
        </w:rPr>
        <w:lastRenderedPageBreak/>
        <w:t>Prostřednictvím podmínek využití ploch s rozdílným způsobem využití</w:t>
      </w:r>
      <w:r w:rsidR="004E0E70" w:rsidRPr="00E35A2B">
        <w:rPr>
          <w:rFonts w:ascii="Courier New" w:hAnsi="Courier New" w:cs="Courier New"/>
          <w:i/>
          <w:iCs/>
        </w:rPr>
        <w:t>, které stanovil Územní plán,</w:t>
      </w:r>
      <w:r w:rsidRPr="00E35A2B">
        <w:rPr>
          <w:rFonts w:ascii="Courier New" w:hAnsi="Courier New" w:cs="Courier New"/>
          <w:i/>
          <w:iCs/>
        </w:rPr>
        <w:t xml:space="preserve"> jsou stanoveny pravidla ochrany řešeného území, tak aby byl </w:t>
      </w:r>
      <w:r w:rsidRPr="00E35A2B">
        <w:rPr>
          <w:rFonts w:ascii="Courier New" w:hAnsi="Courier New" w:cs="Courier New"/>
        </w:rPr>
        <w:t>zachován ráz jedinečné urbanistické struktury území, struktury osídlení a jedinečné kulturní krajiny, které jsou výrazem identity území, jeho historie a tradice.</w:t>
      </w:r>
    </w:p>
    <w:p w14:paraId="22B74BBB" w14:textId="77777777" w:rsidR="00560F36" w:rsidRPr="00233864" w:rsidRDefault="00560F36" w:rsidP="00D11AC7">
      <w:pPr>
        <w:pStyle w:val="Default"/>
        <w:spacing w:after="134"/>
        <w:contextualSpacing/>
        <w:rPr>
          <w:rFonts w:ascii="Courier New" w:hAnsi="Courier New" w:cs="Courier New"/>
          <w:color w:val="auto"/>
          <w:sz w:val="22"/>
          <w:szCs w:val="22"/>
        </w:rPr>
      </w:pPr>
      <w:r w:rsidRPr="00E35A2B">
        <w:rPr>
          <w:rFonts w:ascii="Courier New" w:hAnsi="Courier New" w:cs="Courier New"/>
          <w:color w:val="auto"/>
          <w:sz w:val="22"/>
          <w:szCs w:val="22"/>
        </w:rPr>
        <w:t xml:space="preserve">(02) Vytvářet územní podmínky pro změny v území související s umísťováním aktivit mezinárodního a republikového významu dle platné Politiky územního rozvoje a významných záměrů nadmístního významu k </w:t>
      </w:r>
      <w:r w:rsidRPr="00233864">
        <w:rPr>
          <w:rFonts w:ascii="Courier New" w:hAnsi="Courier New" w:cs="Courier New"/>
          <w:color w:val="auto"/>
          <w:sz w:val="22"/>
          <w:szCs w:val="22"/>
        </w:rPr>
        <w:t xml:space="preserve">naplnění cílů a opatření strategických rozvojových dokumentů na úrovni Středočeského kraje. </w:t>
      </w:r>
    </w:p>
    <w:p w14:paraId="6CE11986" w14:textId="77777777" w:rsidR="00560F36" w:rsidRPr="00233864" w:rsidRDefault="00560F36" w:rsidP="00D11AC7">
      <w:pPr>
        <w:pStyle w:val="Odstavecseseznamem"/>
        <w:numPr>
          <w:ilvl w:val="0"/>
          <w:numId w:val="5"/>
        </w:numPr>
        <w:spacing w:after="200" w:line="240" w:lineRule="atLeast"/>
        <w:jc w:val="both"/>
        <w:rPr>
          <w:rFonts w:ascii="Courier New" w:hAnsi="Courier New" w:cs="Courier New"/>
        </w:rPr>
      </w:pPr>
      <w:r w:rsidRPr="00233864">
        <w:rPr>
          <w:rFonts w:ascii="Courier New" w:hAnsi="Courier New" w:cs="Courier New"/>
          <w:i/>
          <w:iCs/>
        </w:rPr>
        <w:t>Z těchto dokumentací nevyplývají pro řešené území žádné požadavky.</w:t>
      </w:r>
    </w:p>
    <w:p w14:paraId="129D2CA8" w14:textId="77777777" w:rsidR="00560F36" w:rsidRPr="00233864" w:rsidRDefault="00560F36" w:rsidP="00D11AC7">
      <w:pPr>
        <w:pStyle w:val="Default"/>
        <w:contextualSpacing/>
        <w:rPr>
          <w:rFonts w:ascii="Courier New" w:hAnsi="Courier New" w:cs="Courier New"/>
          <w:color w:val="auto"/>
          <w:sz w:val="22"/>
          <w:szCs w:val="22"/>
        </w:rPr>
      </w:pPr>
      <w:r w:rsidRPr="00233864">
        <w:rPr>
          <w:rFonts w:ascii="Courier New" w:hAnsi="Courier New" w:cs="Courier New"/>
          <w:color w:val="auto"/>
          <w:sz w:val="22"/>
          <w:szCs w:val="22"/>
        </w:rPr>
        <w:t xml:space="preserve">(04) Vytvářet územní podmínky pro zachování a rozvíjení polycentrické struktury osídlení kraje založené na městech Kladno, Mladá Boleslav, Příbram, Beroun, Mělník, Kralupy nad Vltavou, Slaný, Rakovník, Benešov, Brandýs nad Labem-Stará Boleslav, Neratovice, Říčany a blízkých městech Kolín-Kutná Hora, Nymburk-Poděbrady. </w:t>
      </w:r>
    </w:p>
    <w:p w14:paraId="32C6EFFD" w14:textId="77777777" w:rsidR="00560F36" w:rsidRPr="00233864" w:rsidRDefault="00560F36" w:rsidP="00D11AC7">
      <w:pPr>
        <w:pStyle w:val="Default"/>
        <w:contextualSpacing/>
        <w:rPr>
          <w:rFonts w:ascii="Courier New" w:hAnsi="Courier New" w:cs="Courier New"/>
          <w:color w:val="auto"/>
          <w:sz w:val="22"/>
          <w:szCs w:val="22"/>
        </w:rPr>
      </w:pPr>
      <w:r w:rsidRPr="00233864">
        <w:rPr>
          <w:rFonts w:ascii="Courier New" w:hAnsi="Courier New" w:cs="Courier New"/>
          <w:color w:val="auto"/>
          <w:sz w:val="22"/>
          <w:szCs w:val="22"/>
        </w:rPr>
        <w:t xml:space="preserve">Rozvíjet sídelní, </w:t>
      </w:r>
      <w:proofErr w:type="spellStart"/>
      <w:r w:rsidRPr="00233864">
        <w:rPr>
          <w:rFonts w:ascii="Courier New" w:hAnsi="Courier New" w:cs="Courier New"/>
          <w:color w:val="auto"/>
          <w:sz w:val="22"/>
          <w:szCs w:val="22"/>
        </w:rPr>
        <w:t>pracovištní</w:t>
      </w:r>
      <w:proofErr w:type="spellEnd"/>
      <w:r w:rsidRPr="00233864">
        <w:rPr>
          <w:rFonts w:ascii="Courier New" w:hAnsi="Courier New" w:cs="Courier New"/>
          <w:color w:val="auto"/>
          <w:sz w:val="22"/>
          <w:szCs w:val="22"/>
        </w:rPr>
        <w:t xml:space="preserve"> a obslužnou funkci ostatních center osídlení, zejména ORP: Vlašim, Sedlčany, Čáslav, Mnichovo Hradiště, Votice, Hořovice, Dobříš, Český Brod.</w:t>
      </w:r>
    </w:p>
    <w:p w14:paraId="14F19747" w14:textId="77777777" w:rsidR="00560F36" w:rsidRPr="00233864" w:rsidRDefault="00560F36" w:rsidP="00D11AC7">
      <w:pPr>
        <w:pStyle w:val="Default"/>
        <w:contextualSpacing/>
        <w:rPr>
          <w:rFonts w:ascii="Courier New" w:hAnsi="Courier New" w:cs="Courier New"/>
          <w:color w:val="auto"/>
          <w:sz w:val="22"/>
          <w:szCs w:val="22"/>
        </w:rPr>
      </w:pPr>
      <w:r w:rsidRPr="00233864">
        <w:rPr>
          <w:rFonts w:ascii="Courier New" w:hAnsi="Courier New" w:cs="Courier New"/>
          <w:color w:val="auto"/>
          <w:sz w:val="22"/>
          <w:szCs w:val="22"/>
        </w:rPr>
        <w:t xml:space="preserve"> </w:t>
      </w:r>
    </w:p>
    <w:p w14:paraId="13453485" w14:textId="6584418F" w:rsidR="00560F36" w:rsidRPr="00233864" w:rsidRDefault="00E35A2B" w:rsidP="00D11AC7">
      <w:pPr>
        <w:pStyle w:val="Odstavecseseznamem"/>
        <w:numPr>
          <w:ilvl w:val="0"/>
          <w:numId w:val="5"/>
        </w:numPr>
        <w:spacing w:after="200" w:line="240" w:lineRule="atLeast"/>
        <w:jc w:val="both"/>
        <w:rPr>
          <w:rFonts w:ascii="Courier New" w:hAnsi="Courier New" w:cs="Courier New"/>
          <w:i/>
          <w:iCs/>
        </w:rPr>
      </w:pPr>
      <w:r w:rsidRPr="00233864">
        <w:rPr>
          <w:rFonts w:ascii="Courier New" w:hAnsi="Courier New" w:cs="Courier New"/>
          <w:i/>
          <w:iCs/>
        </w:rPr>
        <w:t xml:space="preserve">Návrh Změny č. 3 nahrazuje dvě rušené sportovní plochy (S1, S2) novou zastavitelnou plochou Z.6 - OS a doplňuje plochu změn v krajině </w:t>
      </w:r>
      <w:proofErr w:type="spellStart"/>
      <w:r w:rsidRPr="00233864">
        <w:rPr>
          <w:rFonts w:ascii="Courier New" w:hAnsi="Courier New" w:cs="Courier New"/>
          <w:i/>
          <w:iCs/>
        </w:rPr>
        <w:t>MU.s</w:t>
      </w:r>
      <w:proofErr w:type="spellEnd"/>
      <w:r w:rsidRPr="00233864">
        <w:rPr>
          <w:rFonts w:ascii="Courier New" w:hAnsi="Courier New" w:cs="Courier New"/>
          <w:i/>
          <w:iCs/>
        </w:rPr>
        <w:t>. Tímto krokem zůstává urbanistická koncepce územního plánu nedotčena a plně respektována. Změna navíc aktivně přispívá k naplňování krajských cílů, neboť posílením obslužné a sportovní funkce dané lokality podporuje rozvoj sídelní struktury a občanské vybavenosti v dotčeném centru osídlení.</w:t>
      </w:r>
    </w:p>
    <w:p w14:paraId="60FC8EDB" w14:textId="77777777" w:rsidR="00560F36" w:rsidRPr="00233864" w:rsidRDefault="00560F36" w:rsidP="00D11AC7">
      <w:pPr>
        <w:pStyle w:val="Default"/>
        <w:contextualSpacing/>
        <w:rPr>
          <w:rFonts w:ascii="Courier New" w:hAnsi="Courier New" w:cs="Courier New"/>
          <w:color w:val="auto"/>
          <w:sz w:val="22"/>
          <w:szCs w:val="22"/>
        </w:rPr>
      </w:pPr>
      <w:r w:rsidRPr="00233864">
        <w:rPr>
          <w:rFonts w:ascii="Courier New" w:hAnsi="Courier New" w:cs="Courier New"/>
          <w:color w:val="auto"/>
          <w:sz w:val="22"/>
          <w:szCs w:val="22"/>
        </w:rPr>
        <w:t>(</w:t>
      </w:r>
      <w:proofErr w:type="gramStart"/>
      <w:r w:rsidRPr="00233864">
        <w:rPr>
          <w:rFonts w:ascii="Courier New" w:hAnsi="Courier New" w:cs="Courier New"/>
          <w:color w:val="auto"/>
          <w:sz w:val="22"/>
          <w:szCs w:val="22"/>
        </w:rPr>
        <w:t>04a</w:t>
      </w:r>
      <w:proofErr w:type="gramEnd"/>
      <w:r w:rsidRPr="00233864">
        <w:rPr>
          <w:rFonts w:ascii="Courier New" w:hAnsi="Courier New" w:cs="Courier New"/>
          <w:color w:val="auto"/>
          <w:sz w:val="22"/>
          <w:szCs w:val="22"/>
        </w:rPr>
        <w:t>) Podporovat stabilizaci a postupné zlepšování stavu složek životního prostředí, zejména v silně urbanizovaných oblastech. Vytvářet územní podmínky pro postupné snižování zátěže obytného a rekreačního území hlukem a emisemi z dopravy a výrobních provozů. Plochy pro umístění chráněných staveb nevymezovat v území, ve kterém lze v budoucnu důvodně předpokládat překročení platných hygienických limitů v důsledku umístění a realizace staveb dopravní, případně technické infrastruktury nadmístního významu.</w:t>
      </w:r>
    </w:p>
    <w:p w14:paraId="54015EC5" w14:textId="77777777" w:rsidR="00560F36" w:rsidRPr="00233864" w:rsidRDefault="00560F36" w:rsidP="00D11AC7">
      <w:pPr>
        <w:pStyle w:val="Default"/>
        <w:contextualSpacing/>
        <w:rPr>
          <w:rFonts w:ascii="Courier New" w:hAnsi="Courier New" w:cs="Courier New"/>
          <w:color w:val="auto"/>
          <w:sz w:val="22"/>
          <w:szCs w:val="22"/>
        </w:rPr>
      </w:pPr>
      <w:r w:rsidRPr="00233864">
        <w:rPr>
          <w:rFonts w:ascii="Courier New" w:hAnsi="Courier New" w:cs="Courier New"/>
          <w:color w:val="auto"/>
          <w:sz w:val="22"/>
          <w:szCs w:val="22"/>
        </w:rPr>
        <w:t xml:space="preserve"> </w:t>
      </w:r>
    </w:p>
    <w:p w14:paraId="539D8508" w14:textId="1DC8506E" w:rsidR="00560F36" w:rsidRPr="00233864" w:rsidRDefault="0079677B" w:rsidP="00D11AC7">
      <w:pPr>
        <w:pStyle w:val="Odstavecseseznamem"/>
        <w:numPr>
          <w:ilvl w:val="0"/>
          <w:numId w:val="5"/>
        </w:numPr>
        <w:spacing w:after="200" w:line="240" w:lineRule="atLeast"/>
        <w:jc w:val="both"/>
        <w:rPr>
          <w:rFonts w:ascii="Courier New" w:hAnsi="Courier New" w:cs="Courier New"/>
          <w:i/>
          <w:iCs/>
        </w:rPr>
      </w:pPr>
      <w:r w:rsidRPr="00233864">
        <w:rPr>
          <w:rFonts w:ascii="Courier New" w:hAnsi="Courier New" w:cs="Courier New"/>
          <w:i/>
          <w:iCs/>
        </w:rPr>
        <w:t xml:space="preserve">Návrh Změny č. 3 vytváří územní podmínky pro stabilizaci životního prostředí v dotčeném sídle. Zrušením původních ploch a novým vymezením plochy Z.6 - OS a plochy změn v krajině </w:t>
      </w:r>
      <w:proofErr w:type="spellStart"/>
      <w:proofErr w:type="gramStart"/>
      <w:r w:rsidRPr="00233864">
        <w:rPr>
          <w:rFonts w:ascii="Courier New" w:hAnsi="Courier New" w:cs="Courier New"/>
          <w:i/>
          <w:iCs/>
        </w:rPr>
        <w:t>MU.s</w:t>
      </w:r>
      <w:proofErr w:type="spellEnd"/>
      <w:proofErr w:type="gramEnd"/>
      <w:r w:rsidRPr="00233864">
        <w:rPr>
          <w:rFonts w:ascii="Courier New" w:hAnsi="Courier New" w:cs="Courier New"/>
          <w:i/>
          <w:iCs/>
        </w:rPr>
        <w:t xml:space="preserve"> nedochází k zavádění zdrojů hluku ani emisí. Nově navržené plochy nezatěžují obytné ani rekreační území, ani do něj nevnášejí chráněné stavby, které by mohly být vystaveny nadlimitní zátěži z nadmístní infrastruktury. Návrh je tak plně v souladu s krajskými cíli ochrany životního prostředí a veřejného zdraví.</w:t>
      </w:r>
    </w:p>
    <w:p w14:paraId="5D055919" w14:textId="77777777" w:rsidR="00560F36" w:rsidRPr="00233864" w:rsidRDefault="00560F36" w:rsidP="00D11AC7">
      <w:pPr>
        <w:pStyle w:val="Default"/>
        <w:contextualSpacing/>
        <w:rPr>
          <w:rFonts w:ascii="Courier New" w:hAnsi="Courier New" w:cs="Courier New"/>
          <w:color w:val="auto"/>
          <w:sz w:val="22"/>
          <w:szCs w:val="22"/>
        </w:rPr>
      </w:pPr>
      <w:r w:rsidRPr="00233864">
        <w:rPr>
          <w:rFonts w:ascii="Courier New" w:hAnsi="Courier New" w:cs="Courier New"/>
          <w:color w:val="auto"/>
          <w:sz w:val="22"/>
          <w:szCs w:val="22"/>
        </w:rPr>
        <w:t>(</w:t>
      </w:r>
      <w:proofErr w:type="gramStart"/>
      <w:r w:rsidRPr="00233864">
        <w:rPr>
          <w:rFonts w:ascii="Courier New" w:hAnsi="Courier New" w:cs="Courier New"/>
          <w:color w:val="auto"/>
          <w:sz w:val="22"/>
          <w:szCs w:val="22"/>
        </w:rPr>
        <w:t>04b</w:t>
      </w:r>
      <w:proofErr w:type="gramEnd"/>
      <w:r w:rsidRPr="00233864">
        <w:rPr>
          <w:rFonts w:ascii="Courier New" w:hAnsi="Courier New" w:cs="Courier New"/>
          <w:color w:val="auto"/>
          <w:sz w:val="22"/>
          <w:szCs w:val="22"/>
        </w:rPr>
        <w:t>) Vytvářet územní podmínky pro výsadbu zeleně, přednostně ve vysoce urbanizovaných oblastech (zelené pásy) a v oblastech s dlouhodobě zhoršenou kvalitou ovzduší nebo vysokou intenzitou zemědělského využití.</w:t>
      </w:r>
    </w:p>
    <w:p w14:paraId="31380214" w14:textId="77777777" w:rsidR="00560F36" w:rsidRPr="00233864" w:rsidRDefault="00560F36" w:rsidP="00D11AC7">
      <w:pPr>
        <w:pStyle w:val="Default"/>
        <w:contextualSpacing/>
        <w:rPr>
          <w:rFonts w:ascii="Courier New" w:hAnsi="Courier New" w:cs="Courier New"/>
          <w:color w:val="auto"/>
          <w:sz w:val="22"/>
          <w:szCs w:val="22"/>
        </w:rPr>
      </w:pPr>
    </w:p>
    <w:p w14:paraId="4CB4859E" w14:textId="6C712DE2" w:rsidR="00560F36" w:rsidRPr="00233864" w:rsidRDefault="0079677B" w:rsidP="00D11AC7">
      <w:pPr>
        <w:pStyle w:val="Odstavecseseznamem"/>
        <w:numPr>
          <w:ilvl w:val="0"/>
          <w:numId w:val="5"/>
        </w:numPr>
        <w:spacing w:after="200" w:line="240" w:lineRule="atLeast"/>
        <w:jc w:val="both"/>
        <w:rPr>
          <w:rFonts w:ascii="Courier New" w:hAnsi="Courier New" w:cs="Courier New"/>
          <w:i/>
          <w:iCs/>
        </w:rPr>
      </w:pPr>
      <w:r w:rsidRPr="00233864">
        <w:rPr>
          <w:rFonts w:ascii="Courier New" w:hAnsi="Courier New" w:cs="Courier New"/>
          <w:i/>
          <w:iCs/>
        </w:rPr>
        <w:t xml:space="preserve">Návrh Změny č. 3 plně respektuje a nijak nemění stávající urbanistickou koncepci územního plánu v oblasti zeleně. Původní koncepční řešení, které zajišťuje ochranu stávající zeleně a definuje podmínky pro její další doplňování v území, zůstává v celém rozsahu zachováno. Vymezení nové plochy změn v krajině </w:t>
      </w:r>
      <w:proofErr w:type="spellStart"/>
      <w:proofErr w:type="gramStart"/>
      <w:r w:rsidRPr="00233864">
        <w:rPr>
          <w:rFonts w:ascii="Courier New" w:hAnsi="Courier New" w:cs="Courier New"/>
          <w:i/>
          <w:iCs/>
        </w:rPr>
        <w:t>MU.s</w:t>
      </w:r>
      <w:proofErr w:type="spellEnd"/>
      <w:proofErr w:type="gramEnd"/>
      <w:r w:rsidRPr="00233864">
        <w:rPr>
          <w:rFonts w:ascii="Courier New" w:hAnsi="Courier New" w:cs="Courier New"/>
          <w:i/>
          <w:iCs/>
        </w:rPr>
        <w:t xml:space="preserve"> a úprava plochy Z.6 - OS jsou s těmito principy v souladu a vytvářejí stabilní územní podmínky pro zachování přírodních složek i případnou cílenou výsadbu izolační a doprovodné zeleně.</w:t>
      </w:r>
    </w:p>
    <w:p w14:paraId="4476DBC2" w14:textId="77777777" w:rsidR="00560F36" w:rsidRPr="00233864" w:rsidRDefault="00560F36" w:rsidP="00D11AC7">
      <w:pPr>
        <w:pStyle w:val="Default"/>
        <w:spacing w:after="150"/>
        <w:contextualSpacing/>
        <w:rPr>
          <w:rFonts w:ascii="Courier New" w:hAnsi="Courier New" w:cs="Courier New"/>
          <w:color w:val="auto"/>
          <w:sz w:val="22"/>
          <w:szCs w:val="22"/>
        </w:rPr>
      </w:pPr>
      <w:r w:rsidRPr="00233864">
        <w:rPr>
          <w:rFonts w:ascii="Courier New" w:hAnsi="Courier New" w:cs="Courier New"/>
          <w:color w:val="auto"/>
          <w:sz w:val="22"/>
          <w:szCs w:val="22"/>
        </w:rPr>
        <w:t xml:space="preserve">(05) Vytvářet územní podmínky: pro zkvalitnění a rozvoj dopravní infrastruktury mezinárodního a republikového významu, dopravního propojení spádových center osídlení, systémů dopravní obsluhy, zejména integrované hromadné dopravy a šetrných druhů dopravy (železniční, cyklistická a pěší doprava) v návaznosti na ostatní dopravní systémy kraje; </w:t>
      </w:r>
    </w:p>
    <w:bookmarkEnd w:id="20"/>
    <w:p w14:paraId="1ED987C2" w14:textId="27AB5D97" w:rsidR="00560F36" w:rsidRPr="00233864" w:rsidRDefault="0079677B" w:rsidP="00D11AC7">
      <w:pPr>
        <w:pStyle w:val="Odstavecseseznamem"/>
        <w:numPr>
          <w:ilvl w:val="0"/>
          <w:numId w:val="5"/>
        </w:numPr>
        <w:spacing w:after="200" w:line="240" w:lineRule="atLeast"/>
        <w:jc w:val="both"/>
        <w:rPr>
          <w:rFonts w:ascii="Courier New" w:hAnsi="Courier New" w:cs="Courier New"/>
          <w:i/>
          <w:iCs/>
        </w:rPr>
      </w:pPr>
      <w:r w:rsidRPr="00233864">
        <w:rPr>
          <w:rFonts w:ascii="Courier New" w:hAnsi="Courier New" w:cs="Courier New"/>
          <w:i/>
          <w:iCs/>
        </w:rPr>
        <w:t>Stávající koncepce dopravní infrastruktury v řešeném území je stabilizovaná a v plném rozsahu respektovaná. Prokazatelné územní podmínky pro zkvalitnění, zefektivnění a rozvoj dopravního systému jsou v samotném území zajištěny vymezením dvou místních komunikací Z.15 a Z.11</w:t>
      </w:r>
      <w:r w:rsidR="00233864" w:rsidRPr="00233864">
        <w:rPr>
          <w:rFonts w:ascii="Courier New" w:hAnsi="Courier New" w:cs="Courier New"/>
          <w:i/>
          <w:iCs/>
        </w:rPr>
        <w:t>, které navrhoval územní plán</w:t>
      </w:r>
      <w:r w:rsidRPr="00233864">
        <w:rPr>
          <w:rFonts w:ascii="Courier New" w:hAnsi="Courier New" w:cs="Courier New"/>
          <w:i/>
          <w:iCs/>
        </w:rPr>
        <w:t>. Tyto nové trasy doplňují stávající síť, zlepšují dopravní propojení, optimalizují plynulost obsluhy a jsou v plném souladu s krajskými cíli rozvoje a koordinace dopravy</w:t>
      </w:r>
    </w:p>
    <w:p w14:paraId="011EE3B7" w14:textId="77777777" w:rsidR="000C70C6" w:rsidRPr="00883AB8" w:rsidRDefault="000C70C6" w:rsidP="000C70C6">
      <w:pPr>
        <w:pStyle w:val="Default"/>
        <w:spacing w:after="150"/>
        <w:rPr>
          <w:rFonts w:ascii="Courier New" w:hAnsi="Courier New" w:cs="Courier New"/>
          <w:color w:val="auto"/>
          <w:sz w:val="22"/>
          <w:szCs w:val="22"/>
        </w:rPr>
      </w:pPr>
      <w:r w:rsidRPr="00233864">
        <w:rPr>
          <w:rFonts w:ascii="Courier New" w:hAnsi="Courier New" w:cs="Courier New"/>
          <w:color w:val="auto"/>
          <w:sz w:val="22"/>
          <w:szCs w:val="22"/>
        </w:rPr>
        <w:t>(</w:t>
      </w:r>
      <w:proofErr w:type="gramStart"/>
      <w:r w:rsidRPr="00233864">
        <w:rPr>
          <w:rFonts w:ascii="Courier New" w:hAnsi="Courier New" w:cs="Courier New"/>
          <w:color w:val="auto"/>
          <w:sz w:val="22"/>
          <w:szCs w:val="22"/>
        </w:rPr>
        <w:t>05a</w:t>
      </w:r>
      <w:proofErr w:type="gramEnd"/>
      <w:r w:rsidRPr="00233864">
        <w:rPr>
          <w:rFonts w:ascii="Courier New" w:hAnsi="Courier New" w:cs="Courier New"/>
          <w:color w:val="auto"/>
          <w:sz w:val="22"/>
          <w:szCs w:val="22"/>
        </w:rPr>
        <w:t xml:space="preserve">) </w:t>
      </w:r>
      <w:r w:rsidRPr="00883AB8">
        <w:rPr>
          <w:rFonts w:ascii="Courier New" w:hAnsi="Courier New" w:cs="Courier New"/>
          <w:color w:val="auto"/>
          <w:sz w:val="22"/>
          <w:szCs w:val="22"/>
        </w:rPr>
        <w:t xml:space="preserve">Vytvářet podmínky pro řešení technické infrastruktury, zejména pro umisťování a realizaci staveb pro dodávku vody a zpracování odpadních vod tak, aby splňovaly požadavky na vysokou kvalitu života v současnosti i v budoucnosti. </w:t>
      </w:r>
    </w:p>
    <w:p w14:paraId="78055462" w14:textId="534FC36B" w:rsidR="000C70C6" w:rsidRPr="00883AB8" w:rsidRDefault="003E2A5D" w:rsidP="000C70C6">
      <w:pPr>
        <w:pStyle w:val="Odstavecseseznamem"/>
        <w:numPr>
          <w:ilvl w:val="0"/>
          <w:numId w:val="5"/>
        </w:numPr>
        <w:spacing w:after="200" w:line="240" w:lineRule="atLeast"/>
        <w:contextualSpacing w:val="0"/>
        <w:jc w:val="both"/>
        <w:rPr>
          <w:rFonts w:ascii="Courier New" w:hAnsi="Courier New" w:cs="Courier New"/>
          <w:i/>
          <w:iCs/>
        </w:rPr>
      </w:pPr>
      <w:r w:rsidRPr="00883AB8">
        <w:rPr>
          <w:rFonts w:ascii="Courier New" w:hAnsi="Courier New" w:cs="Courier New"/>
          <w:i/>
          <w:iCs/>
        </w:rPr>
        <w:t>Změna č.</w:t>
      </w:r>
      <w:r w:rsidR="007D78E9">
        <w:rPr>
          <w:rFonts w:ascii="Courier New" w:hAnsi="Courier New" w:cs="Courier New"/>
          <w:i/>
          <w:iCs/>
        </w:rPr>
        <w:t>3</w:t>
      </w:r>
      <w:r w:rsidRPr="00883AB8">
        <w:rPr>
          <w:rFonts w:ascii="Courier New" w:hAnsi="Courier New" w:cs="Courier New"/>
          <w:i/>
          <w:iCs/>
        </w:rPr>
        <w:t xml:space="preserve"> </w:t>
      </w:r>
      <w:r w:rsidR="00233864" w:rsidRPr="00883AB8">
        <w:rPr>
          <w:rFonts w:ascii="Courier New" w:hAnsi="Courier New" w:cs="Courier New"/>
          <w:i/>
          <w:iCs/>
        </w:rPr>
        <w:t>mění koncepci likvidaci odpadních vod. Nově se navrhuje doplnění likvidace odpadních vod na ČOV v Chrustenicích.</w:t>
      </w:r>
    </w:p>
    <w:p w14:paraId="7F832753" w14:textId="77777777" w:rsidR="000C70C6" w:rsidRPr="00883AB8" w:rsidRDefault="000C70C6" w:rsidP="000C70C6">
      <w:pPr>
        <w:pStyle w:val="Default"/>
        <w:spacing w:after="150"/>
        <w:rPr>
          <w:rFonts w:ascii="Courier New" w:hAnsi="Courier New" w:cs="Courier New"/>
          <w:color w:val="auto"/>
          <w:sz w:val="22"/>
          <w:szCs w:val="22"/>
        </w:rPr>
      </w:pPr>
      <w:bookmarkStart w:id="21" w:name="_Hlk169098408"/>
      <w:r w:rsidRPr="00883AB8">
        <w:rPr>
          <w:rFonts w:ascii="Courier New" w:hAnsi="Courier New" w:cs="Courier New"/>
          <w:color w:val="auto"/>
          <w:sz w:val="22"/>
          <w:szCs w:val="22"/>
        </w:rPr>
        <w:t xml:space="preserve">(06) Vytvářet podmínky pro péči o přírodní, kulturní a civilizační hodnoty na území kraje, které vytvářejí image kraje a posilují vztah obyvatelstva kraje ke svému území. Přitom se soustředit zejména na: </w:t>
      </w:r>
    </w:p>
    <w:p w14:paraId="65889D27" w14:textId="77777777" w:rsidR="000C70C6" w:rsidRPr="00883AB8" w:rsidRDefault="000C70C6" w:rsidP="000C70C6">
      <w:pPr>
        <w:pStyle w:val="Default"/>
        <w:numPr>
          <w:ilvl w:val="0"/>
          <w:numId w:val="50"/>
        </w:numPr>
        <w:spacing w:after="150"/>
        <w:rPr>
          <w:rFonts w:ascii="Courier New" w:hAnsi="Courier New" w:cs="Courier New"/>
          <w:color w:val="auto"/>
          <w:sz w:val="22"/>
          <w:szCs w:val="22"/>
        </w:rPr>
      </w:pPr>
      <w:r w:rsidRPr="00883AB8">
        <w:rPr>
          <w:rFonts w:ascii="Courier New" w:hAnsi="Courier New" w:cs="Courier New"/>
          <w:color w:val="auto"/>
          <w:sz w:val="22"/>
          <w:szCs w:val="22"/>
        </w:rPr>
        <w:t xml:space="preserve">zachování a obnovu rozmanitosti kulturní krajiny a posílení její ekologické stability; </w:t>
      </w:r>
    </w:p>
    <w:bookmarkEnd w:id="21"/>
    <w:p w14:paraId="4501C0B4" w14:textId="77777777" w:rsidR="000C70C6" w:rsidRPr="00883AB8" w:rsidRDefault="000C70C6" w:rsidP="000C70C6">
      <w:pPr>
        <w:pStyle w:val="Default"/>
        <w:numPr>
          <w:ilvl w:val="0"/>
          <w:numId w:val="50"/>
        </w:numPr>
        <w:spacing w:after="150"/>
        <w:rPr>
          <w:rFonts w:ascii="Courier New" w:hAnsi="Courier New" w:cs="Courier New"/>
          <w:color w:val="auto"/>
          <w:sz w:val="22"/>
          <w:szCs w:val="22"/>
        </w:rPr>
      </w:pPr>
      <w:r w:rsidRPr="00883AB8">
        <w:rPr>
          <w:rFonts w:ascii="Courier New" w:hAnsi="Courier New" w:cs="Courier New"/>
          <w:color w:val="auto"/>
          <w:sz w:val="22"/>
          <w:szCs w:val="22"/>
        </w:rPr>
        <w:t xml:space="preserve">ochranu přírodních, kulturních a civilizačních hodnot směřující k udržení a zachování nejvýraznějších jevů a znaků, které vystihují jedinečnost a nezaměnitelnost charakteru území; </w:t>
      </w:r>
    </w:p>
    <w:p w14:paraId="6F4A8391" w14:textId="77777777" w:rsidR="000C70C6" w:rsidRPr="00883AB8" w:rsidRDefault="000C70C6" w:rsidP="000C70C6">
      <w:pPr>
        <w:pStyle w:val="Default"/>
        <w:numPr>
          <w:ilvl w:val="0"/>
          <w:numId w:val="50"/>
        </w:numPr>
        <w:spacing w:after="150"/>
        <w:rPr>
          <w:rFonts w:ascii="Courier New" w:hAnsi="Courier New" w:cs="Courier New"/>
          <w:color w:val="auto"/>
          <w:sz w:val="22"/>
          <w:szCs w:val="22"/>
        </w:rPr>
      </w:pPr>
      <w:r w:rsidRPr="00883AB8">
        <w:rPr>
          <w:rFonts w:ascii="Courier New" w:hAnsi="Courier New" w:cs="Courier New"/>
          <w:color w:val="auto"/>
          <w:sz w:val="22"/>
          <w:szCs w:val="22"/>
        </w:rPr>
        <w:t xml:space="preserve">zachování a citlivé doplňování obrazu sídel, s cílem nenarušovat cenné městské i venkovské urbanistické struktury a architektonické i přírodní dominanty nevhodnou zástavbou; nové rozvojové plochy nevymezovat v lokalitách, kde by jejich zastavění vedlo ke srůstání sídel a zvýšení neprůchodnosti území a snížení prostupnosti krajiny migračních trasách volně žijících živočichů. </w:t>
      </w:r>
    </w:p>
    <w:p w14:paraId="18A64B23" w14:textId="77777777" w:rsidR="000C70C6" w:rsidRPr="00811317" w:rsidRDefault="000C70C6" w:rsidP="000C70C6">
      <w:pPr>
        <w:pStyle w:val="Default"/>
        <w:numPr>
          <w:ilvl w:val="0"/>
          <w:numId w:val="50"/>
        </w:numPr>
        <w:spacing w:after="150"/>
        <w:rPr>
          <w:rFonts w:ascii="Courier New" w:hAnsi="Courier New" w:cs="Courier New"/>
          <w:color w:val="auto"/>
          <w:sz w:val="22"/>
          <w:szCs w:val="22"/>
        </w:rPr>
      </w:pPr>
      <w:r w:rsidRPr="00883AB8">
        <w:rPr>
          <w:rFonts w:ascii="Courier New" w:hAnsi="Courier New" w:cs="Courier New"/>
          <w:color w:val="auto"/>
          <w:sz w:val="22"/>
          <w:szCs w:val="22"/>
        </w:rPr>
        <w:t>ochranu a další využívání zdrojů nerostných surovin (zejména vápenců a stavebních surovin) s ohledem na přírodní hodnoty území kraje a v s</w:t>
      </w:r>
      <w:r w:rsidRPr="00811317">
        <w:rPr>
          <w:rFonts w:ascii="Courier New" w:hAnsi="Courier New" w:cs="Courier New"/>
          <w:color w:val="auto"/>
          <w:sz w:val="22"/>
          <w:szCs w:val="22"/>
        </w:rPr>
        <w:t xml:space="preserve">ouladu s ostatními principy udržitelného rozvoje. </w:t>
      </w:r>
    </w:p>
    <w:p w14:paraId="3E9D4220" w14:textId="77777777" w:rsidR="000C70C6" w:rsidRPr="00811317" w:rsidRDefault="000C70C6" w:rsidP="000C70C6">
      <w:pPr>
        <w:autoSpaceDE w:val="0"/>
        <w:autoSpaceDN w:val="0"/>
        <w:adjustRightInd w:val="0"/>
        <w:contextualSpacing/>
        <w:rPr>
          <w:rFonts w:ascii="Courier New" w:hAnsi="Courier New" w:cs="Courier New"/>
        </w:rPr>
      </w:pPr>
    </w:p>
    <w:p w14:paraId="31FE993F" w14:textId="1B6E36F6" w:rsidR="000C70C6" w:rsidRPr="00811317" w:rsidRDefault="000C70C6" w:rsidP="000C70C6">
      <w:pPr>
        <w:numPr>
          <w:ilvl w:val="0"/>
          <w:numId w:val="5"/>
        </w:numPr>
        <w:spacing w:after="200" w:line="240" w:lineRule="atLeast"/>
        <w:jc w:val="both"/>
        <w:rPr>
          <w:rFonts w:ascii="Courier New" w:hAnsi="Courier New" w:cs="Courier New"/>
        </w:rPr>
      </w:pPr>
      <w:r w:rsidRPr="00811317">
        <w:rPr>
          <w:rFonts w:ascii="Courier New" w:hAnsi="Courier New" w:cs="Courier New"/>
          <w:i/>
          <w:iCs/>
        </w:rPr>
        <w:t>Změna č.</w:t>
      </w:r>
      <w:r w:rsidR="00883AB8" w:rsidRPr="00811317">
        <w:rPr>
          <w:rFonts w:ascii="Courier New" w:hAnsi="Courier New" w:cs="Courier New"/>
          <w:i/>
          <w:iCs/>
        </w:rPr>
        <w:t>3</w:t>
      </w:r>
      <w:r w:rsidRPr="00811317">
        <w:rPr>
          <w:rFonts w:ascii="Courier New" w:hAnsi="Courier New" w:cs="Courier New"/>
          <w:i/>
          <w:iCs/>
        </w:rPr>
        <w:t xml:space="preserve"> respektuje veškeré pozemky plnící funkci lesa. </w:t>
      </w:r>
    </w:p>
    <w:p w14:paraId="0F49D4A4" w14:textId="7235CB47" w:rsidR="000C70C6" w:rsidRPr="00811317" w:rsidRDefault="000C70C6" w:rsidP="000C70C6">
      <w:pPr>
        <w:numPr>
          <w:ilvl w:val="0"/>
          <w:numId w:val="5"/>
        </w:numPr>
        <w:spacing w:after="200" w:line="240" w:lineRule="atLeast"/>
        <w:jc w:val="both"/>
        <w:rPr>
          <w:rFonts w:ascii="Courier New" w:hAnsi="Courier New" w:cs="Courier New"/>
          <w:i/>
          <w:iCs/>
        </w:rPr>
      </w:pPr>
      <w:r w:rsidRPr="00811317">
        <w:rPr>
          <w:rFonts w:ascii="Courier New" w:hAnsi="Courier New" w:cs="Courier New"/>
          <w:i/>
          <w:iCs/>
        </w:rPr>
        <w:t>Urbánní struktura sídla je chráněna prostřednictvím podmínek využití ploch s rozdílným způsobem využití.</w:t>
      </w:r>
    </w:p>
    <w:p w14:paraId="1E6F4762" w14:textId="77777777" w:rsidR="000C70C6" w:rsidRPr="00811317" w:rsidRDefault="000C70C6" w:rsidP="000C70C6">
      <w:pPr>
        <w:numPr>
          <w:ilvl w:val="0"/>
          <w:numId w:val="5"/>
        </w:numPr>
        <w:spacing w:after="200" w:line="240" w:lineRule="atLeast"/>
        <w:jc w:val="both"/>
        <w:rPr>
          <w:rFonts w:ascii="Courier New" w:hAnsi="Courier New" w:cs="Courier New"/>
          <w:i/>
          <w:iCs/>
        </w:rPr>
      </w:pPr>
      <w:r w:rsidRPr="00811317">
        <w:rPr>
          <w:rFonts w:ascii="Courier New" w:hAnsi="Courier New" w:cs="Courier New"/>
          <w:i/>
          <w:iCs/>
        </w:rPr>
        <w:t>Součástí návrhu ÚSES je i zapracování cílové charakteristiky krajiny.</w:t>
      </w:r>
    </w:p>
    <w:p w14:paraId="12AE7A53" w14:textId="58ECEE14" w:rsidR="00883AB8" w:rsidRPr="00811317" w:rsidRDefault="00883AB8" w:rsidP="000C70C6">
      <w:pPr>
        <w:numPr>
          <w:ilvl w:val="0"/>
          <w:numId w:val="5"/>
        </w:numPr>
        <w:spacing w:after="200" w:line="240" w:lineRule="atLeast"/>
        <w:jc w:val="both"/>
        <w:rPr>
          <w:rFonts w:ascii="Courier New" w:hAnsi="Courier New" w:cs="Courier New"/>
          <w:i/>
          <w:iCs/>
        </w:rPr>
      </w:pPr>
      <w:r w:rsidRPr="00811317">
        <w:rPr>
          <w:rFonts w:ascii="Courier New" w:hAnsi="Courier New" w:cs="Courier New"/>
          <w:i/>
          <w:iCs/>
        </w:rPr>
        <w:t xml:space="preserve">Změna č. 3 je v plném souladu s požadavky na ochranu hodnot a obrazu sídel. Návrh nemění urbanistickou koncepci, respektuje cenné struktury a dominanty a vymezením plochy změn v krajině </w:t>
      </w:r>
      <w:proofErr w:type="spellStart"/>
      <w:proofErr w:type="gramStart"/>
      <w:r w:rsidRPr="00811317">
        <w:rPr>
          <w:rFonts w:ascii="Courier New" w:hAnsi="Courier New" w:cs="Courier New"/>
          <w:i/>
          <w:iCs/>
        </w:rPr>
        <w:t>MU.s</w:t>
      </w:r>
      <w:proofErr w:type="spellEnd"/>
      <w:proofErr w:type="gramEnd"/>
      <w:r w:rsidRPr="00811317">
        <w:rPr>
          <w:rFonts w:ascii="Courier New" w:hAnsi="Courier New" w:cs="Courier New"/>
          <w:i/>
          <w:iCs/>
        </w:rPr>
        <w:t xml:space="preserve"> negativně neovlivní ekologickou stabilitu území. Nová plocha (Z.6 - OS) je navržena v návaznosti na strukturu sídla tak, aby nedocházelo ke srůstání sídel, omezení neprůchodnosti krajiny či narušení migračních tras.</w:t>
      </w:r>
    </w:p>
    <w:p w14:paraId="0F978C3A" w14:textId="77777777" w:rsidR="000C70C6" w:rsidRPr="00811317" w:rsidRDefault="000C70C6" w:rsidP="000C70C6">
      <w:pPr>
        <w:pStyle w:val="Default"/>
        <w:spacing w:after="150"/>
        <w:rPr>
          <w:rFonts w:ascii="Courier New" w:hAnsi="Courier New" w:cs="Courier New"/>
          <w:color w:val="auto"/>
          <w:sz w:val="22"/>
          <w:szCs w:val="22"/>
        </w:rPr>
      </w:pPr>
      <w:r w:rsidRPr="00811317">
        <w:rPr>
          <w:rFonts w:ascii="Courier New" w:hAnsi="Courier New" w:cs="Courier New"/>
          <w:color w:val="auto"/>
          <w:sz w:val="22"/>
          <w:szCs w:val="22"/>
        </w:rPr>
        <w:t xml:space="preserve">(07) Vytvářet podmínky pro stabilizaci a vyvážený rozvoj osídlení a hospodářských činností na území kraje se zaměřením na: </w:t>
      </w:r>
    </w:p>
    <w:p w14:paraId="43EB48F0" w14:textId="77777777" w:rsidR="000C70C6" w:rsidRPr="00811317" w:rsidRDefault="000C70C6" w:rsidP="000C70C6">
      <w:pPr>
        <w:pStyle w:val="Default"/>
        <w:numPr>
          <w:ilvl w:val="0"/>
          <w:numId w:val="51"/>
        </w:numPr>
        <w:spacing w:after="150"/>
        <w:rPr>
          <w:rFonts w:ascii="Courier New" w:hAnsi="Courier New" w:cs="Courier New"/>
          <w:color w:val="auto"/>
          <w:sz w:val="22"/>
          <w:szCs w:val="22"/>
        </w:rPr>
      </w:pPr>
      <w:r w:rsidRPr="00811317">
        <w:rPr>
          <w:rFonts w:ascii="Courier New" w:hAnsi="Courier New" w:cs="Courier New"/>
          <w:color w:val="auto"/>
          <w:sz w:val="22"/>
          <w:szCs w:val="22"/>
        </w:rPr>
        <w:t xml:space="preserve">zkvalitňování a rozvoj rezidenční, výrobní a obslužné funkce spádových center osídlení; </w:t>
      </w:r>
    </w:p>
    <w:p w14:paraId="3459FE0C" w14:textId="77777777" w:rsidR="000C70C6" w:rsidRPr="00811317" w:rsidRDefault="000C70C6" w:rsidP="000C70C6">
      <w:pPr>
        <w:pStyle w:val="Default"/>
        <w:numPr>
          <w:ilvl w:val="0"/>
          <w:numId w:val="51"/>
        </w:numPr>
        <w:spacing w:after="150"/>
        <w:rPr>
          <w:rFonts w:ascii="Courier New" w:hAnsi="Courier New" w:cs="Courier New"/>
          <w:color w:val="auto"/>
          <w:sz w:val="22"/>
          <w:szCs w:val="22"/>
        </w:rPr>
      </w:pPr>
      <w:r w:rsidRPr="00811317">
        <w:rPr>
          <w:rFonts w:ascii="Courier New" w:hAnsi="Courier New" w:cs="Courier New"/>
          <w:color w:val="auto"/>
          <w:sz w:val="22"/>
          <w:szCs w:val="22"/>
        </w:rPr>
        <w:t xml:space="preserve">ochranu, zkvalitňování a rozvoj obytné funkce sídel a jejich rekreačního zázemí s odpovídajícím zastoupením veřejných prostranství; ploch veřejné zeleně a odpovídající veřejnou infrastrukturou; </w:t>
      </w:r>
    </w:p>
    <w:p w14:paraId="7B73EA8C" w14:textId="77777777" w:rsidR="000C70C6" w:rsidRPr="00811317" w:rsidRDefault="000C70C6" w:rsidP="000C70C6">
      <w:pPr>
        <w:pStyle w:val="Default"/>
        <w:numPr>
          <w:ilvl w:val="0"/>
          <w:numId w:val="51"/>
        </w:numPr>
        <w:spacing w:after="150"/>
        <w:rPr>
          <w:rFonts w:ascii="Courier New" w:hAnsi="Courier New" w:cs="Courier New"/>
          <w:color w:val="auto"/>
          <w:sz w:val="22"/>
          <w:szCs w:val="22"/>
        </w:rPr>
      </w:pPr>
      <w:r w:rsidRPr="00811317">
        <w:rPr>
          <w:rFonts w:ascii="Courier New" w:hAnsi="Courier New" w:cs="Courier New"/>
          <w:color w:val="auto"/>
          <w:sz w:val="22"/>
          <w:szCs w:val="22"/>
        </w:rPr>
        <w:t xml:space="preserve">vyvážené a efektivní využívání zastavěného území a zachování funkční a urbanistické celistvosti sídel s akcentem na: přednostní využití nezastavěných ploch, ploch určených k asanaci a změnu využití objektů a areálů původní zástavby v zastavěném území před výstavbou ve volné krajině; </w:t>
      </w:r>
    </w:p>
    <w:p w14:paraId="28F9F50C" w14:textId="77777777" w:rsidR="000C70C6" w:rsidRPr="00811317" w:rsidRDefault="000C70C6" w:rsidP="000C70C6">
      <w:pPr>
        <w:pStyle w:val="Default"/>
        <w:numPr>
          <w:ilvl w:val="0"/>
          <w:numId w:val="51"/>
        </w:numPr>
        <w:spacing w:after="150"/>
        <w:rPr>
          <w:rFonts w:ascii="Courier New" w:hAnsi="Courier New" w:cs="Courier New"/>
          <w:color w:val="auto"/>
          <w:sz w:val="22"/>
          <w:szCs w:val="22"/>
        </w:rPr>
      </w:pPr>
      <w:r w:rsidRPr="00811317">
        <w:rPr>
          <w:rFonts w:ascii="Courier New" w:hAnsi="Courier New" w:cs="Courier New"/>
          <w:color w:val="auto"/>
          <w:sz w:val="22"/>
          <w:szCs w:val="22"/>
        </w:rPr>
        <w:t xml:space="preserve">vzájemnou koordinací územního rozvoje velkých měst a obcí v jejich zázemí. </w:t>
      </w:r>
    </w:p>
    <w:p w14:paraId="2510712E" w14:textId="48C29993" w:rsidR="000C70C6" w:rsidRPr="00811317" w:rsidRDefault="00883AB8" w:rsidP="000C70C6">
      <w:pPr>
        <w:numPr>
          <w:ilvl w:val="0"/>
          <w:numId w:val="5"/>
        </w:numPr>
        <w:spacing w:after="200" w:line="240" w:lineRule="atLeast"/>
        <w:jc w:val="both"/>
        <w:rPr>
          <w:rFonts w:ascii="Courier New" w:hAnsi="Courier New" w:cs="Courier New"/>
          <w:i/>
          <w:iCs/>
        </w:rPr>
      </w:pPr>
      <w:r w:rsidRPr="00811317">
        <w:rPr>
          <w:rFonts w:ascii="Courier New" w:hAnsi="Courier New" w:cs="Courier New"/>
          <w:i/>
          <w:iCs/>
        </w:rPr>
        <w:t xml:space="preserve">Návrh Změny č. 3 koncepčně podporuje stabilizaci a vyvážený rozvoj osídlení. Územní plán řeší rozvoj bydlení prostřednictvím ploch smíšených obytných venkovských a ploch bydlení, které těží z dobré dojezdové vzdálenosti do Prahy a spádového města Berouna. Vzhledem k dostatečné kapacitě vlastní veřejné infrastruktury obce Nenačovice bude mít tento rozvoj na město Beroun minimální vliv, což zajišťuje správnou koordinaci v zázemí velkých měst. Cíle v oblasti zkvalitňování obytné funkce a efektivního využívání území jsou naplněny vymezením nové plochy pro sport Z.6 - OS (namísto rušených ploch S1 a S2) a plochy změn v krajině </w:t>
      </w:r>
      <w:proofErr w:type="spellStart"/>
      <w:r w:rsidRPr="00811317">
        <w:rPr>
          <w:rFonts w:ascii="Courier New" w:hAnsi="Courier New" w:cs="Courier New"/>
          <w:i/>
          <w:iCs/>
        </w:rPr>
        <w:t>MU.s</w:t>
      </w:r>
      <w:proofErr w:type="spellEnd"/>
      <w:r w:rsidRPr="00811317">
        <w:rPr>
          <w:rFonts w:ascii="Courier New" w:hAnsi="Courier New" w:cs="Courier New"/>
          <w:i/>
          <w:iCs/>
        </w:rPr>
        <w:t>. Tento krok posiluje rekreační zázemí i veřejnou infrastrukturu sídla, zachovává jeho urbanistickou celistvost a přednostně využívá vnitřní prostor před expanzí do volné krajiny.</w:t>
      </w:r>
    </w:p>
    <w:p w14:paraId="1A39CEA2" w14:textId="77777777" w:rsidR="00560F36" w:rsidRPr="00811317" w:rsidRDefault="00560F36" w:rsidP="00D11AC7">
      <w:pPr>
        <w:spacing w:after="200" w:line="276" w:lineRule="auto"/>
        <w:contextualSpacing/>
        <w:jc w:val="both"/>
        <w:rPr>
          <w:rFonts w:ascii="Courier New" w:eastAsia="Calibri" w:hAnsi="Courier New" w:cs="Courier New"/>
          <w:b/>
        </w:rPr>
      </w:pPr>
      <w:r w:rsidRPr="00811317">
        <w:rPr>
          <w:rFonts w:ascii="Courier New" w:eastAsia="Calibri" w:hAnsi="Courier New" w:cs="Courier New"/>
          <w:b/>
        </w:rPr>
        <w:t>Řešené území se nenachází v rozvojové oblasti.</w:t>
      </w:r>
    </w:p>
    <w:p w14:paraId="21B01C3A" w14:textId="309EFFBF" w:rsidR="00D11AC7" w:rsidRPr="00811317" w:rsidRDefault="00560F36" w:rsidP="00D11AC7">
      <w:pPr>
        <w:spacing w:after="200" w:line="276" w:lineRule="auto"/>
        <w:contextualSpacing/>
        <w:jc w:val="both"/>
        <w:rPr>
          <w:rFonts w:ascii="Courier New" w:eastAsia="Calibri" w:hAnsi="Courier New" w:cs="Courier New"/>
          <w:b/>
        </w:rPr>
      </w:pPr>
      <w:r w:rsidRPr="00811317">
        <w:rPr>
          <w:rFonts w:ascii="Courier New" w:eastAsia="Calibri" w:hAnsi="Courier New" w:cs="Courier New"/>
          <w:b/>
        </w:rPr>
        <w:t>Řešené území se nachází v</w:t>
      </w:r>
      <w:r w:rsidR="0006482A" w:rsidRPr="00811317">
        <w:rPr>
          <w:rFonts w:ascii="Courier New" w:eastAsia="Calibri" w:hAnsi="Courier New" w:cs="Courier New"/>
          <w:b/>
        </w:rPr>
        <w:t> </w:t>
      </w:r>
      <w:r w:rsidRPr="00811317">
        <w:rPr>
          <w:rFonts w:ascii="Courier New" w:eastAsia="Calibri" w:hAnsi="Courier New" w:cs="Courier New"/>
          <w:b/>
        </w:rPr>
        <w:t>krajině</w:t>
      </w:r>
      <w:r w:rsidR="0006482A" w:rsidRPr="00811317">
        <w:rPr>
          <w:rFonts w:ascii="Courier New" w:eastAsia="Calibri" w:hAnsi="Courier New" w:cs="Courier New"/>
          <w:b/>
        </w:rPr>
        <w:t xml:space="preserve"> </w:t>
      </w:r>
      <w:r w:rsidR="00AC710E" w:rsidRPr="00811317">
        <w:rPr>
          <w:rFonts w:ascii="Courier New" w:eastAsia="Calibri" w:hAnsi="Courier New" w:cs="Courier New"/>
          <w:b/>
          <w:bCs/>
          <w:kern w:val="0"/>
        </w:rPr>
        <w:t>zvýšených přírodních a kulturních hodnot (H).</w:t>
      </w:r>
    </w:p>
    <w:p w14:paraId="5D04FEB5" w14:textId="77777777" w:rsidR="003E2A5D" w:rsidRPr="00811317" w:rsidRDefault="003E2A5D" w:rsidP="003E2A5D">
      <w:pPr>
        <w:numPr>
          <w:ilvl w:val="1"/>
          <w:numId w:val="115"/>
        </w:numPr>
        <w:contextualSpacing/>
        <w:rPr>
          <w:rFonts w:ascii="Courier New" w:eastAsia="Calibri" w:hAnsi="Courier New" w:cs="Courier New"/>
          <w:kern w:val="0"/>
        </w:rPr>
      </w:pPr>
    </w:p>
    <w:p w14:paraId="449A1667" w14:textId="77777777" w:rsidR="00D11AC7" w:rsidRPr="00811317" w:rsidRDefault="00D11AC7" w:rsidP="00D11AC7">
      <w:pPr>
        <w:contextualSpacing/>
        <w:rPr>
          <w:rFonts w:ascii="Courier New" w:hAnsi="Courier New" w:cs="Courier New"/>
        </w:rPr>
      </w:pPr>
    </w:p>
    <w:p w14:paraId="1C946FCF" w14:textId="26015952" w:rsidR="0006482A" w:rsidRPr="00811317" w:rsidRDefault="000D3A88" w:rsidP="00D11AC7">
      <w:pPr>
        <w:numPr>
          <w:ilvl w:val="0"/>
          <w:numId w:val="5"/>
        </w:numPr>
        <w:spacing w:after="200" w:line="240" w:lineRule="atLeast"/>
        <w:contextualSpacing/>
        <w:jc w:val="both"/>
        <w:rPr>
          <w:rFonts w:ascii="Courier New" w:hAnsi="Courier New" w:cs="Courier New"/>
          <w:i/>
          <w:iCs/>
        </w:rPr>
      </w:pPr>
      <w:r w:rsidRPr="00811317">
        <w:rPr>
          <w:rFonts w:ascii="Courier New" w:hAnsi="Courier New" w:cs="Courier New"/>
          <w:i/>
          <w:iCs/>
        </w:rPr>
        <w:lastRenderedPageBreak/>
        <w:t>Změna č. 3 respektuje vymezení krajiny zvýšených přírodních a kulturních hodnot (H) a plně naplňuje její cílové kvality. Nahrazením rušených ploch S1 a S2 novou plochou pro sport Z.6 - OS je zachována stávající urbanistická struktura zástavby. Změna č. 3 neobsahuje liniové stavby dopravy ani technické infrastruktury, které by vedly k fragmentaci krajiny, a svým měřítkem a umístěním garantuje ochranu vizuální scény sídla i pohledového obrazu všech místních dominant.</w:t>
      </w:r>
    </w:p>
    <w:p w14:paraId="502FAE00" w14:textId="77777777" w:rsidR="0006482A" w:rsidRPr="00811317" w:rsidRDefault="0006482A" w:rsidP="00D11AC7">
      <w:pPr>
        <w:contextualSpacing/>
        <w:rPr>
          <w:rFonts w:ascii="Courier New" w:hAnsi="Courier New" w:cs="Courier New"/>
        </w:rPr>
      </w:pPr>
    </w:p>
    <w:p w14:paraId="5283364F" w14:textId="77777777" w:rsidR="0006482A" w:rsidRPr="00811317" w:rsidRDefault="0006482A" w:rsidP="00D11AC7">
      <w:pPr>
        <w:contextualSpacing/>
        <w:rPr>
          <w:rFonts w:ascii="Courier New" w:hAnsi="Courier New" w:cs="Courier New"/>
        </w:rPr>
      </w:pPr>
    </w:p>
    <w:p w14:paraId="46AEBBFC" w14:textId="0B98F0B8" w:rsidR="00560F36" w:rsidRPr="00811317" w:rsidRDefault="00560F36" w:rsidP="00D11AC7">
      <w:pPr>
        <w:contextualSpacing/>
        <w:rPr>
          <w:rFonts w:ascii="Courier New" w:hAnsi="Courier New" w:cs="Courier New"/>
        </w:rPr>
      </w:pPr>
      <w:r w:rsidRPr="00811317">
        <w:rPr>
          <w:rFonts w:ascii="Courier New" w:hAnsi="Courier New" w:cs="Courier New"/>
        </w:rPr>
        <w:t xml:space="preserve">Obr. </w:t>
      </w:r>
      <w:r w:rsidR="00664D46" w:rsidRPr="00811317">
        <w:rPr>
          <w:rFonts w:ascii="Courier New" w:hAnsi="Courier New" w:cs="Courier New"/>
        </w:rPr>
        <w:t>2</w:t>
      </w:r>
      <w:r w:rsidRPr="00811317">
        <w:rPr>
          <w:rFonts w:ascii="Courier New" w:hAnsi="Courier New" w:cs="Courier New"/>
        </w:rPr>
        <w:t>: Výřez z</w:t>
      </w:r>
      <w:r w:rsidR="00D11AC7" w:rsidRPr="00811317">
        <w:rPr>
          <w:rFonts w:ascii="Courier New" w:hAnsi="Courier New" w:cs="Courier New"/>
        </w:rPr>
        <w:t> Výkresu krajin, pro které se stanovují cílové kvality</w:t>
      </w:r>
    </w:p>
    <w:p w14:paraId="052BF6B5" w14:textId="67B80C50" w:rsidR="00560F36" w:rsidRPr="00811317" w:rsidRDefault="00560F36" w:rsidP="00664D46">
      <w:pPr>
        <w:contextualSpacing/>
        <w:rPr>
          <w:rFonts w:ascii="Courier New" w:hAnsi="Courier New" w:cs="Courier New"/>
          <w:b/>
          <w:noProof/>
        </w:rPr>
      </w:pPr>
      <w:r w:rsidRPr="00811317">
        <w:rPr>
          <w:rFonts w:ascii="Courier New" w:hAnsi="Courier New" w:cs="Courier New"/>
          <w:b/>
          <w:bCs/>
        </w:rPr>
        <w:t xml:space="preserve"> </w:t>
      </w:r>
      <w:r w:rsidR="000D3A88" w:rsidRPr="00811317">
        <w:rPr>
          <w:noProof/>
          <w14:ligatures w14:val="standardContextual"/>
        </w:rPr>
        <w:drawing>
          <wp:inline distT="0" distB="0" distL="0" distR="0" wp14:anchorId="1ABD3680" wp14:editId="756AD438">
            <wp:extent cx="5475747" cy="3486322"/>
            <wp:effectExtent l="0" t="0" r="0" b="0"/>
            <wp:docPr id="194294379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3794" name=""/>
                    <pic:cNvPicPr/>
                  </pic:nvPicPr>
                  <pic:blipFill>
                    <a:blip r:embed="rId11"/>
                    <a:stretch>
                      <a:fillRect/>
                    </a:stretch>
                  </pic:blipFill>
                  <pic:spPr>
                    <a:xfrm>
                      <a:off x="0" y="0"/>
                      <a:ext cx="5481163" cy="3489770"/>
                    </a:xfrm>
                    <a:prstGeom prst="rect">
                      <a:avLst/>
                    </a:prstGeom>
                    <a:ln>
                      <a:noFill/>
                    </a:ln>
                    <a:effectLst>
                      <a:softEdge rad="112500"/>
                    </a:effectLst>
                  </pic:spPr>
                </pic:pic>
              </a:graphicData>
            </a:graphic>
          </wp:inline>
        </w:drawing>
      </w:r>
    </w:p>
    <w:p w14:paraId="02A43AAD" w14:textId="77777777" w:rsidR="00560F36" w:rsidRPr="00811317" w:rsidRDefault="00560F36" w:rsidP="00D11AC7">
      <w:pPr>
        <w:contextualSpacing/>
        <w:rPr>
          <w:rFonts w:ascii="Courier New" w:hAnsi="Courier New" w:cs="Courier New"/>
          <w:b/>
          <w:bCs/>
        </w:rPr>
      </w:pPr>
      <w:r w:rsidRPr="00811317">
        <w:rPr>
          <w:rFonts w:ascii="Courier New" w:hAnsi="Courier New" w:cs="Courier New"/>
          <w:i/>
          <w:sz w:val="16"/>
          <w:szCs w:val="16"/>
        </w:rPr>
        <w:t>Zdroj: ZUR SK</w:t>
      </w:r>
    </w:p>
    <w:p w14:paraId="763D88CA" w14:textId="07090741" w:rsidR="00560F36" w:rsidRPr="00811317" w:rsidRDefault="00616EC6" w:rsidP="00D11AC7">
      <w:pPr>
        <w:pStyle w:val="Nadpis1"/>
        <w:numPr>
          <w:ilvl w:val="0"/>
          <w:numId w:val="1"/>
        </w:numPr>
        <w:contextualSpacing/>
        <w:rPr>
          <w:rFonts w:ascii="Courier New" w:hAnsi="Courier New" w:cs="Courier New"/>
          <w:b/>
          <w:bCs/>
          <w:color w:val="auto"/>
          <w:sz w:val="28"/>
          <w:szCs w:val="28"/>
        </w:rPr>
      </w:pPr>
      <w:bookmarkStart w:id="22" w:name="_Toc190373154"/>
      <w:bookmarkStart w:id="23" w:name="_Toc236944174"/>
      <w:r w:rsidRPr="00811317">
        <w:rPr>
          <w:rFonts w:ascii="Courier New" w:hAnsi="Courier New" w:cs="Courier New"/>
          <w:b/>
          <w:bCs/>
          <w:color w:val="auto"/>
          <w:sz w:val="28"/>
          <w:szCs w:val="28"/>
        </w:rPr>
        <w:t>V</w:t>
      </w:r>
      <w:r w:rsidR="00560F36" w:rsidRPr="00811317">
        <w:rPr>
          <w:rFonts w:ascii="Courier New" w:hAnsi="Courier New" w:cs="Courier New"/>
          <w:b/>
          <w:bCs/>
          <w:color w:val="auto"/>
          <w:sz w:val="28"/>
          <w:szCs w:val="28"/>
        </w:rPr>
        <w:t>yhodnocení souladu se zadáním, zprávou o uplatňování nebo zadáním změny,</w:t>
      </w:r>
      <w:bookmarkEnd w:id="22"/>
      <w:bookmarkEnd w:id="23"/>
    </w:p>
    <w:p w14:paraId="31B5AEB6" w14:textId="77777777" w:rsidR="00560F36" w:rsidRPr="00811317" w:rsidRDefault="00560F36" w:rsidP="00D11AC7">
      <w:pPr>
        <w:ind w:firstLine="426"/>
        <w:contextualSpacing/>
        <w:jc w:val="both"/>
        <w:rPr>
          <w:rFonts w:ascii="Courier New" w:hAnsi="Courier New" w:cs="Courier New"/>
        </w:rPr>
      </w:pPr>
      <w:r w:rsidRPr="00811317">
        <w:rPr>
          <w:rFonts w:ascii="Courier New" w:hAnsi="Courier New" w:cs="Courier New"/>
        </w:rPr>
        <w:t>Územní plán je vypracován v souladu se schváleným zadáním:</w:t>
      </w:r>
    </w:p>
    <w:p w14:paraId="3FC539F5" w14:textId="20F4C262" w:rsidR="008E529E" w:rsidRPr="00811317" w:rsidRDefault="001B2229" w:rsidP="008E529E">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811317">
        <w:rPr>
          <w:rFonts w:ascii="Courier New" w:eastAsia="Calibri" w:hAnsi="Courier New" w:cs="Courier New"/>
          <w:i/>
          <w:iCs/>
        </w:rPr>
        <w:t xml:space="preserve">Změna </w:t>
      </w:r>
      <w:r w:rsidR="00365F96" w:rsidRPr="00811317">
        <w:rPr>
          <w:rFonts w:ascii="Courier New" w:eastAsia="Calibri" w:hAnsi="Courier New" w:cs="Courier New"/>
          <w:i/>
          <w:iCs/>
        </w:rPr>
        <w:t>č. 3</w:t>
      </w:r>
      <w:r w:rsidRPr="00811317">
        <w:rPr>
          <w:rFonts w:ascii="Courier New" w:eastAsia="Calibri" w:hAnsi="Courier New" w:cs="Courier New"/>
          <w:i/>
          <w:iCs/>
        </w:rPr>
        <w:t xml:space="preserve"> </w:t>
      </w:r>
      <w:r w:rsidR="008E529E" w:rsidRPr="00811317">
        <w:rPr>
          <w:rFonts w:ascii="Courier New" w:eastAsia="Calibri" w:hAnsi="Courier New" w:cs="Courier New"/>
          <w:i/>
          <w:iCs/>
        </w:rPr>
        <w:t xml:space="preserve">ÚP </w:t>
      </w:r>
      <w:r w:rsidR="00365F96" w:rsidRPr="00811317">
        <w:rPr>
          <w:rFonts w:ascii="Courier New" w:eastAsia="Calibri" w:hAnsi="Courier New" w:cs="Courier New"/>
          <w:i/>
          <w:iCs/>
        </w:rPr>
        <w:t>Nenačovice</w:t>
      </w:r>
      <w:r w:rsidR="008E529E" w:rsidRPr="00811317">
        <w:rPr>
          <w:rFonts w:ascii="Courier New" w:eastAsia="Calibri" w:hAnsi="Courier New" w:cs="Courier New"/>
          <w:i/>
          <w:iCs/>
        </w:rPr>
        <w:t xml:space="preserve"> aktualizuje zastavěné území v souladu s § 116 odst. 4 zákona </w:t>
      </w:r>
      <w:r w:rsidR="00D24C32" w:rsidRPr="00811317">
        <w:rPr>
          <w:rFonts w:ascii="Courier New" w:eastAsia="Calibri" w:hAnsi="Courier New" w:cs="Courier New"/>
          <w:i/>
          <w:iCs/>
        </w:rPr>
        <w:t xml:space="preserve">č. 283/2021 </w:t>
      </w:r>
      <w:r w:rsidR="008E529E" w:rsidRPr="00811317">
        <w:rPr>
          <w:rFonts w:ascii="Courier New" w:eastAsia="Calibri" w:hAnsi="Courier New" w:cs="Courier New"/>
          <w:i/>
          <w:iCs/>
        </w:rPr>
        <w:t>Sb., stavební zákon, ve znění pozdějších předpisů.</w:t>
      </w:r>
    </w:p>
    <w:p w14:paraId="0C4D397C" w14:textId="3808FEFC" w:rsidR="008E529E" w:rsidRPr="00811317" w:rsidRDefault="001B2229" w:rsidP="008E529E">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811317">
        <w:rPr>
          <w:rFonts w:ascii="Courier New" w:eastAsia="Calibri" w:hAnsi="Courier New" w:cs="Courier New"/>
          <w:i/>
          <w:iCs/>
        </w:rPr>
        <w:t xml:space="preserve">Změna </w:t>
      </w:r>
      <w:r w:rsidR="00365F96" w:rsidRPr="00811317">
        <w:rPr>
          <w:rFonts w:ascii="Courier New" w:eastAsia="Calibri" w:hAnsi="Courier New" w:cs="Courier New"/>
          <w:i/>
          <w:iCs/>
        </w:rPr>
        <w:t>č. 3</w:t>
      </w:r>
      <w:r w:rsidRPr="00811317">
        <w:rPr>
          <w:rFonts w:ascii="Courier New" w:eastAsia="Calibri" w:hAnsi="Courier New" w:cs="Courier New"/>
          <w:i/>
          <w:iCs/>
        </w:rPr>
        <w:t xml:space="preserve"> </w:t>
      </w:r>
      <w:r w:rsidR="008E529E" w:rsidRPr="00811317">
        <w:rPr>
          <w:rFonts w:ascii="Courier New" w:eastAsia="Calibri" w:hAnsi="Courier New" w:cs="Courier New"/>
          <w:i/>
          <w:iCs/>
        </w:rPr>
        <w:t xml:space="preserve">ÚP </w:t>
      </w:r>
      <w:r w:rsidR="00365F96" w:rsidRPr="00811317">
        <w:rPr>
          <w:rFonts w:ascii="Courier New" w:eastAsia="Calibri" w:hAnsi="Courier New" w:cs="Courier New"/>
          <w:i/>
          <w:iCs/>
        </w:rPr>
        <w:t>Nenačovice</w:t>
      </w:r>
      <w:r w:rsidR="008E529E" w:rsidRPr="00811317">
        <w:rPr>
          <w:rFonts w:ascii="Courier New" w:eastAsia="Calibri" w:hAnsi="Courier New" w:cs="Courier New"/>
          <w:i/>
          <w:iCs/>
        </w:rPr>
        <w:t xml:space="preserve"> aktualizovala územní plán </w:t>
      </w:r>
      <w:r w:rsidR="00365F96" w:rsidRPr="00811317">
        <w:rPr>
          <w:rFonts w:ascii="Courier New" w:eastAsia="Calibri" w:hAnsi="Courier New" w:cs="Courier New"/>
          <w:i/>
          <w:iCs/>
        </w:rPr>
        <w:t>Nenačovice</w:t>
      </w:r>
      <w:r w:rsidR="008E529E" w:rsidRPr="00811317">
        <w:rPr>
          <w:rFonts w:ascii="Courier New" w:eastAsia="Calibri" w:hAnsi="Courier New" w:cs="Courier New"/>
          <w:i/>
          <w:iCs/>
        </w:rPr>
        <w:t xml:space="preserve"> v souladu s nadřazenou územně plánovací dokumentací a Politikou územního rozvoje ČR.</w:t>
      </w:r>
    </w:p>
    <w:p w14:paraId="09A2F67C" w14:textId="580F436F" w:rsidR="008E529E" w:rsidRPr="00811317" w:rsidRDefault="001B2229" w:rsidP="008E529E">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811317">
        <w:rPr>
          <w:rFonts w:ascii="Courier New" w:eastAsia="Calibri" w:hAnsi="Courier New" w:cs="Courier New"/>
          <w:i/>
          <w:iCs/>
        </w:rPr>
        <w:t xml:space="preserve">Změna </w:t>
      </w:r>
      <w:r w:rsidR="00365F96" w:rsidRPr="00811317">
        <w:rPr>
          <w:rFonts w:ascii="Courier New" w:eastAsia="Calibri" w:hAnsi="Courier New" w:cs="Courier New"/>
          <w:i/>
          <w:iCs/>
        </w:rPr>
        <w:t>č. 3</w:t>
      </w:r>
      <w:r w:rsidRPr="00811317">
        <w:rPr>
          <w:rFonts w:ascii="Courier New" w:eastAsia="Calibri" w:hAnsi="Courier New" w:cs="Courier New"/>
          <w:i/>
          <w:iCs/>
        </w:rPr>
        <w:t xml:space="preserve"> </w:t>
      </w:r>
      <w:r w:rsidR="008E529E" w:rsidRPr="00811317">
        <w:rPr>
          <w:rFonts w:ascii="Courier New" w:eastAsia="Calibri" w:hAnsi="Courier New" w:cs="Courier New"/>
          <w:i/>
          <w:iCs/>
        </w:rPr>
        <w:t xml:space="preserve">ÚP </w:t>
      </w:r>
      <w:r w:rsidR="00365F96" w:rsidRPr="00811317">
        <w:rPr>
          <w:rFonts w:ascii="Courier New" w:eastAsia="Calibri" w:hAnsi="Courier New" w:cs="Courier New"/>
          <w:i/>
          <w:iCs/>
        </w:rPr>
        <w:t>Nenačovice</w:t>
      </w:r>
      <w:r w:rsidR="008E529E" w:rsidRPr="00811317">
        <w:rPr>
          <w:rFonts w:ascii="Courier New" w:eastAsia="Calibri" w:hAnsi="Courier New" w:cs="Courier New"/>
          <w:i/>
          <w:iCs/>
        </w:rPr>
        <w:t xml:space="preserve"> novelizovala územní plán </w:t>
      </w:r>
      <w:r w:rsidR="00365F96" w:rsidRPr="00811317">
        <w:rPr>
          <w:rFonts w:ascii="Courier New" w:eastAsia="Calibri" w:hAnsi="Courier New" w:cs="Courier New"/>
          <w:i/>
          <w:iCs/>
        </w:rPr>
        <w:t>Nenačovice</w:t>
      </w:r>
      <w:r w:rsidR="008E529E" w:rsidRPr="00811317">
        <w:rPr>
          <w:rFonts w:ascii="Courier New" w:eastAsia="Calibri" w:hAnsi="Courier New" w:cs="Courier New"/>
          <w:i/>
          <w:iCs/>
        </w:rPr>
        <w:t xml:space="preserve"> v souladu se zákonem </w:t>
      </w:r>
      <w:r w:rsidR="00D24C32" w:rsidRPr="00811317">
        <w:rPr>
          <w:rFonts w:ascii="Courier New" w:eastAsia="Calibri" w:hAnsi="Courier New" w:cs="Courier New"/>
          <w:i/>
          <w:iCs/>
        </w:rPr>
        <w:t xml:space="preserve">č. 283/2021 </w:t>
      </w:r>
      <w:r w:rsidR="008E529E" w:rsidRPr="00811317">
        <w:rPr>
          <w:rFonts w:ascii="Courier New" w:eastAsia="Calibri" w:hAnsi="Courier New" w:cs="Courier New"/>
          <w:i/>
          <w:iCs/>
        </w:rPr>
        <w:t>Sb., stavební zákon, ve znění pozdějších předpisů a vyhláškou č. 157/2024 Sb., o územně analytických podkladech, územně plánovací dokumentaci a jednotném standardu a vyhláškou č. 146/2024 Sb., o požadavcích na výstavbu.</w:t>
      </w:r>
    </w:p>
    <w:p w14:paraId="4BD69B82" w14:textId="1319CA3E" w:rsidR="008E529E" w:rsidRPr="00811317" w:rsidRDefault="001B2229" w:rsidP="008E529E">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811317">
        <w:rPr>
          <w:rFonts w:ascii="Courier New" w:eastAsia="Calibri" w:hAnsi="Courier New" w:cs="Courier New"/>
          <w:i/>
          <w:iCs/>
        </w:rPr>
        <w:lastRenderedPageBreak/>
        <w:t xml:space="preserve">Změna </w:t>
      </w:r>
      <w:r w:rsidR="00365F96" w:rsidRPr="00811317">
        <w:rPr>
          <w:rFonts w:ascii="Courier New" w:eastAsia="Calibri" w:hAnsi="Courier New" w:cs="Courier New"/>
          <w:i/>
          <w:iCs/>
        </w:rPr>
        <w:t>č. 3</w:t>
      </w:r>
      <w:r w:rsidRPr="00811317">
        <w:rPr>
          <w:rFonts w:ascii="Courier New" w:eastAsia="Calibri" w:hAnsi="Courier New" w:cs="Courier New"/>
          <w:i/>
          <w:iCs/>
        </w:rPr>
        <w:t xml:space="preserve"> </w:t>
      </w:r>
      <w:r w:rsidR="008E529E" w:rsidRPr="00811317">
        <w:rPr>
          <w:rFonts w:ascii="Courier New" w:eastAsia="Calibri" w:hAnsi="Courier New" w:cs="Courier New"/>
          <w:i/>
          <w:iCs/>
        </w:rPr>
        <w:t xml:space="preserve">ÚP </w:t>
      </w:r>
      <w:r w:rsidR="00365F96" w:rsidRPr="00811317">
        <w:rPr>
          <w:rFonts w:ascii="Courier New" w:eastAsia="Calibri" w:hAnsi="Courier New" w:cs="Courier New"/>
          <w:i/>
          <w:iCs/>
        </w:rPr>
        <w:t>Nenačovice</w:t>
      </w:r>
      <w:r w:rsidR="008E529E" w:rsidRPr="00811317">
        <w:rPr>
          <w:rFonts w:ascii="Courier New" w:eastAsia="Calibri" w:hAnsi="Courier New" w:cs="Courier New"/>
          <w:i/>
          <w:iCs/>
        </w:rPr>
        <w:t xml:space="preserve"> transformovala územní plán </w:t>
      </w:r>
      <w:r w:rsidR="00365F96" w:rsidRPr="00811317">
        <w:rPr>
          <w:rFonts w:ascii="Courier New" w:eastAsia="Calibri" w:hAnsi="Courier New" w:cs="Courier New"/>
          <w:i/>
          <w:iCs/>
        </w:rPr>
        <w:t>Nenačovice</w:t>
      </w:r>
      <w:r w:rsidR="008E529E" w:rsidRPr="00811317">
        <w:rPr>
          <w:rFonts w:ascii="Courier New" w:eastAsia="Calibri" w:hAnsi="Courier New" w:cs="Courier New"/>
          <w:i/>
          <w:iCs/>
        </w:rPr>
        <w:t xml:space="preserve"> do jednotného standardu územně plánovací dokumentace v souladu s § 59 zákona </w:t>
      </w:r>
      <w:r w:rsidR="00D24C32" w:rsidRPr="00811317">
        <w:rPr>
          <w:rFonts w:ascii="Courier New" w:eastAsia="Calibri" w:hAnsi="Courier New" w:cs="Courier New"/>
          <w:i/>
          <w:iCs/>
        </w:rPr>
        <w:t xml:space="preserve">č. 283/2021 </w:t>
      </w:r>
      <w:r w:rsidR="008E529E" w:rsidRPr="00811317">
        <w:rPr>
          <w:rFonts w:ascii="Courier New" w:eastAsia="Calibri" w:hAnsi="Courier New" w:cs="Courier New"/>
          <w:i/>
          <w:iCs/>
        </w:rPr>
        <w:t xml:space="preserve">Sb., stavební zákon, ve znění pozdějších předpisů. Povinnost zpracovávat vybrané části územně plánovací dokumentace, její změny a úplné znění v jednotném standardu je dána v § 59 zákona </w:t>
      </w:r>
      <w:r w:rsidR="00D24C32" w:rsidRPr="00811317">
        <w:rPr>
          <w:rFonts w:ascii="Courier New" w:eastAsia="Calibri" w:hAnsi="Courier New" w:cs="Courier New"/>
          <w:i/>
          <w:iCs/>
        </w:rPr>
        <w:t xml:space="preserve">č. 283/2021 </w:t>
      </w:r>
      <w:r w:rsidR="008E529E" w:rsidRPr="00811317">
        <w:rPr>
          <w:rFonts w:ascii="Courier New" w:eastAsia="Calibri" w:hAnsi="Courier New" w:cs="Courier New"/>
          <w:i/>
          <w:iCs/>
        </w:rPr>
        <w:t>Sb. Podrobnosti jednotného standardu územního plánu určuje vyhláška č. 157/2024 Sb. zejména v § 12 a přílohách č. 10 až 14.</w:t>
      </w:r>
    </w:p>
    <w:p w14:paraId="1C710F66" w14:textId="4B48975C" w:rsidR="00AC710E" w:rsidRPr="00811317" w:rsidRDefault="00AC710E" w:rsidP="008E529E">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811317">
        <w:rPr>
          <w:rFonts w:ascii="Courier New" w:eastAsia="Calibri" w:hAnsi="Courier New" w:cs="Courier New"/>
          <w:i/>
          <w:iCs/>
        </w:rPr>
        <w:t>Změna č.3 navrhuje plochu Z.6 -OS a vypouští plochy S1 a S2.</w:t>
      </w:r>
    </w:p>
    <w:p w14:paraId="35A75981" w14:textId="537D2268" w:rsidR="007D78E9" w:rsidRPr="007D78E9" w:rsidRDefault="007D78E9" w:rsidP="007D78E9">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7D78E9">
        <w:rPr>
          <w:rFonts w:ascii="Courier New" w:eastAsia="Calibri" w:hAnsi="Courier New" w:cs="Courier New"/>
          <w:i/>
          <w:iCs/>
        </w:rPr>
        <w:t>Změna č. 3 Územního plánu Nenačovice v souladu s § 122 odst. 3 zákona č. 283/2021 Sb., stavební zákon, ve znění pozdějších předpisů, výslovně vylučuje umisťování staveb pro výrobu elektřiny z obnovitelných zdrojů, jako jsou zejména průmyslové větrné a volně stojící fotovoltaické elektrárny na terénu, v celém nezastavěném území obce, přičemž toto koncepční opatření reaguje na závazné regulativy nadřazené územně</w:t>
      </w:r>
      <w:r w:rsidR="009768DD">
        <w:rPr>
          <w:rFonts w:ascii="Courier New" w:eastAsia="Calibri" w:hAnsi="Courier New" w:cs="Courier New"/>
          <w:i/>
          <w:iCs/>
        </w:rPr>
        <w:t xml:space="preserve"> </w:t>
      </w:r>
      <w:r w:rsidRPr="007D78E9">
        <w:rPr>
          <w:rFonts w:ascii="Courier New" w:eastAsia="Calibri" w:hAnsi="Courier New" w:cs="Courier New"/>
          <w:i/>
          <w:iCs/>
        </w:rPr>
        <w:t xml:space="preserve">plánovací dokumentace a specifický stav dotčeného území. Celé katastrální území obce Nenačovice je podle platných Zásad územního rozvoje Středočeského kraje (ZÚR SK) zařazeno do oblasti s vysokou koncentrací kulturních, historických, přírodních a estetických hodnot krajiny, které mají obce povinnost chránit před degradací způsobenou nevhodnou technizací a narušením harmonického měřítka volné krajiny. Výstavba průmyslových výroben z obnovitelných zdrojů je s ochranou těchto hodnot neslučitelná, neboť řešené území spadá do Přírodního parku Povodí </w:t>
      </w:r>
      <w:proofErr w:type="spellStart"/>
      <w:r w:rsidRPr="007D78E9">
        <w:rPr>
          <w:rFonts w:ascii="Courier New" w:eastAsia="Calibri" w:hAnsi="Courier New" w:cs="Courier New"/>
          <w:i/>
          <w:iCs/>
        </w:rPr>
        <w:t>Kačáku</w:t>
      </w:r>
      <w:proofErr w:type="spellEnd"/>
      <w:r w:rsidRPr="007D78E9">
        <w:rPr>
          <w:rFonts w:ascii="Courier New" w:eastAsia="Calibri" w:hAnsi="Courier New" w:cs="Courier New"/>
          <w:i/>
          <w:iCs/>
        </w:rPr>
        <w:t xml:space="preserve">, jehož jedinečný krajinný ráz s typickým hlubokým údolím potoka Loděnice, příkrými zalesněnými stráněmi a skalními partiemi představuje významnou chráněnou hodnotu vyžadující striktní ochranu před umisťováním vysokých technických dominant či rozsáhlým plošným zakrýváním zemědělského a přírodního fondu technickými zónami. Pořizovatel a projektant územního plánu při formulaci tohoto plošného zákazu vzali v úvahu skutečnost, že se v řešeném území již jedna průmyslová fotovoltaická elektrárna nachází, přičemž právě přítomnost tohoto stávajícího solárního parku je klíčovým věcným důvodem pro stop-stav další výstavby, neboť krajinný ráz přírodního parku má pouze omezenou schopnost absorbovat technické zásahy a stávající elektrárna již představuje maximální možný kompromis, který krajina Nenačovic dokáže při zachování své estetické a ekologické integrity unést. Výstavba jakékoliv další výrobny v krajině by vyvolala nežádoucí kumulativní efekt, překročila by kritickou hranici únosného zatížení a vedla by k definitivní transformaci chráněné přírodní krajiny na krajinu </w:t>
      </w:r>
      <w:proofErr w:type="spellStart"/>
      <w:r w:rsidRPr="007D78E9">
        <w:rPr>
          <w:rFonts w:ascii="Courier New" w:eastAsia="Calibri" w:hAnsi="Courier New" w:cs="Courier New"/>
          <w:i/>
          <w:iCs/>
        </w:rPr>
        <w:t>technicko-průmyslovou</w:t>
      </w:r>
      <w:proofErr w:type="spellEnd"/>
      <w:r w:rsidRPr="007D78E9">
        <w:rPr>
          <w:rFonts w:ascii="Courier New" w:eastAsia="Calibri" w:hAnsi="Courier New" w:cs="Courier New"/>
          <w:i/>
          <w:iCs/>
        </w:rPr>
        <w:t xml:space="preserve">, což je v přímém rozporu s cíli udržitelného rozvoje. Tento zákaz dalších výroben v krajině je vůči vlastníkům plně proporcionální a není diskriminační, protože vychází z objektivního vyčerpání absorpčního potenciálu území a zároveň nijak neblokuje rozvoj udržitelné lokální </w:t>
      </w:r>
      <w:proofErr w:type="spellStart"/>
      <w:r w:rsidRPr="007D78E9">
        <w:rPr>
          <w:rFonts w:ascii="Courier New" w:eastAsia="Calibri" w:hAnsi="Courier New" w:cs="Courier New"/>
          <w:i/>
          <w:iCs/>
        </w:rPr>
        <w:t>mikroenergetiky</w:t>
      </w:r>
      <w:proofErr w:type="spellEnd"/>
      <w:r w:rsidRPr="007D78E9">
        <w:rPr>
          <w:rFonts w:ascii="Courier New" w:eastAsia="Calibri" w:hAnsi="Courier New" w:cs="Courier New"/>
          <w:i/>
          <w:iCs/>
        </w:rPr>
        <w:t xml:space="preserve"> pro potřeby místních obyvatel a firem, neboť umisťování solárních panelů integrovaných na střechách a fasádách budov v zastavěném území a v zastavitelných plochách zůstává plně přípustné.</w:t>
      </w:r>
    </w:p>
    <w:p w14:paraId="7A132D04" w14:textId="77777777" w:rsidR="009768DD" w:rsidRPr="009768DD" w:rsidRDefault="00AC710E" w:rsidP="009768DD">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811317">
        <w:rPr>
          <w:rFonts w:ascii="Courier New" w:eastAsia="Calibri" w:hAnsi="Courier New" w:cs="Courier New"/>
          <w:i/>
          <w:iCs/>
        </w:rPr>
        <w:lastRenderedPageBreak/>
        <w:t>Změna č.3 doplnila podmínky prostorového upořádání na úroveň regulačního plánu.</w:t>
      </w:r>
      <w:r w:rsidR="009768DD">
        <w:rPr>
          <w:rFonts w:ascii="Courier New" w:eastAsia="Calibri" w:hAnsi="Courier New" w:cs="Courier New"/>
          <w:i/>
          <w:iCs/>
        </w:rPr>
        <w:t xml:space="preserve"> </w:t>
      </w:r>
      <w:r w:rsidR="009768DD" w:rsidRPr="009768DD">
        <w:rPr>
          <w:rFonts w:ascii="Courier New" w:eastAsia="Calibri" w:hAnsi="Courier New" w:cs="Courier New"/>
          <w:i/>
          <w:iCs/>
        </w:rPr>
        <w:t xml:space="preserve">Doplnění podrobných podmínek prostorového uspořádání na úroveň regulačního plánu v rámci Změny č. 3 Územního plánu Nenačovice je provedeno v souladu s § 81 a souvisejícími ustanoveními zákona č. 283/2021 Sb., stavební zákon, ve znění pozdějších předpisů, s cílem zajistit vyšší míru právní jistoty, předvídatelnosti a stability v rozhodování v dotčených rozvojových plochách. Pořizovatel a projektant přistoupili k tomuto detailnímu nastavení regulace z důvodu naléhavého veřejného zájmu na zachování specifického architektonického a urbanistického charakteru venkovského osídlení obce Nenačovice, které se nachází v krajině vysoce hodnotném území Přírodního parku Povodí </w:t>
      </w:r>
      <w:proofErr w:type="spellStart"/>
      <w:r w:rsidR="009768DD" w:rsidRPr="009768DD">
        <w:rPr>
          <w:rFonts w:ascii="Courier New" w:eastAsia="Calibri" w:hAnsi="Courier New" w:cs="Courier New"/>
          <w:i/>
          <w:iCs/>
        </w:rPr>
        <w:t>Kačáku</w:t>
      </w:r>
      <w:proofErr w:type="spellEnd"/>
      <w:r w:rsidR="009768DD" w:rsidRPr="009768DD">
        <w:rPr>
          <w:rFonts w:ascii="Courier New" w:eastAsia="Calibri" w:hAnsi="Courier New" w:cs="Courier New"/>
          <w:i/>
          <w:iCs/>
        </w:rPr>
        <w:t>. Stanovení takto podrobných podmínek je plně proporcionální, neboť na jedné straně garantuje nekompromisní ochranu stávajících obyvatel před nekoncepční, naddimenzovanou nebo esteticky cizorodou výstavbou, a na druhé straně přináší zásadní procesní zjednodušení pro budoucí stavebníky. Tím, že územní plán přebírá podrobnost regulačního plánu, odpadá pro investory nutnost následného pořizování samostatného regulačního plánu či zpracovávání podkladových územních studií, což výrazně zkracuje a zefektivňuje celkový proces povolování stavebních záměrů, které tak mohou být navrženy a posouzeny přímo pro fázi stavebního povolení. Tato podrobná regulace je v textové i grafické části navržena tak, aby poskytovala jasný a jednoznačný limit pro projektování jednotlivých staveb, zabránila živelnému rozvoji území a zajistila, že nová výstavba bude organicky a harmonicky navazovat na historicky utvářené jádro obce a okolní krajinný reliéf.</w:t>
      </w:r>
    </w:p>
    <w:p w14:paraId="3F1A9020" w14:textId="4CB2F7E7" w:rsidR="00AC710E" w:rsidRPr="00811317" w:rsidRDefault="00AC710E" w:rsidP="009768DD">
      <w:pPr>
        <w:pStyle w:val="Odstavecseseznamem"/>
        <w:autoSpaceDE w:val="0"/>
        <w:autoSpaceDN w:val="0"/>
        <w:adjustRightInd w:val="0"/>
        <w:spacing w:after="120" w:line="240" w:lineRule="auto"/>
        <w:ind w:left="1077"/>
        <w:jc w:val="both"/>
        <w:rPr>
          <w:rFonts w:ascii="Courier New" w:eastAsia="Calibri" w:hAnsi="Courier New" w:cs="Courier New"/>
          <w:i/>
          <w:iCs/>
        </w:rPr>
      </w:pPr>
    </w:p>
    <w:p w14:paraId="6F82B2F6" w14:textId="15E4A903" w:rsidR="00AC710E" w:rsidRDefault="00811317" w:rsidP="008E529E">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811317">
        <w:rPr>
          <w:rFonts w:ascii="Courier New" w:eastAsia="Calibri" w:hAnsi="Courier New" w:cs="Courier New"/>
          <w:i/>
          <w:iCs/>
        </w:rPr>
        <w:t xml:space="preserve">Změna č. 3 doplnila podmínky uzavření plánovací smlouvy pro </w:t>
      </w:r>
      <w:r w:rsidR="007D78E9">
        <w:rPr>
          <w:rFonts w:ascii="Courier New" w:eastAsia="Calibri" w:hAnsi="Courier New" w:cs="Courier New"/>
          <w:i/>
          <w:iCs/>
        </w:rPr>
        <w:t xml:space="preserve">transformační a </w:t>
      </w:r>
      <w:r w:rsidRPr="00811317">
        <w:rPr>
          <w:rFonts w:ascii="Courier New" w:eastAsia="Calibri" w:hAnsi="Courier New" w:cs="Courier New"/>
          <w:i/>
          <w:iCs/>
        </w:rPr>
        <w:t>zastavitelné plochy BV, a to z důvodu nezbytné koordinace výstavby technické infrastruktury a ochrany urbanistického charakteru obce. Cílem je zajistit, aby investoři vybudovali sítě s dostatečnou kapacitou ještě před zahájením výstavby domů, a aby obec měla plný dohled nad jejich funkčností. Plánovací smlouva zároveň poslouží jako klíčový nástroj pro koordinaci architektonického řešení, který zajistí, že jednotlivé rodinné domy přirozeně zapadnou do stávajícího urbanistického rázu Nenačovic a nebudou v území tvořit pohledově nevhodné nebo předimenzované dominanty.</w:t>
      </w:r>
    </w:p>
    <w:p w14:paraId="2F937220" w14:textId="77777777" w:rsidR="002F2289" w:rsidRPr="002F2289" w:rsidRDefault="002F2289" w:rsidP="002F2289">
      <w:pPr>
        <w:pStyle w:val="Odstavecseseznamem"/>
        <w:rPr>
          <w:rFonts w:ascii="Courier New" w:eastAsia="Calibri" w:hAnsi="Courier New" w:cs="Courier New"/>
          <w:i/>
          <w:iCs/>
        </w:rPr>
      </w:pPr>
    </w:p>
    <w:p w14:paraId="60F6B62B" w14:textId="5D04087F" w:rsidR="00630B7E" w:rsidRPr="00630B7E" w:rsidRDefault="00630B7E" w:rsidP="00630B7E">
      <w:pPr>
        <w:pStyle w:val="Odstavecseseznamem"/>
        <w:numPr>
          <w:ilvl w:val="0"/>
          <w:numId w:val="46"/>
        </w:numPr>
        <w:jc w:val="both"/>
        <w:rPr>
          <w:rFonts w:ascii="Courier New" w:eastAsia="Calibri" w:hAnsi="Courier New" w:cs="Courier New"/>
          <w:i/>
          <w:iCs/>
        </w:rPr>
      </w:pPr>
      <w:r w:rsidRPr="00630B7E">
        <w:rPr>
          <w:rFonts w:ascii="Courier New" w:eastAsia="Calibri" w:hAnsi="Courier New" w:cs="Courier New"/>
          <w:i/>
          <w:iCs/>
        </w:rPr>
        <w:t xml:space="preserve">Změna č.3 navrhuje výslovné vyloučení </w:t>
      </w:r>
      <w:proofErr w:type="spellStart"/>
      <w:r w:rsidRPr="00630B7E">
        <w:rPr>
          <w:rFonts w:ascii="Courier New" w:eastAsia="Calibri" w:hAnsi="Courier New" w:cs="Courier New"/>
          <w:i/>
          <w:iCs/>
        </w:rPr>
        <w:t>mobilheimů</w:t>
      </w:r>
      <w:proofErr w:type="spellEnd"/>
      <w:r w:rsidRPr="00630B7E">
        <w:rPr>
          <w:rFonts w:ascii="Courier New" w:eastAsia="Calibri" w:hAnsi="Courier New" w:cs="Courier New"/>
          <w:i/>
          <w:iCs/>
        </w:rPr>
        <w:t>, maringotek, karavanů a jiných obdobných výrobků plnících funkci stavby v nezastavěném území obce Nenačovice</w:t>
      </w:r>
      <w:r w:rsidR="00F856A9">
        <w:rPr>
          <w:rFonts w:ascii="Courier New" w:eastAsia="Calibri" w:hAnsi="Courier New" w:cs="Courier New"/>
          <w:i/>
          <w:iCs/>
        </w:rPr>
        <w:t>. To</w:t>
      </w:r>
      <w:r w:rsidRPr="00630B7E">
        <w:rPr>
          <w:rFonts w:ascii="Courier New" w:eastAsia="Calibri" w:hAnsi="Courier New" w:cs="Courier New"/>
          <w:i/>
          <w:iCs/>
        </w:rPr>
        <w:t xml:space="preserve"> je stanoveno z důvodu jejich zásadní estetické nekonformity a přímého rozporu s urbanistickou koncepcí tohoto územního plánu, která je v rámci probíhající Změny č. 3 striktně orientována na zachování tradičního, harmonického a architektonicky uceleného rázu venkovského sídla a chráněného krajinného prostředí Přírodního parku Povodí </w:t>
      </w:r>
      <w:proofErr w:type="spellStart"/>
      <w:r w:rsidRPr="00630B7E">
        <w:rPr>
          <w:rFonts w:ascii="Courier New" w:eastAsia="Calibri" w:hAnsi="Courier New" w:cs="Courier New"/>
          <w:i/>
          <w:iCs/>
        </w:rPr>
        <w:t>Kačáku</w:t>
      </w:r>
      <w:proofErr w:type="spellEnd"/>
      <w:r w:rsidRPr="00630B7E">
        <w:rPr>
          <w:rFonts w:ascii="Courier New" w:eastAsia="Calibri" w:hAnsi="Courier New" w:cs="Courier New"/>
          <w:i/>
          <w:iCs/>
        </w:rPr>
        <w:t xml:space="preserve">. Tyto typizované, materiálově a tvarově unifikované objekty s plechovými či plastovými prvky zcela postrádají tradiční architektonické tvarosloví (zejména </w:t>
      </w:r>
      <w:r w:rsidRPr="00630B7E">
        <w:rPr>
          <w:rFonts w:ascii="Courier New" w:eastAsia="Calibri" w:hAnsi="Courier New" w:cs="Courier New"/>
          <w:i/>
          <w:iCs/>
        </w:rPr>
        <w:lastRenderedPageBreak/>
        <w:t xml:space="preserve">předepsané sedlové střechy o sklonu 35°–45° či obdélníkové proporce hlavní hmoty), působí v území jako cizorodé, vizuálně agresivní elementy a hrubým způsobem znehodnocují estetickou kvalitu uličních prostorů i otevřených horizontů volné krajiny. Volné umisťování těchto mobilních prvků bez vazby na stavební pozemky navíc zakládá vysoké riziko nekontrolovaného urbanistického rozvoje, živelné fragmentace území a vzniku nelegálních rekreačních struktur bez koncepčního dopravního a kapacitního napojení na technickou infrastrukturu obce, což přímo ohrožuje urbanistickou disciplínu, stabilitu sídla a ochranu životního prostředí, a proto je tento plošný zákaz plně přiměřeným a nezbytným regulačním nástrojem pro zachování vyváženého a řízeného rozvoje </w:t>
      </w:r>
      <w:r w:rsidR="00F856A9">
        <w:rPr>
          <w:rFonts w:ascii="Courier New" w:eastAsia="Calibri" w:hAnsi="Courier New" w:cs="Courier New"/>
          <w:i/>
          <w:iCs/>
        </w:rPr>
        <w:t>řešeného území.</w:t>
      </w:r>
    </w:p>
    <w:p w14:paraId="44313A39" w14:textId="63E9493F" w:rsidR="002F2289" w:rsidRDefault="00372B63" w:rsidP="008E529E">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sidRPr="00372B63">
        <w:rPr>
          <w:rFonts w:ascii="Courier New" w:eastAsia="Calibri" w:hAnsi="Courier New" w:cs="Courier New"/>
          <w:i/>
          <w:iCs/>
        </w:rPr>
        <w:t>V rámci revize veřejně prospěšných staveb (VPS) a veřejně prospěšných opatření (VPO) jsou v návrhu Změny č. 3 Územního plánu Nenačovice ponechány pouze dvě místní komunikace s kódovým označením VD.1 a VD.2. Ostatní původní záměry se vypouštějí, přičemž důvodem jejich vypuštění je fakt, že tyto stavby a opatření jsou již v území zrealizovány, nebo jejich vymezení v dané podobě již neumožňuje současná platná legislativa. V případě nadregionálního biokoridoru NRBK.NK54 není potřeba navrhovat nové veřejně prospěšné opatření, neboť tento biokoridor je v krajině již plně funkční a z hlediska územního plánování vyžaduje pouze stabilizaci a ochranu stávajícího stavu, nikoliv nový realizační návrh.</w:t>
      </w:r>
    </w:p>
    <w:p w14:paraId="1D3C685E" w14:textId="18492710" w:rsidR="00372B63" w:rsidRDefault="00372B63" w:rsidP="008E529E">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Pr>
          <w:rFonts w:ascii="Courier New" w:eastAsia="Calibri" w:hAnsi="Courier New" w:cs="Courier New"/>
          <w:i/>
          <w:iCs/>
        </w:rPr>
        <w:t>Změna č.3 prověřila možnost doplnění pozemku par. Č. st 15/5 do ploch pro bydlení a doplnila jej v tomto využití,</w:t>
      </w:r>
      <w:r w:rsidR="00AF36FF">
        <w:rPr>
          <w:rFonts w:ascii="Courier New" w:eastAsia="Calibri" w:hAnsi="Courier New" w:cs="Courier New"/>
          <w:i/>
          <w:iCs/>
        </w:rPr>
        <w:t xml:space="preserve"> </w:t>
      </w:r>
      <w:r>
        <w:rPr>
          <w:rFonts w:ascii="Courier New" w:eastAsia="Calibri" w:hAnsi="Courier New" w:cs="Courier New"/>
          <w:i/>
          <w:iCs/>
        </w:rPr>
        <w:t>neboť se zde skutečně bydlí a na katastru je takto i stavba vedena.</w:t>
      </w:r>
    </w:p>
    <w:p w14:paraId="5BF4607D" w14:textId="0F31D542" w:rsidR="00AF36FF" w:rsidRPr="00811317" w:rsidRDefault="00AF36FF" w:rsidP="008E529E">
      <w:pPr>
        <w:pStyle w:val="Odstavecseseznamem"/>
        <w:numPr>
          <w:ilvl w:val="0"/>
          <w:numId w:val="46"/>
        </w:numPr>
        <w:autoSpaceDE w:val="0"/>
        <w:autoSpaceDN w:val="0"/>
        <w:adjustRightInd w:val="0"/>
        <w:spacing w:after="120" w:line="240" w:lineRule="auto"/>
        <w:jc w:val="both"/>
        <w:rPr>
          <w:rFonts w:ascii="Courier New" w:eastAsia="Calibri" w:hAnsi="Courier New" w:cs="Courier New"/>
          <w:i/>
          <w:iCs/>
        </w:rPr>
      </w:pPr>
      <w:r>
        <w:rPr>
          <w:rFonts w:ascii="Courier New" w:eastAsia="Calibri" w:hAnsi="Courier New" w:cs="Courier New"/>
          <w:i/>
          <w:iCs/>
        </w:rPr>
        <w:t>Změna č.3 ponechala podmínku vybudování komunikace Z.11 pouze pro plochu Z.5 a to z důvodu rozsahu zastavitelné plochy, která při své realizaci by enormně zatížila centrum obce, kde jsou kapacitně naprosto nevyhovující komunikace.</w:t>
      </w:r>
    </w:p>
    <w:p w14:paraId="2A6DBD03" w14:textId="77777777" w:rsidR="00560F36" w:rsidRPr="00811317" w:rsidRDefault="00560F36" w:rsidP="00D11AC7">
      <w:pPr>
        <w:pStyle w:val="Odstavecseseznamem"/>
        <w:rPr>
          <w:rFonts w:ascii="Courier New" w:eastAsia="Calibri" w:hAnsi="Courier New" w:cs="Courier New"/>
        </w:rPr>
      </w:pPr>
    </w:p>
    <w:p w14:paraId="5B2C941C" w14:textId="4374BE56" w:rsidR="008E529E" w:rsidRPr="00811317" w:rsidRDefault="008E529E" w:rsidP="008E529E">
      <w:pPr>
        <w:pStyle w:val="Odstavecseseznamem"/>
        <w:autoSpaceDE w:val="0"/>
        <w:autoSpaceDN w:val="0"/>
        <w:adjustRightInd w:val="0"/>
        <w:spacing w:line="240" w:lineRule="atLeast"/>
        <w:ind w:left="0" w:firstLine="708"/>
        <w:jc w:val="center"/>
        <w:rPr>
          <w:rFonts w:ascii="Courier New" w:hAnsi="Courier New" w:cs="Courier New"/>
          <w:u w:val="single"/>
        </w:rPr>
      </w:pPr>
      <w:r w:rsidRPr="00811317">
        <w:rPr>
          <w:rFonts w:ascii="Courier New" w:hAnsi="Courier New" w:cs="Courier New"/>
          <w:u w:val="single"/>
        </w:rPr>
        <w:t>Změna č.</w:t>
      </w:r>
      <w:r w:rsidR="00811317" w:rsidRPr="00811317">
        <w:rPr>
          <w:rFonts w:ascii="Courier New" w:hAnsi="Courier New" w:cs="Courier New"/>
          <w:u w:val="single"/>
        </w:rPr>
        <w:t>3</w:t>
      </w:r>
      <w:r w:rsidRPr="00811317">
        <w:rPr>
          <w:rFonts w:ascii="Courier New" w:hAnsi="Courier New" w:cs="Courier New"/>
          <w:u w:val="single"/>
        </w:rPr>
        <w:t xml:space="preserve"> je vypracována v souladu </w:t>
      </w:r>
      <w:r w:rsidR="00DA2761" w:rsidRPr="00811317">
        <w:rPr>
          <w:rFonts w:ascii="Courier New" w:hAnsi="Courier New" w:cs="Courier New"/>
          <w:u w:val="single"/>
        </w:rPr>
        <w:t>se zadáním.</w:t>
      </w:r>
    </w:p>
    <w:p w14:paraId="3B5972AD" w14:textId="4AEBBFEC" w:rsidR="00560F36" w:rsidRPr="00A66E57" w:rsidRDefault="00616EC6" w:rsidP="00D11AC7">
      <w:pPr>
        <w:pStyle w:val="Nadpis1"/>
        <w:numPr>
          <w:ilvl w:val="0"/>
          <w:numId w:val="1"/>
        </w:numPr>
        <w:contextualSpacing/>
        <w:rPr>
          <w:rFonts w:ascii="Courier New" w:hAnsi="Courier New" w:cs="Courier New"/>
          <w:b/>
          <w:bCs/>
          <w:color w:val="auto"/>
          <w:sz w:val="28"/>
          <w:szCs w:val="28"/>
        </w:rPr>
      </w:pPr>
      <w:bookmarkStart w:id="24" w:name="_Toc190373155"/>
      <w:bookmarkStart w:id="25" w:name="_Toc236944175"/>
      <w:r w:rsidRPr="00A66E57">
        <w:rPr>
          <w:rFonts w:ascii="Courier New" w:hAnsi="Courier New" w:cs="Courier New"/>
          <w:b/>
          <w:bCs/>
          <w:color w:val="auto"/>
          <w:sz w:val="28"/>
          <w:szCs w:val="28"/>
        </w:rPr>
        <w:t>Z</w:t>
      </w:r>
      <w:r w:rsidR="00560F36" w:rsidRPr="00A66E57">
        <w:rPr>
          <w:rFonts w:ascii="Courier New" w:hAnsi="Courier New" w:cs="Courier New"/>
          <w:b/>
          <w:bCs/>
          <w:color w:val="auto"/>
          <w:sz w:val="28"/>
          <w:szCs w:val="28"/>
        </w:rPr>
        <w:t>ákladní informace o výsledcích vyhodnocení vlivů na udržitelný rozvoj území, včetně výsledků vyhodnocení vlivů na životní prostředí a posouzení vlivu na předmět ochrany a celistvost evropsky významné lokality nebo ptačí oblasti,</w:t>
      </w:r>
      <w:bookmarkEnd w:id="24"/>
      <w:bookmarkEnd w:id="25"/>
    </w:p>
    <w:p w14:paraId="71911C01" w14:textId="77777777" w:rsidR="00560F36" w:rsidRPr="00A66E57" w:rsidRDefault="00560F36" w:rsidP="00D11AC7">
      <w:pPr>
        <w:pStyle w:val="Odstavecseseznamem"/>
        <w:autoSpaceDE w:val="0"/>
        <w:autoSpaceDN w:val="0"/>
        <w:adjustRightInd w:val="0"/>
        <w:spacing w:line="240" w:lineRule="atLeast"/>
        <w:ind w:left="0" w:firstLine="708"/>
        <w:jc w:val="both"/>
        <w:rPr>
          <w:rFonts w:ascii="Courier New" w:hAnsi="Courier New" w:cs="Courier New"/>
        </w:rPr>
      </w:pPr>
      <w:r w:rsidRPr="00A66E57">
        <w:rPr>
          <w:rFonts w:ascii="Courier New" w:hAnsi="Courier New" w:cs="Courier New"/>
        </w:rPr>
        <w:t xml:space="preserve">Krajský úřad Středočeského kraje neuplatnil požadavek na zpracování vyhodnocení vlivu na životní prostředí a vyloučil vliv na evropsky významné lokality uvedené v národním seznamu evropsky významných lokalit (nařízení vlády č.132/2005 Sb.) nebo vyhlášené ptačí oblasti ve smyslu zákona č. 114/1992 Sb. o ochraně přírody a krajiny, ve znění pozdějších předpisů. </w:t>
      </w:r>
    </w:p>
    <w:p w14:paraId="112B8D64" w14:textId="37FABA5A" w:rsidR="00560F36" w:rsidRPr="00A66E57" w:rsidRDefault="00560F36" w:rsidP="0073549D">
      <w:pPr>
        <w:pStyle w:val="Odstavecseseznamem"/>
        <w:autoSpaceDE w:val="0"/>
        <w:autoSpaceDN w:val="0"/>
        <w:adjustRightInd w:val="0"/>
        <w:spacing w:line="240" w:lineRule="atLeast"/>
        <w:ind w:left="0" w:firstLine="708"/>
        <w:jc w:val="both"/>
        <w:rPr>
          <w:rFonts w:ascii="Courier New" w:hAnsi="Courier New" w:cs="Courier New"/>
        </w:rPr>
      </w:pPr>
      <w:r w:rsidRPr="00A66E57">
        <w:rPr>
          <w:rFonts w:ascii="Courier New" w:hAnsi="Courier New" w:cs="Courier New"/>
        </w:rPr>
        <w:t xml:space="preserve">Z výše uvedených důvodů, s ohledem na </w:t>
      </w:r>
      <w:proofErr w:type="spellStart"/>
      <w:r w:rsidRPr="00A66E57">
        <w:rPr>
          <w:rFonts w:ascii="Courier New" w:hAnsi="Courier New" w:cs="Courier New"/>
        </w:rPr>
        <w:t>ust</w:t>
      </w:r>
      <w:proofErr w:type="spellEnd"/>
      <w:r w:rsidRPr="00A66E57">
        <w:rPr>
          <w:rFonts w:ascii="Courier New" w:hAnsi="Courier New" w:cs="Courier New"/>
        </w:rPr>
        <w:t xml:space="preserve">. §40 odst.2 zákona </w:t>
      </w:r>
      <w:r w:rsidR="00D24C32" w:rsidRPr="00A66E57">
        <w:rPr>
          <w:rFonts w:ascii="Courier New" w:hAnsi="Courier New" w:cs="Courier New"/>
        </w:rPr>
        <w:t xml:space="preserve">č. 283/2021 </w:t>
      </w:r>
      <w:r w:rsidRPr="00A66E57">
        <w:rPr>
          <w:rFonts w:ascii="Courier New" w:hAnsi="Courier New" w:cs="Courier New"/>
        </w:rPr>
        <w:t>Sb., ve znění pozdějších předp</w:t>
      </w:r>
      <w:r w:rsidR="00056E05" w:rsidRPr="00A66E57">
        <w:rPr>
          <w:rFonts w:ascii="Courier New" w:hAnsi="Courier New" w:cs="Courier New"/>
        </w:rPr>
        <w:t>i</w:t>
      </w:r>
      <w:r w:rsidR="006B03B3" w:rsidRPr="00A66E57">
        <w:rPr>
          <w:rFonts w:ascii="Courier New" w:hAnsi="Courier New" w:cs="Courier New"/>
        </w:rPr>
        <w:t>sů, není součástí Změny č.</w:t>
      </w:r>
      <w:r w:rsidR="00811317" w:rsidRPr="00A66E57">
        <w:rPr>
          <w:rFonts w:ascii="Courier New" w:hAnsi="Courier New" w:cs="Courier New"/>
        </w:rPr>
        <w:t>3</w:t>
      </w:r>
      <w:r w:rsidR="006B03B3" w:rsidRPr="00A66E57">
        <w:rPr>
          <w:rFonts w:ascii="Courier New" w:hAnsi="Courier New" w:cs="Courier New"/>
        </w:rPr>
        <w:t xml:space="preserve"> územního plánu </w:t>
      </w:r>
      <w:r w:rsidRPr="00A66E57">
        <w:rPr>
          <w:rFonts w:ascii="Courier New" w:hAnsi="Courier New" w:cs="Courier New"/>
        </w:rPr>
        <w:t>vyhodnocení z hlediska vlivů na udržitelný rozvoj území.</w:t>
      </w:r>
    </w:p>
    <w:p w14:paraId="4EDBF6D1" w14:textId="3194E0A4" w:rsidR="00560F36" w:rsidRPr="00A66E57" w:rsidRDefault="00616EC6" w:rsidP="00D11AC7">
      <w:pPr>
        <w:pStyle w:val="Nadpis1"/>
        <w:numPr>
          <w:ilvl w:val="0"/>
          <w:numId w:val="1"/>
        </w:numPr>
        <w:contextualSpacing/>
        <w:rPr>
          <w:rFonts w:ascii="Courier New" w:hAnsi="Courier New" w:cs="Courier New"/>
          <w:b/>
          <w:bCs/>
          <w:color w:val="auto"/>
          <w:sz w:val="28"/>
          <w:szCs w:val="28"/>
        </w:rPr>
      </w:pPr>
      <w:bookmarkStart w:id="26" w:name="_Toc190373156"/>
      <w:bookmarkStart w:id="27" w:name="_Toc236944176"/>
      <w:r w:rsidRPr="00A66E57">
        <w:rPr>
          <w:rFonts w:ascii="Courier New" w:hAnsi="Courier New" w:cs="Courier New"/>
          <w:b/>
          <w:bCs/>
          <w:color w:val="auto"/>
          <w:sz w:val="28"/>
          <w:szCs w:val="28"/>
        </w:rPr>
        <w:lastRenderedPageBreak/>
        <w:t>S</w:t>
      </w:r>
      <w:r w:rsidR="00560F36" w:rsidRPr="00A66E57">
        <w:rPr>
          <w:rFonts w:ascii="Courier New" w:hAnsi="Courier New" w:cs="Courier New"/>
          <w:b/>
          <w:bCs/>
          <w:color w:val="auto"/>
          <w:sz w:val="28"/>
          <w:szCs w:val="28"/>
        </w:rPr>
        <w:t>dělení, jak bylo zohledněno vyhodnocení vlivů na udržitelný rozvoj území,</w:t>
      </w:r>
      <w:bookmarkEnd w:id="26"/>
      <w:bookmarkEnd w:id="27"/>
    </w:p>
    <w:p w14:paraId="67988052" w14:textId="77777777" w:rsidR="00560F36" w:rsidRPr="00A66E57" w:rsidRDefault="00560F36" w:rsidP="00D11AC7">
      <w:pPr>
        <w:pStyle w:val="Odstavecseseznamem"/>
        <w:autoSpaceDE w:val="0"/>
        <w:autoSpaceDN w:val="0"/>
        <w:adjustRightInd w:val="0"/>
        <w:spacing w:line="240" w:lineRule="atLeast"/>
        <w:ind w:left="0" w:firstLine="708"/>
        <w:jc w:val="both"/>
        <w:rPr>
          <w:rFonts w:ascii="Courier New" w:hAnsi="Courier New" w:cs="Courier New"/>
        </w:rPr>
      </w:pPr>
      <w:r w:rsidRPr="00A66E57">
        <w:rPr>
          <w:rFonts w:ascii="Courier New" w:hAnsi="Courier New" w:cs="Courier New"/>
        </w:rPr>
        <w:t>Není zpracováváno vyhodnocení vlivů na udržitelný rozvoj území.</w:t>
      </w:r>
    </w:p>
    <w:p w14:paraId="607FC62B" w14:textId="78957690" w:rsidR="00560F36" w:rsidRPr="00811317" w:rsidRDefault="00616EC6" w:rsidP="00D11AC7">
      <w:pPr>
        <w:pStyle w:val="Nadpis1"/>
        <w:numPr>
          <w:ilvl w:val="0"/>
          <w:numId w:val="1"/>
        </w:numPr>
        <w:contextualSpacing/>
        <w:rPr>
          <w:rFonts w:ascii="Courier New" w:hAnsi="Courier New" w:cs="Courier New"/>
          <w:b/>
          <w:bCs/>
          <w:color w:val="auto"/>
          <w:sz w:val="28"/>
          <w:szCs w:val="28"/>
        </w:rPr>
      </w:pPr>
      <w:bookmarkStart w:id="28" w:name="_Toc190373157"/>
      <w:bookmarkStart w:id="29" w:name="_Toc236944177"/>
      <w:r w:rsidRPr="00811317">
        <w:rPr>
          <w:rFonts w:ascii="Courier New" w:hAnsi="Courier New" w:cs="Courier New"/>
          <w:b/>
          <w:bCs/>
          <w:color w:val="auto"/>
          <w:sz w:val="28"/>
          <w:szCs w:val="28"/>
        </w:rPr>
        <w:t>S</w:t>
      </w:r>
      <w:r w:rsidR="00560F36" w:rsidRPr="00811317">
        <w:rPr>
          <w:rFonts w:ascii="Courier New" w:hAnsi="Courier New" w:cs="Courier New"/>
          <w:b/>
          <w:bCs/>
          <w:color w:val="auto"/>
          <w:sz w:val="28"/>
          <w:szCs w:val="28"/>
        </w:rPr>
        <w:t>tanovisko příslušného orgánu k vyhodnocení vlivů na životní prostředí se sdělením, jak bylo zohledněno s uvedením závažných důvodů, pokud některé požadavky nebo podmínky zohledněny nebyly, a další části prohlášení podle § 10g odst. 5 zákona o posuzování vlivů na životní prostředí,</w:t>
      </w:r>
      <w:bookmarkEnd w:id="28"/>
      <w:bookmarkEnd w:id="29"/>
    </w:p>
    <w:p w14:paraId="20E24D8B" w14:textId="77777777" w:rsidR="00560F36" w:rsidRPr="00811317" w:rsidRDefault="00560F36" w:rsidP="00D11AC7">
      <w:pPr>
        <w:ind w:left="120" w:firstLine="360"/>
        <w:contextualSpacing/>
        <w:jc w:val="both"/>
        <w:rPr>
          <w:rFonts w:ascii="Courier New" w:hAnsi="Courier New" w:cs="Courier New"/>
        </w:rPr>
      </w:pPr>
      <w:r w:rsidRPr="00811317">
        <w:rPr>
          <w:rFonts w:ascii="Courier New" w:hAnsi="Courier New" w:cs="Courier New"/>
        </w:rPr>
        <w:t>Stanovisko nebylo vydáno.</w:t>
      </w:r>
    </w:p>
    <w:p w14:paraId="4AA0A338" w14:textId="25BBBF53" w:rsidR="00560F36" w:rsidRPr="00811317" w:rsidRDefault="00616EC6" w:rsidP="00D11AC7">
      <w:pPr>
        <w:pStyle w:val="Nadpis1"/>
        <w:numPr>
          <w:ilvl w:val="0"/>
          <w:numId w:val="1"/>
        </w:numPr>
        <w:contextualSpacing/>
        <w:rPr>
          <w:rFonts w:ascii="Courier New" w:hAnsi="Courier New" w:cs="Courier New"/>
          <w:b/>
          <w:bCs/>
          <w:color w:val="auto"/>
          <w:sz w:val="28"/>
          <w:szCs w:val="28"/>
        </w:rPr>
      </w:pPr>
      <w:bookmarkStart w:id="30" w:name="_Toc190373158"/>
      <w:bookmarkStart w:id="31" w:name="_Toc236944178"/>
      <w:r w:rsidRPr="00811317">
        <w:rPr>
          <w:rFonts w:ascii="Courier New" w:hAnsi="Courier New" w:cs="Courier New"/>
          <w:b/>
          <w:bCs/>
          <w:color w:val="auto"/>
          <w:sz w:val="28"/>
          <w:szCs w:val="28"/>
        </w:rPr>
        <w:t>K</w:t>
      </w:r>
      <w:r w:rsidR="00560F36" w:rsidRPr="00811317">
        <w:rPr>
          <w:rFonts w:ascii="Courier New" w:hAnsi="Courier New" w:cs="Courier New"/>
          <w:b/>
          <w:bCs/>
          <w:color w:val="auto"/>
          <w:sz w:val="28"/>
          <w:szCs w:val="28"/>
        </w:rPr>
        <w:t>omplexní zdůvodnění přijatého řešení, včetně zdůvodnění vybrané varianty a vyloučení záměrů podle § 122 odst. 3,</w:t>
      </w:r>
      <w:bookmarkEnd w:id="30"/>
      <w:bookmarkEnd w:id="31"/>
    </w:p>
    <w:p w14:paraId="1BFFFD63" w14:textId="40D5F781" w:rsidR="004E0E70" w:rsidRPr="007B29AB" w:rsidRDefault="004E0E70" w:rsidP="0027377F">
      <w:pPr>
        <w:pStyle w:val="Odstavecseseznamem"/>
        <w:autoSpaceDE w:val="0"/>
        <w:autoSpaceDN w:val="0"/>
        <w:adjustRightInd w:val="0"/>
        <w:spacing w:line="240" w:lineRule="atLeast"/>
        <w:ind w:left="0" w:firstLine="708"/>
        <w:jc w:val="both"/>
        <w:rPr>
          <w:rFonts w:ascii="Courier New" w:hAnsi="Courier New" w:cs="Courier New"/>
        </w:rPr>
      </w:pPr>
      <w:r w:rsidRPr="007B29AB">
        <w:rPr>
          <w:rFonts w:ascii="Courier New" w:hAnsi="Courier New" w:cs="Courier New"/>
        </w:rPr>
        <w:t>Změna č.</w:t>
      </w:r>
      <w:r w:rsidR="0027377F" w:rsidRPr="007B29AB">
        <w:rPr>
          <w:rFonts w:ascii="Courier New" w:hAnsi="Courier New" w:cs="Courier New"/>
        </w:rPr>
        <w:t>3</w:t>
      </w:r>
      <w:r w:rsidRPr="007B29AB">
        <w:rPr>
          <w:rFonts w:ascii="Courier New" w:hAnsi="Courier New" w:cs="Courier New"/>
        </w:rPr>
        <w:t xml:space="preserve"> územního plánu vylučuje záměry v souladu s </w:t>
      </w:r>
      <w:r w:rsidR="00060B60" w:rsidRPr="007B29AB">
        <w:rPr>
          <w:rFonts w:ascii="Courier New" w:hAnsi="Courier New" w:cs="Courier New"/>
        </w:rPr>
        <w:t xml:space="preserve">§ </w:t>
      </w:r>
      <w:r w:rsidRPr="007B29AB">
        <w:rPr>
          <w:rFonts w:ascii="Courier New" w:hAnsi="Courier New" w:cs="Courier New"/>
        </w:rPr>
        <w:t xml:space="preserve">122 odst.3 zákona </w:t>
      </w:r>
      <w:r w:rsidR="00D24C32" w:rsidRPr="007B29AB">
        <w:rPr>
          <w:rFonts w:ascii="Courier New" w:hAnsi="Courier New" w:cs="Courier New"/>
        </w:rPr>
        <w:t xml:space="preserve">č. 283/2021 </w:t>
      </w:r>
      <w:proofErr w:type="gramStart"/>
      <w:r w:rsidRPr="007B29AB">
        <w:rPr>
          <w:rFonts w:ascii="Courier New" w:hAnsi="Courier New" w:cs="Courier New"/>
        </w:rPr>
        <w:t>Sb</w:t>
      </w:r>
      <w:r w:rsidR="00E633B9" w:rsidRPr="007B29AB">
        <w:rPr>
          <w:rFonts w:ascii="Courier New" w:hAnsi="Courier New" w:cs="Courier New"/>
        </w:rPr>
        <w:t>.</w:t>
      </w:r>
      <w:r w:rsidR="0027377F" w:rsidRPr="007B29AB">
        <w:rPr>
          <w:rFonts w:ascii="Courier New" w:hAnsi="Courier New" w:cs="Courier New"/>
        </w:rPr>
        <w:t>.</w:t>
      </w:r>
      <w:proofErr w:type="gramEnd"/>
      <w:r w:rsidR="0027377F" w:rsidRPr="007B29AB">
        <w:rPr>
          <w:rFonts w:ascii="Courier New" w:hAnsi="Courier New" w:cs="Courier New"/>
        </w:rPr>
        <w:t xml:space="preserve"> Důvodem je to, že se Nenačovice nachází v krajině zvýšených kulturních a přírodních hodnot – v souladu se ZUR SK a zároveň je již v krajině vybudována FVE a tím má obec již požadované procento výroby elektřiny z obnovitelných zdrojů splněno.</w:t>
      </w:r>
    </w:p>
    <w:p w14:paraId="7B18A890" w14:textId="582E3256" w:rsidR="008E529E" w:rsidRPr="007B29AB" w:rsidRDefault="001B2229" w:rsidP="008E529E">
      <w:pPr>
        <w:pStyle w:val="Odstavecseseznamem"/>
        <w:autoSpaceDE w:val="0"/>
        <w:autoSpaceDN w:val="0"/>
        <w:adjustRightInd w:val="0"/>
        <w:spacing w:line="240" w:lineRule="atLeast"/>
        <w:ind w:left="0" w:firstLine="708"/>
        <w:jc w:val="both"/>
        <w:rPr>
          <w:rFonts w:ascii="Courier New" w:hAnsi="Courier New" w:cs="Courier New"/>
        </w:rPr>
      </w:pPr>
      <w:r w:rsidRPr="007B29AB">
        <w:rPr>
          <w:rFonts w:ascii="Courier New" w:hAnsi="Courier New" w:cs="Courier New"/>
        </w:rPr>
        <w:t xml:space="preserve">Změna </w:t>
      </w:r>
      <w:r w:rsidR="00365F96" w:rsidRPr="007B29AB">
        <w:rPr>
          <w:rFonts w:ascii="Courier New" w:hAnsi="Courier New" w:cs="Courier New"/>
        </w:rPr>
        <w:t>č. 3</w:t>
      </w:r>
      <w:r w:rsidRPr="007B29AB">
        <w:rPr>
          <w:rFonts w:ascii="Courier New" w:hAnsi="Courier New" w:cs="Courier New"/>
        </w:rPr>
        <w:t xml:space="preserve"> </w:t>
      </w:r>
      <w:r w:rsidR="008E529E" w:rsidRPr="007B29AB">
        <w:rPr>
          <w:rFonts w:ascii="Courier New" w:hAnsi="Courier New" w:cs="Courier New"/>
        </w:rPr>
        <w:t xml:space="preserve">ÚP </w:t>
      </w:r>
      <w:r w:rsidR="00365F96" w:rsidRPr="007B29AB">
        <w:rPr>
          <w:rFonts w:ascii="Courier New" w:hAnsi="Courier New" w:cs="Courier New"/>
        </w:rPr>
        <w:t>Nenačovice</w:t>
      </w:r>
      <w:r w:rsidR="008E529E" w:rsidRPr="007B29AB">
        <w:rPr>
          <w:rFonts w:ascii="Courier New" w:hAnsi="Courier New" w:cs="Courier New"/>
        </w:rPr>
        <w:t xml:space="preserve"> aktualizuje zastavěné území v souladu s § 116 odst. 4 zákona </w:t>
      </w:r>
      <w:r w:rsidR="00D24C32" w:rsidRPr="007B29AB">
        <w:rPr>
          <w:rFonts w:ascii="Courier New" w:hAnsi="Courier New" w:cs="Courier New"/>
        </w:rPr>
        <w:t xml:space="preserve">č. 283/2021 </w:t>
      </w:r>
      <w:r w:rsidR="008E529E" w:rsidRPr="007B29AB">
        <w:rPr>
          <w:rFonts w:ascii="Courier New" w:hAnsi="Courier New" w:cs="Courier New"/>
        </w:rPr>
        <w:t>Sb., stavební zákon, ve znění pozdějších předpisů.</w:t>
      </w:r>
    </w:p>
    <w:p w14:paraId="7C07A880" w14:textId="73AC92D2" w:rsidR="008E529E" w:rsidRPr="007B29AB" w:rsidRDefault="001B2229" w:rsidP="008E529E">
      <w:pPr>
        <w:pStyle w:val="Odstavecseseznamem"/>
        <w:autoSpaceDE w:val="0"/>
        <w:autoSpaceDN w:val="0"/>
        <w:adjustRightInd w:val="0"/>
        <w:spacing w:line="240" w:lineRule="atLeast"/>
        <w:ind w:left="0" w:firstLine="708"/>
        <w:jc w:val="both"/>
        <w:rPr>
          <w:rFonts w:ascii="Courier New" w:hAnsi="Courier New" w:cs="Courier New"/>
        </w:rPr>
      </w:pPr>
      <w:r w:rsidRPr="007B29AB">
        <w:rPr>
          <w:rFonts w:ascii="Courier New" w:hAnsi="Courier New" w:cs="Courier New"/>
        </w:rPr>
        <w:t xml:space="preserve">Změna </w:t>
      </w:r>
      <w:r w:rsidR="00365F96" w:rsidRPr="007B29AB">
        <w:rPr>
          <w:rFonts w:ascii="Courier New" w:hAnsi="Courier New" w:cs="Courier New"/>
        </w:rPr>
        <w:t>č. 3</w:t>
      </w:r>
      <w:r w:rsidRPr="007B29AB">
        <w:rPr>
          <w:rFonts w:ascii="Courier New" w:hAnsi="Courier New" w:cs="Courier New"/>
        </w:rPr>
        <w:t xml:space="preserve"> </w:t>
      </w:r>
      <w:r w:rsidR="008E529E" w:rsidRPr="007B29AB">
        <w:rPr>
          <w:rFonts w:ascii="Courier New" w:hAnsi="Courier New" w:cs="Courier New"/>
        </w:rPr>
        <w:t xml:space="preserve">ÚP </w:t>
      </w:r>
      <w:r w:rsidR="00365F96" w:rsidRPr="007B29AB">
        <w:rPr>
          <w:rFonts w:ascii="Courier New" w:hAnsi="Courier New" w:cs="Courier New"/>
        </w:rPr>
        <w:t>Nenačovice</w:t>
      </w:r>
      <w:r w:rsidR="008E529E" w:rsidRPr="007B29AB">
        <w:rPr>
          <w:rFonts w:ascii="Courier New" w:hAnsi="Courier New" w:cs="Courier New"/>
        </w:rPr>
        <w:t xml:space="preserve"> aktualizovala územní plán </w:t>
      </w:r>
      <w:r w:rsidR="00365F96" w:rsidRPr="007B29AB">
        <w:rPr>
          <w:rFonts w:ascii="Courier New" w:hAnsi="Courier New" w:cs="Courier New"/>
        </w:rPr>
        <w:t>Nenačovice</w:t>
      </w:r>
      <w:r w:rsidR="008E529E" w:rsidRPr="007B29AB">
        <w:rPr>
          <w:rFonts w:ascii="Courier New" w:hAnsi="Courier New" w:cs="Courier New"/>
        </w:rPr>
        <w:t xml:space="preserve"> v souladu s nadřazenou územně plánovací dokumentací a Politikou územního rozvoje ČR.</w:t>
      </w:r>
    </w:p>
    <w:p w14:paraId="4CD83102" w14:textId="6BB7F603" w:rsidR="008E529E" w:rsidRPr="007B29AB" w:rsidRDefault="001B2229" w:rsidP="008E529E">
      <w:pPr>
        <w:pStyle w:val="Odstavecseseznamem"/>
        <w:autoSpaceDE w:val="0"/>
        <w:autoSpaceDN w:val="0"/>
        <w:adjustRightInd w:val="0"/>
        <w:spacing w:line="240" w:lineRule="atLeast"/>
        <w:ind w:left="0" w:firstLine="708"/>
        <w:jc w:val="both"/>
        <w:rPr>
          <w:rFonts w:ascii="Courier New" w:hAnsi="Courier New" w:cs="Courier New"/>
        </w:rPr>
      </w:pPr>
      <w:r w:rsidRPr="007B29AB">
        <w:rPr>
          <w:rFonts w:ascii="Courier New" w:hAnsi="Courier New" w:cs="Courier New"/>
        </w:rPr>
        <w:t xml:space="preserve">Změna </w:t>
      </w:r>
      <w:r w:rsidR="00365F96" w:rsidRPr="007B29AB">
        <w:rPr>
          <w:rFonts w:ascii="Courier New" w:hAnsi="Courier New" w:cs="Courier New"/>
        </w:rPr>
        <w:t>č. 3</w:t>
      </w:r>
      <w:r w:rsidRPr="007B29AB">
        <w:rPr>
          <w:rFonts w:ascii="Courier New" w:hAnsi="Courier New" w:cs="Courier New"/>
        </w:rPr>
        <w:t xml:space="preserve"> </w:t>
      </w:r>
      <w:r w:rsidR="008E529E" w:rsidRPr="007B29AB">
        <w:rPr>
          <w:rFonts w:ascii="Courier New" w:hAnsi="Courier New" w:cs="Courier New"/>
        </w:rPr>
        <w:t xml:space="preserve">ÚP </w:t>
      </w:r>
      <w:r w:rsidR="00365F96" w:rsidRPr="007B29AB">
        <w:rPr>
          <w:rFonts w:ascii="Courier New" w:hAnsi="Courier New" w:cs="Courier New"/>
        </w:rPr>
        <w:t>Nenačovice</w:t>
      </w:r>
      <w:r w:rsidR="008E529E" w:rsidRPr="007B29AB">
        <w:rPr>
          <w:rFonts w:ascii="Courier New" w:hAnsi="Courier New" w:cs="Courier New"/>
        </w:rPr>
        <w:t xml:space="preserve"> novelizovala územní plán </w:t>
      </w:r>
      <w:r w:rsidR="00365F96" w:rsidRPr="007B29AB">
        <w:rPr>
          <w:rFonts w:ascii="Courier New" w:hAnsi="Courier New" w:cs="Courier New"/>
        </w:rPr>
        <w:t>Nenačovice</w:t>
      </w:r>
      <w:r w:rsidR="008E529E" w:rsidRPr="007B29AB">
        <w:rPr>
          <w:rFonts w:ascii="Courier New" w:hAnsi="Courier New" w:cs="Courier New"/>
        </w:rPr>
        <w:t xml:space="preserve"> v souladu se zákonem </w:t>
      </w:r>
      <w:r w:rsidR="00D24C32" w:rsidRPr="007B29AB">
        <w:rPr>
          <w:rFonts w:ascii="Courier New" w:hAnsi="Courier New" w:cs="Courier New"/>
        </w:rPr>
        <w:t xml:space="preserve">č. 283/2021 </w:t>
      </w:r>
      <w:r w:rsidR="008E529E" w:rsidRPr="007B29AB">
        <w:rPr>
          <w:rFonts w:ascii="Courier New" w:hAnsi="Courier New" w:cs="Courier New"/>
        </w:rPr>
        <w:t>Sb., stavební zákon, ve znění pozdějších předpisů a vyhláškou č. 157/2024 Sb., o územně analytických podkladech, územně plánovací dokumentaci a jednotném standardu a vyhláškou č. 146/2024 Sb., o požadavcích na výstavbu.</w:t>
      </w:r>
    </w:p>
    <w:p w14:paraId="1CDCF2F8" w14:textId="22F9DDA7" w:rsidR="008E529E" w:rsidRPr="007B29AB" w:rsidRDefault="001B2229" w:rsidP="008E529E">
      <w:pPr>
        <w:pStyle w:val="Odstavecseseznamem"/>
        <w:autoSpaceDE w:val="0"/>
        <w:autoSpaceDN w:val="0"/>
        <w:adjustRightInd w:val="0"/>
        <w:spacing w:line="240" w:lineRule="atLeast"/>
        <w:ind w:left="0" w:firstLine="708"/>
        <w:jc w:val="both"/>
        <w:rPr>
          <w:rFonts w:ascii="Courier New" w:hAnsi="Courier New" w:cs="Courier New"/>
        </w:rPr>
      </w:pPr>
      <w:r w:rsidRPr="007B29AB">
        <w:rPr>
          <w:rFonts w:ascii="Courier New" w:hAnsi="Courier New" w:cs="Courier New"/>
        </w:rPr>
        <w:t xml:space="preserve">Změna </w:t>
      </w:r>
      <w:r w:rsidR="00365F96" w:rsidRPr="007B29AB">
        <w:rPr>
          <w:rFonts w:ascii="Courier New" w:hAnsi="Courier New" w:cs="Courier New"/>
        </w:rPr>
        <w:t>č. 3</w:t>
      </w:r>
      <w:r w:rsidR="00E633B9" w:rsidRPr="007B29AB">
        <w:rPr>
          <w:rFonts w:ascii="Courier New" w:hAnsi="Courier New" w:cs="Courier New"/>
        </w:rPr>
        <w:t xml:space="preserve"> </w:t>
      </w:r>
      <w:r w:rsidR="008E529E" w:rsidRPr="007B29AB">
        <w:rPr>
          <w:rFonts w:ascii="Courier New" w:hAnsi="Courier New" w:cs="Courier New"/>
        </w:rPr>
        <w:t xml:space="preserve">ÚP </w:t>
      </w:r>
      <w:r w:rsidR="00365F96" w:rsidRPr="007B29AB">
        <w:rPr>
          <w:rFonts w:ascii="Courier New" w:hAnsi="Courier New" w:cs="Courier New"/>
        </w:rPr>
        <w:t>Nenačovice</w:t>
      </w:r>
      <w:r w:rsidR="008E529E" w:rsidRPr="007B29AB">
        <w:rPr>
          <w:rFonts w:ascii="Courier New" w:hAnsi="Courier New" w:cs="Courier New"/>
        </w:rPr>
        <w:t xml:space="preserve"> transformovala územní plán </w:t>
      </w:r>
      <w:r w:rsidR="00365F96" w:rsidRPr="007B29AB">
        <w:rPr>
          <w:rFonts w:ascii="Courier New" w:hAnsi="Courier New" w:cs="Courier New"/>
        </w:rPr>
        <w:t>Nenačovice</w:t>
      </w:r>
      <w:r w:rsidR="008E529E" w:rsidRPr="007B29AB">
        <w:rPr>
          <w:rFonts w:ascii="Courier New" w:hAnsi="Courier New" w:cs="Courier New"/>
        </w:rPr>
        <w:t xml:space="preserve"> do jednotného standardu územně plánovací dokumentace v souladu s § 59 zákona </w:t>
      </w:r>
      <w:r w:rsidR="00D24C32" w:rsidRPr="007B29AB">
        <w:rPr>
          <w:rFonts w:ascii="Courier New" w:hAnsi="Courier New" w:cs="Courier New"/>
        </w:rPr>
        <w:t xml:space="preserve">č. 283/2021 </w:t>
      </w:r>
      <w:r w:rsidR="008E529E" w:rsidRPr="007B29AB">
        <w:rPr>
          <w:rFonts w:ascii="Courier New" w:hAnsi="Courier New" w:cs="Courier New"/>
        </w:rPr>
        <w:t xml:space="preserve">Sb., stavební zákon, ve znění pozdějších předpisů. Povinnost zpracovávat vybrané části územně plánovací dokumentace, její změny a úplné znění v jednotném standardu je dána v § 59 zákona </w:t>
      </w:r>
      <w:r w:rsidR="00D24C32" w:rsidRPr="007B29AB">
        <w:rPr>
          <w:rFonts w:ascii="Courier New" w:hAnsi="Courier New" w:cs="Courier New"/>
        </w:rPr>
        <w:t xml:space="preserve">č. 283/2021 </w:t>
      </w:r>
      <w:r w:rsidR="008E529E" w:rsidRPr="007B29AB">
        <w:rPr>
          <w:rFonts w:ascii="Courier New" w:hAnsi="Courier New" w:cs="Courier New"/>
        </w:rPr>
        <w:t>Sb. Podrobnosti jednotného standardu územního plánu určuje vyhláška č. 157/2024 Sb. zejména v § 12 a přílohách č. 10 až 14.</w:t>
      </w:r>
    </w:p>
    <w:p w14:paraId="0FA28140" w14:textId="24174547" w:rsidR="00560F36" w:rsidRPr="007B29AB" w:rsidRDefault="00560F36" w:rsidP="00D11AC7">
      <w:pPr>
        <w:pStyle w:val="Nadpis2"/>
        <w:numPr>
          <w:ilvl w:val="0"/>
          <w:numId w:val="34"/>
        </w:numPr>
        <w:contextualSpacing/>
        <w:rPr>
          <w:rFonts w:ascii="Courier New" w:hAnsi="Courier New" w:cs="Courier New"/>
          <w:color w:val="auto"/>
          <w:sz w:val="24"/>
          <w:szCs w:val="24"/>
          <w:u w:val="single"/>
        </w:rPr>
      </w:pPr>
      <w:bookmarkStart w:id="32" w:name="_Toc190373159"/>
      <w:bookmarkStart w:id="33" w:name="_Toc236944179"/>
      <w:r w:rsidRPr="007B29AB">
        <w:rPr>
          <w:rFonts w:ascii="Courier New" w:hAnsi="Courier New" w:cs="Courier New"/>
          <w:color w:val="auto"/>
          <w:sz w:val="24"/>
          <w:szCs w:val="24"/>
          <w:u w:val="single"/>
        </w:rPr>
        <w:t>O</w:t>
      </w:r>
      <w:bookmarkEnd w:id="32"/>
      <w:r w:rsidR="008E529E" w:rsidRPr="007B29AB">
        <w:rPr>
          <w:rFonts w:ascii="Courier New" w:hAnsi="Courier New" w:cs="Courier New"/>
          <w:color w:val="auto"/>
          <w:sz w:val="24"/>
          <w:szCs w:val="24"/>
          <w:u w:val="single"/>
        </w:rPr>
        <w:t xml:space="preserve">důvodnění úprav dokumentace územního plánu </w:t>
      </w:r>
      <w:r w:rsidR="00365F96" w:rsidRPr="007B29AB">
        <w:rPr>
          <w:rFonts w:ascii="Courier New" w:hAnsi="Courier New" w:cs="Courier New"/>
          <w:color w:val="auto"/>
          <w:sz w:val="24"/>
          <w:szCs w:val="24"/>
          <w:u w:val="single"/>
        </w:rPr>
        <w:t>Nenačovice</w:t>
      </w:r>
      <w:r w:rsidR="008E529E" w:rsidRPr="007B29AB">
        <w:rPr>
          <w:rFonts w:ascii="Courier New" w:hAnsi="Courier New" w:cs="Courier New"/>
          <w:color w:val="auto"/>
          <w:sz w:val="24"/>
          <w:szCs w:val="24"/>
          <w:u w:val="single"/>
        </w:rPr>
        <w:t xml:space="preserve"> vyplývající z povinnosti úprav dle platné legislativy</w:t>
      </w:r>
      <w:bookmarkEnd w:id="33"/>
    </w:p>
    <w:p w14:paraId="3C7C3057" w14:textId="66FBE319" w:rsidR="00560F36" w:rsidRPr="001C66CB" w:rsidRDefault="00E624DB" w:rsidP="00E624DB">
      <w:pPr>
        <w:pStyle w:val="Odstavecseseznamem"/>
        <w:autoSpaceDE w:val="0"/>
        <w:autoSpaceDN w:val="0"/>
        <w:adjustRightInd w:val="0"/>
        <w:spacing w:line="240" w:lineRule="atLeast"/>
        <w:ind w:left="0" w:firstLine="708"/>
        <w:jc w:val="both"/>
        <w:rPr>
          <w:rFonts w:ascii="Courier New" w:hAnsi="Courier New" w:cs="Courier New"/>
        </w:rPr>
      </w:pPr>
      <w:r w:rsidRPr="007B29AB">
        <w:rPr>
          <w:rFonts w:ascii="Courier New" w:hAnsi="Courier New" w:cs="Courier New"/>
        </w:rPr>
        <w:t xml:space="preserve">Územní plán </w:t>
      </w:r>
      <w:r w:rsidR="00365F96" w:rsidRPr="007B29AB">
        <w:rPr>
          <w:rFonts w:ascii="Courier New" w:hAnsi="Courier New" w:cs="Courier New"/>
        </w:rPr>
        <w:t>Nenačovice</w:t>
      </w:r>
      <w:r w:rsidRPr="007B29AB">
        <w:rPr>
          <w:rFonts w:ascii="Courier New" w:hAnsi="Courier New" w:cs="Courier New"/>
        </w:rPr>
        <w:t xml:space="preserve"> byl vypracován v souladu se zákonem č. 183/2006 Sb., a z tohoto důvodu bylo nutné provést následující úpravy tak, aby dokumentace byla v souladu se zákonem </w:t>
      </w:r>
      <w:r w:rsidR="00D24C32" w:rsidRPr="007B29AB">
        <w:rPr>
          <w:rFonts w:ascii="Courier New" w:hAnsi="Courier New" w:cs="Courier New"/>
        </w:rPr>
        <w:t xml:space="preserve">č. 283/2021 </w:t>
      </w:r>
      <w:r w:rsidRPr="007B29AB">
        <w:rPr>
          <w:rFonts w:ascii="Courier New" w:hAnsi="Courier New" w:cs="Courier New"/>
        </w:rPr>
        <w:t>Sb., stavební zá</w:t>
      </w:r>
      <w:r w:rsidRPr="001C66CB">
        <w:rPr>
          <w:rFonts w:ascii="Courier New" w:hAnsi="Courier New" w:cs="Courier New"/>
        </w:rPr>
        <w:t>kon, ve znění pozdějších předpisů a vyhláškou č. 157/2024 Sb., o územně analytických podkladech, územně plánovací dokumentaci a jednotném standardu a vyhláškou č. 146/2024 Sb., o požadavcích na výstavbu:</w:t>
      </w:r>
    </w:p>
    <w:p w14:paraId="52CF7A0B" w14:textId="5DA738EB" w:rsidR="009F3612" w:rsidRPr="001C66CB" w:rsidRDefault="009F3612" w:rsidP="009F3612">
      <w:pPr>
        <w:pStyle w:val="Odstavecseseznamem"/>
        <w:numPr>
          <w:ilvl w:val="0"/>
          <w:numId w:val="53"/>
        </w:numPr>
        <w:autoSpaceDE w:val="0"/>
        <w:autoSpaceDN w:val="0"/>
        <w:adjustRightInd w:val="0"/>
        <w:spacing w:line="240" w:lineRule="atLeast"/>
        <w:jc w:val="both"/>
        <w:rPr>
          <w:rFonts w:ascii="Courier New" w:hAnsi="Courier New" w:cs="Courier New"/>
        </w:rPr>
      </w:pPr>
      <w:r w:rsidRPr="001C66CB">
        <w:rPr>
          <w:rFonts w:ascii="Courier New" w:hAnsi="Courier New" w:cs="Courier New"/>
        </w:rPr>
        <w:lastRenderedPageBreak/>
        <w:t>Přehled změn v názvech a kódech ploch RZV:</w:t>
      </w:r>
    </w:p>
    <w:p w14:paraId="67293AF2" w14:textId="152DED68" w:rsidR="009F3612" w:rsidRPr="001C66CB" w:rsidRDefault="009F3612" w:rsidP="009F3612">
      <w:pPr>
        <w:autoSpaceDE w:val="0"/>
        <w:autoSpaceDN w:val="0"/>
        <w:adjustRightInd w:val="0"/>
        <w:spacing w:line="240" w:lineRule="atLeast"/>
        <w:jc w:val="both"/>
        <w:rPr>
          <w:rFonts w:ascii="Courier New" w:hAnsi="Courier New" w:cs="Courier New"/>
        </w:rPr>
      </w:pPr>
      <w:r w:rsidRPr="001C66CB">
        <w:rPr>
          <w:rFonts w:ascii="Courier New" w:hAnsi="Courier New" w:cs="Courier New"/>
        </w:rPr>
        <w:t xml:space="preserve">Tab.:1 </w:t>
      </w:r>
    </w:p>
    <w:tbl>
      <w:tblPr>
        <w:tblW w:w="0" w:type="auto"/>
        <w:jc w:val="center"/>
        <w:tblCellMar>
          <w:left w:w="70" w:type="dxa"/>
          <w:right w:w="70" w:type="dxa"/>
        </w:tblCellMar>
        <w:tblLook w:val="04A0" w:firstRow="1" w:lastRow="0" w:firstColumn="1" w:lastColumn="0" w:noHBand="0" w:noVBand="1"/>
      </w:tblPr>
      <w:tblGrid>
        <w:gridCol w:w="789"/>
        <w:gridCol w:w="3351"/>
        <w:gridCol w:w="1845"/>
        <w:gridCol w:w="3077"/>
      </w:tblGrid>
      <w:tr w:rsidR="002E7F45" w:rsidRPr="001C66CB" w14:paraId="6241D85E" w14:textId="77777777" w:rsidTr="00280D9A">
        <w:trPr>
          <w:trHeight w:val="300"/>
          <w:jc w:val="center"/>
        </w:trPr>
        <w:tc>
          <w:tcPr>
            <w:tcW w:w="0" w:type="auto"/>
            <w:tcBorders>
              <w:top w:val="single" w:sz="4" w:space="0" w:color="auto"/>
              <w:left w:val="single" w:sz="4" w:space="0" w:color="auto"/>
              <w:bottom w:val="single" w:sz="4" w:space="0" w:color="auto"/>
              <w:right w:val="single" w:sz="4" w:space="0" w:color="auto"/>
            </w:tcBorders>
            <w:noWrap/>
            <w:vAlign w:val="bottom"/>
            <w:hideMark/>
          </w:tcPr>
          <w:p w14:paraId="58FB942A" w14:textId="77777777" w:rsidR="00F434A6" w:rsidRPr="001C66CB" w:rsidRDefault="00F434A6" w:rsidP="00F434A6">
            <w:pPr>
              <w:spacing w:after="0" w:line="240" w:lineRule="auto"/>
              <w:jc w:val="center"/>
              <w:rPr>
                <w:rFonts w:ascii="Courier New" w:eastAsia="Times New Roman" w:hAnsi="Courier New" w:cs="Courier New"/>
                <w:b/>
                <w:bCs/>
                <w:kern w:val="0"/>
                <w:sz w:val="18"/>
                <w:szCs w:val="18"/>
                <w:lang w:eastAsia="cs-CZ"/>
              </w:rPr>
            </w:pPr>
            <w:r w:rsidRPr="001C66CB">
              <w:rPr>
                <w:rFonts w:ascii="Courier New" w:eastAsia="Times New Roman" w:hAnsi="Courier New" w:cs="Courier New"/>
                <w:b/>
                <w:bCs/>
                <w:kern w:val="0"/>
                <w:sz w:val="18"/>
                <w:szCs w:val="18"/>
                <w:lang w:eastAsia="cs-CZ"/>
              </w:rPr>
              <w:t>kód ÚP</w:t>
            </w:r>
          </w:p>
        </w:tc>
        <w:tc>
          <w:tcPr>
            <w:tcW w:w="3351" w:type="dxa"/>
            <w:tcBorders>
              <w:top w:val="single" w:sz="4" w:space="0" w:color="auto"/>
              <w:left w:val="nil"/>
              <w:bottom w:val="single" w:sz="4" w:space="0" w:color="auto"/>
              <w:right w:val="single" w:sz="4" w:space="0" w:color="auto"/>
            </w:tcBorders>
            <w:noWrap/>
            <w:vAlign w:val="bottom"/>
            <w:hideMark/>
          </w:tcPr>
          <w:p w14:paraId="466FE5E0" w14:textId="77777777" w:rsidR="00F434A6" w:rsidRPr="001C66CB" w:rsidRDefault="00F434A6" w:rsidP="00F434A6">
            <w:pPr>
              <w:spacing w:after="0" w:line="240" w:lineRule="auto"/>
              <w:jc w:val="center"/>
              <w:rPr>
                <w:rFonts w:ascii="Courier New" w:eastAsia="Times New Roman" w:hAnsi="Courier New" w:cs="Courier New"/>
                <w:b/>
                <w:bCs/>
                <w:kern w:val="0"/>
                <w:sz w:val="18"/>
                <w:szCs w:val="18"/>
                <w:lang w:eastAsia="cs-CZ"/>
              </w:rPr>
            </w:pPr>
            <w:r w:rsidRPr="001C66CB">
              <w:rPr>
                <w:rFonts w:ascii="Courier New" w:eastAsia="Times New Roman" w:hAnsi="Courier New" w:cs="Courier New"/>
                <w:b/>
                <w:bCs/>
                <w:kern w:val="0"/>
                <w:sz w:val="18"/>
                <w:szCs w:val="18"/>
                <w:lang w:eastAsia="cs-CZ"/>
              </w:rPr>
              <w:t>Název ploch RZV v ÚP</w:t>
            </w:r>
          </w:p>
        </w:tc>
        <w:tc>
          <w:tcPr>
            <w:tcW w:w="1845" w:type="dxa"/>
            <w:tcBorders>
              <w:top w:val="single" w:sz="4" w:space="0" w:color="auto"/>
              <w:left w:val="nil"/>
              <w:bottom w:val="single" w:sz="4" w:space="0" w:color="auto"/>
              <w:right w:val="single" w:sz="4" w:space="0" w:color="auto"/>
            </w:tcBorders>
            <w:noWrap/>
            <w:vAlign w:val="bottom"/>
            <w:hideMark/>
          </w:tcPr>
          <w:p w14:paraId="4DD29B50" w14:textId="77777777" w:rsidR="00F434A6" w:rsidRPr="001C66CB" w:rsidRDefault="00F434A6" w:rsidP="00F434A6">
            <w:pPr>
              <w:spacing w:after="0" w:line="240" w:lineRule="auto"/>
              <w:jc w:val="center"/>
              <w:rPr>
                <w:rFonts w:ascii="Courier New" w:eastAsia="Times New Roman" w:hAnsi="Courier New" w:cs="Courier New"/>
                <w:b/>
                <w:bCs/>
                <w:kern w:val="0"/>
                <w:sz w:val="18"/>
                <w:szCs w:val="18"/>
                <w:lang w:eastAsia="cs-CZ"/>
              </w:rPr>
            </w:pPr>
            <w:r w:rsidRPr="001C66CB">
              <w:rPr>
                <w:rFonts w:ascii="Courier New" w:eastAsia="Times New Roman" w:hAnsi="Courier New" w:cs="Courier New"/>
                <w:b/>
                <w:bCs/>
                <w:kern w:val="0"/>
                <w:sz w:val="18"/>
                <w:szCs w:val="18"/>
                <w:lang w:eastAsia="cs-CZ"/>
              </w:rPr>
              <w:t>kód standardizovaný</w:t>
            </w:r>
          </w:p>
        </w:tc>
        <w:tc>
          <w:tcPr>
            <w:tcW w:w="3077" w:type="dxa"/>
            <w:tcBorders>
              <w:top w:val="single" w:sz="4" w:space="0" w:color="auto"/>
              <w:left w:val="nil"/>
              <w:bottom w:val="single" w:sz="4" w:space="0" w:color="auto"/>
              <w:right w:val="single" w:sz="4" w:space="0" w:color="auto"/>
            </w:tcBorders>
            <w:noWrap/>
            <w:vAlign w:val="bottom"/>
            <w:hideMark/>
          </w:tcPr>
          <w:p w14:paraId="239D3D35" w14:textId="77777777" w:rsidR="00F434A6" w:rsidRPr="001C66CB" w:rsidRDefault="00F434A6" w:rsidP="00F434A6">
            <w:pPr>
              <w:spacing w:after="0" w:line="240" w:lineRule="auto"/>
              <w:jc w:val="center"/>
              <w:rPr>
                <w:rFonts w:ascii="Courier New" w:eastAsia="Times New Roman" w:hAnsi="Courier New" w:cs="Courier New"/>
                <w:b/>
                <w:bCs/>
                <w:kern w:val="0"/>
                <w:sz w:val="18"/>
                <w:szCs w:val="18"/>
                <w:lang w:eastAsia="cs-CZ"/>
              </w:rPr>
            </w:pPr>
            <w:r w:rsidRPr="001C66CB">
              <w:rPr>
                <w:rFonts w:ascii="Courier New" w:eastAsia="Times New Roman" w:hAnsi="Courier New" w:cs="Courier New"/>
                <w:b/>
                <w:bCs/>
                <w:kern w:val="0"/>
                <w:sz w:val="18"/>
                <w:szCs w:val="18"/>
                <w:lang w:eastAsia="cs-CZ"/>
              </w:rPr>
              <w:t>Název ploch RZV standardizovaný</w:t>
            </w:r>
          </w:p>
        </w:tc>
      </w:tr>
      <w:tr w:rsidR="002E7F45" w:rsidRPr="001C66CB" w14:paraId="202FDBD8"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13167E3F" w14:textId="21A1034A"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BV</w:t>
            </w:r>
          </w:p>
        </w:tc>
        <w:tc>
          <w:tcPr>
            <w:tcW w:w="3351" w:type="dxa"/>
            <w:tcBorders>
              <w:top w:val="nil"/>
              <w:left w:val="nil"/>
              <w:bottom w:val="single" w:sz="4" w:space="0" w:color="auto"/>
              <w:right w:val="single" w:sz="4" w:space="0" w:color="auto"/>
            </w:tcBorders>
            <w:noWrap/>
            <w:vAlign w:val="bottom"/>
          </w:tcPr>
          <w:p w14:paraId="60F5E02C" w14:textId="70C47A9C"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Plochy bydlení venkovského charakteru</w:t>
            </w:r>
          </w:p>
        </w:tc>
        <w:tc>
          <w:tcPr>
            <w:tcW w:w="1845" w:type="dxa"/>
            <w:tcBorders>
              <w:top w:val="nil"/>
              <w:left w:val="nil"/>
              <w:bottom w:val="single" w:sz="4" w:space="0" w:color="auto"/>
              <w:right w:val="single" w:sz="4" w:space="0" w:color="auto"/>
            </w:tcBorders>
            <w:noWrap/>
            <w:vAlign w:val="bottom"/>
          </w:tcPr>
          <w:p w14:paraId="53A5D50B" w14:textId="6E58CD49"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BV</w:t>
            </w:r>
          </w:p>
        </w:tc>
        <w:tc>
          <w:tcPr>
            <w:tcW w:w="3077" w:type="dxa"/>
            <w:tcBorders>
              <w:top w:val="nil"/>
              <w:left w:val="nil"/>
              <w:bottom w:val="single" w:sz="4" w:space="0" w:color="auto"/>
              <w:right w:val="single" w:sz="4" w:space="0" w:color="auto"/>
            </w:tcBorders>
            <w:noWrap/>
            <w:vAlign w:val="bottom"/>
          </w:tcPr>
          <w:p w14:paraId="1BEAF7C4" w14:textId="6DB52158"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Bydlení venkovské</w:t>
            </w:r>
          </w:p>
        </w:tc>
      </w:tr>
      <w:tr w:rsidR="002E7F45" w:rsidRPr="001C66CB" w14:paraId="326C8C69"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6711A570" w14:textId="7A0CA35D"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SV</w:t>
            </w:r>
          </w:p>
        </w:tc>
        <w:tc>
          <w:tcPr>
            <w:tcW w:w="3351" w:type="dxa"/>
            <w:tcBorders>
              <w:top w:val="nil"/>
              <w:left w:val="nil"/>
              <w:bottom w:val="single" w:sz="4" w:space="0" w:color="auto"/>
              <w:right w:val="single" w:sz="4" w:space="0" w:color="auto"/>
            </w:tcBorders>
            <w:noWrap/>
            <w:vAlign w:val="bottom"/>
          </w:tcPr>
          <w:p w14:paraId="2B04ADD4" w14:textId="5214EC7C"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Plochy smíšené obytné</w:t>
            </w:r>
          </w:p>
        </w:tc>
        <w:tc>
          <w:tcPr>
            <w:tcW w:w="1845" w:type="dxa"/>
            <w:tcBorders>
              <w:top w:val="nil"/>
              <w:left w:val="nil"/>
              <w:bottom w:val="single" w:sz="4" w:space="0" w:color="auto"/>
              <w:right w:val="single" w:sz="4" w:space="0" w:color="auto"/>
            </w:tcBorders>
            <w:noWrap/>
            <w:vAlign w:val="bottom"/>
          </w:tcPr>
          <w:p w14:paraId="6D8D6652" w14:textId="4FD53EFA"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SV</w:t>
            </w:r>
          </w:p>
        </w:tc>
        <w:tc>
          <w:tcPr>
            <w:tcW w:w="3077" w:type="dxa"/>
            <w:tcBorders>
              <w:top w:val="nil"/>
              <w:left w:val="nil"/>
              <w:bottom w:val="single" w:sz="4" w:space="0" w:color="auto"/>
              <w:right w:val="single" w:sz="4" w:space="0" w:color="auto"/>
            </w:tcBorders>
            <w:noWrap/>
            <w:vAlign w:val="bottom"/>
          </w:tcPr>
          <w:p w14:paraId="649B3C7E" w14:textId="039E7AE9"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Smíšené obytné venkovské</w:t>
            </w:r>
          </w:p>
        </w:tc>
      </w:tr>
      <w:tr w:rsidR="002E7F45" w:rsidRPr="001C66CB" w14:paraId="62B3875D"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09535B6F" w14:textId="18943845"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RI</w:t>
            </w:r>
          </w:p>
        </w:tc>
        <w:tc>
          <w:tcPr>
            <w:tcW w:w="3351" w:type="dxa"/>
            <w:tcBorders>
              <w:top w:val="nil"/>
              <w:left w:val="nil"/>
              <w:bottom w:val="single" w:sz="4" w:space="0" w:color="auto"/>
              <w:right w:val="single" w:sz="4" w:space="0" w:color="auto"/>
            </w:tcBorders>
            <w:noWrap/>
            <w:vAlign w:val="bottom"/>
          </w:tcPr>
          <w:p w14:paraId="5DE76925" w14:textId="2759676C"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Rekreační plochy</w:t>
            </w:r>
          </w:p>
        </w:tc>
        <w:tc>
          <w:tcPr>
            <w:tcW w:w="1845" w:type="dxa"/>
            <w:tcBorders>
              <w:top w:val="nil"/>
              <w:left w:val="nil"/>
              <w:bottom w:val="single" w:sz="4" w:space="0" w:color="auto"/>
              <w:right w:val="single" w:sz="4" w:space="0" w:color="auto"/>
            </w:tcBorders>
            <w:noWrap/>
            <w:vAlign w:val="bottom"/>
          </w:tcPr>
          <w:p w14:paraId="11B996A6" w14:textId="3A64A615"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RI</w:t>
            </w:r>
          </w:p>
        </w:tc>
        <w:tc>
          <w:tcPr>
            <w:tcW w:w="3077" w:type="dxa"/>
            <w:tcBorders>
              <w:top w:val="nil"/>
              <w:left w:val="nil"/>
              <w:bottom w:val="single" w:sz="4" w:space="0" w:color="auto"/>
              <w:right w:val="single" w:sz="4" w:space="0" w:color="auto"/>
            </w:tcBorders>
            <w:noWrap/>
            <w:vAlign w:val="bottom"/>
          </w:tcPr>
          <w:p w14:paraId="17D5087E" w14:textId="4FDB30AC"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Rekreace individuální</w:t>
            </w:r>
          </w:p>
        </w:tc>
      </w:tr>
      <w:tr w:rsidR="002E7F45" w:rsidRPr="001C66CB" w14:paraId="1CEF31C7"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1C5CE077" w14:textId="7E8E83DA"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RL</w:t>
            </w:r>
          </w:p>
        </w:tc>
        <w:tc>
          <w:tcPr>
            <w:tcW w:w="3351" w:type="dxa"/>
            <w:tcBorders>
              <w:top w:val="nil"/>
              <w:left w:val="nil"/>
              <w:bottom w:val="single" w:sz="4" w:space="0" w:color="auto"/>
              <w:right w:val="single" w:sz="4" w:space="0" w:color="auto"/>
            </w:tcBorders>
            <w:noWrap/>
            <w:vAlign w:val="bottom"/>
          </w:tcPr>
          <w:p w14:paraId="321BFB5D" w14:textId="5990281E"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Rekreační louka</w:t>
            </w:r>
          </w:p>
        </w:tc>
        <w:tc>
          <w:tcPr>
            <w:tcW w:w="1845" w:type="dxa"/>
            <w:tcBorders>
              <w:top w:val="nil"/>
              <w:left w:val="nil"/>
              <w:bottom w:val="single" w:sz="4" w:space="0" w:color="auto"/>
              <w:right w:val="single" w:sz="4" w:space="0" w:color="auto"/>
            </w:tcBorders>
            <w:noWrap/>
            <w:vAlign w:val="bottom"/>
          </w:tcPr>
          <w:p w14:paraId="7686F938" w14:textId="4911FA6C" w:rsidR="00F434A6" w:rsidRPr="001C66CB" w:rsidRDefault="00280D9A" w:rsidP="00F434A6">
            <w:pPr>
              <w:spacing w:after="0" w:line="240" w:lineRule="auto"/>
              <w:rPr>
                <w:rFonts w:ascii="Courier New" w:eastAsia="Times New Roman" w:hAnsi="Courier New" w:cs="Courier New"/>
                <w:kern w:val="0"/>
                <w:sz w:val="18"/>
                <w:szCs w:val="18"/>
                <w:lang w:eastAsia="cs-CZ"/>
              </w:rPr>
            </w:pPr>
            <w:proofErr w:type="spellStart"/>
            <w:proofErr w:type="gramStart"/>
            <w:r w:rsidRPr="001C66CB">
              <w:rPr>
                <w:rFonts w:ascii="Courier New" w:eastAsia="Times New Roman" w:hAnsi="Courier New" w:cs="Courier New"/>
                <w:kern w:val="0"/>
                <w:sz w:val="18"/>
                <w:szCs w:val="18"/>
                <w:lang w:eastAsia="cs-CZ"/>
              </w:rPr>
              <w:t>MU.s</w:t>
            </w:r>
            <w:proofErr w:type="spellEnd"/>
            <w:proofErr w:type="gramEnd"/>
          </w:p>
        </w:tc>
        <w:tc>
          <w:tcPr>
            <w:tcW w:w="3077" w:type="dxa"/>
            <w:tcBorders>
              <w:top w:val="nil"/>
              <w:left w:val="nil"/>
              <w:bottom w:val="single" w:sz="4" w:space="0" w:color="auto"/>
              <w:right w:val="single" w:sz="4" w:space="0" w:color="auto"/>
            </w:tcBorders>
            <w:noWrap/>
            <w:vAlign w:val="bottom"/>
          </w:tcPr>
          <w:p w14:paraId="3313E2C3" w14:textId="4619FE95"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Smíšené krajinné – sportovní využití</w:t>
            </w:r>
          </w:p>
        </w:tc>
      </w:tr>
      <w:tr w:rsidR="002E7F45" w:rsidRPr="001C66CB" w14:paraId="1305DFBB"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1F555817" w14:textId="1BBEDE84"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OV</w:t>
            </w:r>
          </w:p>
        </w:tc>
        <w:tc>
          <w:tcPr>
            <w:tcW w:w="3351" w:type="dxa"/>
            <w:tcBorders>
              <w:top w:val="nil"/>
              <w:left w:val="nil"/>
              <w:bottom w:val="single" w:sz="4" w:space="0" w:color="auto"/>
              <w:right w:val="single" w:sz="4" w:space="0" w:color="auto"/>
            </w:tcBorders>
            <w:noWrap/>
            <w:vAlign w:val="bottom"/>
          </w:tcPr>
          <w:p w14:paraId="2821380F" w14:textId="61C4C41E"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Občanská vybavenost</w:t>
            </w:r>
          </w:p>
        </w:tc>
        <w:tc>
          <w:tcPr>
            <w:tcW w:w="1845" w:type="dxa"/>
            <w:tcBorders>
              <w:top w:val="nil"/>
              <w:left w:val="nil"/>
              <w:bottom w:val="single" w:sz="4" w:space="0" w:color="auto"/>
              <w:right w:val="single" w:sz="4" w:space="0" w:color="auto"/>
            </w:tcBorders>
            <w:noWrap/>
            <w:vAlign w:val="bottom"/>
          </w:tcPr>
          <w:p w14:paraId="1D7058CA" w14:textId="3FCA2955"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OV</w:t>
            </w:r>
          </w:p>
        </w:tc>
        <w:tc>
          <w:tcPr>
            <w:tcW w:w="3077" w:type="dxa"/>
            <w:tcBorders>
              <w:top w:val="nil"/>
              <w:left w:val="nil"/>
              <w:bottom w:val="single" w:sz="4" w:space="0" w:color="auto"/>
              <w:right w:val="single" w:sz="4" w:space="0" w:color="auto"/>
            </w:tcBorders>
            <w:noWrap/>
            <w:vAlign w:val="bottom"/>
          </w:tcPr>
          <w:p w14:paraId="7A0AFFD7" w14:textId="0B589DC7"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Občanské vybavení veřejné</w:t>
            </w:r>
          </w:p>
        </w:tc>
      </w:tr>
      <w:tr w:rsidR="002E7F45" w:rsidRPr="001C66CB" w14:paraId="225B1B5D"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6364CFE4" w14:textId="4C3E6C37"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OS</w:t>
            </w:r>
          </w:p>
        </w:tc>
        <w:tc>
          <w:tcPr>
            <w:tcW w:w="3351" w:type="dxa"/>
            <w:tcBorders>
              <w:top w:val="nil"/>
              <w:left w:val="nil"/>
              <w:bottom w:val="single" w:sz="4" w:space="0" w:color="auto"/>
              <w:right w:val="single" w:sz="4" w:space="0" w:color="auto"/>
            </w:tcBorders>
            <w:noWrap/>
            <w:vAlign w:val="bottom"/>
          </w:tcPr>
          <w:p w14:paraId="2D883831" w14:textId="7BCF905E"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Plochy pro sport</w:t>
            </w:r>
          </w:p>
        </w:tc>
        <w:tc>
          <w:tcPr>
            <w:tcW w:w="1845" w:type="dxa"/>
            <w:tcBorders>
              <w:top w:val="nil"/>
              <w:left w:val="nil"/>
              <w:bottom w:val="single" w:sz="4" w:space="0" w:color="auto"/>
              <w:right w:val="single" w:sz="4" w:space="0" w:color="auto"/>
            </w:tcBorders>
            <w:noWrap/>
            <w:vAlign w:val="bottom"/>
          </w:tcPr>
          <w:p w14:paraId="5DE08BE3" w14:textId="2A08126D"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OS</w:t>
            </w:r>
          </w:p>
        </w:tc>
        <w:tc>
          <w:tcPr>
            <w:tcW w:w="3077" w:type="dxa"/>
            <w:tcBorders>
              <w:top w:val="nil"/>
              <w:left w:val="nil"/>
              <w:bottom w:val="single" w:sz="4" w:space="0" w:color="auto"/>
              <w:right w:val="single" w:sz="4" w:space="0" w:color="auto"/>
            </w:tcBorders>
            <w:noWrap/>
            <w:vAlign w:val="bottom"/>
          </w:tcPr>
          <w:p w14:paraId="0A636660" w14:textId="37DA8F37"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Občanské vybavení sport</w:t>
            </w:r>
          </w:p>
        </w:tc>
      </w:tr>
      <w:tr w:rsidR="002E7F45" w:rsidRPr="001C66CB" w14:paraId="39AB578E"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1C3571E4" w14:textId="3B117924" w:rsidR="00F434A6" w:rsidRPr="001C66CB" w:rsidRDefault="00F434A6" w:rsidP="00F434A6">
            <w:pPr>
              <w:spacing w:after="0" w:line="240" w:lineRule="auto"/>
              <w:rPr>
                <w:rFonts w:ascii="Courier New" w:eastAsia="Times New Roman" w:hAnsi="Courier New" w:cs="Courier New"/>
                <w:kern w:val="0"/>
                <w:sz w:val="18"/>
                <w:szCs w:val="18"/>
                <w:lang w:eastAsia="cs-CZ"/>
              </w:rPr>
            </w:pPr>
          </w:p>
        </w:tc>
        <w:tc>
          <w:tcPr>
            <w:tcW w:w="3351" w:type="dxa"/>
            <w:tcBorders>
              <w:top w:val="nil"/>
              <w:left w:val="nil"/>
              <w:bottom w:val="single" w:sz="4" w:space="0" w:color="auto"/>
              <w:right w:val="single" w:sz="4" w:space="0" w:color="auto"/>
            </w:tcBorders>
            <w:noWrap/>
            <w:vAlign w:val="bottom"/>
          </w:tcPr>
          <w:p w14:paraId="495EE6A8" w14:textId="28613D49"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Plochy zemědělských staveb</w:t>
            </w:r>
          </w:p>
        </w:tc>
        <w:tc>
          <w:tcPr>
            <w:tcW w:w="1845" w:type="dxa"/>
            <w:tcBorders>
              <w:top w:val="nil"/>
              <w:left w:val="nil"/>
              <w:bottom w:val="single" w:sz="4" w:space="0" w:color="auto"/>
              <w:right w:val="single" w:sz="4" w:space="0" w:color="auto"/>
            </w:tcBorders>
            <w:noWrap/>
            <w:vAlign w:val="bottom"/>
          </w:tcPr>
          <w:p w14:paraId="58C3A906" w14:textId="4A81C4EC"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VZ</w:t>
            </w:r>
          </w:p>
        </w:tc>
        <w:tc>
          <w:tcPr>
            <w:tcW w:w="3077" w:type="dxa"/>
            <w:tcBorders>
              <w:top w:val="nil"/>
              <w:left w:val="nil"/>
              <w:bottom w:val="single" w:sz="4" w:space="0" w:color="auto"/>
              <w:right w:val="single" w:sz="4" w:space="0" w:color="auto"/>
            </w:tcBorders>
            <w:noWrap/>
            <w:vAlign w:val="bottom"/>
          </w:tcPr>
          <w:p w14:paraId="65383DE5" w14:textId="193841B9"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Výroba zemědělská a lesnická</w:t>
            </w:r>
          </w:p>
        </w:tc>
      </w:tr>
      <w:tr w:rsidR="002E7F45" w:rsidRPr="001C66CB" w14:paraId="02E4E905"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7D4AA27F" w14:textId="6A7E8864" w:rsidR="00F434A6" w:rsidRPr="001C66CB" w:rsidRDefault="00F434A6" w:rsidP="00F434A6">
            <w:pPr>
              <w:spacing w:after="0" w:line="240" w:lineRule="auto"/>
              <w:rPr>
                <w:rFonts w:ascii="Courier New" w:eastAsia="Times New Roman" w:hAnsi="Courier New" w:cs="Courier New"/>
                <w:kern w:val="0"/>
                <w:sz w:val="18"/>
                <w:szCs w:val="18"/>
                <w:lang w:eastAsia="cs-CZ"/>
              </w:rPr>
            </w:pPr>
          </w:p>
        </w:tc>
        <w:tc>
          <w:tcPr>
            <w:tcW w:w="3351" w:type="dxa"/>
            <w:tcBorders>
              <w:top w:val="nil"/>
              <w:left w:val="nil"/>
              <w:bottom w:val="single" w:sz="4" w:space="0" w:color="auto"/>
              <w:right w:val="single" w:sz="4" w:space="0" w:color="auto"/>
            </w:tcBorders>
            <w:noWrap/>
            <w:vAlign w:val="bottom"/>
          </w:tcPr>
          <w:p w14:paraId="3348E004" w14:textId="572F40D1"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Výroba a sklady</w:t>
            </w:r>
          </w:p>
        </w:tc>
        <w:tc>
          <w:tcPr>
            <w:tcW w:w="1845" w:type="dxa"/>
            <w:tcBorders>
              <w:top w:val="nil"/>
              <w:left w:val="nil"/>
              <w:bottom w:val="single" w:sz="4" w:space="0" w:color="auto"/>
              <w:right w:val="single" w:sz="4" w:space="0" w:color="auto"/>
            </w:tcBorders>
            <w:noWrap/>
            <w:vAlign w:val="bottom"/>
          </w:tcPr>
          <w:p w14:paraId="0DC6D94A" w14:textId="7AB28FE9"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VD</w:t>
            </w:r>
          </w:p>
        </w:tc>
        <w:tc>
          <w:tcPr>
            <w:tcW w:w="3077" w:type="dxa"/>
            <w:tcBorders>
              <w:top w:val="nil"/>
              <w:left w:val="nil"/>
              <w:bottom w:val="single" w:sz="4" w:space="0" w:color="auto"/>
              <w:right w:val="single" w:sz="4" w:space="0" w:color="auto"/>
            </w:tcBorders>
            <w:noWrap/>
            <w:vAlign w:val="bottom"/>
          </w:tcPr>
          <w:p w14:paraId="208AAB93" w14:textId="364286D4"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Výroba drobná a služby</w:t>
            </w:r>
          </w:p>
        </w:tc>
      </w:tr>
      <w:tr w:rsidR="002E7F45" w:rsidRPr="001C66CB" w14:paraId="324AADD7"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22CC044A" w14:textId="201C026D"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AP</w:t>
            </w:r>
          </w:p>
        </w:tc>
        <w:tc>
          <w:tcPr>
            <w:tcW w:w="3351" w:type="dxa"/>
            <w:tcBorders>
              <w:top w:val="nil"/>
              <w:left w:val="nil"/>
              <w:bottom w:val="single" w:sz="4" w:space="0" w:color="auto"/>
              <w:right w:val="single" w:sz="4" w:space="0" w:color="auto"/>
            </w:tcBorders>
            <w:noWrap/>
            <w:vAlign w:val="bottom"/>
          </w:tcPr>
          <w:p w14:paraId="07CD4974" w14:textId="681973B2"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Orná půda</w:t>
            </w:r>
          </w:p>
        </w:tc>
        <w:tc>
          <w:tcPr>
            <w:tcW w:w="1845" w:type="dxa"/>
            <w:tcBorders>
              <w:top w:val="nil"/>
              <w:left w:val="nil"/>
              <w:bottom w:val="single" w:sz="4" w:space="0" w:color="auto"/>
              <w:right w:val="single" w:sz="4" w:space="0" w:color="auto"/>
            </w:tcBorders>
            <w:noWrap/>
            <w:vAlign w:val="bottom"/>
          </w:tcPr>
          <w:p w14:paraId="6987A4F4" w14:textId="420B62C8"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AP</w:t>
            </w:r>
          </w:p>
        </w:tc>
        <w:tc>
          <w:tcPr>
            <w:tcW w:w="3077" w:type="dxa"/>
            <w:tcBorders>
              <w:top w:val="nil"/>
              <w:left w:val="nil"/>
              <w:bottom w:val="single" w:sz="4" w:space="0" w:color="auto"/>
              <w:right w:val="single" w:sz="4" w:space="0" w:color="auto"/>
            </w:tcBorders>
            <w:noWrap/>
            <w:vAlign w:val="bottom"/>
          </w:tcPr>
          <w:p w14:paraId="13D01F3A" w14:textId="745D15AB"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Orná půda</w:t>
            </w:r>
          </w:p>
        </w:tc>
      </w:tr>
      <w:tr w:rsidR="002E7F45" w:rsidRPr="001C66CB" w14:paraId="5C803FA5"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75FBECAA" w14:textId="2AE8C387"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ZZ</w:t>
            </w:r>
          </w:p>
        </w:tc>
        <w:tc>
          <w:tcPr>
            <w:tcW w:w="3351" w:type="dxa"/>
            <w:tcBorders>
              <w:top w:val="nil"/>
              <w:left w:val="nil"/>
              <w:bottom w:val="single" w:sz="4" w:space="0" w:color="auto"/>
              <w:right w:val="single" w:sz="4" w:space="0" w:color="auto"/>
            </w:tcBorders>
            <w:noWrap/>
            <w:vAlign w:val="bottom"/>
          </w:tcPr>
          <w:p w14:paraId="5CB3349C" w14:textId="3FCD4782"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Zahrady, sady</w:t>
            </w:r>
          </w:p>
        </w:tc>
        <w:tc>
          <w:tcPr>
            <w:tcW w:w="1845" w:type="dxa"/>
            <w:tcBorders>
              <w:top w:val="nil"/>
              <w:left w:val="nil"/>
              <w:bottom w:val="single" w:sz="4" w:space="0" w:color="auto"/>
              <w:right w:val="single" w:sz="4" w:space="0" w:color="auto"/>
            </w:tcBorders>
            <w:noWrap/>
            <w:vAlign w:val="bottom"/>
          </w:tcPr>
          <w:p w14:paraId="61F63271" w14:textId="0CE6E1D4" w:rsidR="00F434A6" w:rsidRPr="001C66CB" w:rsidRDefault="00514780"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ZZ</w:t>
            </w:r>
          </w:p>
        </w:tc>
        <w:tc>
          <w:tcPr>
            <w:tcW w:w="3077" w:type="dxa"/>
            <w:tcBorders>
              <w:top w:val="nil"/>
              <w:left w:val="nil"/>
              <w:bottom w:val="single" w:sz="4" w:space="0" w:color="auto"/>
              <w:right w:val="single" w:sz="4" w:space="0" w:color="auto"/>
            </w:tcBorders>
            <w:noWrap/>
            <w:vAlign w:val="bottom"/>
          </w:tcPr>
          <w:p w14:paraId="3CF9F6DD" w14:textId="72ADD5C8" w:rsidR="00F434A6" w:rsidRPr="001C66CB" w:rsidRDefault="00514780"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Zeleň zahradní a sadová</w:t>
            </w:r>
          </w:p>
        </w:tc>
      </w:tr>
      <w:tr w:rsidR="002E7F45" w:rsidRPr="001C66CB" w14:paraId="1154C8B3"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3F168218" w14:textId="61689952"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AL</w:t>
            </w:r>
          </w:p>
        </w:tc>
        <w:tc>
          <w:tcPr>
            <w:tcW w:w="3351" w:type="dxa"/>
            <w:tcBorders>
              <w:top w:val="nil"/>
              <w:left w:val="nil"/>
              <w:bottom w:val="single" w:sz="4" w:space="0" w:color="auto"/>
              <w:right w:val="single" w:sz="4" w:space="0" w:color="auto"/>
            </w:tcBorders>
            <w:noWrap/>
            <w:vAlign w:val="bottom"/>
          </w:tcPr>
          <w:p w14:paraId="5D89B4CC" w14:textId="535E0149"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Trvalé travní porosty</w:t>
            </w:r>
          </w:p>
        </w:tc>
        <w:tc>
          <w:tcPr>
            <w:tcW w:w="1845" w:type="dxa"/>
            <w:tcBorders>
              <w:top w:val="nil"/>
              <w:left w:val="nil"/>
              <w:bottom w:val="single" w:sz="4" w:space="0" w:color="auto"/>
              <w:right w:val="single" w:sz="4" w:space="0" w:color="auto"/>
            </w:tcBorders>
            <w:noWrap/>
            <w:vAlign w:val="bottom"/>
          </w:tcPr>
          <w:p w14:paraId="06E9ED66" w14:textId="72C5D25A"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AL</w:t>
            </w:r>
          </w:p>
        </w:tc>
        <w:tc>
          <w:tcPr>
            <w:tcW w:w="3077" w:type="dxa"/>
            <w:tcBorders>
              <w:top w:val="nil"/>
              <w:left w:val="nil"/>
              <w:bottom w:val="single" w:sz="4" w:space="0" w:color="auto"/>
              <w:right w:val="single" w:sz="4" w:space="0" w:color="auto"/>
            </w:tcBorders>
            <w:noWrap/>
            <w:vAlign w:val="bottom"/>
          </w:tcPr>
          <w:p w14:paraId="57451C1F" w14:textId="0E6B378B"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Trvalé travní porosty</w:t>
            </w:r>
          </w:p>
        </w:tc>
      </w:tr>
      <w:tr w:rsidR="002E7F45" w:rsidRPr="001C66CB" w14:paraId="31DAB01F"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7CA44308" w14:textId="39558338"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ZX</w:t>
            </w:r>
          </w:p>
        </w:tc>
        <w:tc>
          <w:tcPr>
            <w:tcW w:w="3351" w:type="dxa"/>
            <w:tcBorders>
              <w:top w:val="nil"/>
              <w:left w:val="nil"/>
              <w:bottom w:val="single" w:sz="4" w:space="0" w:color="auto"/>
              <w:right w:val="single" w:sz="4" w:space="0" w:color="auto"/>
            </w:tcBorders>
            <w:noWrap/>
            <w:vAlign w:val="bottom"/>
          </w:tcPr>
          <w:p w14:paraId="44AC791A" w14:textId="5324D48F"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 xml:space="preserve">Zahradnictví </w:t>
            </w:r>
          </w:p>
        </w:tc>
        <w:tc>
          <w:tcPr>
            <w:tcW w:w="1845" w:type="dxa"/>
            <w:tcBorders>
              <w:top w:val="nil"/>
              <w:left w:val="nil"/>
              <w:bottom w:val="single" w:sz="4" w:space="0" w:color="auto"/>
              <w:right w:val="single" w:sz="4" w:space="0" w:color="auto"/>
            </w:tcBorders>
            <w:noWrap/>
            <w:vAlign w:val="bottom"/>
          </w:tcPr>
          <w:p w14:paraId="27AEA334" w14:textId="4BAD4DCD"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ZX</w:t>
            </w:r>
          </w:p>
        </w:tc>
        <w:tc>
          <w:tcPr>
            <w:tcW w:w="3077" w:type="dxa"/>
            <w:tcBorders>
              <w:top w:val="nil"/>
              <w:left w:val="nil"/>
              <w:bottom w:val="single" w:sz="4" w:space="0" w:color="auto"/>
              <w:right w:val="single" w:sz="4" w:space="0" w:color="auto"/>
            </w:tcBorders>
            <w:noWrap/>
            <w:vAlign w:val="bottom"/>
          </w:tcPr>
          <w:p w14:paraId="71B7C3AD" w14:textId="55D007F0"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Zeleň jiná</w:t>
            </w:r>
          </w:p>
        </w:tc>
      </w:tr>
      <w:tr w:rsidR="002E7F45" w:rsidRPr="001C66CB" w14:paraId="0715333F"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2DA35ADF" w14:textId="33913F4B"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WT</w:t>
            </w:r>
          </w:p>
        </w:tc>
        <w:tc>
          <w:tcPr>
            <w:tcW w:w="3351" w:type="dxa"/>
            <w:tcBorders>
              <w:top w:val="nil"/>
              <w:left w:val="nil"/>
              <w:bottom w:val="single" w:sz="4" w:space="0" w:color="auto"/>
              <w:right w:val="single" w:sz="4" w:space="0" w:color="auto"/>
            </w:tcBorders>
            <w:noWrap/>
            <w:vAlign w:val="bottom"/>
          </w:tcPr>
          <w:p w14:paraId="6EE1ED08" w14:textId="30AACFE2"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Vodní plochy</w:t>
            </w:r>
          </w:p>
        </w:tc>
        <w:tc>
          <w:tcPr>
            <w:tcW w:w="1845" w:type="dxa"/>
            <w:tcBorders>
              <w:top w:val="nil"/>
              <w:left w:val="nil"/>
              <w:bottom w:val="single" w:sz="4" w:space="0" w:color="auto"/>
              <w:right w:val="single" w:sz="4" w:space="0" w:color="auto"/>
            </w:tcBorders>
            <w:noWrap/>
            <w:vAlign w:val="bottom"/>
          </w:tcPr>
          <w:p w14:paraId="6C4F4BCE" w14:textId="4FF1AE9F"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WT</w:t>
            </w:r>
          </w:p>
        </w:tc>
        <w:tc>
          <w:tcPr>
            <w:tcW w:w="3077" w:type="dxa"/>
            <w:tcBorders>
              <w:top w:val="nil"/>
              <w:left w:val="nil"/>
              <w:bottom w:val="single" w:sz="4" w:space="0" w:color="auto"/>
              <w:right w:val="single" w:sz="4" w:space="0" w:color="auto"/>
            </w:tcBorders>
            <w:noWrap/>
            <w:vAlign w:val="bottom"/>
          </w:tcPr>
          <w:p w14:paraId="391C2070" w14:textId="47017071"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Vodní a vodních toků</w:t>
            </w:r>
          </w:p>
        </w:tc>
      </w:tr>
      <w:tr w:rsidR="002E7F45" w:rsidRPr="001C66CB" w14:paraId="562A5F12"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535BA119" w14:textId="2A1B0A0E"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LE</w:t>
            </w:r>
          </w:p>
        </w:tc>
        <w:tc>
          <w:tcPr>
            <w:tcW w:w="3351" w:type="dxa"/>
            <w:tcBorders>
              <w:top w:val="nil"/>
              <w:left w:val="nil"/>
              <w:bottom w:val="single" w:sz="4" w:space="0" w:color="auto"/>
              <w:right w:val="single" w:sz="4" w:space="0" w:color="auto"/>
            </w:tcBorders>
            <w:noWrap/>
            <w:vAlign w:val="bottom"/>
          </w:tcPr>
          <w:p w14:paraId="7D40122C" w14:textId="639E8D9A" w:rsidR="00F434A6" w:rsidRPr="001C66CB" w:rsidRDefault="0070211E"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Les</w:t>
            </w:r>
          </w:p>
        </w:tc>
        <w:tc>
          <w:tcPr>
            <w:tcW w:w="1845" w:type="dxa"/>
            <w:tcBorders>
              <w:top w:val="nil"/>
              <w:left w:val="nil"/>
              <w:bottom w:val="single" w:sz="4" w:space="0" w:color="auto"/>
              <w:right w:val="single" w:sz="4" w:space="0" w:color="auto"/>
            </w:tcBorders>
            <w:noWrap/>
            <w:vAlign w:val="bottom"/>
          </w:tcPr>
          <w:p w14:paraId="1E0616E0" w14:textId="6DCC34CC"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LU</w:t>
            </w:r>
          </w:p>
        </w:tc>
        <w:tc>
          <w:tcPr>
            <w:tcW w:w="3077" w:type="dxa"/>
            <w:tcBorders>
              <w:top w:val="nil"/>
              <w:left w:val="nil"/>
              <w:bottom w:val="single" w:sz="4" w:space="0" w:color="auto"/>
              <w:right w:val="single" w:sz="4" w:space="0" w:color="auto"/>
            </w:tcBorders>
            <w:noWrap/>
            <w:vAlign w:val="bottom"/>
          </w:tcPr>
          <w:p w14:paraId="6AA850A3" w14:textId="45532682"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Lesní všeobecné</w:t>
            </w:r>
          </w:p>
        </w:tc>
      </w:tr>
      <w:tr w:rsidR="002E7F45" w:rsidRPr="001C66CB" w14:paraId="36BECBF5"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328E17EC" w14:textId="30914518"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KZ</w:t>
            </w:r>
          </w:p>
        </w:tc>
        <w:tc>
          <w:tcPr>
            <w:tcW w:w="3351" w:type="dxa"/>
            <w:tcBorders>
              <w:top w:val="nil"/>
              <w:left w:val="nil"/>
              <w:bottom w:val="single" w:sz="4" w:space="0" w:color="auto"/>
              <w:right w:val="single" w:sz="4" w:space="0" w:color="auto"/>
            </w:tcBorders>
            <w:noWrap/>
            <w:vAlign w:val="bottom"/>
          </w:tcPr>
          <w:p w14:paraId="10387F2C" w14:textId="01A964E5"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Krajinná zeleň</w:t>
            </w:r>
          </w:p>
        </w:tc>
        <w:tc>
          <w:tcPr>
            <w:tcW w:w="1845" w:type="dxa"/>
            <w:tcBorders>
              <w:top w:val="nil"/>
              <w:left w:val="nil"/>
              <w:bottom w:val="single" w:sz="4" w:space="0" w:color="auto"/>
              <w:right w:val="single" w:sz="4" w:space="0" w:color="auto"/>
            </w:tcBorders>
            <w:noWrap/>
            <w:vAlign w:val="bottom"/>
          </w:tcPr>
          <w:p w14:paraId="62736491" w14:textId="7018F9F2"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MU</w:t>
            </w:r>
          </w:p>
        </w:tc>
        <w:tc>
          <w:tcPr>
            <w:tcW w:w="3077" w:type="dxa"/>
            <w:tcBorders>
              <w:top w:val="nil"/>
              <w:left w:val="nil"/>
              <w:bottom w:val="single" w:sz="4" w:space="0" w:color="auto"/>
              <w:right w:val="single" w:sz="4" w:space="0" w:color="auto"/>
            </w:tcBorders>
            <w:noWrap/>
            <w:vAlign w:val="bottom"/>
          </w:tcPr>
          <w:p w14:paraId="7FE6079B" w14:textId="1E25C2E7"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Smíšené krajinné všeobecné</w:t>
            </w:r>
          </w:p>
        </w:tc>
      </w:tr>
      <w:tr w:rsidR="00280D9A" w:rsidRPr="001C66CB" w14:paraId="387C12F8"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2D438E98" w14:textId="0AF07655" w:rsidR="00280D9A"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E</w:t>
            </w:r>
          </w:p>
        </w:tc>
        <w:tc>
          <w:tcPr>
            <w:tcW w:w="3351" w:type="dxa"/>
            <w:tcBorders>
              <w:top w:val="nil"/>
              <w:left w:val="nil"/>
              <w:bottom w:val="single" w:sz="4" w:space="0" w:color="auto"/>
              <w:right w:val="single" w:sz="4" w:space="0" w:color="auto"/>
            </w:tcBorders>
            <w:noWrap/>
            <w:vAlign w:val="bottom"/>
          </w:tcPr>
          <w:p w14:paraId="13C21DF6" w14:textId="38480E40" w:rsidR="00280D9A" w:rsidRPr="001C66CB" w:rsidRDefault="00514780"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Plocha fotovoltaické elektrárny</w:t>
            </w:r>
          </w:p>
        </w:tc>
        <w:tc>
          <w:tcPr>
            <w:tcW w:w="1845" w:type="dxa"/>
            <w:tcBorders>
              <w:top w:val="nil"/>
              <w:left w:val="nil"/>
              <w:bottom w:val="single" w:sz="4" w:space="0" w:color="auto"/>
              <w:right w:val="single" w:sz="4" w:space="0" w:color="auto"/>
            </w:tcBorders>
            <w:noWrap/>
            <w:vAlign w:val="bottom"/>
          </w:tcPr>
          <w:p w14:paraId="19041773" w14:textId="1B427667" w:rsidR="00280D9A" w:rsidRPr="001C66CB" w:rsidRDefault="00514780"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VE</w:t>
            </w:r>
          </w:p>
        </w:tc>
        <w:tc>
          <w:tcPr>
            <w:tcW w:w="3077" w:type="dxa"/>
            <w:tcBorders>
              <w:top w:val="nil"/>
              <w:left w:val="nil"/>
              <w:bottom w:val="single" w:sz="4" w:space="0" w:color="auto"/>
              <w:right w:val="single" w:sz="4" w:space="0" w:color="auto"/>
            </w:tcBorders>
            <w:noWrap/>
            <w:vAlign w:val="bottom"/>
          </w:tcPr>
          <w:p w14:paraId="4D044947" w14:textId="733B0B11" w:rsidR="00280D9A" w:rsidRPr="001C66CB" w:rsidRDefault="00514780"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Výroba energie z obnovitelných zdrojů</w:t>
            </w:r>
          </w:p>
        </w:tc>
      </w:tr>
      <w:tr w:rsidR="002E7F45" w:rsidRPr="001C66CB" w14:paraId="000A54C2"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50A33937" w14:textId="23BD5FA2" w:rsidR="00F434A6" w:rsidRPr="001C66CB" w:rsidRDefault="00F434A6" w:rsidP="00F434A6">
            <w:pPr>
              <w:spacing w:after="0" w:line="240" w:lineRule="auto"/>
              <w:rPr>
                <w:rFonts w:ascii="Courier New" w:eastAsia="Times New Roman" w:hAnsi="Courier New" w:cs="Courier New"/>
                <w:kern w:val="0"/>
                <w:sz w:val="18"/>
                <w:szCs w:val="18"/>
                <w:lang w:eastAsia="cs-CZ"/>
              </w:rPr>
            </w:pPr>
          </w:p>
        </w:tc>
        <w:tc>
          <w:tcPr>
            <w:tcW w:w="3351" w:type="dxa"/>
            <w:tcBorders>
              <w:top w:val="nil"/>
              <w:left w:val="nil"/>
              <w:bottom w:val="single" w:sz="4" w:space="0" w:color="auto"/>
              <w:right w:val="single" w:sz="4" w:space="0" w:color="auto"/>
            </w:tcBorders>
            <w:noWrap/>
            <w:vAlign w:val="bottom"/>
          </w:tcPr>
          <w:p w14:paraId="20D6CA33" w14:textId="3A81E1BA" w:rsidR="00F434A6" w:rsidRPr="001C66CB" w:rsidRDefault="00F434A6" w:rsidP="00F434A6">
            <w:pPr>
              <w:spacing w:after="0" w:line="240" w:lineRule="auto"/>
              <w:rPr>
                <w:rFonts w:ascii="Courier New" w:eastAsia="Times New Roman" w:hAnsi="Courier New" w:cs="Courier New"/>
                <w:kern w:val="0"/>
                <w:sz w:val="18"/>
                <w:szCs w:val="18"/>
                <w:lang w:eastAsia="cs-CZ"/>
              </w:rPr>
            </w:pPr>
          </w:p>
        </w:tc>
        <w:tc>
          <w:tcPr>
            <w:tcW w:w="1845" w:type="dxa"/>
            <w:tcBorders>
              <w:top w:val="nil"/>
              <w:left w:val="nil"/>
              <w:bottom w:val="single" w:sz="4" w:space="0" w:color="auto"/>
              <w:right w:val="single" w:sz="4" w:space="0" w:color="auto"/>
            </w:tcBorders>
            <w:noWrap/>
            <w:vAlign w:val="bottom"/>
          </w:tcPr>
          <w:p w14:paraId="6B17CA7C" w14:textId="6CD589F6"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SX</w:t>
            </w:r>
          </w:p>
        </w:tc>
        <w:tc>
          <w:tcPr>
            <w:tcW w:w="3077" w:type="dxa"/>
            <w:tcBorders>
              <w:top w:val="nil"/>
              <w:left w:val="nil"/>
              <w:bottom w:val="single" w:sz="4" w:space="0" w:color="auto"/>
              <w:right w:val="single" w:sz="4" w:space="0" w:color="auto"/>
            </w:tcBorders>
            <w:noWrap/>
            <w:vAlign w:val="bottom"/>
          </w:tcPr>
          <w:p w14:paraId="0ABFED96" w14:textId="63971B4C"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Smíšené obytné jiné</w:t>
            </w:r>
          </w:p>
        </w:tc>
      </w:tr>
      <w:tr w:rsidR="002E7F45" w:rsidRPr="001C66CB" w14:paraId="171D3E7D"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276251F9" w14:textId="03467940" w:rsidR="00F434A6" w:rsidRPr="001C66CB" w:rsidRDefault="00F434A6" w:rsidP="00F434A6">
            <w:pPr>
              <w:spacing w:after="0" w:line="240" w:lineRule="auto"/>
              <w:rPr>
                <w:rFonts w:ascii="Courier New" w:eastAsia="Times New Roman" w:hAnsi="Courier New" w:cs="Courier New"/>
                <w:kern w:val="0"/>
                <w:sz w:val="18"/>
                <w:szCs w:val="18"/>
                <w:lang w:eastAsia="cs-CZ"/>
              </w:rPr>
            </w:pPr>
          </w:p>
        </w:tc>
        <w:tc>
          <w:tcPr>
            <w:tcW w:w="3351" w:type="dxa"/>
            <w:tcBorders>
              <w:top w:val="nil"/>
              <w:left w:val="nil"/>
              <w:bottom w:val="single" w:sz="4" w:space="0" w:color="auto"/>
              <w:right w:val="single" w:sz="4" w:space="0" w:color="auto"/>
            </w:tcBorders>
            <w:noWrap/>
            <w:vAlign w:val="bottom"/>
          </w:tcPr>
          <w:p w14:paraId="01EF797B" w14:textId="274E5603" w:rsidR="00F434A6" w:rsidRPr="001C66CB" w:rsidRDefault="00F434A6" w:rsidP="00F434A6">
            <w:pPr>
              <w:spacing w:after="0" w:line="240" w:lineRule="auto"/>
              <w:rPr>
                <w:rFonts w:ascii="Courier New" w:eastAsia="Times New Roman" w:hAnsi="Courier New" w:cs="Courier New"/>
                <w:kern w:val="0"/>
                <w:sz w:val="18"/>
                <w:szCs w:val="18"/>
                <w:lang w:eastAsia="cs-CZ"/>
              </w:rPr>
            </w:pPr>
          </w:p>
        </w:tc>
        <w:tc>
          <w:tcPr>
            <w:tcW w:w="1845" w:type="dxa"/>
            <w:tcBorders>
              <w:top w:val="nil"/>
              <w:left w:val="nil"/>
              <w:bottom w:val="single" w:sz="4" w:space="0" w:color="auto"/>
              <w:right w:val="single" w:sz="4" w:space="0" w:color="auto"/>
            </w:tcBorders>
            <w:noWrap/>
            <w:vAlign w:val="bottom"/>
          </w:tcPr>
          <w:p w14:paraId="5B141163" w14:textId="736A93FA"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DS</w:t>
            </w:r>
          </w:p>
        </w:tc>
        <w:tc>
          <w:tcPr>
            <w:tcW w:w="3077" w:type="dxa"/>
            <w:tcBorders>
              <w:top w:val="nil"/>
              <w:left w:val="nil"/>
              <w:bottom w:val="single" w:sz="4" w:space="0" w:color="auto"/>
              <w:right w:val="single" w:sz="4" w:space="0" w:color="auto"/>
            </w:tcBorders>
            <w:noWrap/>
            <w:vAlign w:val="bottom"/>
          </w:tcPr>
          <w:p w14:paraId="2BEBFB87" w14:textId="34B4AE39"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Doprava silniční</w:t>
            </w:r>
          </w:p>
        </w:tc>
      </w:tr>
      <w:tr w:rsidR="002E7F45" w:rsidRPr="001C66CB" w14:paraId="6A26F3F7" w14:textId="77777777" w:rsidTr="00280D9A">
        <w:trPr>
          <w:trHeight w:val="300"/>
          <w:jc w:val="center"/>
        </w:trPr>
        <w:tc>
          <w:tcPr>
            <w:tcW w:w="0" w:type="auto"/>
            <w:tcBorders>
              <w:top w:val="nil"/>
              <w:left w:val="single" w:sz="4" w:space="0" w:color="auto"/>
              <w:bottom w:val="single" w:sz="4" w:space="0" w:color="auto"/>
              <w:right w:val="single" w:sz="4" w:space="0" w:color="auto"/>
            </w:tcBorders>
            <w:noWrap/>
            <w:vAlign w:val="bottom"/>
          </w:tcPr>
          <w:p w14:paraId="57F31015" w14:textId="3ABD6A38" w:rsidR="00F434A6" w:rsidRPr="001C66CB" w:rsidRDefault="00F434A6" w:rsidP="00F434A6">
            <w:pPr>
              <w:spacing w:after="0" w:line="240" w:lineRule="auto"/>
              <w:rPr>
                <w:rFonts w:ascii="Courier New" w:eastAsia="Times New Roman" w:hAnsi="Courier New" w:cs="Courier New"/>
                <w:kern w:val="0"/>
                <w:sz w:val="18"/>
                <w:szCs w:val="18"/>
                <w:lang w:eastAsia="cs-CZ"/>
              </w:rPr>
            </w:pPr>
          </w:p>
        </w:tc>
        <w:tc>
          <w:tcPr>
            <w:tcW w:w="3351" w:type="dxa"/>
            <w:tcBorders>
              <w:top w:val="nil"/>
              <w:left w:val="nil"/>
              <w:bottom w:val="single" w:sz="4" w:space="0" w:color="auto"/>
              <w:right w:val="single" w:sz="4" w:space="0" w:color="auto"/>
            </w:tcBorders>
            <w:noWrap/>
            <w:vAlign w:val="bottom"/>
          </w:tcPr>
          <w:p w14:paraId="22BCEB32" w14:textId="22E80967" w:rsidR="00F434A6" w:rsidRPr="001C66CB" w:rsidRDefault="00F434A6" w:rsidP="00F434A6">
            <w:pPr>
              <w:spacing w:after="0" w:line="240" w:lineRule="auto"/>
              <w:rPr>
                <w:rFonts w:ascii="Courier New" w:eastAsia="Times New Roman" w:hAnsi="Courier New" w:cs="Courier New"/>
                <w:kern w:val="0"/>
                <w:sz w:val="18"/>
                <w:szCs w:val="18"/>
                <w:lang w:eastAsia="cs-CZ"/>
              </w:rPr>
            </w:pPr>
          </w:p>
        </w:tc>
        <w:tc>
          <w:tcPr>
            <w:tcW w:w="1845" w:type="dxa"/>
            <w:tcBorders>
              <w:top w:val="nil"/>
              <w:left w:val="nil"/>
              <w:bottom w:val="single" w:sz="4" w:space="0" w:color="auto"/>
              <w:right w:val="single" w:sz="4" w:space="0" w:color="auto"/>
            </w:tcBorders>
            <w:noWrap/>
            <w:vAlign w:val="bottom"/>
          </w:tcPr>
          <w:p w14:paraId="4497906A" w14:textId="3628E902"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TW</w:t>
            </w:r>
          </w:p>
        </w:tc>
        <w:tc>
          <w:tcPr>
            <w:tcW w:w="3077" w:type="dxa"/>
            <w:tcBorders>
              <w:top w:val="nil"/>
              <w:left w:val="nil"/>
              <w:bottom w:val="single" w:sz="4" w:space="0" w:color="auto"/>
              <w:right w:val="single" w:sz="4" w:space="0" w:color="auto"/>
            </w:tcBorders>
            <w:noWrap/>
            <w:vAlign w:val="bottom"/>
          </w:tcPr>
          <w:p w14:paraId="058C15A4" w14:textId="4B63567A" w:rsidR="00F434A6"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Vodní hospodářství</w:t>
            </w:r>
          </w:p>
        </w:tc>
      </w:tr>
      <w:tr w:rsidR="00280D9A" w:rsidRPr="001C66CB" w14:paraId="2A130F8B" w14:textId="77777777" w:rsidTr="00280D9A">
        <w:trPr>
          <w:trHeight w:val="300"/>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31847AE5" w14:textId="77777777" w:rsidR="00280D9A" w:rsidRPr="001C66CB" w:rsidRDefault="00280D9A" w:rsidP="00F434A6">
            <w:pPr>
              <w:spacing w:after="0" w:line="240" w:lineRule="auto"/>
              <w:rPr>
                <w:rFonts w:ascii="Courier New" w:eastAsia="Times New Roman" w:hAnsi="Courier New" w:cs="Courier New"/>
                <w:kern w:val="0"/>
                <w:sz w:val="18"/>
                <w:szCs w:val="18"/>
                <w:lang w:eastAsia="cs-CZ"/>
              </w:rPr>
            </w:pPr>
          </w:p>
        </w:tc>
        <w:tc>
          <w:tcPr>
            <w:tcW w:w="3351" w:type="dxa"/>
            <w:tcBorders>
              <w:top w:val="single" w:sz="4" w:space="0" w:color="auto"/>
              <w:left w:val="nil"/>
              <w:bottom w:val="single" w:sz="4" w:space="0" w:color="auto"/>
              <w:right w:val="single" w:sz="4" w:space="0" w:color="auto"/>
            </w:tcBorders>
            <w:noWrap/>
            <w:vAlign w:val="bottom"/>
          </w:tcPr>
          <w:p w14:paraId="426B6C52" w14:textId="77777777" w:rsidR="00280D9A" w:rsidRPr="001C66CB" w:rsidRDefault="00280D9A" w:rsidP="00F434A6">
            <w:pPr>
              <w:spacing w:after="0" w:line="240" w:lineRule="auto"/>
              <w:rPr>
                <w:rFonts w:ascii="Courier New" w:eastAsia="Times New Roman" w:hAnsi="Courier New" w:cs="Courier New"/>
                <w:kern w:val="0"/>
                <w:sz w:val="18"/>
                <w:szCs w:val="18"/>
                <w:lang w:eastAsia="cs-CZ"/>
              </w:rPr>
            </w:pPr>
          </w:p>
        </w:tc>
        <w:tc>
          <w:tcPr>
            <w:tcW w:w="1845" w:type="dxa"/>
            <w:tcBorders>
              <w:top w:val="single" w:sz="4" w:space="0" w:color="auto"/>
              <w:left w:val="nil"/>
              <w:bottom w:val="single" w:sz="4" w:space="0" w:color="auto"/>
              <w:right w:val="single" w:sz="4" w:space="0" w:color="auto"/>
            </w:tcBorders>
            <w:noWrap/>
            <w:vAlign w:val="bottom"/>
          </w:tcPr>
          <w:p w14:paraId="2E276A6B" w14:textId="63AE358C" w:rsidR="00280D9A"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TO</w:t>
            </w:r>
          </w:p>
        </w:tc>
        <w:tc>
          <w:tcPr>
            <w:tcW w:w="3077" w:type="dxa"/>
            <w:tcBorders>
              <w:top w:val="single" w:sz="4" w:space="0" w:color="auto"/>
              <w:left w:val="nil"/>
              <w:bottom w:val="single" w:sz="4" w:space="0" w:color="auto"/>
              <w:right w:val="single" w:sz="4" w:space="0" w:color="auto"/>
            </w:tcBorders>
            <w:noWrap/>
            <w:vAlign w:val="bottom"/>
          </w:tcPr>
          <w:p w14:paraId="392A628A" w14:textId="45BE013E" w:rsidR="00280D9A"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Nakládání s odpady</w:t>
            </w:r>
          </w:p>
        </w:tc>
      </w:tr>
      <w:tr w:rsidR="00280D9A" w:rsidRPr="001C66CB" w14:paraId="0DE89A51" w14:textId="77777777" w:rsidTr="00280D9A">
        <w:trPr>
          <w:trHeight w:val="300"/>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7601E016" w14:textId="77777777" w:rsidR="00280D9A" w:rsidRPr="001C66CB" w:rsidRDefault="00280D9A" w:rsidP="00F434A6">
            <w:pPr>
              <w:spacing w:after="0" w:line="240" w:lineRule="auto"/>
              <w:rPr>
                <w:rFonts w:ascii="Courier New" w:eastAsia="Times New Roman" w:hAnsi="Courier New" w:cs="Courier New"/>
                <w:kern w:val="0"/>
                <w:sz w:val="18"/>
                <w:szCs w:val="18"/>
                <w:lang w:eastAsia="cs-CZ"/>
              </w:rPr>
            </w:pPr>
          </w:p>
        </w:tc>
        <w:tc>
          <w:tcPr>
            <w:tcW w:w="3351" w:type="dxa"/>
            <w:tcBorders>
              <w:top w:val="single" w:sz="4" w:space="0" w:color="auto"/>
              <w:left w:val="nil"/>
              <w:bottom w:val="single" w:sz="4" w:space="0" w:color="auto"/>
              <w:right w:val="single" w:sz="4" w:space="0" w:color="auto"/>
            </w:tcBorders>
            <w:noWrap/>
            <w:vAlign w:val="bottom"/>
          </w:tcPr>
          <w:p w14:paraId="40FEA587" w14:textId="77777777" w:rsidR="00280D9A" w:rsidRPr="001C66CB" w:rsidRDefault="00280D9A" w:rsidP="00F434A6">
            <w:pPr>
              <w:spacing w:after="0" w:line="240" w:lineRule="auto"/>
              <w:rPr>
                <w:rFonts w:ascii="Courier New" w:eastAsia="Times New Roman" w:hAnsi="Courier New" w:cs="Courier New"/>
                <w:kern w:val="0"/>
                <w:sz w:val="18"/>
                <w:szCs w:val="18"/>
                <w:lang w:eastAsia="cs-CZ"/>
              </w:rPr>
            </w:pPr>
          </w:p>
        </w:tc>
        <w:tc>
          <w:tcPr>
            <w:tcW w:w="1845" w:type="dxa"/>
            <w:tcBorders>
              <w:top w:val="single" w:sz="4" w:space="0" w:color="auto"/>
              <w:left w:val="nil"/>
              <w:bottom w:val="single" w:sz="4" w:space="0" w:color="auto"/>
              <w:right w:val="single" w:sz="4" w:space="0" w:color="auto"/>
            </w:tcBorders>
            <w:noWrap/>
            <w:vAlign w:val="bottom"/>
          </w:tcPr>
          <w:p w14:paraId="0420F780" w14:textId="6AAEFA6F" w:rsidR="00280D9A"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ZS</w:t>
            </w:r>
          </w:p>
        </w:tc>
        <w:tc>
          <w:tcPr>
            <w:tcW w:w="3077" w:type="dxa"/>
            <w:tcBorders>
              <w:top w:val="single" w:sz="4" w:space="0" w:color="auto"/>
              <w:left w:val="nil"/>
              <w:bottom w:val="single" w:sz="4" w:space="0" w:color="auto"/>
              <w:right w:val="single" w:sz="4" w:space="0" w:color="auto"/>
            </w:tcBorders>
            <w:noWrap/>
            <w:vAlign w:val="bottom"/>
          </w:tcPr>
          <w:p w14:paraId="7FC3999A" w14:textId="21D738E6" w:rsidR="00280D9A"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Zeleň sídelní ostatní</w:t>
            </w:r>
          </w:p>
        </w:tc>
      </w:tr>
      <w:tr w:rsidR="00280D9A" w:rsidRPr="001C66CB" w14:paraId="3F558D3A" w14:textId="77777777" w:rsidTr="00280D9A">
        <w:trPr>
          <w:trHeight w:val="300"/>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2F74C229" w14:textId="77777777" w:rsidR="00280D9A" w:rsidRPr="001C66CB" w:rsidRDefault="00280D9A" w:rsidP="00F434A6">
            <w:pPr>
              <w:spacing w:after="0" w:line="240" w:lineRule="auto"/>
              <w:rPr>
                <w:rFonts w:ascii="Courier New" w:eastAsia="Times New Roman" w:hAnsi="Courier New" w:cs="Courier New"/>
                <w:kern w:val="0"/>
                <w:sz w:val="18"/>
                <w:szCs w:val="18"/>
                <w:lang w:eastAsia="cs-CZ"/>
              </w:rPr>
            </w:pPr>
          </w:p>
        </w:tc>
        <w:tc>
          <w:tcPr>
            <w:tcW w:w="3351" w:type="dxa"/>
            <w:tcBorders>
              <w:top w:val="single" w:sz="4" w:space="0" w:color="auto"/>
              <w:left w:val="nil"/>
              <w:bottom w:val="single" w:sz="4" w:space="0" w:color="auto"/>
              <w:right w:val="single" w:sz="4" w:space="0" w:color="auto"/>
            </w:tcBorders>
            <w:noWrap/>
            <w:vAlign w:val="bottom"/>
          </w:tcPr>
          <w:p w14:paraId="2D49633B" w14:textId="77777777" w:rsidR="00280D9A" w:rsidRPr="001C66CB" w:rsidRDefault="00280D9A" w:rsidP="00F434A6">
            <w:pPr>
              <w:spacing w:after="0" w:line="240" w:lineRule="auto"/>
              <w:rPr>
                <w:rFonts w:ascii="Courier New" w:eastAsia="Times New Roman" w:hAnsi="Courier New" w:cs="Courier New"/>
                <w:kern w:val="0"/>
                <w:sz w:val="18"/>
                <w:szCs w:val="18"/>
                <w:lang w:eastAsia="cs-CZ"/>
              </w:rPr>
            </w:pPr>
          </w:p>
        </w:tc>
        <w:tc>
          <w:tcPr>
            <w:tcW w:w="1845" w:type="dxa"/>
            <w:tcBorders>
              <w:top w:val="single" w:sz="4" w:space="0" w:color="auto"/>
              <w:left w:val="nil"/>
              <w:bottom w:val="single" w:sz="4" w:space="0" w:color="auto"/>
              <w:right w:val="single" w:sz="4" w:space="0" w:color="auto"/>
            </w:tcBorders>
            <w:noWrap/>
            <w:vAlign w:val="bottom"/>
          </w:tcPr>
          <w:p w14:paraId="73709B15" w14:textId="3D2CF5D1" w:rsidR="00280D9A"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ZK</w:t>
            </w:r>
          </w:p>
        </w:tc>
        <w:tc>
          <w:tcPr>
            <w:tcW w:w="3077" w:type="dxa"/>
            <w:tcBorders>
              <w:top w:val="single" w:sz="4" w:space="0" w:color="auto"/>
              <w:left w:val="nil"/>
              <w:bottom w:val="single" w:sz="4" w:space="0" w:color="auto"/>
              <w:right w:val="single" w:sz="4" w:space="0" w:color="auto"/>
            </w:tcBorders>
            <w:noWrap/>
            <w:vAlign w:val="bottom"/>
          </w:tcPr>
          <w:p w14:paraId="41FA6DDD" w14:textId="1BCC3FF8" w:rsidR="00280D9A"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Zeleň krajinná</w:t>
            </w:r>
          </w:p>
        </w:tc>
      </w:tr>
      <w:tr w:rsidR="00280D9A" w:rsidRPr="001C66CB" w14:paraId="6521387E" w14:textId="77777777" w:rsidTr="00280D9A">
        <w:trPr>
          <w:trHeight w:val="300"/>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5017D105" w14:textId="77777777" w:rsidR="00280D9A" w:rsidRPr="001C66CB" w:rsidRDefault="00280D9A" w:rsidP="00F434A6">
            <w:pPr>
              <w:spacing w:after="0" w:line="240" w:lineRule="auto"/>
              <w:rPr>
                <w:rFonts w:ascii="Courier New" w:eastAsia="Times New Roman" w:hAnsi="Courier New" w:cs="Courier New"/>
                <w:kern w:val="0"/>
                <w:sz w:val="18"/>
                <w:szCs w:val="18"/>
                <w:lang w:eastAsia="cs-CZ"/>
              </w:rPr>
            </w:pPr>
          </w:p>
        </w:tc>
        <w:tc>
          <w:tcPr>
            <w:tcW w:w="3351" w:type="dxa"/>
            <w:tcBorders>
              <w:top w:val="single" w:sz="4" w:space="0" w:color="auto"/>
              <w:left w:val="nil"/>
              <w:bottom w:val="single" w:sz="4" w:space="0" w:color="auto"/>
              <w:right w:val="single" w:sz="4" w:space="0" w:color="auto"/>
            </w:tcBorders>
            <w:noWrap/>
            <w:vAlign w:val="bottom"/>
          </w:tcPr>
          <w:p w14:paraId="3CBA9CAF" w14:textId="77777777" w:rsidR="00280D9A" w:rsidRPr="001C66CB" w:rsidRDefault="00280D9A" w:rsidP="00F434A6">
            <w:pPr>
              <w:spacing w:after="0" w:line="240" w:lineRule="auto"/>
              <w:rPr>
                <w:rFonts w:ascii="Courier New" w:eastAsia="Times New Roman" w:hAnsi="Courier New" w:cs="Courier New"/>
                <w:kern w:val="0"/>
                <w:sz w:val="18"/>
                <w:szCs w:val="18"/>
                <w:lang w:eastAsia="cs-CZ"/>
              </w:rPr>
            </w:pPr>
          </w:p>
        </w:tc>
        <w:tc>
          <w:tcPr>
            <w:tcW w:w="1845" w:type="dxa"/>
            <w:tcBorders>
              <w:top w:val="single" w:sz="4" w:space="0" w:color="auto"/>
              <w:left w:val="nil"/>
              <w:bottom w:val="single" w:sz="4" w:space="0" w:color="auto"/>
              <w:right w:val="single" w:sz="4" w:space="0" w:color="auto"/>
            </w:tcBorders>
            <w:noWrap/>
            <w:vAlign w:val="bottom"/>
          </w:tcPr>
          <w:p w14:paraId="5E19C6AE" w14:textId="016A38AA" w:rsidR="00280D9A"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PU</w:t>
            </w:r>
          </w:p>
        </w:tc>
        <w:tc>
          <w:tcPr>
            <w:tcW w:w="3077" w:type="dxa"/>
            <w:tcBorders>
              <w:top w:val="single" w:sz="4" w:space="0" w:color="auto"/>
              <w:left w:val="nil"/>
              <w:bottom w:val="single" w:sz="4" w:space="0" w:color="auto"/>
              <w:right w:val="single" w:sz="4" w:space="0" w:color="auto"/>
            </w:tcBorders>
            <w:noWrap/>
            <w:vAlign w:val="bottom"/>
          </w:tcPr>
          <w:p w14:paraId="1DE7EAA3" w14:textId="25C62AD3" w:rsidR="00280D9A" w:rsidRPr="001C66CB" w:rsidRDefault="00280D9A"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Veřejná prostranství všeobecná</w:t>
            </w:r>
          </w:p>
        </w:tc>
      </w:tr>
      <w:tr w:rsidR="00514780" w:rsidRPr="001C66CB" w14:paraId="28CE87A3" w14:textId="77777777" w:rsidTr="00280D9A">
        <w:trPr>
          <w:trHeight w:val="300"/>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6539D01A" w14:textId="77777777" w:rsidR="00514780" w:rsidRPr="001C66CB" w:rsidRDefault="00514780" w:rsidP="00F434A6">
            <w:pPr>
              <w:spacing w:after="0" w:line="240" w:lineRule="auto"/>
              <w:rPr>
                <w:rFonts w:ascii="Courier New" w:eastAsia="Times New Roman" w:hAnsi="Courier New" w:cs="Courier New"/>
                <w:kern w:val="0"/>
                <w:sz w:val="18"/>
                <w:szCs w:val="18"/>
                <w:lang w:eastAsia="cs-CZ"/>
              </w:rPr>
            </w:pPr>
          </w:p>
        </w:tc>
        <w:tc>
          <w:tcPr>
            <w:tcW w:w="3351" w:type="dxa"/>
            <w:tcBorders>
              <w:top w:val="single" w:sz="4" w:space="0" w:color="auto"/>
              <w:left w:val="nil"/>
              <w:bottom w:val="single" w:sz="4" w:space="0" w:color="auto"/>
              <w:right w:val="single" w:sz="4" w:space="0" w:color="auto"/>
            </w:tcBorders>
            <w:noWrap/>
            <w:vAlign w:val="bottom"/>
          </w:tcPr>
          <w:p w14:paraId="75F16AF8" w14:textId="77777777" w:rsidR="00514780" w:rsidRPr="001C66CB" w:rsidRDefault="00514780" w:rsidP="00F434A6">
            <w:pPr>
              <w:spacing w:after="0" w:line="240" w:lineRule="auto"/>
              <w:rPr>
                <w:rFonts w:ascii="Courier New" w:eastAsia="Times New Roman" w:hAnsi="Courier New" w:cs="Courier New"/>
                <w:kern w:val="0"/>
                <w:sz w:val="18"/>
                <w:szCs w:val="18"/>
                <w:lang w:eastAsia="cs-CZ"/>
              </w:rPr>
            </w:pPr>
          </w:p>
        </w:tc>
        <w:tc>
          <w:tcPr>
            <w:tcW w:w="1845" w:type="dxa"/>
            <w:tcBorders>
              <w:top w:val="single" w:sz="4" w:space="0" w:color="auto"/>
              <w:left w:val="nil"/>
              <w:bottom w:val="single" w:sz="4" w:space="0" w:color="auto"/>
              <w:right w:val="single" w:sz="4" w:space="0" w:color="auto"/>
            </w:tcBorders>
            <w:noWrap/>
            <w:vAlign w:val="bottom"/>
          </w:tcPr>
          <w:p w14:paraId="49A19571" w14:textId="3A1C959B" w:rsidR="00514780" w:rsidRPr="001C66CB" w:rsidRDefault="00514780"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AT</w:t>
            </w:r>
          </w:p>
        </w:tc>
        <w:tc>
          <w:tcPr>
            <w:tcW w:w="3077" w:type="dxa"/>
            <w:tcBorders>
              <w:top w:val="single" w:sz="4" w:space="0" w:color="auto"/>
              <w:left w:val="nil"/>
              <w:bottom w:val="single" w:sz="4" w:space="0" w:color="auto"/>
              <w:right w:val="single" w:sz="4" w:space="0" w:color="auto"/>
            </w:tcBorders>
            <w:noWrap/>
            <w:vAlign w:val="bottom"/>
          </w:tcPr>
          <w:p w14:paraId="56EEF8E0" w14:textId="7FDD3780" w:rsidR="00514780" w:rsidRPr="001C66CB" w:rsidRDefault="00514780" w:rsidP="00F434A6">
            <w:pPr>
              <w:spacing w:after="0" w:line="240" w:lineRule="auto"/>
              <w:rPr>
                <w:rFonts w:ascii="Courier New" w:eastAsia="Times New Roman" w:hAnsi="Courier New" w:cs="Courier New"/>
                <w:kern w:val="0"/>
                <w:sz w:val="18"/>
                <w:szCs w:val="18"/>
                <w:lang w:eastAsia="cs-CZ"/>
              </w:rPr>
            </w:pPr>
            <w:r w:rsidRPr="001C66CB">
              <w:rPr>
                <w:rFonts w:ascii="Courier New" w:eastAsia="Times New Roman" w:hAnsi="Courier New" w:cs="Courier New"/>
                <w:kern w:val="0"/>
                <w:sz w:val="18"/>
                <w:szCs w:val="18"/>
                <w:lang w:eastAsia="cs-CZ"/>
              </w:rPr>
              <w:t>Trvalé kultury</w:t>
            </w:r>
          </w:p>
        </w:tc>
      </w:tr>
    </w:tbl>
    <w:p w14:paraId="19F02D5C" w14:textId="77777777" w:rsidR="00F434A6" w:rsidRPr="001C66CB" w:rsidRDefault="00F434A6" w:rsidP="009F3612">
      <w:pPr>
        <w:autoSpaceDE w:val="0"/>
        <w:autoSpaceDN w:val="0"/>
        <w:adjustRightInd w:val="0"/>
        <w:spacing w:line="240" w:lineRule="atLeast"/>
        <w:jc w:val="both"/>
        <w:rPr>
          <w:rFonts w:ascii="Courier New" w:hAnsi="Courier New" w:cs="Courier New"/>
        </w:rPr>
      </w:pPr>
    </w:p>
    <w:p w14:paraId="792D83DC" w14:textId="4FECA53B" w:rsidR="00E624DB" w:rsidRPr="00FF02B3" w:rsidRDefault="009F3612" w:rsidP="009F3612">
      <w:pPr>
        <w:pStyle w:val="Odstavecseseznamem"/>
        <w:numPr>
          <w:ilvl w:val="0"/>
          <w:numId w:val="53"/>
        </w:numPr>
        <w:autoSpaceDE w:val="0"/>
        <w:autoSpaceDN w:val="0"/>
        <w:adjustRightInd w:val="0"/>
        <w:spacing w:line="240" w:lineRule="atLeast"/>
        <w:jc w:val="both"/>
        <w:rPr>
          <w:rFonts w:ascii="Courier New" w:hAnsi="Courier New" w:cs="Courier New"/>
        </w:rPr>
      </w:pPr>
      <w:r w:rsidRPr="00FF02B3">
        <w:rPr>
          <w:rFonts w:ascii="Courier New" w:hAnsi="Courier New" w:cs="Courier New"/>
        </w:rPr>
        <w:t>U označení změn se přidává tečka mezi písmeno a pořadové číslo změny</w:t>
      </w:r>
    </w:p>
    <w:p w14:paraId="3A9B3796" w14:textId="6CAED630" w:rsidR="009F3612" w:rsidRPr="00FF02B3" w:rsidRDefault="009F3612" w:rsidP="009F3612">
      <w:pPr>
        <w:pStyle w:val="Odstavecseseznamem"/>
        <w:numPr>
          <w:ilvl w:val="0"/>
          <w:numId w:val="53"/>
        </w:numPr>
        <w:autoSpaceDE w:val="0"/>
        <w:autoSpaceDN w:val="0"/>
        <w:adjustRightInd w:val="0"/>
        <w:spacing w:line="240" w:lineRule="atLeast"/>
        <w:jc w:val="both"/>
        <w:rPr>
          <w:rFonts w:ascii="Courier New" w:hAnsi="Courier New" w:cs="Courier New"/>
        </w:rPr>
      </w:pPr>
      <w:r w:rsidRPr="00FF02B3">
        <w:rPr>
          <w:rFonts w:ascii="Courier New" w:hAnsi="Courier New" w:cs="Courier New"/>
        </w:rPr>
        <w:t>U označení prvků ÚSES se přidává tečka mezi označení prvku ÚSES a jeho charakteristické číslo</w:t>
      </w:r>
    </w:p>
    <w:p w14:paraId="09DF308E" w14:textId="17B8F02D" w:rsidR="002E7F45" w:rsidRPr="00FF02B3" w:rsidRDefault="009F3612" w:rsidP="002E7F45">
      <w:pPr>
        <w:pStyle w:val="Odstavecseseznamem"/>
        <w:numPr>
          <w:ilvl w:val="0"/>
          <w:numId w:val="53"/>
        </w:numPr>
        <w:autoSpaceDE w:val="0"/>
        <w:autoSpaceDN w:val="0"/>
        <w:adjustRightInd w:val="0"/>
        <w:spacing w:line="240" w:lineRule="atLeast"/>
        <w:jc w:val="both"/>
        <w:rPr>
          <w:rFonts w:ascii="Courier New" w:hAnsi="Courier New" w:cs="Courier New"/>
        </w:rPr>
      </w:pPr>
      <w:r w:rsidRPr="00FF02B3">
        <w:rPr>
          <w:rFonts w:ascii="Courier New" w:hAnsi="Courier New" w:cs="Courier New"/>
        </w:rPr>
        <w:t xml:space="preserve">Mění se názvy kapitol v souladu se zákonem </w:t>
      </w:r>
      <w:r w:rsidR="00D24C32" w:rsidRPr="00FF02B3">
        <w:rPr>
          <w:rFonts w:ascii="Courier New" w:hAnsi="Courier New" w:cs="Courier New"/>
        </w:rPr>
        <w:t xml:space="preserve">č. 283/2021 </w:t>
      </w:r>
      <w:r w:rsidRPr="00FF02B3">
        <w:rPr>
          <w:rFonts w:ascii="Courier New" w:hAnsi="Courier New" w:cs="Courier New"/>
        </w:rPr>
        <w:t>Sb., příloha č.8</w:t>
      </w:r>
    </w:p>
    <w:p w14:paraId="58EE6FA1" w14:textId="5F2D56D7" w:rsidR="002E7F45" w:rsidRPr="00FF02B3" w:rsidRDefault="002E7F45" w:rsidP="002E7F45">
      <w:pPr>
        <w:pStyle w:val="Odstavecseseznamem"/>
        <w:numPr>
          <w:ilvl w:val="0"/>
          <w:numId w:val="53"/>
        </w:numPr>
        <w:autoSpaceDE w:val="0"/>
        <w:autoSpaceDN w:val="0"/>
        <w:adjustRightInd w:val="0"/>
        <w:spacing w:line="240" w:lineRule="atLeast"/>
        <w:jc w:val="both"/>
        <w:rPr>
          <w:rFonts w:ascii="Courier New" w:hAnsi="Courier New" w:cs="Courier New"/>
        </w:rPr>
      </w:pPr>
      <w:r w:rsidRPr="00FF02B3">
        <w:rPr>
          <w:rFonts w:ascii="Courier New" w:hAnsi="Courier New" w:cs="Courier New"/>
        </w:rPr>
        <w:t>Přehled změn v označení zastavitelných a transformačních ploch:</w:t>
      </w:r>
    </w:p>
    <w:tbl>
      <w:tblPr>
        <w:tblStyle w:val="Mkatabulky"/>
        <w:tblW w:w="0" w:type="auto"/>
        <w:tblInd w:w="1428" w:type="dxa"/>
        <w:tblLook w:val="04A0" w:firstRow="1" w:lastRow="0" w:firstColumn="1" w:lastColumn="0" w:noHBand="0" w:noVBand="1"/>
      </w:tblPr>
      <w:tblGrid>
        <w:gridCol w:w="3828"/>
        <w:gridCol w:w="3806"/>
      </w:tblGrid>
      <w:tr w:rsidR="002E7F45" w:rsidRPr="00365F96" w14:paraId="658348BD" w14:textId="77777777" w:rsidTr="00E30A0C">
        <w:trPr>
          <w:tblHeader/>
        </w:trPr>
        <w:tc>
          <w:tcPr>
            <w:tcW w:w="3828" w:type="dxa"/>
          </w:tcPr>
          <w:p w14:paraId="19B6CAA6" w14:textId="0585AF54" w:rsidR="002E7F45" w:rsidRPr="005A7DB6" w:rsidRDefault="002E7F45" w:rsidP="002E7F45">
            <w:pPr>
              <w:jc w:val="center"/>
              <w:rPr>
                <w:rFonts w:ascii="Courier New" w:eastAsia="Times New Roman" w:hAnsi="Courier New" w:cs="Courier New"/>
                <w:b/>
                <w:bCs/>
              </w:rPr>
            </w:pPr>
            <w:r w:rsidRPr="005A7DB6">
              <w:rPr>
                <w:rFonts w:ascii="Courier New" w:eastAsia="Times New Roman" w:hAnsi="Courier New" w:cs="Courier New"/>
                <w:b/>
                <w:bCs/>
              </w:rPr>
              <w:t>Označení plochy v územním plánu</w:t>
            </w:r>
          </w:p>
        </w:tc>
        <w:tc>
          <w:tcPr>
            <w:tcW w:w="3806" w:type="dxa"/>
          </w:tcPr>
          <w:p w14:paraId="1488F748" w14:textId="42FB705A" w:rsidR="002E7F45" w:rsidRPr="005A7DB6" w:rsidRDefault="002E7F45" w:rsidP="002E7F45">
            <w:pPr>
              <w:jc w:val="center"/>
              <w:rPr>
                <w:rFonts w:ascii="Courier New" w:eastAsia="Times New Roman" w:hAnsi="Courier New" w:cs="Courier New"/>
                <w:b/>
                <w:bCs/>
              </w:rPr>
            </w:pPr>
            <w:r w:rsidRPr="005A7DB6">
              <w:rPr>
                <w:rFonts w:ascii="Courier New" w:eastAsia="Times New Roman" w:hAnsi="Courier New" w:cs="Courier New"/>
                <w:b/>
                <w:bCs/>
              </w:rPr>
              <w:t>Označení plochy ve Změně č.</w:t>
            </w:r>
            <w:r w:rsidR="001104C1">
              <w:rPr>
                <w:rFonts w:ascii="Courier New" w:eastAsia="Times New Roman" w:hAnsi="Courier New" w:cs="Courier New"/>
                <w:b/>
                <w:bCs/>
              </w:rPr>
              <w:t>3</w:t>
            </w:r>
          </w:p>
        </w:tc>
      </w:tr>
      <w:tr w:rsidR="00044213" w:rsidRPr="00365F96" w14:paraId="6099425B" w14:textId="77777777" w:rsidTr="001F5D70">
        <w:tc>
          <w:tcPr>
            <w:tcW w:w="3828" w:type="dxa"/>
          </w:tcPr>
          <w:p w14:paraId="788A74B7" w14:textId="37701960" w:rsidR="002E7F45"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B1</w:t>
            </w:r>
          </w:p>
        </w:tc>
        <w:tc>
          <w:tcPr>
            <w:tcW w:w="3806" w:type="dxa"/>
          </w:tcPr>
          <w:p w14:paraId="72AC8C8F" w14:textId="77EAED48" w:rsidR="002E7F45"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w:t>
            </w:r>
          </w:p>
        </w:tc>
      </w:tr>
      <w:tr w:rsidR="00044213" w:rsidRPr="00365F96" w14:paraId="0484FB52" w14:textId="77777777" w:rsidTr="001F5D70">
        <w:tc>
          <w:tcPr>
            <w:tcW w:w="3828" w:type="dxa"/>
          </w:tcPr>
          <w:p w14:paraId="7293995D" w14:textId="70819EBC" w:rsidR="002E7F45"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B2</w:t>
            </w:r>
          </w:p>
        </w:tc>
        <w:tc>
          <w:tcPr>
            <w:tcW w:w="3806" w:type="dxa"/>
          </w:tcPr>
          <w:p w14:paraId="236F6BBD" w14:textId="7CBF89C6" w:rsidR="002E7F45"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Z.2</w:t>
            </w:r>
          </w:p>
        </w:tc>
      </w:tr>
      <w:tr w:rsidR="00044213" w:rsidRPr="00365F96" w14:paraId="5E864734" w14:textId="77777777" w:rsidTr="001F5D70">
        <w:tc>
          <w:tcPr>
            <w:tcW w:w="3828" w:type="dxa"/>
          </w:tcPr>
          <w:p w14:paraId="77F83A92" w14:textId="7D2ADFB6"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B3</w:t>
            </w:r>
          </w:p>
        </w:tc>
        <w:tc>
          <w:tcPr>
            <w:tcW w:w="3806" w:type="dxa"/>
          </w:tcPr>
          <w:p w14:paraId="08EBF0EC" w14:textId="2903FB09"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Z.3</w:t>
            </w:r>
          </w:p>
        </w:tc>
      </w:tr>
      <w:tr w:rsidR="00044213" w:rsidRPr="00365F96" w14:paraId="6119C1E0" w14:textId="77777777" w:rsidTr="001F5D70">
        <w:tc>
          <w:tcPr>
            <w:tcW w:w="3828" w:type="dxa"/>
          </w:tcPr>
          <w:p w14:paraId="60667BF1" w14:textId="416D8055"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B4</w:t>
            </w:r>
          </w:p>
        </w:tc>
        <w:tc>
          <w:tcPr>
            <w:tcW w:w="3806" w:type="dxa"/>
          </w:tcPr>
          <w:p w14:paraId="56ADB586" w14:textId="1C4086C8"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Z.4</w:t>
            </w:r>
          </w:p>
        </w:tc>
      </w:tr>
      <w:tr w:rsidR="00044213" w:rsidRPr="00365F96" w14:paraId="0FDEC961" w14:textId="77777777" w:rsidTr="001F5D70">
        <w:tc>
          <w:tcPr>
            <w:tcW w:w="3828" w:type="dxa"/>
          </w:tcPr>
          <w:p w14:paraId="7CAA1B1A" w14:textId="7584EA46" w:rsidR="002E7F45"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B5</w:t>
            </w:r>
          </w:p>
        </w:tc>
        <w:tc>
          <w:tcPr>
            <w:tcW w:w="3806" w:type="dxa"/>
          </w:tcPr>
          <w:p w14:paraId="24DEBBFE" w14:textId="36D16145" w:rsidR="002E7F45" w:rsidRPr="005A7DB6" w:rsidRDefault="005A7DB6" w:rsidP="005A7DB6">
            <w:pPr>
              <w:pStyle w:val="Odstavecseseznamem"/>
              <w:numPr>
                <w:ilvl w:val="0"/>
                <w:numId w:val="5"/>
              </w:numPr>
              <w:autoSpaceDE w:val="0"/>
              <w:autoSpaceDN w:val="0"/>
              <w:adjustRightInd w:val="0"/>
              <w:spacing w:line="240" w:lineRule="atLeast"/>
              <w:rPr>
                <w:rFonts w:ascii="Courier New" w:hAnsi="Courier New" w:cs="Courier New"/>
              </w:rPr>
            </w:pPr>
            <w:r w:rsidRPr="005A7DB6">
              <w:rPr>
                <w:rFonts w:ascii="Courier New" w:hAnsi="Courier New" w:cs="Courier New"/>
              </w:rPr>
              <w:t>(rozděleno do transformačních ploch)</w:t>
            </w:r>
          </w:p>
        </w:tc>
      </w:tr>
      <w:tr w:rsidR="00044213" w:rsidRPr="00365F96" w14:paraId="597356A9" w14:textId="77777777" w:rsidTr="001F5D70">
        <w:tc>
          <w:tcPr>
            <w:tcW w:w="3828" w:type="dxa"/>
          </w:tcPr>
          <w:p w14:paraId="70E05A5D" w14:textId="6817A11A" w:rsidR="002E7F45"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lastRenderedPageBreak/>
              <w:t>B6</w:t>
            </w:r>
          </w:p>
        </w:tc>
        <w:tc>
          <w:tcPr>
            <w:tcW w:w="3806" w:type="dxa"/>
          </w:tcPr>
          <w:p w14:paraId="69F7909A" w14:textId="7AE5FE1C" w:rsidR="002E7F45"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Z.5</w:t>
            </w:r>
          </w:p>
        </w:tc>
      </w:tr>
      <w:tr w:rsidR="00044213" w:rsidRPr="00365F96" w14:paraId="3D557BD8" w14:textId="77777777" w:rsidTr="001F5D70">
        <w:tc>
          <w:tcPr>
            <w:tcW w:w="3828" w:type="dxa"/>
          </w:tcPr>
          <w:p w14:paraId="38D06EC2" w14:textId="49120185" w:rsidR="002E7F45"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B6</w:t>
            </w:r>
          </w:p>
        </w:tc>
        <w:tc>
          <w:tcPr>
            <w:tcW w:w="3806" w:type="dxa"/>
          </w:tcPr>
          <w:p w14:paraId="2F35C864" w14:textId="4561025A" w:rsidR="002E7F45"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Z.12</w:t>
            </w:r>
          </w:p>
        </w:tc>
      </w:tr>
      <w:tr w:rsidR="000579ED" w:rsidRPr="00365F96" w14:paraId="39FBC821" w14:textId="77777777" w:rsidTr="001F5D70">
        <w:tc>
          <w:tcPr>
            <w:tcW w:w="3828" w:type="dxa"/>
          </w:tcPr>
          <w:p w14:paraId="7BF04D8E" w14:textId="0D187249"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w:t>
            </w:r>
          </w:p>
        </w:tc>
        <w:tc>
          <w:tcPr>
            <w:tcW w:w="3806" w:type="dxa"/>
          </w:tcPr>
          <w:p w14:paraId="4CDC497B" w14:textId="4DE0B383"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Z.6 (nově navrhovaná plocha)</w:t>
            </w:r>
          </w:p>
        </w:tc>
      </w:tr>
      <w:tr w:rsidR="000579ED" w:rsidRPr="00365F96" w14:paraId="70A4609E" w14:textId="77777777" w:rsidTr="001F5D70">
        <w:tc>
          <w:tcPr>
            <w:tcW w:w="3828" w:type="dxa"/>
          </w:tcPr>
          <w:p w14:paraId="0B3968AB" w14:textId="21730301"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R1</w:t>
            </w:r>
          </w:p>
        </w:tc>
        <w:tc>
          <w:tcPr>
            <w:tcW w:w="3806" w:type="dxa"/>
          </w:tcPr>
          <w:p w14:paraId="347110F5" w14:textId="472EC339" w:rsidR="00044213"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Z.7</w:t>
            </w:r>
          </w:p>
        </w:tc>
      </w:tr>
      <w:tr w:rsidR="000579ED" w:rsidRPr="00365F96" w14:paraId="5D31CF28" w14:textId="77777777" w:rsidTr="001F5D70">
        <w:tc>
          <w:tcPr>
            <w:tcW w:w="3828" w:type="dxa"/>
          </w:tcPr>
          <w:p w14:paraId="6D1B7087" w14:textId="427AE3CB"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S1</w:t>
            </w:r>
          </w:p>
        </w:tc>
        <w:tc>
          <w:tcPr>
            <w:tcW w:w="3806" w:type="dxa"/>
          </w:tcPr>
          <w:p w14:paraId="50B8D0DF" w14:textId="02709F2D" w:rsidR="00044213" w:rsidRPr="005A7DB6" w:rsidRDefault="005A7DB6" w:rsidP="005A7DB6">
            <w:pPr>
              <w:pStyle w:val="Odstavecseseznamem"/>
              <w:numPr>
                <w:ilvl w:val="0"/>
                <w:numId w:val="5"/>
              </w:numPr>
              <w:autoSpaceDE w:val="0"/>
              <w:autoSpaceDN w:val="0"/>
              <w:adjustRightInd w:val="0"/>
              <w:spacing w:line="240" w:lineRule="atLeast"/>
              <w:jc w:val="both"/>
              <w:rPr>
                <w:rFonts w:ascii="Courier New" w:hAnsi="Courier New" w:cs="Courier New"/>
              </w:rPr>
            </w:pPr>
            <w:r w:rsidRPr="005A7DB6">
              <w:rPr>
                <w:rFonts w:ascii="Courier New" w:hAnsi="Courier New" w:cs="Courier New"/>
              </w:rPr>
              <w:t>(návrh se ruší)</w:t>
            </w:r>
          </w:p>
        </w:tc>
      </w:tr>
      <w:tr w:rsidR="000579ED" w:rsidRPr="00365F96" w14:paraId="4376E473" w14:textId="77777777" w:rsidTr="001F5D70">
        <w:tc>
          <w:tcPr>
            <w:tcW w:w="3828" w:type="dxa"/>
          </w:tcPr>
          <w:p w14:paraId="5AE50AB2" w14:textId="2D9A2A45"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S2</w:t>
            </w:r>
          </w:p>
        </w:tc>
        <w:tc>
          <w:tcPr>
            <w:tcW w:w="3806" w:type="dxa"/>
          </w:tcPr>
          <w:p w14:paraId="1FD82E5A" w14:textId="6286E11C" w:rsidR="00044213" w:rsidRPr="005A7DB6" w:rsidRDefault="005A7DB6" w:rsidP="005A7DB6">
            <w:pPr>
              <w:pStyle w:val="Odstavecseseznamem"/>
              <w:numPr>
                <w:ilvl w:val="0"/>
                <w:numId w:val="5"/>
              </w:numPr>
              <w:autoSpaceDE w:val="0"/>
              <w:autoSpaceDN w:val="0"/>
              <w:adjustRightInd w:val="0"/>
              <w:spacing w:line="240" w:lineRule="atLeast"/>
              <w:jc w:val="both"/>
              <w:rPr>
                <w:rFonts w:ascii="Courier New" w:hAnsi="Courier New" w:cs="Courier New"/>
              </w:rPr>
            </w:pPr>
            <w:r w:rsidRPr="005A7DB6">
              <w:rPr>
                <w:rFonts w:ascii="Courier New" w:hAnsi="Courier New" w:cs="Courier New"/>
              </w:rPr>
              <w:t>(návrh se ruší)</w:t>
            </w:r>
          </w:p>
        </w:tc>
      </w:tr>
      <w:tr w:rsidR="000579ED" w:rsidRPr="00365F96" w14:paraId="519701F7" w14:textId="77777777" w:rsidTr="001F5D70">
        <w:tc>
          <w:tcPr>
            <w:tcW w:w="3828" w:type="dxa"/>
          </w:tcPr>
          <w:p w14:paraId="3612E563" w14:textId="1676AB49"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SD1</w:t>
            </w:r>
          </w:p>
        </w:tc>
        <w:tc>
          <w:tcPr>
            <w:tcW w:w="3806" w:type="dxa"/>
          </w:tcPr>
          <w:p w14:paraId="0DF6D6B1" w14:textId="68618BFB" w:rsidR="00044213" w:rsidRPr="005A7DB6" w:rsidRDefault="005A7DB6" w:rsidP="005A7DB6">
            <w:pPr>
              <w:pStyle w:val="Odstavecseseznamem"/>
              <w:numPr>
                <w:ilvl w:val="0"/>
                <w:numId w:val="5"/>
              </w:numPr>
              <w:autoSpaceDE w:val="0"/>
              <w:autoSpaceDN w:val="0"/>
              <w:adjustRightInd w:val="0"/>
              <w:spacing w:line="240" w:lineRule="atLeast"/>
              <w:jc w:val="both"/>
              <w:rPr>
                <w:rFonts w:ascii="Courier New" w:hAnsi="Courier New" w:cs="Courier New"/>
              </w:rPr>
            </w:pPr>
            <w:r w:rsidRPr="005A7DB6">
              <w:rPr>
                <w:rFonts w:ascii="Courier New" w:hAnsi="Courier New" w:cs="Courier New"/>
              </w:rPr>
              <w:t>(realizováno)</w:t>
            </w:r>
          </w:p>
        </w:tc>
      </w:tr>
      <w:tr w:rsidR="000579ED" w:rsidRPr="00365F96" w14:paraId="2D432611" w14:textId="77777777" w:rsidTr="001F5D70">
        <w:tc>
          <w:tcPr>
            <w:tcW w:w="3828" w:type="dxa"/>
          </w:tcPr>
          <w:p w14:paraId="29334D61" w14:textId="488EEC02"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E1</w:t>
            </w:r>
          </w:p>
        </w:tc>
        <w:tc>
          <w:tcPr>
            <w:tcW w:w="3806" w:type="dxa"/>
          </w:tcPr>
          <w:p w14:paraId="302C4440" w14:textId="11A08BB0" w:rsidR="00044213" w:rsidRPr="005A7DB6" w:rsidRDefault="005A7DB6" w:rsidP="005A7DB6">
            <w:pPr>
              <w:pStyle w:val="Odstavecseseznamem"/>
              <w:numPr>
                <w:ilvl w:val="0"/>
                <w:numId w:val="5"/>
              </w:numPr>
              <w:autoSpaceDE w:val="0"/>
              <w:autoSpaceDN w:val="0"/>
              <w:adjustRightInd w:val="0"/>
              <w:spacing w:line="240" w:lineRule="atLeast"/>
              <w:jc w:val="both"/>
              <w:rPr>
                <w:rFonts w:ascii="Courier New" w:hAnsi="Courier New" w:cs="Courier New"/>
              </w:rPr>
            </w:pPr>
            <w:r w:rsidRPr="005A7DB6">
              <w:rPr>
                <w:rFonts w:ascii="Courier New" w:hAnsi="Courier New" w:cs="Courier New"/>
              </w:rPr>
              <w:t>(realizováno)</w:t>
            </w:r>
          </w:p>
        </w:tc>
      </w:tr>
      <w:tr w:rsidR="000579ED" w:rsidRPr="00365F96" w14:paraId="7E4BFFAF" w14:textId="77777777" w:rsidTr="001F5D70">
        <w:tc>
          <w:tcPr>
            <w:tcW w:w="3828" w:type="dxa"/>
          </w:tcPr>
          <w:p w14:paraId="0418135A" w14:textId="42912519"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Z1.1</w:t>
            </w:r>
          </w:p>
        </w:tc>
        <w:tc>
          <w:tcPr>
            <w:tcW w:w="3806" w:type="dxa"/>
          </w:tcPr>
          <w:p w14:paraId="2AAB0783" w14:textId="19D55248" w:rsidR="00044213"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Z.8</w:t>
            </w:r>
          </w:p>
        </w:tc>
      </w:tr>
      <w:tr w:rsidR="000579ED" w:rsidRPr="00365F96" w14:paraId="5A662A21" w14:textId="77777777" w:rsidTr="001F5D70">
        <w:tc>
          <w:tcPr>
            <w:tcW w:w="3828" w:type="dxa"/>
          </w:tcPr>
          <w:p w14:paraId="0600E4F7" w14:textId="25D60B89"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Z1.2</w:t>
            </w:r>
          </w:p>
        </w:tc>
        <w:tc>
          <w:tcPr>
            <w:tcW w:w="3806" w:type="dxa"/>
          </w:tcPr>
          <w:p w14:paraId="6B5C98FE" w14:textId="21A1D964" w:rsidR="00044213"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Z.9</w:t>
            </w:r>
          </w:p>
        </w:tc>
      </w:tr>
      <w:tr w:rsidR="000579ED" w:rsidRPr="00365F96" w14:paraId="7E85197F" w14:textId="77777777" w:rsidTr="001F5D70">
        <w:tc>
          <w:tcPr>
            <w:tcW w:w="3828" w:type="dxa"/>
          </w:tcPr>
          <w:p w14:paraId="449CC746" w14:textId="4EFD539B"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Z1.3</w:t>
            </w:r>
          </w:p>
        </w:tc>
        <w:tc>
          <w:tcPr>
            <w:tcW w:w="3806" w:type="dxa"/>
          </w:tcPr>
          <w:p w14:paraId="4D959515" w14:textId="41C0C2DE" w:rsidR="00044213"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Z.10</w:t>
            </w:r>
          </w:p>
        </w:tc>
      </w:tr>
      <w:tr w:rsidR="000579ED" w:rsidRPr="00365F96" w14:paraId="00565AF6" w14:textId="77777777" w:rsidTr="001F5D70">
        <w:tc>
          <w:tcPr>
            <w:tcW w:w="3828" w:type="dxa"/>
          </w:tcPr>
          <w:p w14:paraId="5330194B" w14:textId="11BFBE72"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Z.11</w:t>
            </w:r>
          </w:p>
        </w:tc>
        <w:tc>
          <w:tcPr>
            <w:tcW w:w="3806" w:type="dxa"/>
          </w:tcPr>
          <w:p w14:paraId="77472B55" w14:textId="068B8F42" w:rsidR="00044213"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MO16</w:t>
            </w:r>
          </w:p>
        </w:tc>
      </w:tr>
      <w:tr w:rsidR="000579ED" w:rsidRPr="00365F96" w14:paraId="4E413187" w14:textId="77777777" w:rsidTr="001F5D70">
        <w:tc>
          <w:tcPr>
            <w:tcW w:w="3828" w:type="dxa"/>
          </w:tcPr>
          <w:p w14:paraId="5C273653" w14:textId="420D1C6A"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Z.13</w:t>
            </w:r>
          </w:p>
        </w:tc>
        <w:tc>
          <w:tcPr>
            <w:tcW w:w="3806" w:type="dxa"/>
          </w:tcPr>
          <w:p w14:paraId="675BF7E0" w14:textId="38BFF768" w:rsidR="00044213"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UK6</w:t>
            </w:r>
          </w:p>
        </w:tc>
      </w:tr>
      <w:tr w:rsidR="000579ED" w:rsidRPr="00365F96" w14:paraId="48A6414B" w14:textId="77777777" w:rsidTr="001F5D70">
        <w:tc>
          <w:tcPr>
            <w:tcW w:w="3828" w:type="dxa"/>
          </w:tcPr>
          <w:p w14:paraId="3615EA20" w14:textId="7885E66C" w:rsidR="00044213"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Z.14</w:t>
            </w:r>
          </w:p>
        </w:tc>
        <w:tc>
          <w:tcPr>
            <w:tcW w:w="3806" w:type="dxa"/>
          </w:tcPr>
          <w:p w14:paraId="01C39E8D" w14:textId="2A27A0EE" w:rsidR="00044213"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C23</w:t>
            </w:r>
          </w:p>
        </w:tc>
      </w:tr>
      <w:tr w:rsidR="001F5D70" w:rsidRPr="00365F96" w14:paraId="7E972DA5" w14:textId="77777777" w:rsidTr="001F5D70">
        <w:tc>
          <w:tcPr>
            <w:tcW w:w="3828" w:type="dxa"/>
          </w:tcPr>
          <w:p w14:paraId="137AF73A" w14:textId="32C9DCFE" w:rsidR="001F5D70"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Z.15</w:t>
            </w:r>
          </w:p>
        </w:tc>
        <w:tc>
          <w:tcPr>
            <w:tcW w:w="3806" w:type="dxa"/>
          </w:tcPr>
          <w:p w14:paraId="6F6B332D" w14:textId="70015CC0" w:rsidR="001F5D70" w:rsidRPr="005A7DB6" w:rsidRDefault="005A7DB6" w:rsidP="005A7DB6">
            <w:pPr>
              <w:autoSpaceDE w:val="0"/>
              <w:autoSpaceDN w:val="0"/>
              <w:adjustRightInd w:val="0"/>
              <w:spacing w:line="240" w:lineRule="atLeast"/>
              <w:jc w:val="both"/>
              <w:rPr>
                <w:rFonts w:ascii="Courier New" w:hAnsi="Courier New" w:cs="Courier New"/>
              </w:rPr>
            </w:pPr>
            <w:r w:rsidRPr="005A7DB6">
              <w:rPr>
                <w:rFonts w:ascii="Courier New" w:hAnsi="Courier New" w:cs="Courier New"/>
              </w:rPr>
              <w:t>MO14</w:t>
            </w:r>
          </w:p>
        </w:tc>
      </w:tr>
      <w:tr w:rsidR="001F5D70" w:rsidRPr="00365F96" w14:paraId="7741E3CA" w14:textId="77777777" w:rsidTr="001F5D70">
        <w:tc>
          <w:tcPr>
            <w:tcW w:w="3828" w:type="dxa"/>
          </w:tcPr>
          <w:p w14:paraId="062D2D6A" w14:textId="385D2207" w:rsidR="001F5D70"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T.1</w:t>
            </w:r>
          </w:p>
        </w:tc>
        <w:tc>
          <w:tcPr>
            <w:tcW w:w="3806" w:type="dxa"/>
          </w:tcPr>
          <w:p w14:paraId="0E33E0C0" w14:textId="3E3821D3" w:rsidR="001F5D70"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B5</w:t>
            </w:r>
          </w:p>
        </w:tc>
      </w:tr>
      <w:tr w:rsidR="001F5D70" w:rsidRPr="00365F96" w14:paraId="3004D632" w14:textId="77777777" w:rsidTr="001F5D70">
        <w:tc>
          <w:tcPr>
            <w:tcW w:w="3828" w:type="dxa"/>
          </w:tcPr>
          <w:p w14:paraId="35CCA582" w14:textId="6EC71469" w:rsidR="001F5D70"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T.2</w:t>
            </w:r>
          </w:p>
        </w:tc>
        <w:tc>
          <w:tcPr>
            <w:tcW w:w="3806" w:type="dxa"/>
          </w:tcPr>
          <w:p w14:paraId="06F64013" w14:textId="7DE7F00B" w:rsidR="001F5D70"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B5</w:t>
            </w:r>
          </w:p>
        </w:tc>
      </w:tr>
      <w:tr w:rsidR="001F5D70" w:rsidRPr="00365F96" w14:paraId="35F10C0F" w14:textId="77777777" w:rsidTr="001F5D70">
        <w:tc>
          <w:tcPr>
            <w:tcW w:w="3828" w:type="dxa"/>
          </w:tcPr>
          <w:p w14:paraId="449A05F8" w14:textId="0CFD4D68" w:rsidR="001F5D70" w:rsidRPr="005A7DB6" w:rsidRDefault="001F5D70"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T.3</w:t>
            </w:r>
          </w:p>
        </w:tc>
        <w:tc>
          <w:tcPr>
            <w:tcW w:w="3806" w:type="dxa"/>
          </w:tcPr>
          <w:p w14:paraId="63E3D1B6" w14:textId="746F66FB" w:rsidR="001F5D70" w:rsidRPr="005A7DB6" w:rsidRDefault="005A7DB6" w:rsidP="002E7F45">
            <w:pPr>
              <w:pStyle w:val="Odstavecseseznamem"/>
              <w:autoSpaceDE w:val="0"/>
              <w:autoSpaceDN w:val="0"/>
              <w:adjustRightInd w:val="0"/>
              <w:spacing w:line="240" w:lineRule="atLeast"/>
              <w:ind w:left="0"/>
              <w:jc w:val="both"/>
              <w:rPr>
                <w:rFonts w:ascii="Courier New" w:hAnsi="Courier New" w:cs="Courier New"/>
              </w:rPr>
            </w:pPr>
            <w:r w:rsidRPr="005A7DB6">
              <w:rPr>
                <w:rFonts w:ascii="Courier New" w:hAnsi="Courier New" w:cs="Courier New"/>
              </w:rPr>
              <w:t>VP3</w:t>
            </w:r>
          </w:p>
        </w:tc>
      </w:tr>
    </w:tbl>
    <w:p w14:paraId="35529653" w14:textId="77777777" w:rsidR="002E7F45" w:rsidRPr="00365F96" w:rsidRDefault="002E7F45" w:rsidP="002E7F45">
      <w:pPr>
        <w:pStyle w:val="Odstavecseseznamem"/>
        <w:autoSpaceDE w:val="0"/>
        <w:autoSpaceDN w:val="0"/>
        <w:adjustRightInd w:val="0"/>
        <w:spacing w:line="240" w:lineRule="atLeast"/>
        <w:ind w:left="1428"/>
        <w:jc w:val="both"/>
        <w:rPr>
          <w:rFonts w:ascii="Courier New" w:hAnsi="Courier New" w:cs="Courier New"/>
          <w:color w:val="EE0000"/>
        </w:rPr>
      </w:pPr>
    </w:p>
    <w:p w14:paraId="6B185232" w14:textId="77777777" w:rsidR="000915A1" w:rsidRPr="00365F96" w:rsidRDefault="000915A1" w:rsidP="000915A1">
      <w:pPr>
        <w:ind w:left="120" w:firstLine="360"/>
        <w:contextualSpacing/>
        <w:jc w:val="both"/>
        <w:rPr>
          <w:rFonts w:ascii="Courier New" w:hAnsi="Courier New" w:cs="Courier New"/>
          <w:color w:val="EE0000"/>
        </w:rPr>
      </w:pPr>
    </w:p>
    <w:p w14:paraId="6E1750CD" w14:textId="3E17CD0F" w:rsidR="00560F36" w:rsidRPr="007C2B2D" w:rsidRDefault="0073549D" w:rsidP="00D11AC7">
      <w:pPr>
        <w:pStyle w:val="Nadpis2"/>
        <w:numPr>
          <w:ilvl w:val="0"/>
          <w:numId w:val="34"/>
        </w:numPr>
        <w:contextualSpacing/>
        <w:rPr>
          <w:rFonts w:ascii="Courier New" w:hAnsi="Courier New" w:cs="Courier New"/>
          <w:color w:val="auto"/>
          <w:sz w:val="24"/>
          <w:szCs w:val="24"/>
          <w:u w:val="single"/>
        </w:rPr>
      </w:pPr>
      <w:bookmarkStart w:id="34" w:name="_Toc236944180"/>
      <w:r w:rsidRPr="007C2B2D">
        <w:rPr>
          <w:rFonts w:ascii="Courier New" w:hAnsi="Courier New" w:cs="Courier New"/>
          <w:color w:val="auto"/>
          <w:sz w:val="24"/>
          <w:szCs w:val="24"/>
          <w:u w:val="single"/>
        </w:rPr>
        <w:t>Odůvodnění úprav vymezení hranice zastavěného území</w:t>
      </w:r>
      <w:bookmarkEnd w:id="34"/>
      <w:r w:rsidR="00560F36" w:rsidRPr="007C2B2D">
        <w:rPr>
          <w:rFonts w:ascii="Courier New" w:hAnsi="Courier New" w:cs="Courier New"/>
          <w:color w:val="auto"/>
          <w:sz w:val="24"/>
          <w:szCs w:val="24"/>
          <w:u w:val="single"/>
        </w:rPr>
        <w:t xml:space="preserve"> </w:t>
      </w:r>
    </w:p>
    <w:p w14:paraId="2CFC0570" w14:textId="6C02216D" w:rsidR="000C4197" w:rsidRPr="007C2B2D" w:rsidRDefault="0073549D" w:rsidP="0073549D">
      <w:pPr>
        <w:ind w:left="120" w:firstLine="360"/>
        <w:contextualSpacing/>
        <w:jc w:val="both"/>
        <w:rPr>
          <w:rFonts w:ascii="Courier New" w:hAnsi="Courier New" w:cs="Courier New"/>
        </w:rPr>
      </w:pPr>
      <w:r w:rsidRPr="007C2B2D">
        <w:rPr>
          <w:rFonts w:ascii="Courier New" w:hAnsi="Courier New" w:cs="Courier New"/>
        </w:rPr>
        <w:t>Změna č.</w:t>
      </w:r>
      <w:r w:rsidR="00F67992" w:rsidRPr="007C2B2D">
        <w:rPr>
          <w:rFonts w:ascii="Courier New" w:hAnsi="Courier New" w:cs="Courier New"/>
        </w:rPr>
        <w:t>3</w:t>
      </w:r>
      <w:r w:rsidRPr="007C2B2D">
        <w:rPr>
          <w:rFonts w:ascii="Courier New" w:hAnsi="Courier New" w:cs="Courier New"/>
        </w:rPr>
        <w:t xml:space="preserve"> aktualizovala hranici zastavěného území k</w:t>
      </w:r>
      <w:r w:rsidR="00F67992" w:rsidRPr="007C2B2D">
        <w:rPr>
          <w:rFonts w:ascii="Courier New" w:hAnsi="Courier New" w:cs="Courier New"/>
        </w:rPr>
        <w:t> 2.6</w:t>
      </w:r>
      <w:r w:rsidR="00664D46" w:rsidRPr="007C2B2D">
        <w:rPr>
          <w:rFonts w:ascii="Courier New" w:hAnsi="Courier New" w:cs="Courier New"/>
        </w:rPr>
        <w:t>.2026</w:t>
      </w:r>
      <w:r w:rsidRPr="007C2B2D">
        <w:rPr>
          <w:rFonts w:ascii="Courier New" w:hAnsi="Courier New" w:cs="Courier New"/>
        </w:rPr>
        <w:t xml:space="preserve"> v rozsahu celého správního území obce. Aktualizace byla provedena na podkladu aktuální katastrální mapy, ze dne </w:t>
      </w:r>
      <w:r w:rsidR="00664D46" w:rsidRPr="007C2B2D">
        <w:rPr>
          <w:rFonts w:ascii="Courier New" w:hAnsi="Courier New" w:cs="Courier New"/>
        </w:rPr>
        <w:t>12.1.2026</w:t>
      </w:r>
      <w:r w:rsidRPr="007C2B2D">
        <w:rPr>
          <w:rFonts w:ascii="Courier New" w:hAnsi="Courier New" w:cs="Courier New"/>
        </w:rPr>
        <w:t xml:space="preserve"> a v souladu se zákonem </w:t>
      </w:r>
      <w:r w:rsidR="00D24C32" w:rsidRPr="007C2B2D">
        <w:rPr>
          <w:rFonts w:ascii="Courier New" w:hAnsi="Courier New" w:cs="Courier New"/>
        </w:rPr>
        <w:t xml:space="preserve">č. 283/2021 </w:t>
      </w:r>
      <w:r w:rsidRPr="007C2B2D">
        <w:rPr>
          <w:rFonts w:ascii="Courier New" w:hAnsi="Courier New" w:cs="Courier New"/>
        </w:rPr>
        <w:t>Sb., v platném znění.</w:t>
      </w:r>
      <w:r w:rsidR="008E5C8F" w:rsidRPr="007C2B2D">
        <w:rPr>
          <w:rFonts w:ascii="Courier New" w:hAnsi="Courier New" w:cs="Courier New"/>
        </w:rPr>
        <w:t xml:space="preserve"> </w:t>
      </w:r>
    </w:p>
    <w:p w14:paraId="4A6C9FA8" w14:textId="77777777" w:rsidR="0073549D" w:rsidRPr="00365F96" w:rsidRDefault="0073549D" w:rsidP="0073549D">
      <w:pPr>
        <w:ind w:left="120" w:firstLine="360"/>
        <w:contextualSpacing/>
        <w:jc w:val="both"/>
        <w:rPr>
          <w:rFonts w:ascii="Courier New" w:hAnsi="Courier New" w:cs="Courier New"/>
          <w:color w:val="EE0000"/>
        </w:rPr>
      </w:pPr>
    </w:p>
    <w:p w14:paraId="33538D59" w14:textId="0BA232FE" w:rsidR="00560F36" w:rsidRPr="001407E2" w:rsidRDefault="00560F36" w:rsidP="00D11AC7">
      <w:pPr>
        <w:pStyle w:val="Nadpis2"/>
        <w:numPr>
          <w:ilvl w:val="0"/>
          <w:numId w:val="34"/>
        </w:numPr>
        <w:contextualSpacing/>
        <w:rPr>
          <w:rFonts w:ascii="Courier New" w:hAnsi="Courier New" w:cs="Courier New"/>
          <w:color w:val="auto"/>
          <w:sz w:val="24"/>
          <w:szCs w:val="24"/>
          <w:u w:val="single"/>
        </w:rPr>
      </w:pPr>
      <w:bookmarkStart w:id="35" w:name="_Toc190373162"/>
      <w:bookmarkStart w:id="36" w:name="_Toc236944181"/>
      <w:r w:rsidRPr="001407E2">
        <w:rPr>
          <w:rFonts w:ascii="Courier New" w:hAnsi="Courier New" w:cs="Courier New"/>
          <w:color w:val="auto"/>
          <w:sz w:val="24"/>
          <w:szCs w:val="24"/>
          <w:u w:val="single"/>
        </w:rPr>
        <w:t>Odůvodnění</w:t>
      </w:r>
      <w:bookmarkEnd w:id="35"/>
      <w:r w:rsidR="008E5C8F" w:rsidRPr="001407E2">
        <w:rPr>
          <w:rFonts w:ascii="Courier New" w:hAnsi="Courier New" w:cs="Courier New"/>
          <w:color w:val="auto"/>
          <w:sz w:val="24"/>
          <w:szCs w:val="24"/>
          <w:u w:val="single"/>
        </w:rPr>
        <w:t xml:space="preserve"> návrhu zastavitelných a transformačních ploch</w:t>
      </w:r>
      <w:bookmarkEnd w:id="36"/>
    </w:p>
    <w:p w14:paraId="2E019028" w14:textId="77777777" w:rsidR="008E5C8F" w:rsidRPr="00345F3C" w:rsidRDefault="008E5C8F" w:rsidP="00345F3C">
      <w:pPr>
        <w:pStyle w:val="Odstavecseseznamem"/>
        <w:autoSpaceDE w:val="0"/>
        <w:autoSpaceDN w:val="0"/>
        <w:adjustRightInd w:val="0"/>
        <w:spacing w:line="240" w:lineRule="atLeast"/>
        <w:ind w:left="0" w:firstLine="708"/>
        <w:jc w:val="both"/>
        <w:rPr>
          <w:rFonts w:ascii="Courier New" w:hAnsi="Courier New" w:cs="Courier New"/>
          <w:i/>
          <w:iCs/>
        </w:rPr>
      </w:pPr>
    </w:p>
    <w:p w14:paraId="238F92BB" w14:textId="064826BD" w:rsidR="00345F3C" w:rsidRPr="00345F3C" w:rsidRDefault="00345F3C" w:rsidP="00345F3C">
      <w:pPr>
        <w:pStyle w:val="Odstavecseseznamem"/>
        <w:autoSpaceDE w:val="0"/>
        <w:autoSpaceDN w:val="0"/>
        <w:adjustRightInd w:val="0"/>
        <w:spacing w:line="240" w:lineRule="atLeast"/>
        <w:ind w:left="0" w:firstLine="708"/>
        <w:jc w:val="both"/>
        <w:rPr>
          <w:rFonts w:ascii="Courier New" w:hAnsi="Courier New" w:cs="Courier New"/>
          <w:i/>
          <w:iCs/>
        </w:rPr>
      </w:pPr>
      <w:r w:rsidRPr="00345F3C">
        <w:rPr>
          <w:rFonts w:ascii="Courier New" w:hAnsi="Courier New" w:cs="Courier New"/>
          <w:i/>
          <w:iCs/>
        </w:rPr>
        <w:t>Návrh na vymezení nové zastavitelné plochy pro sport Z.6 - OS, která koncepčně nahrazuje dvě původní, fragmentované plochy S1 a S2, reaguje na aktuální demografické a sociální potřeby obce Nenačovice. Cílem této změny není pouze formální scelení funkčních ploch, ale především vytvoření racionálního, provozně udržitelného a moderního zázemí pro rozvoj občanské vybavenosti a komunitního života. Původní roztříštěnost sportovních ploch neumožňovala efektivní investice ani realizaci kvalitního multifunkčního areálu, který by splňoval současné standardy pro sport a rekreaci. Centralizací sportovních aktivit do jedné lokality dochází k optimálnímu využití území, zjednodušení budoucí správy a údržby areálu a k výrazné úspoře finančních prostředků obce při realizaci i následném provozu infrastruktury.</w:t>
      </w:r>
    </w:p>
    <w:p w14:paraId="55FCE7D3" w14:textId="1A8D8BCF" w:rsidR="00345F3C" w:rsidRPr="00345F3C" w:rsidRDefault="00345F3C" w:rsidP="00345F3C">
      <w:pPr>
        <w:pStyle w:val="Odstavecseseznamem"/>
        <w:autoSpaceDE w:val="0"/>
        <w:autoSpaceDN w:val="0"/>
        <w:adjustRightInd w:val="0"/>
        <w:spacing w:line="240" w:lineRule="atLeast"/>
        <w:ind w:left="0" w:firstLine="708"/>
        <w:jc w:val="both"/>
        <w:rPr>
          <w:rFonts w:ascii="Courier New" w:hAnsi="Courier New" w:cs="Courier New"/>
          <w:i/>
          <w:iCs/>
        </w:rPr>
      </w:pPr>
      <w:r w:rsidRPr="00345F3C">
        <w:rPr>
          <w:rFonts w:ascii="Courier New" w:hAnsi="Courier New" w:cs="Courier New"/>
          <w:i/>
          <w:iCs/>
        </w:rPr>
        <w:t>Zásadním urbanistickým benefitem zvolené lokality je její poloha v přímé návaznosti na stávající centrum obce a bezprostřední sousedství s obecním obchodem. Toto prostorové uspořádání generuje významný synergický efekt, kdy dochází ke koncentraci klíčových služeb a volnočasových aktivit do jednoho logického celku. Umístění plochy Z.6 - OS garantuje vynikající dopravní dostupnost pro všechny obyvatele obce</w:t>
      </w:r>
      <w:r>
        <w:rPr>
          <w:rFonts w:ascii="Courier New" w:hAnsi="Courier New" w:cs="Courier New"/>
          <w:i/>
          <w:iCs/>
        </w:rPr>
        <w:t xml:space="preserve">. </w:t>
      </w:r>
      <w:r w:rsidRPr="00345F3C">
        <w:rPr>
          <w:rFonts w:ascii="Courier New" w:hAnsi="Courier New" w:cs="Courier New"/>
          <w:i/>
          <w:iCs/>
        </w:rPr>
        <w:t>V místě je zajištěna dostatečná kapacita pro parkování vozidel, což eliminuje riziko negativního ovlivnění okolní obytné zástavby</w:t>
      </w:r>
      <w:r>
        <w:rPr>
          <w:rFonts w:ascii="Courier New" w:hAnsi="Courier New" w:cs="Courier New"/>
          <w:i/>
          <w:iCs/>
        </w:rPr>
        <w:t>.</w:t>
      </w:r>
    </w:p>
    <w:p w14:paraId="625665F6" w14:textId="09135A68" w:rsidR="00345F3C" w:rsidRPr="00345F3C" w:rsidRDefault="00345F3C" w:rsidP="00345F3C">
      <w:pPr>
        <w:pStyle w:val="Odstavecseseznamem"/>
        <w:autoSpaceDE w:val="0"/>
        <w:autoSpaceDN w:val="0"/>
        <w:adjustRightInd w:val="0"/>
        <w:spacing w:line="240" w:lineRule="atLeast"/>
        <w:ind w:left="0" w:firstLine="708"/>
        <w:jc w:val="both"/>
        <w:rPr>
          <w:rFonts w:ascii="Courier New" w:hAnsi="Courier New" w:cs="Courier New"/>
          <w:i/>
          <w:iCs/>
        </w:rPr>
      </w:pPr>
      <w:r w:rsidRPr="00345F3C">
        <w:rPr>
          <w:rFonts w:ascii="Courier New" w:hAnsi="Courier New" w:cs="Courier New"/>
          <w:i/>
          <w:iCs/>
        </w:rPr>
        <w:lastRenderedPageBreak/>
        <w:t>Zásadním rozměrem tohoto urbanistického kroku je jeho socio-stabilizační funkce. V menších sídlech, jako jsou Nenačovice, je existence kvalitního veřejného prostoru přímo navázána na míru společenské soudržnosti a kvalitu sousedských vztahů. Nově navržená plocha Z.6 - OS bude sloužit jako mezigenerační bod setkávání. Dostupnost moderního sportovního zázemí přímo v místě bydliště posiluje vazbu obyvatel k obci, podporuje integraci nově přistěhovalých občanů a vytváří zázemí pro spolkovou činnost, organizaci lokálních kulturních akcí a volnočasové aktivity dětí a mládeže. Tímto způsobem navržená plocha přímo přispívá k prevenci sociální izolace a eliminuje riziko proměny obce v pouhou monofunkční sídelní strukturu bez vlastního společenského života.</w:t>
      </w:r>
    </w:p>
    <w:p w14:paraId="2792862E" w14:textId="02C4F089" w:rsidR="00345F3C" w:rsidRPr="00345F3C" w:rsidRDefault="00345F3C" w:rsidP="00345F3C">
      <w:pPr>
        <w:pStyle w:val="Odstavecseseznamem"/>
        <w:autoSpaceDE w:val="0"/>
        <w:autoSpaceDN w:val="0"/>
        <w:adjustRightInd w:val="0"/>
        <w:spacing w:line="240" w:lineRule="atLeast"/>
        <w:ind w:left="0" w:firstLine="708"/>
        <w:jc w:val="both"/>
        <w:rPr>
          <w:rFonts w:ascii="Courier New" w:hAnsi="Courier New" w:cs="Courier New"/>
          <w:i/>
          <w:iCs/>
        </w:rPr>
      </w:pPr>
      <w:r w:rsidRPr="00345F3C">
        <w:rPr>
          <w:rFonts w:ascii="Courier New" w:hAnsi="Courier New" w:cs="Courier New"/>
          <w:i/>
          <w:iCs/>
        </w:rPr>
        <w:t xml:space="preserve">Lokalizace plochy Z.6 - OS vykazuje částečný zásah do bonitně nejcennějších půd zařazených do I. třídy ochrany zemědělského půdního fondu (ZPF). Tento zábor je odůvodnitelný a legitimní, neboť v daném případě veřejný zájem na zajištění zdraví, sportovního vyžití a sociální soudržnosti obyvatel obce výrazně převažuje nad zájmem ochrany zemědělského fondu. Umístění této konkrétní plochy občanského vybavení je podmíněno striktními územně-technickými vazbami na již existující centrum obce a přilehlý obecní obchod, přičemž v rámci zastavěného území Nenačovic se nenacházejí žádné jiné vhodné, nedostatečně využité pozemky či plochy nezemědělského charakteru, které by umožnily dosáhnout srovnatelného urbanistického a komunitního efektu. </w:t>
      </w:r>
    </w:p>
    <w:p w14:paraId="3B325732" w14:textId="584C683F" w:rsidR="00345F3C" w:rsidRPr="00345F3C" w:rsidRDefault="00345F3C" w:rsidP="00345F3C">
      <w:pPr>
        <w:pStyle w:val="Odstavecseseznamem"/>
        <w:autoSpaceDE w:val="0"/>
        <w:autoSpaceDN w:val="0"/>
        <w:adjustRightInd w:val="0"/>
        <w:spacing w:line="240" w:lineRule="atLeast"/>
        <w:ind w:left="0" w:firstLine="708"/>
        <w:jc w:val="both"/>
        <w:rPr>
          <w:rFonts w:ascii="Courier New" w:hAnsi="Courier New" w:cs="Courier New"/>
          <w:i/>
          <w:iCs/>
        </w:rPr>
      </w:pPr>
      <w:r w:rsidRPr="00345F3C">
        <w:rPr>
          <w:rFonts w:ascii="Courier New" w:hAnsi="Courier New" w:cs="Courier New"/>
          <w:i/>
          <w:iCs/>
        </w:rPr>
        <w:t xml:space="preserve">Zásadním argumentem pro odůvodnění tohoto záboru je také skutečnost, že v rámci tohoto koncepčního kroku dochází k současnému zrušení dvou původně plánovaných zastavitelných ploch pro sport S1 a S2. Nově navržená plocha Z.6 - OS navíc přímo navazuje na plochu změn v krajině </w:t>
      </w:r>
      <w:proofErr w:type="spellStart"/>
      <w:proofErr w:type="gramStart"/>
      <w:r w:rsidRPr="00345F3C">
        <w:rPr>
          <w:rFonts w:ascii="Courier New" w:hAnsi="Courier New" w:cs="Courier New"/>
          <w:i/>
          <w:iCs/>
        </w:rPr>
        <w:t>MU.s</w:t>
      </w:r>
      <w:proofErr w:type="spellEnd"/>
      <w:proofErr w:type="gramEnd"/>
      <w:r w:rsidRPr="00345F3C">
        <w:rPr>
          <w:rFonts w:ascii="Courier New" w:hAnsi="Courier New" w:cs="Courier New"/>
          <w:i/>
          <w:iCs/>
        </w:rPr>
        <w:t>, která garantuje citlivé zapojení areálu do okolního prostředí a vytváří plynulý přechod mezi zastavěným územím a volnou krajinou. Navržené řešení tak s minimálním, nezbytně nutným rozsahem záboru garantuje stabilizaci a modernizaci občanského vybavení, racionálně koncentruje sportovní vyžití a vytváří optimální podmínky pro rozvoj rekreační funkce sídla, aniž by docházelo k narušení stávající urbanistické struktury, která zůstává v plném rozsahu respektována.</w:t>
      </w:r>
    </w:p>
    <w:p w14:paraId="1EBF1FE5" w14:textId="54EB6B9E" w:rsidR="00466617" w:rsidRDefault="00466617" w:rsidP="00466617">
      <w:pPr>
        <w:pStyle w:val="Odstavecseseznamem"/>
        <w:autoSpaceDE w:val="0"/>
        <w:autoSpaceDN w:val="0"/>
        <w:adjustRightInd w:val="0"/>
        <w:spacing w:line="240" w:lineRule="atLeast"/>
        <w:ind w:left="0" w:firstLine="708"/>
        <w:jc w:val="both"/>
        <w:rPr>
          <w:rFonts w:ascii="Courier New" w:hAnsi="Courier New" w:cs="Courier New"/>
          <w:i/>
          <w:iCs/>
        </w:rPr>
      </w:pPr>
      <w:r>
        <w:rPr>
          <w:rFonts w:ascii="Courier New" w:hAnsi="Courier New" w:cs="Courier New"/>
          <w:i/>
          <w:iCs/>
        </w:rPr>
        <w:t>V souladu se zadáním Změny č.3 pak byla vyloučena výstavba výroben elektřiny z obnovitelných zdrojů z kraj</w:t>
      </w:r>
      <w:r w:rsidR="001104C1">
        <w:rPr>
          <w:rFonts w:ascii="Courier New" w:hAnsi="Courier New" w:cs="Courier New"/>
          <w:i/>
          <w:iCs/>
        </w:rPr>
        <w:t>i</w:t>
      </w:r>
      <w:r>
        <w:rPr>
          <w:rFonts w:ascii="Courier New" w:hAnsi="Courier New" w:cs="Courier New"/>
          <w:i/>
          <w:iCs/>
        </w:rPr>
        <w:t>ny, byla doplněna podmínka uzavření plánovací smlouvy pro zastavitelné plochy BV a jsou doplněny podmínky prostorového uspořádání na úroveň regulačního plánu.</w:t>
      </w:r>
    </w:p>
    <w:p w14:paraId="1B1FEE45" w14:textId="77777777" w:rsidR="00466617" w:rsidRPr="00466617" w:rsidRDefault="00466617" w:rsidP="00466617">
      <w:pPr>
        <w:pStyle w:val="Odstavecseseznamem"/>
        <w:autoSpaceDE w:val="0"/>
        <w:autoSpaceDN w:val="0"/>
        <w:adjustRightInd w:val="0"/>
        <w:spacing w:line="240" w:lineRule="atLeast"/>
        <w:ind w:left="0" w:firstLine="708"/>
        <w:jc w:val="both"/>
        <w:rPr>
          <w:rFonts w:ascii="Courier New" w:hAnsi="Courier New" w:cs="Courier New"/>
        </w:rPr>
      </w:pPr>
    </w:p>
    <w:p w14:paraId="309CDD63" w14:textId="3AB13EE0" w:rsidR="005B09A5" w:rsidRDefault="005B09A5" w:rsidP="004E7232">
      <w:pPr>
        <w:pStyle w:val="Nadpis2"/>
        <w:numPr>
          <w:ilvl w:val="0"/>
          <w:numId w:val="34"/>
        </w:numPr>
        <w:contextualSpacing/>
        <w:rPr>
          <w:rFonts w:ascii="Courier New" w:hAnsi="Courier New" w:cs="Courier New"/>
          <w:color w:val="auto"/>
          <w:sz w:val="24"/>
          <w:szCs w:val="24"/>
          <w:u w:val="single"/>
        </w:rPr>
      </w:pPr>
      <w:bookmarkStart w:id="37" w:name="_Toc236944182"/>
      <w:r>
        <w:rPr>
          <w:rFonts w:ascii="Courier New" w:hAnsi="Courier New" w:cs="Courier New"/>
          <w:color w:val="auto"/>
          <w:sz w:val="24"/>
          <w:szCs w:val="24"/>
          <w:u w:val="single"/>
        </w:rPr>
        <w:t>Odůvodnění návrhu plánovací smlouvy</w:t>
      </w:r>
    </w:p>
    <w:p w14:paraId="0D9BE0FF" w14:textId="13DF83CC" w:rsidR="005B09A5" w:rsidRPr="005B09A5" w:rsidRDefault="005B09A5" w:rsidP="005B09A5">
      <w:pPr>
        <w:pStyle w:val="Odstavecseseznamem"/>
        <w:autoSpaceDE w:val="0"/>
        <w:autoSpaceDN w:val="0"/>
        <w:adjustRightInd w:val="0"/>
        <w:spacing w:line="240" w:lineRule="atLeast"/>
        <w:ind w:left="0" w:firstLine="708"/>
        <w:jc w:val="both"/>
        <w:rPr>
          <w:rFonts w:ascii="Courier New" w:hAnsi="Courier New" w:cs="Courier New"/>
          <w:i/>
          <w:iCs/>
        </w:rPr>
      </w:pPr>
      <w:r w:rsidRPr="005B09A5">
        <w:rPr>
          <w:rFonts w:ascii="Courier New" w:hAnsi="Courier New" w:cs="Courier New"/>
          <w:i/>
          <w:iCs/>
        </w:rPr>
        <w:t xml:space="preserve">Stanovení podmínky uzavření plánovací smlouvy pro vybrané zastavitelné a transformační plochy Z.1, Z.2, Z.3, Z.4, T.1, T.2, Z.5 a Z.12 vychází z ustanovení § 81 a § 86 zákona č. 283/2021 Sb., stavební zákon, ve znění pozdějších předpisů, přičemž cílem tohoto institutu je prevence budoucích urbanistických, technických, finančních a majetkoprávních komplikací při realizaci stavebních záměrů a zajištění koordinovaného rozvoje obce Nenačovice. Vymezení nových rozvojových lokalit zakládá potenciální budoucí nároky na kapacity veřejné dopravní a technické infrastruktury a občanského vybavení, a přestože stávající systémy v době pořízení této dokumentace nevykazují okamžité kritické limity, rozvoj dotčených ploch bez předchozí smluvní koordinace by mohl vést k živelné </w:t>
      </w:r>
      <w:r w:rsidRPr="005B09A5">
        <w:rPr>
          <w:rFonts w:ascii="Courier New" w:hAnsi="Courier New" w:cs="Courier New"/>
          <w:i/>
          <w:iCs/>
        </w:rPr>
        <w:lastRenderedPageBreak/>
        <w:t>fragmentaci sítí, vzniku nefunkčních slepých ulic či vzniku soukromých komunikací bez zajištěné správy. Podmínka má proto ryze preventivní charakter a je plně proporcionální i legitimní vůči vlastníkům pozemků, neboť věcná, finanční (kontribuční) či majetkoprávní spoluúčast stavebníka (zahrnující výstavbu komunikací, chodníků, inženýrských sítí a jejich bezúplatný převod obci) bude požadována výhradně v rozsahu prokazatelně vyvolaném jeho konkrétním záměrem, přičemž technické požadavky a kapacity napojení se budou pružně a flexibilně řešit až aktuálně v čase přípravy projektu podle tehdejších přesných potřeb území. Uzavřená plánovací smlouva má charakter veřejnoprávní smlouvy schvalované zastupitelstvem obce a povinně zveřejňované v registru smluv, přičemž tvoří obligatorní součást žádosti v povolovacím řízení, bez níž stavební úřad nemůže záměr vyžadující infrastrukturu povolit. Stanovená pětiletá lhůta poskytuje investorům dostatečný časový prostor pro vyjednávání s obcí, která se ve smlouvě zavazuje poskytnout stavebníkovi nezbytnou součinnost, a zároveň její pevné ohraničení garantuje, že marným uplynutím času tato podmínka pro danou plochu automaticky zanikne, čímž se předchází nepřiměřené a časově neomezené blokádě dotčených pozemků v souladu s principy právní jistoty a předvídatelnosti.</w:t>
      </w:r>
    </w:p>
    <w:p w14:paraId="2AD687CC" w14:textId="38911344" w:rsidR="00B67800" w:rsidRPr="00466617" w:rsidRDefault="004E7232" w:rsidP="004E7232">
      <w:pPr>
        <w:pStyle w:val="Nadpis2"/>
        <w:numPr>
          <w:ilvl w:val="0"/>
          <w:numId w:val="34"/>
        </w:numPr>
        <w:contextualSpacing/>
        <w:rPr>
          <w:rFonts w:ascii="Courier New" w:hAnsi="Courier New" w:cs="Courier New"/>
          <w:color w:val="auto"/>
          <w:sz w:val="24"/>
          <w:szCs w:val="24"/>
          <w:u w:val="single"/>
        </w:rPr>
      </w:pPr>
      <w:r w:rsidRPr="00466617">
        <w:rPr>
          <w:rFonts w:ascii="Courier New" w:hAnsi="Courier New" w:cs="Courier New"/>
          <w:color w:val="auto"/>
          <w:sz w:val="24"/>
          <w:szCs w:val="24"/>
          <w:u w:val="single"/>
        </w:rPr>
        <w:t>Zvláštní zájmy Ministerstva obrany</w:t>
      </w:r>
      <w:bookmarkEnd w:id="37"/>
    </w:p>
    <w:p w14:paraId="074BFD9B" w14:textId="77777777" w:rsidR="004E7232" w:rsidRPr="00466617" w:rsidRDefault="004E7232" w:rsidP="004E7232">
      <w:pPr>
        <w:ind w:left="120" w:firstLine="360"/>
        <w:contextualSpacing/>
        <w:jc w:val="both"/>
        <w:rPr>
          <w:rFonts w:ascii="Courier New" w:hAnsi="Courier New" w:cs="Courier New"/>
        </w:rPr>
      </w:pPr>
    </w:p>
    <w:p w14:paraId="3200CD73" w14:textId="77777777" w:rsidR="004E7232" w:rsidRPr="00466617" w:rsidRDefault="004E7232" w:rsidP="004E7232">
      <w:pPr>
        <w:ind w:left="120" w:firstLine="360"/>
        <w:contextualSpacing/>
        <w:jc w:val="both"/>
        <w:rPr>
          <w:rFonts w:ascii="Courier New" w:hAnsi="Courier New" w:cs="Courier New"/>
        </w:rPr>
      </w:pPr>
      <w:r w:rsidRPr="00466617">
        <w:rPr>
          <w:rFonts w:ascii="Courier New" w:hAnsi="Courier New" w:cs="Courier New"/>
        </w:rPr>
        <w:t xml:space="preserve">Na celém správním území umístit a povolit níže uvedené stavby jen na základě závazného stanoviska Ministerstva obrany: </w:t>
      </w:r>
    </w:p>
    <w:p w14:paraId="63D68420" w14:textId="50375239" w:rsidR="004E7232" w:rsidRPr="00466617" w:rsidRDefault="004E7232" w:rsidP="004E7232">
      <w:pPr>
        <w:pStyle w:val="Odstavecseseznamem"/>
        <w:numPr>
          <w:ilvl w:val="0"/>
          <w:numId w:val="76"/>
        </w:numPr>
        <w:jc w:val="both"/>
        <w:rPr>
          <w:rFonts w:ascii="Courier New" w:hAnsi="Courier New" w:cs="Courier New"/>
        </w:rPr>
      </w:pPr>
      <w:r w:rsidRPr="00466617">
        <w:rPr>
          <w:rFonts w:ascii="Courier New" w:hAnsi="Courier New" w:cs="Courier New"/>
        </w:rPr>
        <w:t xml:space="preserve">výstavba, rekonstrukce a opravy dálniční sítě a všech silnic I. a II. třídy </w:t>
      </w:r>
    </w:p>
    <w:p w14:paraId="3797A72D" w14:textId="79F9BA24" w:rsidR="004E7232" w:rsidRPr="00466617" w:rsidRDefault="004E7232" w:rsidP="004E7232">
      <w:pPr>
        <w:pStyle w:val="Odstavecseseznamem"/>
        <w:numPr>
          <w:ilvl w:val="0"/>
          <w:numId w:val="76"/>
        </w:numPr>
        <w:jc w:val="both"/>
        <w:rPr>
          <w:rFonts w:ascii="Courier New" w:hAnsi="Courier New" w:cs="Courier New"/>
        </w:rPr>
      </w:pPr>
      <w:r w:rsidRPr="00466617">
        <w:rPr>
          <w:rFonts w:ascii="Courier New" w:hAnsi="Courier New" w:cs="Courier New"/>
        </w:rPr>
        <w:t xml:space="preserve">výstavba, rekonstrukce a opravy silnic III. třídy a místních komunikací v blízkosti vojenských areálů, objektů důležitých pro obranu státu a vojenských újezdů </w:t>
      </w:r>
    </w:p>
    <w:p w14:paraId="4FF5443C" w14:textId="53E04C12" w:rsidR="004E7232" w:rsidRPr="00466617" w:rsidRDefault="004E7232" w:rsidP="004E7232">
      <w:pPr>
        <w:pStyle w:val="Odstavecseseznamem"/>
        <w:numPr>
          <w:ilvl w:val="0"/>
          <w:numId w:val="76"/>
        </w:numPr>
        <w:jc w:val="both"/>
        <w:rPr>
          <w:rFonts w:ascii="Courier New" w:hAnsi="Courier New" w:cs="Courier New"/>
        </w:rPr>
      </w:pPr>
      <w:r w:rsidRPr="00466617">
        <w:rPr>
          <w:rFonts w:ascii="Courier New" w:hAnsi="Courier New" w:cs="Courier New"/>
        </w:rPr>
        <w:t xml:space="preserve">výstavba a rekonstrukce železničních tratí a jejich objektů </w:t>
      </w:r>
    </w:p>
    <w:p w14:paraId="0F47984D" w14:textId="5A0EA182" w:rsidR="004E7232" w:rsidRPr="00466617" w:rsidRDefault="004E7232" w:rsidP="004E7232">
      <w:pPr>
        <w:pStyle w:val="Odstavecseseznamem"/>
        <w:numPr>
          <w:ilvl w:val="0"/>
          <w:numId w:val="76"/>
        </w:numPr>
        <w:jc w:val="both"/>
        <w:rPr>
          <w:rFonts w:ascii="Courier New" w:hAnsi="Courier New" w:cs="Courier New"/>
        </w:rPr>
      </w:pPr>
      <w:r w:rsidRPr="00466617">
        <w:rPr>
          <w:rFonts w:ascii="Courier New" w:hAnsi="Courier New" w:cs="Courier New"/>
        </w:rPr>
        <w:t xml:space="preserve">výstavba vodních nádrží (rybníky, přehrady) </w:t>
      </w:r>
    </w:p>
    <w:p w14:paraId="48AA8808" w14:textId="61BDB7DF" w:rsidR="004E7232" w:rsidRPr="00466617" w:rsidRDefault="004E7232" w:rsidP="004E7232">
      <w:pPr>
        <w:pStyle w:val="Odstavecseseznamem"/>
        <w:numPr>
          <w:ilvl w:val="0"/>
          <w:numId w:val="76"/>
        </w:numPr>
        <w:jc w:val="both"/>
        <w:rPr>
          <w:rFonts w:ascii="Courier New" w:hAnsi="Courier New" w:cs="Courier New"/>
        </w:rPr>
      </w:pPr>
      <w:r w:rsidRPr="00466617">
        <w:rPr>
          <w:rFonts w:ascii="Courier New" w:hAnsi="Courier New" w:cs="Courier New"/>
        </w:rPr>
        <w:t xml:space="preserve">umístění staveb a zařízení vysokých 75 m a více nad terénem, </w:t>
      </w:r>
    </w:p>
    <w:p w14:paraId="51316E60" w14:textId="486653EE" w:rsidR="004E7232" w:rsidRPr="00881DDC" w:rsidRDefault="004E7232" w:rsidP="004E7232">
      <w:pPr>
        <w:pStyle w:val="Odstavecseseznamem"/>
        <w:numPr>
          <w:ilvl w:val="0"/>
          <w:numId w:val="76"/>
        </w:numPr>
        <w:jc w:val="both"/>
        <w:rPr>
          <w:rFonts w:ascii="Courier New" w:hAnsi="Courier New" w:cs="Courier New"/>
        </w:rPr>
      </w:pPr>
      <w:r w:rsidRPr="00466617">
        <w:rPr>
          <w:rFonts w:ascii="Courier New" w:hAnsi="Courier New" w:cs="Courier New"/>
        </w:rPr>
        <w:t xml:space="preserve">umístění staveb a zařízení vysokých 30 m a více na přirozených </w:t>
      </w:r>
      <w:r w:rsidRPr="00881DDC">
        <w:rPr>
          <w:rFonts w:ascii="Courier New" w:hAnsi="Courier New" w:cs="Courier New"/>
        </w:rPr>
        <w:t xml:space="preserve">nebo umělých vyvýšeninách, které vyčnívají 75 m a výše nad okolní krajinu </w:t>
      </w:r>
    </w:p>
    <w:p w14:paraId="7064400C" w14:textId="2C580A4A" w:rsidR="004E7232" w:rsidRPr="00881DDC" w:rsidRDefault="004E7232" w:rsidP="004E7232">
      <w:pPr>
        <w:pStyle w:val="Odstavecseseznamem"/>
        <w:numPr>
          <w:ilvl w:val="0"/>
          <w:numId w:val="76"/>
        </w:numPr>
        <w:jc w:val="both"/>
        <w:rPr>
          <w:rFonts w:ascii="Courier New" w:hAnsi="Courier New" w:cs="Courier New"/>
        </w:rPr>
      </w:pPr>
      <w:r w:rsidRPr="00881DDC">
        <w:rPr>
          <w:rFonts w:ascii="Courier New" w:hAnsi="Courier New" w:cs="Courier New"/>
        </w:rPr>
        <w:t xml:space="preserve">umístění zařízení, která mohou ohrozit bezpečnost letového provozu nebo rušit funkci leteckých palubních přístrojů a leteckých zabezpečovacích zařízení, zejména zařízení průmyslových závodů, vedení vysokého a velmi vysokého napětí, energetická zařízení, větrné elektrárny a vysílací stanice </w:t>
      </w:r>
    </w:p>
    <w:p w14:paraId="50FA1122" w14:textId="0C48C96B" w:rsidR="004E7232" w:rsidRPr="00881DDC" w:rsidRDefault="004E7232" w:rsidP="004E7232">
      <w:pPr>
        <w:pStyle w:val="Odstavecseseznamem"/>
        <w:numPr>
          <w:ilvl w:val="0"/>
          <w:numId w:val="76"/>
        </w:numPr>
        <w:jc w:val="both"/>
        <w:rPr>
          <w:rFonts w:ascii="Courier New" w:hAnsi="Courier New" w:cs="Courier New"/>
        </w:rPr>
      </w:pPr>
      <w:r w:rsidRPr="00881DDC">
        <w:rPr>
          <w:rFonts w:ascii="Courier New" w:hAnsi="Courier New" w:cs="Courier New"/>
        </w:rPr>
        <w:t xml:space="preserve">veškerá výstavba dotýkající se nemovitostí (pozemky a stavby) ve vlastnictví ČR, v příslušnosti hospodařit s majetkem státu Ministerstva obrany </w:t>
      </w:r>
    </w:p>
    <w:p w14:paraId="6E57FA53" w14:textId="6D3AB0C5" w:rsidR="00560F36" w:rsidRPr="00881DDC" w:rsidRDefault="00616EC6" w:rsidP="00D11AC7">
      <w:pPr>
        <w:pStyle w:val="Nadpis1"/>
        <w:numPr>
          <w:ilvl w:val="0"/>
          <w:numId w:val="1"/>
        </w:numPr>
        <w:contextualSpacing/>
        <w:rPr>
          <w:rFonts w:ascii="Courier New" w:hAnsi="Courier New" w:cs="Courier New"/>
          <w:b/>
          <w:bCs/>
          <w:color w:val="auto"/>
          <w:sz w:val="28"/>
          <w:szCs w:val="28"/>
        </w:rPr>
      </w:pPr>
      <w:bookmarkStart w:id="38" w:name="_Toc190373169"/>
      <w:bookmarkStart w:id="39" w:name="_Toc236944183"/>
      <w:r w:rsidRPr="00881DDC">
        <w:rPr>
          <w:rFonts w:ascii="Courier New" w:hAnsi="Courier New" w:cs="Courier New"/>
          <w:b/>
          <w:bCs/>
          <w:color w:val="auto"/>
          <w:sz w:val="28"/>
          <w:szCs w:val="28"/>
        </w:rPr>
        <w:t>V</w:t>
      </w:r>
      <w:r w:rsidR="00560F36" w:rsidRPr="00881DDC">
        <w:rPr>
          <w:rFonts w:ascii="Courier New" w:hAnsi="Courier New" w:cs="Courier New"/>
          <w:b/>
          <w:bCs/>
          <w:color w:val="auto"/>
          <w:sz w:val="28"/>
          <w:szCs w:val="28"/>
        </w:rPr>
        <w:t>ýčet záležitostí nadmístního významu, které nejsou obsaženy v zásadách územního rozvoje, s odůvodněním potřeby jejich vymezení,</w:t>
      </w:r>
      <w:bookmarkEnd w:id="38"/>
      <w:bookmarkEnd w:id="39"/>
    </w:p>
    <w:p w14:paraId="402B2F8C" w14:textId="77777777" w:rsidR="00560F36" w:rsidRPr="00881DDC" w:rsidRDefault="00560F36" w:rsidP="00D11AC7">
      <w:pPr>
        <w:contextualSpacing/>
      </w:pPr>
    </w:p>
    <w:p w14:paraId="53CBEF31" w14:textId="0BDE40D6" w:rsidR="00560F36" w:rsidRPr="00881DDC" w:rsidRDefault="00104C7B" w:rsidP="00104C7B">
      <w:pPr>
        <w:ind w:left="120" w:firstLine="360"/>
        <w:contextualSpacing/>
        <w:jc w:val="both"/>
        <w:rPr>
          <w:rFonts w:ascii="Courier New" w:hAnsi="Courier New" w:cs="Courier New"/>
        </w:rPr>
      </w:pPr>
      <w:r w:rsidRPr="00881DDC">
        <w:rPr>
          <w:rFonts w:ascii="Courier New" w:hAnsi="Courier New" w:cs="Courier New"/>
        </w:rPr>
        <w:lastRenderedPageBreak/>
        <w:t>Změna č.</w:t>
      </w:r>
      <w:r w:rsidR="001104C1">
        <w:rPr>
          <w:rFonts w:ascii="Courier New" w:hAnsi="Courier New" w:cs="Courier New"/>
        </w:rPr>
        <w:t>3</w:t>
      </w:r>
      <w:r w:rsidR="00560F36" w:rsidRPr="00881DDC">
        <w:rPr>
          <w:rFonts w:ascii="Courier New" w:hAnsi="Courier New" w:cs="Courier New"/>
        </w:rPr>
        <w:t xml:space="preserve"> nenavrhuje záležitosti nadmístního významu, které nejsou obsaženy v ZUR SK.</w:t>
      </w:r>
      <w:r w:rsidRPr="00881DDC">
        <w:rPr>
          <w:rFonts w:ascii="Courier New" w:hAnsi="Courier New" w:cs="Courier New"/>
        </w:rPr>
        <w:t xml:space="preserve"> </w:t>
      </w:r>
    </w:p>
    <w:p w14:paraId="2DC4CCFA" w14:textId="2BCCECE0" w:rsidR="00560F36" w:rsidRPr="00881DDC" w:rsidRDefault="00616EC6" w:rsidP="00D11AC7">
      <w:pPr>
        <w:pStyle w:val="Nadpis1"/>
        <w:numPr>
          <w:ilvl w:val="0"/>
          <w:numId w:val="1"/>
        </w:numPr>
        <w:contextualSpacing/>
        <w:rPr>
          <w:rFonts w:ascii="Courier New" w:hAnsi="Courier New" w:cs="Courier New"/>
          <w:b/>
          <w:bCs/>
          <w:color w:val="auto"/>
          <w:sz w:val="28"/>
          <w:szCs w:val="28"/>
        </w:rPr>
      </w:pPr>
      <w:bookmarkStart w:id="40" w:name="_Toc190373170"/>
      <w:bookmarkStart w:id="41" w:name="_Toc236944184"/>
      <w:r w:rsidRPr="00881DDC">
        <w:rPr>
          <w:rFonts w:ascii="Courier New" w:hAnsi="Courier New" w:cs="Courier New"/>
          <w:b/>
          <w:bCs/>
          <w:color w:val="auto"/>
          <w:sz w:val="28"/>
          <w:szCs w:val="28"/>
        </w:rPr>
        <w:t>V</w:t>
      </w:r>
      <w:r w:rsidR="00560F36" w:rsidRPr="00881DDC">
        <w:rPr>
          <w:rFonts w:ascii="Courier New" w:hAnsi="Courier New" w:cs="Courier New"/>
          <w:b/>
          <w:bCs/>
          <w:color w:val="auto"/>
          <w:sz w:val="28"/>
          <w:szCs w:val="28"/>
        </w:rPr>
        <w:t>yhodnocení účelného využití zastavěného území a vyhodnocení potřeby vymezení zastavitelných ploch,</w:t>
      </w:r>
      <w:bookmarkEnd w:id="40"/>
      <w:bookmarkEnd w:id="41"/>
    </w:p>
    <w:p w14:paraId="0DB4374C" w14:textId="77777777" w:rsidR="00DA2C8D" w:rsidRPr="00881DDC" w:rsidRDefault="00DA2C8D" w:rsidP="00DA2C8D">
      <w:pPr>
        <w:contextualSpacing/>
        <w:jc w:val="both"/>
        <w:rPr>
          <w:rFonts w:ascii="Courier New" w:hAnsi="Courier New" w:cs="Courier New"/>
        </w:rPr>
      </w:pPr>
    </w:p>
    <w:p w14:paraId="2307C2C4" w14:textId="67B66162" w:rsidR="00881DDC" w:rsidRPr="00881DDC" w:rsidRDefault="00881DDC" w:rsidP="00881DDC">
      <w:pPr>
        <w:ind w:left="120" w:firstLine="360"/>
        <w:contextualSpacing/>
        <w:jc w:val="both"/>
        <w:rPr>
          <w:rFonts w:ascii="Courier New" w:hAnsi="Courier New" w:cs="Courier New"/>
        </w:rPr>
      </w:pPr>
      <w:r w:rsidRPr="00881DDC">
        <w:rPr>
          <w:rFonts w:ascii="Courier New" w:hAnsi="Courier New" w:cs="Courier New"/>
        </w:rPr>
        <w:t>V rámci pořízení Změny č. 3 Územního plánu Nenačovice bylo podrobně prověřeno stávající zastavěné území obce s cílem identifikovat vnitřní rozvojové rezervy, proluky či plochy nevhodné pro původní účel, které by bylo možné využít pro rozvoj sportovní a rekreační infrastruktury bez nutnosti záboru nezastavěných pozemků. Současná urbanistická struktura zastavěného území Nenačovic však vykazuje vysokou míru stabilizace, kompaktnosti a stavebního využití. Volné pozemky s adekvátní prostorovou kapacitou pro umístění uceleného veřejného sportoviště se uvnitř obce nenacházejí. Zahušťování stávající obytné zástavby takto funkčně specifickým záměrem je navíc z hlediska ochrany obytného prostředí, hlukových limitů a zachování soukromí obyvatel urbanisticky nežádoucí.</w:t>
      </w:r>
    </w:p>
    <w:p w14:paraId="7BC7AB2C" w14:textId="77777777" w:rsidR="00881DDC" w:rsidRPr="00FA555A" w:rsidRDefault="00881DDC" w:rsidP="00881DDC">
      <w:pPr>
        <w:ind w:left="120" w:firstLine="360"/>
        <w:contextualSpacing/>
        <w:jc w:val="both"/>
        <w:rPr>
          <w:rFonts w:ascii="Courier New" w:hAnsi="Courier New" w:cs="Courier New"/>
        </w:rPr>
      </w:pPr>
      <w:r w:rsidRPr="00881DDC">
        <w:rPr>
          <w:rFonts w:ascii="Courier New" w:hAnsi="Courier New" w:cs="Courier New"/>
        </w:rPr>
        <w:t>Potřeba vymezení nové zastavitelné plochy pro sport Z.6 - OS je vyvolána naléhavým požadavkem na stabilizaci občanské vybavenosti a posílení sociální soudržnosti obyvatel. Vzhledem k prostorové deficitnosti zastavěného území je vymezení nové plochy mimo stávající zastavěné hranice sídla nezbytné, avšak z hlediska celkové koncepce plně vyvážené. Navržená plocha Z.6 - OS totiž přímo nahrazuje dvě původní, fragmentované zastavitelné plochy pro sport S1 a S2, které se tímto v plném rozsahu ruší. Nedochází tedy k extenzivnímu nárůstu zastavitelných ploch v katastrálním území, nýbrž k jejich racionální kon</w:t>
      </w:r>
      <w:r w:rsidRPr="00FA555A">
        <w:rPr>
          <w:rFonts w:ascii="Courier New" w:hAnsi="Courier New" w:cs="Courier New"/>
        </w:rPr>
        <w:t>centraci do jedné vhodné lokality, čímž projektant eliminuje dřívější roztříštěný tlak na nezastavěné území a provádí efektivní prostorovou kompenzaci.</w:t>
      </w:r>
    </w:p>
    <w:p w14:paraId="35FEAC40" w14:textId="77777777" w:rsidR="00881DDC" w:rsidRPr="00FA555A" w:rsidRDefault="00881DDC" w:rsidP="00881DDC">
      <w:pPr>
        <w:ind w:left="120" w:firstLine="360"/>
        <w:contextualSpacing/>
        <w:jc w:val="both"/>
        <w:rPr>
          <w:rFonts w:ascii="Courier New" w:hAnsi="Courier New" w:cs="Courier New"/>
        </w:rPr>
      </w:pPr>
      <w:r w:rsidRPr="00FA555A">
        <w:rPr>
          <w:rFonts w:ascii="Courier New" w:hAnsi="Courier New" w:cs="Courier New"/>
        </w:rPr>
        <w:t>Zvolená lokalita vykazuje silné prostorové a funkční vazby na stávající organismus obce. Je situována v bezprostředním kontaktu se zastavěným územím, v přímé návaznosti na centrum obce a v bezprostředním sousedství s obecním obchodem. Toto uspořádání generuje významný synergický efekt, koncentruje klíčové služby i volnočasové aktivity a zakládá prostorové podmínky pro vznik komplexního společenského srdce obce, které bude sloužit jako mezigenerační bod setkávání. Umístění plochy garantuje vynikající dostupnost pro pěší, cyklisty i motorovou dopravu, přičemž v místě je zajištěna dostatečná kapacita pro parkování vozidel, což zvyšuje komfort návštěvníků a eliminuje riziko zatížení okolní zástavby statickou dopravou.</w:t>
      </w:r>
    </w:p>
    <w:p w14:paraId="2D9BBF7E" w14:textId="5AC2ED8D" w:rsidR="00E84FC7" w:rsidRPr="00FA555A" w:rsidRDefault="00881DDC" w:rsidP="00881DDC">
      <w:pPr>
        <w:ind w:left="120" w:firstLine="360"/>
        <w:contextualSpacing/>
        <w:jc w:val="both"/>
        <w:rPr>
          <w:rFonts w:ascii="Courier New" w:hAnsi="Courier New" w:cs="Courier New"/>
        </w:rPr>
      </w:pPr>
      <w:r w:rsidRPr="00FA555A">
        <w:rPr>
          <w:rFonts w:ascii="Courier New" w:hAnsi="Courier New" w:cs="Courier New"/>
        </w:rPr>
        <w:t xml:space="preserve">Lokalizace plochy Z.6 - OS sice vykazuje částečný zásah do půd zařazených do I. třídy ochrany zemědělského půdního fondu (ZPF), tento zábor je však v souladu s legislativními požadavky na ochranu ZPF plně odůvodnitelný. Veřejný zájem na zajištění zdraví, sportovního vyžití a komunitního života obyvatel v tomto případě převažuje nad zájmem ochrany zemědělského fondu. Umístění plochy je striktně podmíněno vazbou na stávající centrum obce a občanskou </w:t>
      </w:r>
      <w:r w:rsidRPr="00FA555A">
        <w:rPr>
          <w:rFonts w:ascii="Courier New" w:hAnsi="Courier New" w:cs="Courier New"/>
        </w:rPr>
        <w:lastRenderedPageBreak/>
        <w:t>vybavenost, přičemž v rámci katastru nebylo možné nalézt jinou vhodnou lokalitu nezemědělského charakteru, která by umožnila dosáhnout srovnatelného urbanistického a společenského efektu. Z výše uvedených důvodů projektant hodnotí vymezení nové zastavitelné plochy Z.6 - OS jako vysoce účelné, urbanisticky opodstatněné a zcela nezbytné pro udržitelný rozvoj obce Nenačovice.</w:t>
      </w:r>
    </w:p>
    <w:p w14:paraId="3A1CB572" w14:textId="60A1A4B0" w:rsidR="00DF172E" w:rsidRPr="002F2289" w:rsidRDefault="00616EC6" w:rsidP="002F2289">
      <w:pPr>
        <w:pStyle w:val="Nadpis1"/>
        <w:numPr>
          <w:ilvl w:val="0"/>
          <w:numId w:val="1"/>
        </w:numPr>
        <w:contextualSpacing/>
        <w:rPr>
          <w:rFonts w:ascii="Courier New" w:hAnsi="Courier New" w:cs="Courier New"/>
          <w:b/>
          <w:bCs/>
          <w:color w:val="auto"/>
          <w:sz w:val="28"/>
          <w:szCs w:val="28"/>
        </w:rPr>
      </w:pPr>
      <w:bookmarkStart w:id="42" w:name="_Toc190373171"/>
      <w:bookmarkStart w:id="43" w:name="_Toc236944185"/>
      <w:r w:rsidRPr="00FA555A">
        <w:rPr>
          <w:rFonts w:ascii="Courier New" w:hAnsi="Courier New" w:cs="Courier New"/>
          <w:b/>
          <w:bCs/>
          <w:color w:val="auto"/>
          <w:sz w:val="28"/>
          <w:szCs w:val="28"/>
        </w:rPr>
        <w:t>V</w:t>
      </w:r>
      <w:r w:rsidR="00560F36" w:rsidRPr="00FA555A">
        <w:rPr>
          <w:rFonts w:ascii="Courier New" w:hAnsi="Courier New" w:cs="Courier New"/>
          <w:b/>
          <w:bCs/>
          <w:color w:val="auto"/>
          <w:sz w:val="28"/>
          <w:szCs w:val="28"/>
        </w:rPr>
        <w:t>ýčet prvků regulačního plánu, případně s odchylně stanovenými požadavky na výstavbu s odůvodněním jejich vymezení,</w:t>
      </w:r>
      <w:bookmarkEnd w:id="42"/>
      <w:bookmarkEnd w:id="43"/>
    </w:p>
    <w:p w14:paraId="5E8C2624" w14:textId="07D35783" w:rsidR="009E58F7" w:rsidRPr="00FA555A" w:rsidRDefault="009E58F7" w:rsidP="009E58F7">
      <w:pPr>
        <w:ind w:firstLine="708"/>
        <w:contextualSpacing/>
        <w:jc w:val="both"/>
        <w:rPr>
          <w:rFonts w:ascii="Courier New" w:eastAsia="Calibri" w:hAnsi="Courier New" w:cs="Courier New"/>
        </w:rPr>
      </w:pPr>
      <w:r w:rsidRPr="00FA555A">
        <w:rPr>
          <w:rFonts w:ascii="Courier New" w:eastAsia="Calibri" w:hAnsi="Courier New" w:cs="Courier New"/>
        </w:rPr>
        <w:t xml:space="preserve">Doplnění vybraných prvků regulačního plánu pro plochy bydlení v rodinných domech – venkovské (BV) reaguje na potřebu chránit a stabilizovat urbanistické a architektonické hodnoty obce, které vykazují </w:t>
      </w:r>
      <w:r w:rsidR="009D732C" w:rsidRPr="00FA555A">
        <w:rPr>
          <w:rFonts w:ascii="Courier New" w:eastAsia="Calibri" w:hAnsi="Courier New" w:cs="Courier New"/>
        </w:rPr>
        <w:t xml:space="preserve">relativně </w:t>
      </w:r>
      <w:r w:rsidRPr="00FA555A">
        <w:rPr>
          <w:rFonts w:ascii="Courier New" w:eastAsia="Calibri" w:hAnsi="Courier New" w:cs="Courier New"/>
        </w:rPr>
        <w:t xml:space="preserve">vysokou míru zachování původní historické vesnické zástavby. Dosavadní praxe ukázala, že obecná regulace vnáší do </w:t>
      </w:r>
      <w:r w:rsidR="00FA555A" w:rsidRPr="00FA555A">
        <w:rPr>
          <w:rFonts w:ascii="Courier New" w:eastAsia="Calibri" w:hAnsi="Courier New" w:cs="Courier New"/>
        </w:rPr>
        <w:t xml:space="preserve">venkovské zástavby </w:t>
      </w:r>
      <w:r w:rsidRPr="00FA555A">
        <w:rPr>
          <w:rFonts w:ascii="Courier New" w:eastAsia="Calibri" w:hAnsi="Courier New" w:cs="Courier New"/>
        </w:rPr>
        <w:t xml:space="preserve">městské trendy a cizorodé architektonické prvky, které vizuálně i prostorově degradují tradiční ráz venkovského osídlení. Z tohoto důvodu jsou nově v plochách BV stanoveny konkrétní prostorové </w:t>
      </w:r>
      <w:r w:rsidR="009D732C" w:rsidRPr="00FA555A">
        <w:rPr>
          <w:rFonts w:ascii="Courier New" w:eastAsia="Calibri" w:hAnsi="Courier New" w:cs="Courier New"/>
        </w:rPr>
        <w:t>podmínky využití, které regulují</w:t>
      </w:r>
      <w:r w:rsidR="00FA555A" w:rsidRPr="00FA555A">
        <w:rPr>
          <w:rFonts w:ascii="Courier New" w:eastAsia="Calibri" w:hAnsi="Courier New" w:cs="Courier New"/>
        </w:rPr>
        <w:t xml:space="preserve"> např.</w:t>
      </w:r>
      <w:r w:rsidRPr="00FA555A">
        <w:rPr>
          <w:rFonts w:ascii="Courier New" w:eastAsia="Calibri" w:hAnsi="Courier New" w:cs="Courier New"/>
        </w:rPr>
        <w:t xml:space="preserve"> sklon střechy, tvar půdorysu, barvu střechy, výšku stavby a minimální velikost pozemku ve vazbě na počet bytových jednotek.</w:t>
      </w:r>
    </w:p>
    <w:p w14:paraId="41A01084" w14:textId="527182AC" w:rsidR="009E58F7" w:rsidRPr="00FA555A" w:rsidRDefault="009E58F7" w:rsidP="009E58F7">
      <w:pPr>
        <w:ind w:firstLine="708"/>
        <w:contextualSpacing/>
        <w:jc w:val="both"/>
        <w:rPr>
          <w:rFonts w:ascii="Courier New" w:eastAsia="Calibri" w:hAnsi="Courier New" w:cs="Courier New"/>
        </w:rPr>
      </w:pPr>
      <w:r w:rsidRPr="00FA555A">
        <w:rPr>
          <w:rFonts w:ascii="Courier New" w:eastAsia="Calibri" w:hAnsi="Courier New" w:cs="Courier New"/>
        </w:rPr>
        <w:t xml:space="preserve">Potřeba této prostorové regulace je </w:t>
      </w:r>
      <w:r w:rsidR="00FA555A" w:rsidRPr="00FA555A">
        <w:rPr>
          <w:rFonts w:ascii="Courier New" w:eastAsia="Calibri" w:hAnsi="Courier New" w:cs="Courier New"/>
        </w:rPr>
        <w:t>dána i tím, že</w:t>
      </w:r>
      <w:r w:rsidRPr="00FA555A">
        <w:rPr>
          <w:rFonts w:ascii="Courier New" w:eastAsia="Calibri" w:hAnsi="Courier New" w:cs="Courier New"/>
        </w:rPr>
        <w:t xml:space="preserve"> území </w:t>
      </w:r>
      <w:r w:rsidR="00FA555A" w:rsidRPr="00FA555A">
        <w:rPr>
          <w:rFonts w:ascii="Courier New" w:eastAsia="Calibri" w:hAnsi="Courier New" w:cs="Courier New"/>
        </w:rPr>
        <w:t xml:space="preserve">obce </w:t>
      </w:r>
      <w:r w:rsidRPr="00FA555A">
        <w:rPr>
          <w:rFonts w:ascii="Courier New" w:eastAsia="Calibri" w:hAnsi="Courier New" w:cs="Courier New"/>
        </w:rPr>
        <w:t xml:space="preserve">Nenačovice se nachází na území Přírodního parku Povodí </w:t>
      </w:r>
      <w:proofErr w:type="spellStart"/>
      <w:r w:rsidRPr="00FA555A">
        <w:rPr>
          <w:rFonts w:ascii="Courier New" w:eastAsia="Calibri" w:hAnsi="Courier New" w:cs="Courier New"/>
        </w:rPr>
        <w:t>Kačáku</w:t>
      </w:r>
      <w:proofErr w:type="spellEnd"/>
      <w:r w:rsidRPr="00FA555A">
        <w:rPr>
          <w:rFonts w:ascii="Courier New" w:eastAsia="Calibri" w:hAnsi="Courier New" w:cs="Courier New"/>
        </w:rPr>
        <w:t>, který byl zřízen za účelem ochrany krajinného rázu s významnými estetickými a přírodními hodnotami. Zavedení podrobnějších regulativů v plochách BV je proto nezbytným nástrojem pro eliminaci negativních dopadů nové výstavby na celkové panorama sídla.</w:t>
      </w:r>
    </w:p>
    <w:p w14:paraId="49A4CF1C" w14:textId="77777777" w:rsidR="00FA555A" w:rsidRPr="00FA555A" w:rsidRDefault="009E58F7" w:rsidP="009E58F7">
      <w:pPr>
        <w:ind w:firstLine="708"/>
        <w:contextualSpacing/>
        <w:jc w:val="both"/>
        <w:rPr>
          <w:rFonts w:ascii="Courier New" w:eastAsia="Calibri" w:hAnsi="Courier New" w:cs="Courier New"/>
        </w:rPr>
      </w:pPr>
      <w:r w:rsidRPr="00FA555A">
        <w:rPr>
          <w:rFonts w:ascii="Courier New" w:eastAsia="Calibri" w:hAnsi="Courier New" w:cs="Courier New"/>
        </w:rPr>
        <w:t>Klíčovým cílem navržené regulace je důsledné zachování dálkových pohledů a horizontální i vertikální siluety obce</w:t>
      </w:r>
      <w:r w:rsidR="00FA555A" w:rsidRPr="00FA555A">
        <w:rPr>
          <w:rFonts w:ascii="Courier New" w:eastAsia="Calibri" w:hAnsi="Courier New" w:cs="Courier New"/>
        </w:rPr>
        <w:t>.</w:t>
      </w:r>
    </w:p>
    <w:p w14:paraId="34A65ED6" w14:textId="02706DAE" w:rsidR="009E58F7" w:rsidRDefault="009E58F7" w:rsidP="009E58F7">
      <w:pPr>
        <w:ind w:firstLine="708"/>
        <w:contextualSpacing/>
        <w:jc w:val="both"/>
        <w:rPr>
          <w:rFonts w:ascii="Courier New" w:eastAsia="Calibri" w:hAnsi="Courier New" w:cs="Courier New"/>
        </w:rPr>
      </w:pPr>
      <w:r w:rsidRPr="00FA555A">
        <w:rPr>
          <w:rFonts w:ascii="Courier New" w:eastAsia="Calibri" w:hAnsi="Courier New" w:cs="Courier New"/>
        </w:rPr>
        <w:t xml:space="preserve"> Stanovením jasných limitů pro výšku stavby, sklon a barevnost střech a tvar půdorysu je zajištěno, že nová výstavba i rekonstrukce stávajících objektů budou harmonicky dotvářet stávající strukturu sídla a zamezí se vzniku nevhodných pohledových dominant. Regulace minimální velikosti pozemku ve vazbě na počet bytových jednotek zároveň brání neúměrnému zahušťování zástavby a skryté suburbanizaci venkovského prostoru</w:t>
      </w:r>
      <w:r w:rsidR="00FA555A" w:rsidRPr="00FA555A">
        <w:rPr>
          <w:rFonts w:ascii="Courier New" w:eastAsia="Calibri" w:hAnsi="Courier New" w:cs="Courier New"/>
        </w:rPr>
        <w:t>. Doplnění</w:t>
      </w:r>
      <w:r w:rsidRPr="00FA555A">
        <w:rPr>
          <w:rFonts w:ascii="Courier New" w:eastAsia="Calibri" w:hAnsi="Courier New" w:cs="Courier New"/>
        </w:rPr>
        <w:t xml:space="preserve"> těchto konkrétních prvků regulačního plánu do územního plánu je </w:t>
      </w:r>
      <w:r w:rsidR="00FA555A" w:rsidRPr="00FA555A">
        <w:rPr>
          <w:rFonts w:ascii="Courier New" w:eastAsia="Calibri" w:hAnsi="Courier New" w:cs="Courier New"/>
        </w:rPr>
        <w:t xml:space="preserve">žádoucí </w:t>
      </w:r>
      <w:r w:rsidRPr="00FA555A">
        <w:rPr>
          <w:rFonts w:ascii="Courier New" w:eastAsia="Calibri" w:hAnsi="Courier New" w:cs="Courier New"/>
        </w:rPr>
        <w:t xml:space="preserve">pro zachování </w:t>
      </w:r>
      <w:r w:rsidR="00FA555A" w:rsidRPr="00FA555A">
        <w:rPr>
          <w:rFonts w:ascii="Courier New" w:eastAsia="Calibri" w:hAnsi="Courier New" w:cs="Courier New"/>
        </w:rPr>
        <w:t>typické venkovské zástavby v obci Nenačovice.</w:t>
      </w:r>
    </w:p>
    <w:p w14:paraId="1846DCFA" w14:textId="7537A1EE" w:rsidR="002F2289" w:rsidRPr="00FA555A" w:rsidRDefault="002F2289" w:rsidP="009E58F7">
      <w:pPr>
        <w:ind w:firstLine="708"/>
        <w:contextualSpacing/>
        <w:jc w:val="both"/>
        <w:rPr>
          <w:rFonts w:ascii="Courier New" w:eastAsia="Calibri" w:hAnsi="Courier New" w:cs="Courier New"/>
        </w:rPr>
      </w:pPr>
      <w:r>
        <w:rPr>
          <w:rFonts w:ascii="Courier New" w:eastAsia="Calibri" w:hAnsi="Courier New" w:cs="Courier New"/>
        </w:rPr>
        <w:t xml:space="preserve">V územním plánu jsou navrhovány následující prvky regulačního plánu: </w:t>
      </w:r>
    </w:p>
    <w:tbl>
      <w:tblPr>
        <w:tblStyle w:val="TableNormal"/>
        <w:tblW w:w="0" w:type="auto"/>
        <w:tblInd w:w="12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1E0" w:firstRow="1" w:lastRow="1" w:firstColumn="1" w:lastColumn="1" w:noHBand="0" w:noVBand="0"/>
      </w:tblPr>
      <w:tblGrid>
        <w:gridCol w:w="4119"/>
        <w:gridCol w:w="4814"/>
      </w:tblGrid>
      <w:tr w:rsidR="002F2289" w:rsidRPr="00230DF2" w14:paraId="56283D2C" w14:textId="77777777" w:rsidTr="002F2289">
        <w:trPr>
          <w:trHeight w:val="256"/>
          <w:tblHeader/>
        </w:trPr>
        <w:tc>
          <w:tcPr>
            <w:tcW w:w="4119" w:type="dxa"/>
            <w:tcBorders>
              <w:top w:val="single" w:sz="4" w:space="0" w:color="000000"/>
              <w:left w:val="single" w:sz="4" w:space="0" w:color="000000"/>
              <w:bottom w:val="single" w:sz="4" w:space="0" w:color="000000"/>
              <w:right w:val="single" w:sz="4" w:space="0" w:color="000000"/>
            </w:tcBorders>
          </w:tcPr>
          <w:p w14:paraId="724C2BDB" w14:textId="77777777" w:rsidR="002F2289" w:rsidRPr="00E40240" w:rsidRDefault="002F2289" w:rsidP="008D6CFC">
            <w:pPr>
              <w:pStyle w:val="TableParagraph"/>
              <w:spacing w:before="50" w:line="187" w:lineRule="exact"/>
              <w:jc w:val="center"/>
              <w:rPr>
                <w:rFonts w:ascii="Courier New" w:hAnsi="Courier New" w:cs="Courier New"/>
                <w:b/>
                <w:bCs/>
              </w:rPr>
            </w:pPr>
            <w:proofErr w:type="spellStart"/>
            <w:r w:rsidRPr="00E40240">
              <w:rPr>
                <w:rFonts w:ascii="Courier New" w:hAnsi="Courier New" w:cs="Courier New"/>
                <w:b/>
                <w:bCs/>
              </w:rPr>
              <w:t>Navrhovaný</w:t>
            </w:r>
            <w:proofErr w:type="spellEnd"/>
            <w:r w:rsidRPr="00E40240">
              <w:rPr>
                <w:rFonts w:ascii="Courier New" w:hAnsi="Courier New" w:cs="Courier New"/>
                <w:b/>
                <w:bCs/>
              </w:rPr>
              <w:t xml:space="preserve"> </w:t>
            </w:r>
            <w:proofErr w:type="spellStart"/>
            <w:r w:rsidRPr="00E40240">
              <w:rPr>
                <w:rFonts w:ascii="Courier New" w:hAnsi="Courier New" w:cs="Courier New"/>
                <w:b/>
                <w:bCs/>
              </w:rPr>
              <w:t>prvek</w:t>
            </w:r>
            <w:proofErr w:type="spellEnd"/>
            <w:r w:rsidRPr="00E40240">
              <w:rPr>
                <w:rFonts w:ascii="Courier New" w:hAnsi="Courier New" w:cs="Courier New"/>
                <w:b/>
                <w:bCs/>
              </w:rPr>
              <w:t xml:space="preserve"> </w:t>
            </w:r>
            <w:proofErr w:type="spellStart"/>
            <w:r w:rsidRPr="00E40240">
              <w:rPr>
                <w:rFonts w:ascii="Courier New" w:hAnsi="Courier New" w:cs="Courier New"/>
                <w:b/>
                <w:bCs/>
              </w:rPr>
              <w:t>regulačního</w:t>
            </w:r>
            <w:proofErr w:type="spellEnd"/>
            <w:r w:rsidRPr="00E40240">
              <w:rPr>
                <w:rFonts w:ascii="Courier New" w:hAnsi="Courier New" w:cs="Courier New"/>
                <w:b/>
                <w:bCs/>
              </w:rPr>
              <w:t xml:space="preserve"> </w:t>
            </w:r>
            <w:proofErr w:type="spellStart"/>
            <w:r w:rsidRPr="00E40240">
              <w:rPr>
                <w:rFonts w:ascii="Courier New" w:hAnsi="Courier New" w:cs="Courier New"/>
                <w:b/>
                <w:bCs/>
              </w:rPr>
              <w:t>plánu</w:t>
            </w:r>
            <w:proofErr w:type="spellEnd"/>
          </w:p>
        </w:tc>
        <w:tc>
          <w:tcPr>
            <w:tcW w:w="4814" w:type="dxa"/>
            <w:tcBorders>
              <w:top w:val="single" w:sz="4" w:space="0" w:color="000000"/>
              <w:left w:val="single" w:sz="4" w:space="0" w:color="000000"/>
              <w:bottom w:val="single" w:sz="4" w:space="0" w:color="000000"/>
              <w:right w:val="single" w:sz="4" w:space="0" w:color="000000"/>
            </w:tcBorders>
          </w:tcPr>
          <w:p w14:paraId="6F3B6F43" w14:textId="77777777" w:rsidR="002F2289" w:rsidRPr="00E40240" w:rsidRDefault="002F2289" w:rsidP="008D6CFC">
            <w:pPr>
              <w:pStyle w:val="TableParagraph"/>
              <w:spacing w:before="50" w:line="187" w:lineRule="exact"/>
              <w:jc w:val="center"/>
              <w:rPr>
                <w:rFonts w:ascii="Courier New" w:hAnsi="Courier New" w:cs="Courier New"/>
                <w:b/>
                <w:bCs/>
              </w:rPr>
            </w:pPr>
            <w:proofErr w:type="spellStart"/>
            <w:r w:rsidRPr="00E40240">
              <w:rPr>
                <w:rFonts w:ascii="Courier New" w:hAnsi="Courier New" w:cs="Courier New"/>
                <w:b/>
                <w:bCs/>
              </w:rPr>
              <w:t>Zdůvodnění</w:t>
            </w:r>
            <w:proofErr w:type="spellEnd"/>
            <w:r w:rsidRPr="00E40240">
              <w:rPr>
                <w:rFonts w:ascii="Courier New" w:hAnsi="Courier New" w:cs="Courier New"/>
                <w:b/>
                <w:bCs/>
              </w:rPr>
              <w:t xml:space="preserve"> </w:t>
            </w:r>
            <w:proofErr w:type="spellStart"/>
            <w:r w:rsidRPr="00E40240">
              <w:rPr>
                <w:rFonts w:ascii="Courier New" w:hAnsi="Courier New" w:cs="Courier New"/>
                <w:b/>
                <w:bCs/>
              </w:rPr>
              <w:t>navrhovaného</w:t>
            </w:r>
            <w:proofErr w:type="spellEnd"/>
            <w:r w:rsidRPr="00E40240">
              <w:rPr>
                <w:rFonts w:ascii="Courier New" w:hAnsi="Courier New" w:cs="Courier New"/>
                <w:b/>
                <w:bCs/>
              </w:rPr>
              <w:t xml:space="preserve"> </w:t>
            </w:r>
            <w:proofErr w:type="spellStart"/>
            <w:r w:rsidRPr="00E40240">
              <w:rPr>
                <w:rFonts w:ascii="Courier New" w:hAnsi="Courier New" w:cs="Courier New"/>
                <w:b/>
                <w:bCs/>
              </w:rPr>
              <w:t>prvku</w:t>
            </w:r>
            <w:proofErr w:type="spellEnd"/>
            <w:r w:rsidRPr="00E40240">
              <w:rPr>
                <w:rFonts w:ascii="Courier New" w:hAnsi="Courier New" w:cs="Courier New"/>
                <w:b/>
                <w:bCs/>
              </w:rPr>
              <w:t xml:space="preserve"> </w:t>
            </w:r>
            <w:proofErr w:type="spellStart"/>
            <w:r w:rsidRPr="00E40240">
              <w:rPr>
                <w:rFonts w:ascii="Courier New" w:hAnsi="Courier New" w:cs="Courier New"/>
                <w:b/>
                <w:bCs/>
              </w:rPr>
              <w:t>regulačního</w:t>
            </w:r>
            <w:proofErr w:type="spellEnd"/>
            <w:r w:rsidRPr="00E40240">
              <w:rPr>
                <w:rFonts w:ascii="Courier New" w:hAnsi="Courier New" w:cs="Courier New"/>
                <w:b/>
                <w:bCs/>
              </w:rPr>
              <w:t xml:space="preserve"> </w:t>
            </w:r>
            <w:proofErr w:type="spellStart"/>
            <w:r w:rsidRPr="00E40240">
              <w:rPr>
                <w:rFonts w:ascii="Courier New" w:hAnsi="Courier New" w:cs="Courier New"/>
                <w:b/>
                <w:bCs/>
              </w:rPr>
              <w:t>plánu</w:t>
            </w:r>
            <w:proofErr w:type="spellEnd"/>
          </w:p>
        </w:tc>
      </w:tr>
      <w:tr w:rsidR="002F2289" w:rsidRPr="00230DF2" w14:paraId="545E1B00" w14:textId="77777777" w:rsidTr="008D6CFC">
        <w:trPr>
          <w:trHeight w:val="453"/>
        </w:trPr>
        <w:tc>
          <w:tcPr>
            <w:tcW w:w="4119" w:type="dxa"/>
            <w:tcBorders>
              <w:top w:val="single" w:sz="4" w:space="0" w:color="000000"/>
              <w:left w:val="single" w:sz="4" w:space="0" w:color="000000"/>
              <w:bottom w:val="single" w:sz="4" w:space="0" w:color="000000"/>
              <w:right w:val="single" w:sz="4" w:space="0" w:color="000000"/>
            </w:tcBorders>
          </w:tcPr>
          <w:p w14:paraId="07AC7AFB" w14:textId="77777777" w:rsidR="002F2289" w:rsidRPr="00E40240" w:rsidRDefault="002F2289" w:rsidP="008D6CFC">
            <w:pPr>
              <w:pStyle w:val="TableParagraph"/>
              <w:spacing w:before="25" w:line="200" w:lineRule="atLeast"/>
              <w:rPr>
                <w:rFonts w:ascii="Courier New" w:hAnsi="Courier New" w:cs="Courier New"/>
                <w:sz w:val="20"/>
                <w:szCs w:val="20"/>
                <w:lang w:val="cs-CZ"/>
              </w:rPr>
            </w:pPr>
            <w:r w:rsidRPr="00E40240">
              <w:rPr>
                <w:rFonts w:ascii="Courier New" w:hAnsi="Courier New" w:cs="Courier New"/>
                <w:sz w:val="20"/>
                <w:szCs w:val="20"/>
                <w:lang w:val="cs-CZ"/>
              </w:rPr>
              <w:t>stavby musí respektovat</w:t>
            </w:r>
            <w:r w:rsidRPr="00E40240">
              <w:rPr>
                <w:rFonts w:ascii="Courier New" w:hAnsi="Courier New" w:cs="Courier New"/>
                <w:spacing w:val="-1"/>
                <w:sz w:val="20"/>
                <w:szCs w:val="20"/>
                <w:lang w:val="cs-CZ"/>
              </w:rPr>
              <w:t xml:space="preserve"> </w:t>
            </w:r>
            <w:proofErr w:type="spellStart"/>
            <w:r w:rsidRPr="00E40240">
              <w:rPr>
                <w:rFonts w:ascii="Courier New" w:hAnsi="Courier New" w:cs="Courier New"/>
                <w:sz w:val="20"/>
                <w:szCs w:val="20"/>
                <w:lang w:val="cs-CZ"/>
              </w:rPr>
              <w:t>architektonicko</w:t>
            </w:r>
            <w:proofErr w:type="spellEnd"/>
            <w:r w:rsidRPr="00E40240">
              <w:rPr>
                <w:rFonts w:ascii="Courier New" w:hAnsi="Courier New" w:cs="Courier New"/>
                <w:spacing w:val="-1"/>
                <w:sz w:val="20"/>
                <w:szCs w:val="20"/>
                <w:lang w:val="cs-CZ"/>
              </w:rPr>
              <w:t xml:space="preserve"> </w:t>
            </w:r>
            <w:r w:rsidRPr="00E40240">
              <w:rPr>
                <w:rFonts w:ascii="Courier New" w:hAnsi="Courier New" w:cs="Courier New"/>
                <w:sz w:val="20"/>
                <w:szCs w:val="20"/>
                <w:lang w:val="cs-CZ"/>
              </w:rPr>
              <w:t>urbanistický charakter stávající zástavby a nepřípustné jsou ploché a pultové střechy</w:t>
            </w:r>
          </w:p>
        </w:tc>
        <w:tc>
          <w:tcPr>
            <w:tcW w:w="4814" w:type="dxa"/>
            <w:tcBorders>
              <w:top w:val="single" w:sz="4" w:space="0" w:color="000000"/>
              <w:left w:val="single" w:sz="4" w:space="0" w:color="000000"/>
              <w:bottom w:val="single" w:sz="4" w:space="0" w:color="000000"/>
              <w:right w:val="single" w:sz="4" w:space="0" w:color="000000"/>
            </w:tcBorders>
          </w:tcPr>
          <w:p w14:paraId="7EF69279" w14:textId="77777777" w:rsidR="002F2289" w:rsidRPr="00E40240" w:rsidRDefault="002F2289" w:rsidP="008D6CFC">
            <w:pPr>
              <w:pStyle w:val="TableParagraph"/>
              <w:spacing w:before="25" w:line="200" w:lineRule="atLeast"/>
              <w:rPr>
                <w:rFonts w:ascii="Courier New" w:hAnsi="Courier New" w:cs="Courier New"/>
                <w:sz w:val="20"/>
                <w:szCs w:val="20"/>
                <w:lang w:val="cs-CZ"/>
              </w:rPr>
            </w:pPr>
            <w:r w:rsidRPr="00E40240">
              <w:rPr>
                <w:rFonts w:ascii="Courier New" w:hAnsi="Courier New" w:cs="Courier New"/>
                <w:sz w:val="20"/>
                <w:szCs w:val="20"/>
                <w:lang w:val="cs-CZ"/>
              </w:rPr>
              <w:t xml:space="preserve">Ochrana integrity historicky utvářeného urbanistického obrazu sídla vyžaduje kontinuitu v základním tvarosloví staveb. Vyloučení plochých a pultových střech reaguje na převažující charakter tradičních venkovských domů se šikmými střechami a zabraňuje vnášení cizorodých, architektonicky nekonformních prvků do pohledově </w:t>
            </w:r>
            <w:r w:rsidRPr="00E40240">
              <w:rPr>
                <w:rFonts w:ascii="Courier New" w:hAnsi="Courier New" w:cs="Courier New"/>
                <w:sz w:val="20"/>
                <w:szCs w:val="20"/>
                <w:lang w:val="cs-CZ"/>
              </w:rPr>
              <w:lastRenderedPageBreak/>
              <w:t>exponovaných částí obce.</w:t>
            </w:r>
          </w:p>
        </w:tc>
      </w:tr>
      <w:tr w:rsidR="002F2289" w:rsidRPr="00230DF2" w14:paraId="01704AC5" w14:textId="77777777" w:rsidTr="008D6CFC">
        <w:trPr>
          <w:trHeight w:val="253"/>
        </w:trPr>
        <w:tc>
          <w:tcPr>
            <w:tcW w:w="4119" w:type="dxa"/>
            <w:tcBorders>
              <w:top w:val="single" w:sz="4" w:space="0" w:color="000000"/>
              <w:left w:val="single" w:sz="4" w:space="0" w:color="000000"/>
              <w:bottom w:val="single" w:sz="4" w:space="0" w:color="000000"/>
              <w:right w:val="single" w:sz="4" w:space="0" w:color="000000"/>
            </w:tcBorders>
          </w:tcPr>
          <w:p w14:paraId="6F52D413" w14:textId="5D952010"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lastRenderedPageBreak/>
              <w:t>velikost stavebních pozemků min. 1000 m</w:t>
            </w:r>
            <w:r w:rsidRPr="00E40240">
              <w:rPr>
                <w:rFonts w:ascii="Courier New" w:hAnsi="Courier New" w:cs="Courier New"/>
                <w:sz w:val="20"/>
                <w:szCs w:val="20"/>
                <w:vertAlign w:val="superscript"/>
                <w:lang w:val="cs-CZ"/>
              </w:rPr>
              <w:t>2</w:t>
            </w:r>
            <w:r w:rsidRPr="00E40240">
              <w:rPr>
                <w:rFonts w:ascii="Courier New" w:hAnsi="Courier New" w:cs="Courier New"/>
                <w:sz w:val="20"/>
                <w:szCs w:val="20"/>
                <w:lang w:val="cs-CZ"/>
              </w:rPr>
              <w:t xml:space="preserve"> – max. 3000 m</w:t>
            </w:r>
            <w:r w:rsidRPr="00E40240">
              <w:rPr>
                <w:rFonts w:ascii="Courier New" w:hAnsi="Courier New" w:cs="Courier New"/>
                <w:sz w:val="20"/>
                <w:szCs w:val="20"/>
                <w:vertAlign w:val="superscript"/>
                <w:lang w:val="cs-CZ"/>
              </w:rPr>
              <w:t>2</w:t>
            </w:r>
            <w:r w:rsidRPr="00E40240">
              <w:rPr>
                <w:rFonts w:ascii="Courier New" w:hAnsi="Courier New" w:cs="Courier New"/>
                <w:sz w:val="20"/>
                <w:szCs w:val="20"/>
                <w:lang w:val="cs-CZ"/>
              </w:rPr>
              <w:t xml:space="preserve"> pro rodinný dům s 1 </w:t>
            </w:r>
            <w:proofErr w:type="spellStart"/>
            <w:r w:rsidRPr="00E40240">
              <w:rPr>
                <w:rFonts w:ascii="Courier New" w:hAnsi="Courier New" w:cs="Courier New"/>
                <w:sz w:val="20"/>
                <w:szCs w:val="20"/>
                <w:lang w:val="cs-CZ"/>
              </w:rPr>
              <w:t>b.j</w:t>
            </w:r>
            <w:proofErr w:type="spellEnd"/>
            <w:r w:rsidRPr="00E40240">
              <w:rPr>
                <w:rFonts w:ascii="Courier New" w:hAnsi="Courier New" w:cs="Courier New"/>
                <w:sz w:val="20"/>
                <w:szCs w:val="20"/>
                <w:lang w:val="cs-CZ"/>
              </w:rPr>
              <w:t xml:space="preserve">., </w:t>
            </w:r>
            <w:r w:rsidR="00141C97">
              <w:rPr>
                <w:rFonts w:ascii="Courier New" w:hAnsi="Courier New" w:cs="Courier New"/>
                <w:sz w:val="20"/>
                <w:szCs w:val="20"/>
                <w:lang w:val="cs-CZ"/>
              </w:rPr>
              <w:t xml:space="preserve">min. </w:t>
            </w:r>
            <w:proofErr w:type="gramStart"/>
            <w:r w:rsidRPr="00E40240">
              <w:rPr>
                <w:rFonts w:ascii="Courier New" w:hAnsi="Courier New" w:cs="Courier New"/>
                <w:sz w:val="20"/>
                <w:szCs w:val="20"/>
                <w:lang w:val="cs-CZ"/>
              </w:rPr>
              <w:t>1500m</w:t>
            </w:r>
            <w:r w:rsidRPr="00E40240">
              <w:rPr>
                <w:rFonts w:ascii="Courier New" w:hAnsi="Courier New" w:cs="Courier New"/>
                <w:sz w:val="20"/>
                <w:szCs w:val="20"/>
                <w:vertAlign w:val="superscript"/>
                <w:lang w:val="cs-CZ"/>
              </w:rPr>
              <w:t>2</w:t>
            </w:r>
            <w:proofErr w:type="gramEnd"/>
            <w:r w:rsidRPr="00E40240">
              <w:rPr>
                <w:rFonts w:ascii="Courier New" w:hAnsi="Courier New" w:cs="Courier New"/>
                <w:sz w:val="20"/>
                <w:szCs w:val="20"/>
                <w:lang w:val="cs-CZ"/>
              </w:rPr>
              <w:t xml:space="preserve"> pro rodinný dům s 2 </w:t>
            </w:r>
            <w:proofErr w:type="spellStart"/>
            <w:r w:rsidRPr="00E40240">
              <w:rPr>
                <w:rFonts w:ascii="Courier New" w:hAnsi="Courier New" w:cs="Courier New"/>
                <w:sz w:val="20"/>
                <w:szCs w:val="20"/>
                <w:lang w:val="cs-CZ"/>
              </w:rPr>
              <w:t>b.j</w:t>
            </w:r>
            <w:proofErr w:type="spellEnd"/>
            <w:r w:rsidRPr="00E40240">
              <w:rPr>
                <w:rFonts w:ascii="Courier New" w:hAnsi="Courier New" w:cs="Courier New"/>
                <w:sz w:val="20"/>
                <w:szCs w:val="20"/>
                <w:lang w:val="cs-CZ"/>
              </w:rPr>
              <w:t xml:space="preserve">., </w:t>
            </w:r>
          </w:p>
        </w:tc>
        <w:tc>
          <w:tcPr>
            <w:tcW w:w="4814" w:type="dxa"/>
            <w:tcBorders>
              <w:top w:val="single" w:sz="4" w:space="0" w:color="000000"/>
              <w:left w:val="single" w:sz="4" w:space="0" w:color="000000"/>
              <w:bottom w:val="single" w:sz="4" w:space="0" w:color="000000"/>
              <w:right w:val="single" w:sz="4" w:space="0" w:color="000000"/>
            </w:tcBorders>
          </w:tcPr>
          <w:p w14:paraId="579EC820" w14:textId="42A76607"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 xml:space="preserve">Vyšší minimální výměra pozemků v rozvojových plochách zajišťuje extenzivní charakter venkovského bydlení s nízkou hustotou zalidnění. Stanovení horní hranice 3000 m² brání nehospodárnému plošnému záboru zemědělského půdního fondu, zatímco zvýšený limit </w:t>
            </w:r>
            <w:r w:rsidR="00141C97">
              <w:rPr>
                <w:rFonts w:ascii="Courier New" w:hAnsi="Courier New" w:cs="Courier New"/>
                <w:sz w:val="20"/>
                <w:szCs w:val="20"/>
                <w:lang w:val="cs-CZ"/>
              </w:rPr>
              <w:t xml:space="preserve">min. </w:t>
            </w:r>
            <w:r w:rsidRPr="00E40240">
              <w:rPr>
                <w:rFonts w:ascii="Courier New" w:hAnsi="Courier New" w:cs="Courier New"/>
                <w:sz w:val="20"/>
                <w:szCs w:val="20"/>
                <w:lang w:val="cs-CZ"/>
              </w:rPr>
              <w:t>1500 m² pro dvojbytové domy adekvátně kompenzuje vyšší nároky na parkování, zpevněné plochy a soukromé zázemí více rodin.</w:t>
            </w:r>
          </w:p>
        </w:tc>
      </w:tr>
      <w:tr w:rsidR="002F2289" w:rsidRPr="00230DF2" w14:paraId="49342934" w14:textId="77777777" w:rsidTr="008D6CFC">
        <w:trPr>
          <w:trHeight w:val="253"/>
        </w:trPr>
        <w:tc>
          <w:tcPr>
            <w:tcW w:w="4119" w:type="dxa"/>
            <w:tcBorders>
              <w:top w:val="single" w:sz="4" w:space="0" w:color="000000"/>
              <w:left w:val="single" w:sz="4" w:space="0" w:color="000000"/>
              <w:bottom w:val="single" w:sz="4" w:space="0" w:color="000000"/>
              <w:right w:val="single" w:sz="4" w:space="0" w:color="000000"/>
            </w:tcBorders>
          </w:tcPr>
          <w:p w14:paraId="55C6F798" w14:textId="77777777"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 xml:space="preserve">na každém pozemku je přípustná výstavba pouze jediného hlavního objektu, izolovaného rodinného domu s max. 2 </w:t>
            </w:r>
            <w:proofErr w:type="spellStart"/>
            <w:r w:rsidRPr="00E40240">
              <w:rPr>
                <w:rFonts w:ascii="Courier New" w:hAnsi="Courier New" w:cs="Courier New"/>
                <w:sz w:val="20"/>
                <w:szCs w:val="20"/>
                <w:lang w:val="cs-CZ"/>
              </w:rPr>
              <w:t>b.j</w:t>
            </w:r>
            <w:proofErr w:type="spellEnd"/>
            <w:r w:rsidRPr="00E40240">
              <w:rPr>
                <w:rFonts w:ascii="Courier New" w:hAnsi="Courier New" w:cs="Courier New"/>
                <w:sz w:val="20"/>
                <w:szCs w:val="20"/>
                <w:lang w:val="cs-CZ"/>
              </w:rPr>
              <w:t xml:space="preserve">., samostatně stojící vedlejší stavby (např. skleníky, </w:t>
            </w:r>
            <w:proofErr w:type="gramStart"/>
            <w:r w:rsidRPr="00E40240">
              <w:rPr>
                <w:rFonts w:ascii="Courier New" w:hAnsi="Courier New" w:cs="Courier New"/>
                <w:sz w:val="20"/>
                <w:szCs w:val="20"/>
                <w:lang w:val="cs-CZ"/>
              </w:rPr>
              <w:t>altány,</w:t>
            </w:r>
            <w:proofErr w:type="gramEnd"/>
            <w:r w:rsidRPr="00E40240">
              <w:rPr>
                <w:rFonts w:ascii="Courier New" w:hAnsi="Courier New" w:cs="Courier New"/>
                <w:sz w:val="20"/>
                <w:szCs w:val="20"/>
                <w:lang w:val="cs-CZ"/>
              </w:rPr>
              <w:t xml:space="preserve"> apod.) jsou přípustné s maximální výškou 3 m nad průměrnou niveletou terénu zastavěné plochy</w:t>
            </w:r>
          </w:p>
        </w:tc>
        <w:tc>
          <w:tcPr>
            <w:tcW w:w="4814" w:type="dxa"/>
            <w:tcBorders>
              <w:top w:val="single" w:sz="4" w:space="0" w:color="000000"/>
              <w:left w:val="single" w:sz="4" w:space="0" w:color="000000"/>
              <w:bottom w:val="single" w:sz="4" w:space="0" w:color="000000"/>
              <w:right w:val="single" w:sz="4" w:space="0" w:color="000000"/>
            </w:tcBorders>
          </w:tcPr>
          <w:p w14:paraId="4D156799" w14:textId="77777777"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Omezení na jeden hlavní izolovaný objekt s maximálně 2 bytovými jednotkami zabraňuje skrytému zahušťování zástavby, vzniku řadových domů nebo bytových domů na venkovských parcelách a přetěžování infrastruktury. Výškový limit 3 m pro doplňkové stavby zajišťuje, že tyto objekty zůstanou v podřízeném hierarchickém vztahu k hlavnímu domu, nebudou pohledově stínit sousedům a nenaruší prostorový komfort území.</w:t>
            </w:r>
          </w:p>
        </w:tc>
      </w:tr>
      <w:tr w:rsidR="002F2289" w:rsidRPr="00230DF2" w14:paraId="14F00EEC" w14:textId="77777777" w:rsidTr="008D6CFC">
        <w:trPr>
          <w:trHeight w:val="253"/>
        </w:trPr>
        <w:tc>
          <w:tcPr>
            <w:tcW w:w="4119" w:type="dxa"/>
            <w:tcBorders>
              <w:top w:val="single" w:sz="4" w:space="0" w:color="000000"/>
              <w:left w:val="single" w:sz="4" w:space="0" w:color="000000"/>
              <w:bottom w:val="single" w:sz="4" w:space="0" w:color="000000"/>
              <w:right w:val="single" w:sz="4" w:space="0" w:color="000000"/>
            </w:tcBorders>
          </w:tcPr>
          <w:p w14:paraId="711D9AD0" w14:textId="77777777"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 xml:space="preserve">maximální výška objektů bude 9 m nad průměrnou niveletou rostlého terénu zastavěné plochy (přesahovat smí pouze specifické části staveb, komíny, </w:t>
            </w:r>
            <w:proofErr w:type="gramStart"/>
            <w:r w:rsidRPr="00E40240">
              <w:rPr>
                <w:rFonts w:ascii="Courier New" w:hAnsi="Courier New" w:cs="Courier New"/>
                <w:sz w:val="20"/>
                <w:szCs w:val="20"/>
                <w:lang w:val="cs-CZ"/>
              </w:rPr>
              <w:t>antény,</w:t>
            </w:r>
            <w:proofErr w:type="gramEnd"/>
            <w:r w:rsidRPr="00E40240">
              <w:rPr>
                <w:rFonts w:ascii="Courier New" w:hAnsi="Courier New" w:cs="Courier New"/>
                <w:sz w:val="20"/>
                <w:szCs w:val="20"/>
                <w:lang w:val="cs-CZ"/>
              </w:rPr>
              <w:t xml:space="preserve"> apod.), výška korunní římsy bude maximálně 5 m nad průměrnou niveletou rostlého terénu zastavěné plochy objektu, úroveň podlahy přízemí (1.NP) bude maximálně 1,2 m nad průměrnou niveletou plochy objektu</w:t>
            </w:r>
          </w:p>
        </w:tc>
        <w:tc>
          <w:tcPr>
            <w:tcW w:w="4814" w:type="dxa"/>
            <w:tcBorders>
              <w:top w:val="single" w:sz="4" w:space="0" w:color="000000"/>
              <w:left w:val="single" w:sz="4" w:space="0" w:color="000000"/>
              <w:bottom w:val="single" w:sz="4" w:space="0" w:color="000000"/>
              <w:right w:val="single" w:sz="4" w:space="0" w:color="000000"/>
            </w:tcBorders>
          </w:tcPr>
          <w:p w14:paraId="17C8FF1F" w14:textId="77777777"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Absolutní výškové limity (9 m hřeben, 5 m římsa) exaktně definují prostorový objem staveb a garantují zachování přízemního rázu s podkrovím, který je pro Nenačovice typický. Omezení výšky podlahy přízemí na 1,2 m nad terénem je klíčové pro ochranu před nepřirozeným „</w:t>
            </w:r>
            <w:proofErr w:type="spellStart"/>
            <w:r w:rsidRPr="00E40240">
              <w:rPr>
                <w:rFonts w:ascii="Courier New" w:hAnsi="Courier New" w:cs="Courier New"/>
                <w:sz w:val="20"/>
                <w:szCs w:val="20"/>
                <w:lang w:val="cs-CZ"/>
              </w:rPr>
              <w:t>přizvedáváním</w:t>
            </w:r>
            <w:proofErr w:type="spellEnd"/>
            <w:r w:rsidRPr="00E40240">
              <w:rPr>
                <w:rFonts w:ascii="Courier New" w:hAnsi="Courier New" w:cs="Courier New"/>
                <w:sz w:val="20"/>
                <w:szCs w:val="20"/>
                <w:lang w:val="cs-CZ"/>
              </w:rPr>
              <w:t>“ staveb na vysokých soklech či nadzemních suterénech, což v minulosti vedlo k deformaci venkovského měřítka a narušení přirozeného reliéfu terénu.</w:t>
            </w:r>
          </w:p>
        </w:tc>
      </w:tr>
      <w:tr w:rsidR="002F2289" w:rsidRPr="00230DF2" w14:paraId="60A00233" w14:textId="77777777" w:rsidTr="008D6CFC">
        <w:trPr>
          <w:trHeight w:val="253"/>
        </w:trPr>
        <w:tc>
          <w:tcPr>
            <w:tcW w:w="4119" w:type="dxa"/>
            <w:tcBorders>
              <w:top w:val="single" w:sz="4" w:space="0" w:color="000000"/>
              <w:left w:val="single" w:sz="4" w:space="0" w:color="000000"/>
              <w:bottom w:val="single" w:sz="4" w:space="0" w:color="000000"/>
              <w:right w:val="single" w:sz="4" w:space="0" w:color="000000"/>
            </w:tcBorders>
          </w:tcPr>
          <w:p w14:paraId="58793239" w14:textId="77777777"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hlavní hmota všech objektů (rodinných domů) bude mít půdorys ve tvaru obdélníku poměrem stran minimálně 2:3, boční křídla (půdorys tvaru „L“) jsou přípustná</w:t>
            </w:r>
          </w:p>
        </w:tc>
        <w:tc>
          <w:tcPr>
            <w:tcW w:w="4814" w:type="dxa"/>
            <w:tcBorders>
              <w:top w:val="single" w:sz="4" w:space="0" w:color="000000"/>
              <w:left w:val="single" w:sz="4" w:space="0" w:color="000000"/>
              <w:bottom w:val="single" w:sz="4" w:space="0" w:color="000000"/>
              <w:right w:val="single" w:sz="4" w:space="0" w:color="000000"/>
            </w:tcBorders>
          </w:tcPr>
          <w:p w14:paraId="3C88A147" w14:textId="77777777"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Regulace půdorysného uspořádání a proporcí hlavní hmoty přímo vychází z tradiční venkovské architektury s podélnou orientací traktu. Požadovaný poměr stran minimálně 2:3 (případně s povoleným bočním křídlem do tvaru „L“) eliminuje výstavbu typových čtvercových domů – „kostek“ nebo složitých členitých půdorysů, které jsou cizorodé pro venkovské prostředí a poškozují estetickou jednotu sídla.</w:t>
            </w:r>
          </w:p>
        </w:tc>
      </w:tr>
      <w:tr w:rsidR="002F2289" w:rsidRPr="00230DF2" w14:paraId="2DBD5565" w14:textId="77777777" w:rsidTr="008D6CFC">
        <w:trPr>
          <w:trHeight w:val="253"/>
        </w:trPr>
        <w:tc>
          <w:tcPr>
            <w:tcW w:w="4119" w:type="dxa"/>
            <w:tcBorders>
              <w:top w:val="single" w:sz="4" w:space="0" w:color="000000"/>
              <w:left w:val="single" w:sz="4" w:space="0" w:color="000000"/>
              <w:bottom w:val="single" w:sz="4" w:space="0" w:color="000000"/>
              <w:right w:val="single" w:sz="4" w:space="0" w:color="000000"/>
            </w:tcBorders>
          </w:tcPr>
          <w:p w14:paraId="75813D75" w14:textId="77777777"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 xml:space="preserve">stavební čára se stanovuje v ploše Z.5, v jižní části, </w:t>
            </w:r>
            <w:proofErr w:type="gramStart"/>
            <w:r w:rsidRPr="00E40240">
              <w:rPr>
                <w:rFonts w:ascii="Courier New" w:hAnsi="Courier New" w:cs="Courier New"/>
                <w:sz w:val="20"/>
                <w:szCs w:val="20"/>
                <w:lang w:val="cs-CZ"/>
              </w:rPr>
              <w:t>6m</w:t>
            </w:r>
            <w:proofErr w:type="gramEnd"/>
            <w:r w:rsidRPr="00E40240">
              <w:rPr>
                <w:rFonts w:ascii="Courier New" w:hAnsi="Courier New" w:cs="Courier New"/>
                <w:sz w:val="20"/>
                <w:szCs w:val="20"/>
                <w:lang w:val="cs-CZ"/>
              </w:rPr>
              <w:t xml:space="preserve"> od hlavní průjezdné komunikace</w:t>
            </w:r>
          </w:p>
        </w:tc>
        <w:tc>
          <w:tcPr>
            <w:tcW w:w="4814" w:type="dxa"/>
            <w:tcBorders>
              <w:top w:val="single" w:sz="4" w:space="0" w:color="000000"/>
              <w:left w:val="single" w:sz="4" w:space="0" w:color="000000"/>
              <w:bottom w:val="single" w:sz="4" w:space="0" w:color="000000"/>
              <w:right w:val="single" w:sz="4" w:space="0" w:color="000000"/>
            </w:tcBorders>
          </w:tcPr>
          <w:p w14:paraId="7A1FB706" w14:textId="77777777" w:rsidR="002F2289" w:rsidRPr="00E40240" w:rsidRDefault="002F2289" w:rsidP="008D6CFC">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Stanovení pevné stavební čáry v jižní části plochy Z.5 zajišťuje urbanistickou disciplínu a jednotný uliční ráz při vstupu do lokality. Odstup 6 metrů od hlavní průjezdné komunikace garantuje dostatečný prostor pro vytvoření předzahrádek (typického prvku venkovské ulice), zajištění parkovacích stání a bezpečný rozhled při výjezdu z pozemků na hlavní silnici.</w:t>
            </w:r>
          </w:p>
        </w:tc>
      </w:tr>
      <w:tr w:rsidR="00135DE1" w:rsidRPr="00230DF2" w14:paraId="51AEFC4F" w14:textId="77777777" w:rsidTr="008D6CFC">
        <w:trPr>
          <w:trHeight w:val="253"/>
        </w:trPr>
        <w:tc>
          <w:tcPr>
            <w:tcW w:w="4119" w:type="dxa"/>
            <w:tcBorders>
              <w:top w:val="single" w:sz="4" w:space="0" w:color="000000"/>
              <w:left w:val="single" w:sz="4" w:space="0" w:color="000000"/>
              <w:bottom w:val="single" w:sz="4" w:space="0" w:color="000000"/>
              <w:right w:val="single" w:sz="4" w:space="0" w:color="000000"/>
            </w:tcBorders>
          </w:tcPr>
          <w:p w14:paraId="06BDB026" w14:textId="060120A6" w:rsidR="00135DE1" w:rsidRPr="00135DE1" w:rsidRDefault="00135DE1" w:rsidP="00135DE1">
            <w:pPr>
              <w:pStyle w:val="TableParagraph"/>
              <w:spacing w:before="50" w:line="184" w:lineRule="exact"/>
              <w:rPr>
                <w:rFonts w:ascii="Courier New" w:hAnsi="Courier New" w:cs="Courier New"/>
                <w:sz w:val="20"/>
                <w:szCs w:val="20"/>
                <w:lang w:val="cs-CZ"/>
              </w:rPr>
            </w:pPr>
            <w:r w:rsidRPr="00135DE1">
              <w:rPr>
                <w:rFonts w:ascii="Courier New" w:hAnsi="Courier New" w:cs="Courier New"/>
                <w:sz w:val="20"/>
                <w:szCs w:val="20"/>
                <w:lang w:val="cs-CZ"/>
              </w:rPr>
              <w:t xml:space="preserve">pro každou nově zrealizovanou bytovou jednotku (včetně bytových jednotek vzniklých změnou dokončené stavby, nástavbou, přístavbou nebo stavebními úpravami) musí být zajištěna minimálně 2 parkovací stání (odstavná nebo parkovací), která musí být umístěna výhradně na pozemku dotčeného stavebního záměru a nesmí být situována na pozemcích veřejných prostranství ani veřejné dopravní </w:t>
            </w:r>
            <w:r w:rsidRPr="00135DE1">
              <w:rPr>
                <w:rFonts w:ascii="Courier New" w:hAnsi="Courier New" w:cs="Courier New"/>
                <w:sz w:val="20"/>
                <w:szCs w:val="20"/>
                <w:lang w:val="cs-CZ"/>
              </w:rPr>
              <w:lastRenderedPageBreak/>
              <w:t>infrastruktury</w:t>
            </w:r>
          </w:p>
        </w:tc>
        <w:tc>
          <w:tcPr>
            <w:tcW w:w="4814" w:type="dxa"/>
            <w:tcBorders>
              <w:top w:val="single" w:sz="4" w:space="0" w:color="000000"/>
              <w:left w:val="single" w:sz="4" w:space="0" w:color="000000"/>
              <w:bottom w:val="single" w:sz="4" w:space="0" w:color="000000"/>
              <w:right w:val="single" w:sz="4" w:space="0" w:color="000000"/>
            </w:tcBorders>
          </w:tcPr>
          <w:p w14:paraId="361B5595" w14:textId="59C6C394" w:rsidR="00135DE1" w:rsidRPr="00135DE1" w:rsidRDefault="00135DE1" w:rsidP="00135DE1">
            <w:pPr>
              <w:pStyle w:val="TableParagraph"/>
              <w:spacing w:before="50" w:line="184" w:lineRule="exact"/>
              <w:rPr>
                <w:rFonts w:ascii="Courier New" w:hAnsi="Courier New" w:cs="Courier New"/>
                <w:sz w:val="20"/>
                <w:szCs w:val="20"/>
                <w:lang w:val="cs-CZ"/>
              </w:rPr>
            </w:pPr>
            <w:r w:rsidRPr="00135DE1">
              <w:rPr>
                <w:rFonts w:ascii="Courier New" w:hAnsi="Courier New" w:cs="Courier New"/>
                <w:sz w:val="20"/>
                <w:szCs w:val="20"/>
                <w:lang w:val="cs-CZ"/>
              </w:rPr>
              <w:lastRenderedPageBreak/>
              <w:t xml:space="preserve">Požadavek na zajištění minimálně 2 parkovacích stání na každou nově zrealizovanou bytovou jednotku (včetně jednotek vzniklých rekonstrukcemi a stavebními úpravami) výhradně na pozemku stavebního záměru reaguje na vysoký stupeň automobilizace a chrání veřejná prostranství před přetěžováním statickou dopravou. Cílem regulace je přenést odpovědnost za parkování rezidentů plně na stavebníky, zamezit deficitu parkovacích míst a zajistit, aby nová výstavba ani intenzifikace stávající </w:t>
            </w:r>
            <w:r w:rsidRPr="00135DE1">
              <w:rPr>
                <w:rFonts w:ascii="Courier New" w:hAnsi="Courier New" w:cs="Courier New"/>
                <w:sz w:val="20"/>
                <w:szCs w:val="20"/>
                <w:lang w:val="cs-CZ"/>
              </w:rPr>
              <w:lastRenderedPageBreak/>
              <w:t>zástavby (např. dělení domů na více bytů) nesnižovaly bezpečnost provozu a průjezdnost komunikací pro složky integrovaného záchranného systému. Zákaz umisťování těchto stání na veřejné infrastruktuře garantuje dlouhodobou urbanistickou a pobytovou kvalitu veřejného prostoru v obci.</w:t>
            </w:r>
          </w:p>
        </w:tc>
      </w:tr>
      <w:tr w:rsidR="00135DE1" w:rsidRPr="00230DF2" w14:paraId="694EFBF6" w14:textId="77777777" w:rsidTr="008D6CFC">
        <w:trPr>
          <w:trHeight w:val="253"/>
        </w:trPr>
        <w:tc>
          <w:tcPr>
            <w:tcW w:w="4119" w:type="dxa"/>
            <w:tcBorders>
              <w:top w:val="single" w:sz="4" w:space="0" w:color="000000"/>
              <w:left w:val="single" w:sz="4" w:space="0" w:color="000000"/>
              <w:bottom w:val="single" w:sz="4" w:space="0" w:color="000000"/>
              <w:right w:val="single" w:sz="4" w:space="0" w:color="000000"/>
            </w:tcBorders>
          </w:tcPr>
          <w:p w14:paraId="5381D30A" w14:textId="77777777" w:rsidR="00135DE1" w:rsidRPr="00E40240" w:rsidRDefault="00135DE1" w:rsidP="00135DE1">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lastRenderedPageBreak/>
              <w:t>rodinné domy budou mít sedlové střechy se sklonem 35°- 45° bez plné valby, polovalba se připouští, hřeben střechy bude vždy rovnoběžný s delší stranou, ve štítech bude mít střecha maximální přesah 0,5 m, střechy budou v červené, červenohnědé, černé, hnědé nebo šedivé barvě.</w:t>
            </w:r>
          </w:p>
        </w:tc>
        <w:tc>
          <w:tcPr>
            <w:tcW w:w="4814" w:type="dxa"/>
            <w:tcBorders>
              <w:top w:val="single" w:sz="4" w:space="0" w:color="000000"/>
              <w:left w:val="single" w:sz="4" w:space="0" w:color="000000"/>
              <w:bottom w:val="single" w:sz="4" w:space="0" w:color="000000"/>
              <w:right w:val="single" w:sz="4" w:space="0" w:color="000000"/>
            </w:tcBorders>
          </w:tcPr>
          <w:p w14:paraId="368A0E2F" w14:textId="77777777" w:rsidR="00135DE1" w:rsidRPr="00E40240" w:rsidRDefault="00135DE1" w:rsidP="00135DE1">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Detailní regulace střešní krajiny je nezbytná pro zachování harmonického obrazu obce při dálkových pohledech zejména při příjezdu do obce z Chrustenic, kde se silueta obce uplatňuje v dálkových pohledech směrem do Přírodního parku. Rozmezí sklonu 35°–45° a zákaz plné valby fixují tradiční tvarosloví krovů, souběh hřebene s delší stranou a limit přesahu štítů brání novodobým estetickým deformacím a paleta povolených barev krytiny garantuje, že nová střešní krajina bude barevně sjednocená a citlivě integrovaná do přírodního pozadí.</w:t>
            </w:r>
          </w:p>
        </w:tc>
      </w:tr>
      <w:tr w:rsidR="00135DE1" w:rsidRPr="00230DF2" w14:paraId="0DC95503" w14:textId="77777777" w:rsidTr="008D6CFC">
        <w:trPr>
          <w:trHeight w:val="253"/>
        </w:trPr>
        <w:tc>
          <w:tcPr>
            <w:tcW w:w="4119" w:type="dxa"/>
            <w:tcBorders>
              <w:top w:val="single" w:sz="4" w:space="0" w:color="000000"/>
              <w:left w:val="single" w:sz="4" w:space="0" w:color="000000"/>
              <w:bottom w:val="single" w:sz="4" w:space="0" w:color="000000"/>
              <w:right w:val="single" w:sz="4" w:space="0" w:color="000000"/>
            </w:tcBorders>
          </w:tcPr>
          <w:p w14:paraId="1624F2DF" w14:textId="77777777" w:rsidR="00135DE1" w:rsidRPr="00E40240" w:rsidRDefault="00135DE1" w:rsidP="00135DE1">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fasády budou provedeny v přírodních světlých nebo pastelových odstínech</w:t>
            </w:r>
          </w:p>
        </w:tc>
        <w:tc>
          <w:tcPr>
            <w:tcW w:w="4814" w:type="dxa"/>
            <w:tcBorders>
              <w:top w:val="single" w:sz="4" w:space="0" w:color="000000"/>
              <w:left w:val="single" w:sz="4" w:space="0" w:color="000000"/>
              <w:bottom w:val="single" w:sz="4" w:space="0" w:color="000000"/>
              <w:right w:val="single" w:sz="4" w:space="0" w:color="000000"/>
            </w:tcBorders>
          </w:tcPr>
          <w:p w14:paraId="22861B12" w14:textId="77777777" w:rsidR="00135DE1" w:rsidRPr="00E40240" w:rsidRDefault="00135DE1" w:rsidP="00135DE1">
            <w:pPr>
              <w:pStyle w:val="TableParagraph"/>
              <w:spacing w:before="50" w:line="184" w:lineRule="exact"/>
              <w:rPr>
                <w:rFonts w:ascii="Courier New" w:hAnsi="Courier New" w:cs="Courier New"/>
                <w:sz w:val="20"/>
                <w:szCs w:val="20"/>
                <w:lang w:val="cs-CZ"/>
              </w:rPr>
            </w:pPr>
            <w:r w:rsidRPr="00E40240">
              <w:rPr>
                <w:rFonts w:ascii="Courier New" w:hAnsi="Courier New" w:cs="Courier New"/>
                <w:sz w:val="20"/>
                <w:szCs w:val="20"/>
                <w:lang w:val="cs-CZ"/>
              </w:rPr>
              <w:t>Barevnost vertikálních ploch staveb zásadním způsobem ovlivňuje vizuální zátěž sídla v krajině. Požadavek na přírodní světlé nebo lomené pastelové odstíny omítek předchází uplatňování agresivních, sytých nebo vysoce kontrastních barev, které by narušovaly klidný venkovský charakter zástavby, působily by v historickém kontextu obce nepatřičně a opticky by degradovaly okolní přírodní prostředí.</w:t>
            </w:r>
          </w:p>
        </w:tc>
      </w:tr>
    </w:tbl>
    <w:p w14:paraId="2E5B186A" w14:textId="6D910B23" w:rsidR="00560F36" w:rsidRPr="00365F96" w:rsidRDefault="00560F36" w:rsidP="00D11AC7">
      <w:pPr>
        <w:ind w:firstLine="708"/>
        <w:contextualSpacing/>
        <w:jc w:val="both"/>
        <w:rPr>
          <w:rFonts w:ascii="Courier New" w:eastAsia="Calibri" w:hAnsi="Courier New" w:cs="Courier New"/>
          <w:color w:val="EE0000"/>
        </w:rPr>
      </w:pPr>
    </w:p>
    <w:p w14:paraId="77C46AC1" w14:textId="61555968" w:rsidR="00560F36" w:rsidRPr="0027024C" w:rsidRDefault="00616EC6" w:rsidP="00D11AC7">
      <w:pPr>
        <w:pStyle w:val="Nadpis1"/>
        <w:numPr>
          <w:ilvl w:val="0"/>
          <w:numId w:val="1"/>
        </w:numPr>
        <w:contextualSpacing/>
        <w:rPr>
          <w:rFonts w:ascii="Courier New" w:hAnsi="Courier New" w:cs="Courier New"/>
          <w:b/>
          <w:bCs/>
          <w:color w:val="auto"/>
          <w:sz w:val="28"/>
          <w:szCs w:val="28"/>
        </w:rPr>
      </w:pPr>
      <w:bookmarkStart w:id="44" w:name="_Toc190373172"/>
      <w:bookmarkStart w:id="45" w:name="_Toc236944186"/>
      <w:r w:rsidRPr="0027024C">
        <w:rPr>
          <w:rFonts w:ascii="Courier New" w:hAnsi="Courier New" w:cs="Courier New"/>
          <w:b/>
          <w:bCs/>
          <w:color w:val="auto"/>
          <w:sz w:val="28"/>
          <w:szCs w:val="28"/>
        </w:rPr>
        <w:t>V</w:t>
      </w:r>
      <w:r w:rsidR="00560F36" w:rsidRPr="0027024C">
        <w:rPr>
          <w:rFonts w:ascii="Courier New" w:hAnsi="Courier New" w:cs="Courier New"/>
          <w:b/>
          <w:bCs/>
          <w:color w:val="auto"/>
          <w:sz w:val="28"/>
          <w:szCs w:val="28"/>
        </w:rPr>
        <w:t>yhodnocení předpokládaných důsledků navrhovaného řešení na zemědělský půdní fond a pozemky určené k plnění funkce lesa,</w:t>
      </w:r>
      <w:bookmarkEnd w:id="44"/>
      <w:bookmarkEnd w:id="45"/>
    </w:p>
    <w:p w14:paraId="45405C8F" w14:textId="77777777" w:rsidR="00560F36" w:rsidRPr="0027024C" w:rsidRDefault="00560F36" w:rsidP="00D11AC7">
      <w:pPr>
        <w:pStyle w:val="Nadpis2"/>
        <w:numPr>
          <w:ilvl w:val="0"/>
          <w:numId w:val="14"/>
        </w:numPr>
        <w:contextualSpacing/>
        <w:rPr>
          <w:rFonts w:ascii="Courier New" w:eastAsia="Calibri" w:hAnsi="Courier New" w:cs="Courier New"/>
          <w:color w:val="auto"/>
          <w:sz w:val="24"/>
          <w:szCs w:val="24"/>
          <w:u w:val="single"/>
        </w:rPr>
      </w:pPr>
      <w:bookmarkStart w:id="46" w:name="_Toc190373173"/>
      <w:bookmarkStart w:id="47" w:name="_Toc236944187"/>
      <w:r w:rsidRPr="0027024C">
        <w:rPr>
          <w:rFonts w:ascii="Courier New" w:eastAsia="Calibri" w:hAnsi="Courier New" w:cs="Courier New"/>
          <w:color w:val="auto"/>
          <w:sz w:val="24"/>
          <w:szCs w:val="24"/>
          <w:u w:val="single"/>
        </w:rPr>
        <w:t>Vyhodnocení předpokládaných důsledků navrhovaného řešení na zemědělský půdní fond (ZPF)</w:t>
      </w:r>
      <w:bookmarkEnd w:id="46"/>
      <w:bookmarkEnd w:id="47"/>
    </w:p>
    <w:p w14:paraId="49921E15" w14:textId="1EFB5E8D" w:rsidR="00B46A98" w:rsidRDefault="000579ED" w:rsidP="00AC25B6">
      <w:pPr>
        <w:ind w:firstLine="708"/>
        <w:contextualSpacing/>
        <w:jc w:val="both"/>
        <w:rPr>
          <w:rFonts w:ascii="Courier New" w:eastAsia="Calibri" w:hAnsi="Courier New" w:cs="Courier New"/>
        </w:rPr>
      </w:pPr>
      <w:r w:rsidRPr="00260E63">
        <w:rPr>
          <w:rFonts w:ascii="Courier New" w:eastAsia="Calibri" w:hAnsi="Courier New" w:cs="Courier New"/>
        </w:rPr>
        <w:t>Změna č.</w:t>
      </w:r>
      <w:r w:rsidR="001104C1">
        <w:rPr>
          <w:rFonts w:ascii="Courier New" w:eastAsia="Calibri" w:hAnsi="Courier New" w:cs="Courier New"/>
        </w:rPr>
        <w:t>3</w:t>
      </w:r>
      <w:r w:rsidRPr="00260E63">
        <w:rPr>
          <w:rFonts w:ascii="Courier New" w:eastAsia="Calibri" w:hAnsi="Courier New" w:cs="Courier New"/>
        </w:rPr>
        <w:t xml:space="preserve"> územního plánu navrhuje</w:t>
      </w:r>
      <w:r w:rsidR="00260E63" w:rsidRPr="00260E63">
        <w:rPr>
          <w:rFonts w:ascii="Courier New" w:eastAsia="Calibri" w:hAnsi="Courier New" w:cs="Courier New"/>
        </w:rPr>
        <w:t xml:space="preserve"> zastavitelnou plochu Z.6.</w:t>
      </w:r>
    </w:p>
    <w:p w14:paraId="57CEF288" w14:textId="393B2F10" w:rsidR="0027024C" w:rsidRPr="00260E63" w:rsidRDefault="0027024C" w:rsidP="00AC25B6">
      <w:pPr>
        <w:ind w:firstLine="708"/>
        <w:contextualSpacing/>
        <w:jc w:val="both"/>
        <w:rPr>
          <w:rFonts w:ascii="Courier New" w:eastAsia="Calibri" w:hAnsi="Courier New" w:cs="Courier New"/>
        </w:rPr>
      </w:pPr>
      <w:r w:rsidRPr="00260E63">
        <w:rPr>
          <w:rFonts w:ascii="Courier New" w:eastAsia="Calibri" w:hAnsi="Courier New" w:cs="Courier New"/>
        </w:rPr>
        <w:t>Změna č. 3 ruší původní návrh zastavitelných ploch pro sport o celkové výměře 1,3479 ha a nově vymezuje plochu pro sport o výměře pouze 0,1931 ha, což v celkové bilanci představuje snížení rozsahu těchto zastavitelných ploch o 1,1548 ha.</w:t>
      </w:r>
    </w:p>
    <w:p w14:paraId="0A20E453" w14:textId="5EC32514" w:rsidR="0080360E" w:rsidRPr="00AC1B44" w:rsidRDefault="0080360E" w:rsidP="00260E63">
      <w:pPr>
        <w:contextualSpacing/>
        <w:jc w:val="both"/>
        <w:rPr>
          <w:rFonts w:ascii="Courier New" w:hAnsi="Courier New" w:cs="Courier New"/>
        </w:rPr>
      </w:pPr>
      <w:bookmarkStart w:id="48" w:name="_Toc1903731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4"/>
        <w:gridCol w:w="3016"/>
        <w:gridCol w:w="801"/>
        <w:gridCol w:w="801"/>
        <w:gridCol w:w="373"/>
        <w:gridCol w:w="373"/>
        <w:gridCol w:w="373"/>
        <w:gridCol w:w="373"/>
        <w:gridCol w:w="373"/>
        <w:gridCol w:w="373"/>
        <w:gridCol w:w="373"/>
        <w:gridCol w:w="373"/>
        <w:gridCol w:w="373"/>
        <w:gridCol w:w="373"/>
      </w:tblGrid>
      <w:tr w:rsidR="00BF748F" w:rsidRPr="00AC1B44" w14:paraId="13C04CFB" w14:textId="77777777" w:rsidTr="00BF748F">
        <w:trPr>
          <w:trHeight w:val="851"/>
        </w:trPr>
        <w:tc>
          <w:tcPr>
            <w:tcW w:w="0" w:type="auto"/>
            <w:gridSpan w:val="14"/>
            <w:vAlign w:val="center"/>
          </w:tcPr>
          <w:p w14:paraId="382C3A2B" w14:textId="209C4E0E" w:rsidR="00BF748F" w:rsidRPr="00BF748F" w:rsidRDefault="00BF748F" w:rsidP="00BF748F">
            <w:pPr>
              <w:spacing w:after="0" w:line="240" w:lineRule="auto"/>
              <w:contextualSpacing/>
              <w:jc w:val="center"/>
              <w:rPr>
                <w:rFonts w:ascii="Courier New" w:eastAsia="Times New Roman" w:hAnsi="Courier New" w:cs="Courier New"/>
                <w:b/>
                <w:bCs/>
                <w:kern w:val="0"/>
                <w:lang w:eastAsia="cs-CZ"/>
              </w:rPr>
            </w:pPr>
            <w:r w:rsidRPr="00BF748F">
              <w:rPr>
                <w:rFonts w:ascii="Courier New" w:eastAsia="Times New Roman" w:hAnsi="Courier New" w:cs="Courier New"/>
                <w:b/>
                <w:bCs/>
                <w:kern w:val="0"/>
                <w:lang w:eastAsia="cs-CZ"/>
              </w:rPr>
              <w:t>Vyhodnocení předpokládaných důsledků navrhovaného řešení na zemědělský půdní fond</w:t>
            </w:r>
          </w:p>
        </w:tc>
      </w:tr>
      <w:tr w:rsidR="0080360E" w:rsidRPr="00AC1B44" w14:paraId="1F41AA84" w14:textId="77777777" w:rsidTr="00BF748F">
        <w:trPr>
          <w:trHeight w:val="2040"/>
        </w:trPr>
        <w:tc>
          <w:tcPr>
            <w:tcW w:w="0" w:type="auto"/>
            <w:vMerge w:val="restart"/>
            <w:textDirection w:val="btLr"/>
            <w:vAlign w:val="center"/>
            <w:hideMark/>
          </w:tcPr>
          <w:p w14:paraId="785AE501"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Označení plochy / koridoru</w:t>
            </w:r>
          </w:p>
          <w:p w14:paraId="2AE4009F" w14:textId="521059BD"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 </w:t>
            </w:r>
          </w:p>
        </w:tc>
        <w:tc>
          <w:tcPr>
            <w:tcW w:w="0" w:type="auto"/>
            <w:vMerge w:val="restart"/>
            <w:textDirection w:val="btLr"/>
            <w:vAlign w:val="center"/>
            <w:hideMark/>
          </w:tcPr>
          <w:p w14:paraId="04607319"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Navržené využití</w:t>
            </w:r>
          </w:p>
          <w:p w14:paraId="07F89DA5" w14:textId="032C494C"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 </w:t>
            </w:r>
          </w:p>
        </w:tc>
        <w:tc>
          <w:tcPr>
            <w:tcW w:w="0" w:type="auto"/>
            <w:vMerge w:val="restart"/>
            <w:textDirection w:val="btLr"/>
            <w:vAlign w:val="center"/>
            <w:hideMark/>
          </w:tcPr>
          <w:p w14:paraId="67C47A29" w14:textId="0D104F51"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Souhrn výměry záboru</w:t>
            </w:r>
            <w:r>
              <w:rPr>
                <w:rFonts w:ascii="Courier New" w:eastAsia="Times New Roman" w:hAnsi="Courier New" w:cs="Courier New"/>
                <w:kern w:val="0"/>
                <w:sz w:val="16"/>
                <w:szCs w:val="16"/>
                <w:lang w:eastAsia="cs-CZ"/>
              </w:rPr>
              <w:t xml:space="preserve"> </w:t>
            </w:r>
            <w:r w:rsidRPr="00AC1B44">
              <w:rPr>
                <w:rFonts w:ascii="Courier New" w:eastAsia="Times New Roman" w:hAnsi="Courier New" w:cs="Courier New"/>
                <w:kern w:val="0"/>
                <w:sz w:val="16"/>
                <w:szCs w:val="16"/>
                <w:lang w:eastAsia="cs-CZ"/>
              </w:rPr>
              <w:t>[ha]</w:t>
            </w:r>
          </w:p>
        </w:tc>
        <w:tc>
          <w:tcPr>
            <w:tcW w:w="0" w:type="auto"/>
            <w:gridSpan w:val="5"/>
            <w:textDirection w:val="btLr"/>
            <w:vAlign w:val="center"/>
            <w:hideMark/>
          </w:tcPr>
          <w:p w14:paraId="778F7213"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Výměra záboru podle tříd ochrany [ha]</w:t>
            </w:r>
          </w:p>
        </w:tc>
        <w:tc>
          <w:tcPr>
            <w:tcW w:w="0" w:type="auto"/>
            <w:textDirection w:val="btLr"/>
            <w:vAlign w:val="center"/>
            <w:hideMark/>
          </w:tcPr>
          <w:p w14:paraId="5518346B"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 xml:space="preserve">Odhad </w:t>
            </w:r>
            <w:proofErr w:type="spellStart"/>
            <w:r w:rsidRPr="00AC1B44">
              <w:rPr>
                <w:rFonts w:ascii="Courier New" w:eastAsia="Times New Roman" w:hAnsi="Courier New" w:cs="Courier New"/>
                <w:kern w:val="0"/>
                <w:sz w:val="16"/>
                <w:szCs w:val="16"/>
                <w:lang w:eastAsia="cs-CZ"/>
              </w:rPr>
              <w:t>vým</w:t>
            </w:r>
            <w:proofErr w:type="spellEnd"/>
            <w:r w:rsidRPr="00AC1B44">
              <w:rPr>
                <w:rFonts w:ascii="Courier New" w:eastAsia="Times New Roman" w:hAnsi="Courier New" w:cs="Courier New"/>
                <w:kern w:val="0"/>
                <w:sz w:val="16"/>
                <w:szCs w:val="16"/>
                <w:lang w:eastAsia="cs-CZ"/>
              </w:rPr>
              <w:t xml:space="preserve">. záboru na které bude </w:t>
            </w:r>
            <w:proofErr w:type="spellStart"/>
            <w:r w:rsidRPr="00AC1B44">
              <w:rPr>
                <w:rFonts w:ascii="Courier New" w:eastAsia="Times New Roman" w:hAnsi="Courier New" w:cs="Courier New"/>
                <w:kern w:val="0"/>
                <w:sz w:val="16"/>
                <w:szCs w:val="16"/>
                <w:lang w:eastAsia="cs-CZ"/>
              </w:rPr>
              <w:t>prov</w:t>
            </w:r>
            <w:proofErr w:type="spellEnd"/>
            <w:r w:rsidRPr="00AC1B44">
              <w:rPr>
                <w:rFonts w:ascii="Courier New" w:eastAsia="Times New Roman" w:hAnsi="Courier New" w:cs="Courier New"/>
                <w:kern w:val="0"/>
                <w:sz w:val="16"/>
                <w:szCs w:val="16"/>
                <w:lang w:eastAsia="cs-CZ"/>
              </w:rPr>
              <w:t xml:space="preserve">. </w:t>
            </w:r>
            <w:proofErr w:type="spellStart"/>
            <w:r w:rsidRPr="00AC1B44">
              <w:rPr>
                <w:rFonts w:ascii="Courier New" w:eastAsia="Times New Roman" w:hAnsi="Courier New" w:cs="Courier New"/>
                <w:kern w:val="0"/>
                <w:sz w:val="16"/>
                <w:szCs w:val="16"/>
                <w:lang w:eastAsia="cs-CZ"/>
              </w:rPr>
              <w:t>rekult</w:t>
            </w:r>
            <w:proofErr w:type="spellEnd"/>
            <w:r w:rsidRPr="00AC1B44">
              <w:rPr>
                <w:rFonts w:ascii="Courier New" w:eastAsia="Times New Roman" w:hAnsi="Courier New" w:cs="Courier New"/>
                <w:kern w:val="0"/>
                <w:sz w:val="16"/>
                <w:szCs w:val="16"/>
                <w:lang w:eastAsia="cs-CZ"/>
              </w:rPr>
              <w:t>. na zem. p.</w:t>
            </w:r>
          </w:p>
        </w:tc>
        <w:tc>
          <w:tcPr>
            <w:tcW w:w="0" w:type="auto"/>
            <w:vMerge w:val="restart"/>
            <w:textDirection w:val="btLr"/>
            <w:vAlign w:val="center"/>
            <w:hideMark/>
          </w:tcPr>
          <w:p w14:paraId="1C9FCDE8"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Informace o existenci závlah</w:t>
            </w:r>
          </w:p>
        </w:tc>
        <w:tc>
          <w:tcPr>
            <w:tcW w:w="0" w:type="auto"/>
            <w:vMerge w:val="restart"/>
            <w:textDirection w:val="btLr"/>
            <w:vAlign w:val="center"/>
            <w:hideMark/>
          </w:tcPr>
          <w:p w14:paraId="39AAF960"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Informace o existenci odvodnění</w:t>
            </w:r>
          </w:p>
        </w:tc>
        <w:tc>
          <w:tcPr>
            <w:tcW w:w="0" w:type="auto"/>
            <w:vMerge w:val="restart"/>
            <w:textDirection w:val="btLr"/>
            <w:vAlign w:val="center"/>
            <w:hideMark/>
          </w:tcPr>
          <w:p w14:paraId="6F2DA546"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proofErr w:type="spellStart"/>
            <w:r w:rsidRPr="00AC1B44">
              <w:rPr>
                <w:rFonts w:ascii="Courier New" w:eastAsia="Times New Roman" w:hAnsi="Courier New" w:cs="Courier New"/>
                <w:kern w:val="0"/>
                <w:sz w:val="16"/>
                <w:szCs w:val="16"/>
                <w:lang w:eastAsia="cs-CZ"/>
              </w:rPr>
              <w:t>Info</w:t>
            </w:r>
            <w:proofErr w:type="spellEnd"/>
            <w:r w:rsidRPr="00AC1B44">
              <w:rPr>
                <w:rFonts w:ascii="Courier New" w:eastAsia="Times New Roman" w:hAnsi="Courier New" w:cs="Courier New"/>
                <w:kern w:val="0"/>
                <w:sz w:val="16"/>
                <w:szCs w:val="16"/>
                <w:lang w:eastAsia="cs-CZ"/>
              </w:rPr>
              <w:t xml:space="preserve">. o existenci staveb k </w:t>
            </w:r>
            <w:proofErr w:type="spellStart"/>
            <w:r w:rsidRPr="00AC1B44">
              <w:rPr>
                <w:rFonts w:ascii="Courier New" w:eastAsia="Times New Roman" w:hAnsi="Courier New" w:cs="Courier New"/>
                <w:kern w:val="0"/>
                <w:sz w:val="16"/>
                <w:szCs w:val="16"/>
                <w:lang w:eastAsia="cs-CZ"/>
              </w:rPr>
              <w:t>ochr</w:t>
            </w:r>
            <w:proofErr w:type="spellEnd"/>
            <w:r w:rsidRPr="00AC1B44">
              <w:rPr>
                <w:rFonts w:ascii="Courier New" w:eastAsia="Times New Roman" w:hAnsi="Courier New" w:cs="Courier New"/>
                <w:kern w:val="0"/>
                <w:sz w:val="16"/>
                <w:szCs w:val="16"/>
                <w:lang w:eastAsia="cs-CZ"/>
              </w:rPr>
              <w:t xml:space="preserve">. </w:t>
            </w:r>
            <w:proofErr w:type="spellStart"/>
            <w:r w:rsidRPr="00AC1B44">
              <w:rPr>
                <w:rFonts w:ascii="Courier New" w:eastAsia="Times New Roman" w:hAnsi="Courier New" w:cs="Courier New"/>
                <w:kern w:val="0"/>
                <w:sz w:val="16"/>
                <w:szCs w:val="16"/>
                <w:lang w:eastAsia="cs-CZ"/>
              </w:rPr>
              <w:t>poz</w:t>
            </w:r>
            <w:proofErr w:type="spellEnd"/>
            <w:r w:rsidRPr="00AC1B44">
              <w:rPr>
                <w:rFonts w:ascii="Courier New" w:eastAsia="Times New Roman" w:hAnsi="Courier New" w:cs="Courier New"/>
                <w:kern w:val="0"/>
                <w:sz w:val="16"/>
                <w:szCs w:val="16"/>
                <w:lang w:eastAsia="cs-CZ"/>
              </w:rPr>
              <w:t>. před erozní čin. vody</w:t>
            </w:r>
          </w:p>
        </w:tc>
        <w:tc>
          <w:tcPr>
            <w:tcW w:w="0" w:type="auto"/>
            <w:vMerge w:val="restart"/>
            <w:textDirection w:val="btLr"/>
            <w:vAlign w:val="center"/>
            <w:hideMark/>
          </w:tcPr>
          <w:p w14:paraId="452A609F"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proofErr w:type="spellStart"/>
            <w:r w:rsidRPr="00AC1B44">
              <w:rPr>
                <w:rFonts w:ascii="Courier New" w:eastAsia="Times New Roman" w:hAnsi="Courier New" w:cs="Courier New"/>
                <w:kern w:val="0"/>
                <w:sz w:val="16"/>
                <w:szCs w:val="16"/>
                <w:lang w:eastAsia="cs-CZ"/>
              </w:rPr>
              <w:t>Info</w:t>
            </w:r>
            <w:proofErr w:type="spellEnd"/>
            <w:r w:rsidRPr="00AC1B44">
              <w:rPr>
                <w:rFonts w:ascii="Courier New" w:eastAsia="Times New Roman" w:hAnsi="Courier New" w:cs="Courier New"/>
                <w:kern w:val="0"/>
                <w:sz w:val="16"/>
                <w:szCs w:val="16"/>
                <w:lang w:eastAsia="cs-CZ"/>
              </w:rPr>
              <w:t xml:space="preserve">. podle </w:t>
            </w:r>
            <w:proofErr w:type="spellStart"/>
            <w:r w:rsidRPr="00AC1B44">
              <w:rPr>
                <w:rFonts w:ascii="Courier New" w:eastAsia="Times New Roman" w:hAnsi="Courier New" w:cs="Courier New"/>
                <w:kern w:val="0"/>
                <w:sz w:val="16"/>
                <w:szCs w:val="16"/>
                <w:lang w:eastAsia="cs-CZ"/>
              </w:rPr>
              <w:t>ustan</w:t>
            </w:r>
            <w:proofErr w:type="spellEnd"/>
            <w:r w:rsidRPr="00AC1B44">
              <w:rPr>
                <w:rFonts w:ascii="Courier New" w:eastAsia="Times New Roman" w:hAnsi="Courier New" w:cs="Courier New"/>
                <w:kern w:val="0"/>
                <w:sz w:val="16"/>
                <w:szCs w:val="16"/>
                <w:lang w:eastAsia="cs-CZ"/>
              </w:rPr>
              <w:t>. § 3 odst. 2 písm. g)</w:t>
            </w:r>
          </w:p>
        </w:tc>
        <w:tc>
          <w:tcPr>
            <w:tcW w:w="0" w:type="auto"/>
            <w:textDirection w:val="btLr"/>
            <w:vAlign w:val="center"/>
            <w:hideMark/>
          </w:tcPr>
          <w:p w14:paraId="05C986B6"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Poznámka</w:t>
            </w:r>
          </w:p>
        </w:tc>
      </w:tr>
      <w:tr w:rsidR="0080360E" w:rsidRPr="00AC1B44" w14:paraId="63E04A5B" w14:textId="77777777" w:rsidTr="00BF748F">
        <w:trPr>
          <w:trHeight w:val="2180"/>
        </w:trPr>
        <w:tc>
          <w:tcPr>
            <w:tcW w:w="0" w:type="auto"/>
            <w:vMerge/>
            <w:noWrap/>
            <w:textDirection w:val="btLr"/>
            <w:vAlign w:val="center"/>
            <w:hideMark/>
          </w:tcPr>
          <w:p w14:paraId="35375ED9" w14:textId="61BBAFFA"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p>
        </w:tc>
        <w:tc>
          <w:tcPr>
            <w:tcW w:w="0" w:type="auto"/>
            <w:vMerge/>
            <w:noWrap/>
            <w:textDirection w:val="btLr"/>
            <w:vAlign w:val="center"/>
            <w:hideMark/>
          </w:tcPr>
          <w:p w14:paraId="283E7CF5" w14:textId="6B891110"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p>
        </w:tc>
        <w:tc>
          <w:tcPr>
            <w:tcW w:w="0" w:type="auto"/>
            <w:vMerge/>
            <w:noWrap/>
            <w:textDirection w:val="btLr"/>
            <w:vAlign w:val="center"/>
            <w:hideMark/>
          </w:tcPr>
          <w:p w14:paraId="004C797B" w14:textId="6E9E6461" w:rsidR="0080360E" w:rsidRPr="00AC1B44" w:rsidRDefault="0080360E" w:rsidP="0080360E">
            <w:pPr>
              <w:spacing w:after="0" w:line="240" w:lineRule="auto"/>
              <w:ind w:left="113" w:right="113"/>
              <w:contextualSpacing/>
              <w:rPr>
                <w:rFonts w:ascii="Courier New" w:eastAsia="Times New Roman" w:hAnsi="Courier New" w:cs="Courier New"/>
                <w:kern w:val="0"/>
                <w:sz w:val="16"/>
                <w:szCs w:val="16"/>
                <w:lang w:eastAsia="cs-CZ"/>
              </w:rPr>
            </w:pPr>
          </w:p>
        </w:tc>
        <w:tc>
          <w:tcPr>
            <w:tcW w:w="0" w:type="auto"/>
            <w:noWrap/>
            <w:textDirection w:val="btLr"/>
            <w:vAlign w:val="center"/>
            <w:hideMark/>
          </w:tcPr>
          <w:p w14:paraId="10DD1930"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I.</w:t>
            </w:r>
          </w:p>
        </w:tc>
        <w:tc>
          <w:tcPr>
            <w:tcW w:w="0" w:type="auto"/>
            <w:noWrap/>
            <w:textDirection w:val="btLr"/>
            <w:vAlign w:val="center"/>
            <w:hideMark/>
          </w:tcPr>
          <w:p w14:paraId="0D1BEE14"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II.</w:t>
            </w:r>
          </w:p>
        </w:tc>
        <w:tc>
          <w:tcPr>
            <w:tcW w:w="0" w:type="auto"/>
            <w:noWrap/>
            <w:textDirection w:val="btLr"/>
            <w:vAlign w:val="center"/>
            <w:hideMark/>
          </w:tcPr>
          <w:p w14:paraId="03893A7C"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III.</w:t>
            </w:r>
          </w:p>
        </w:tc>
        <w:tc>
          <w:tcPr>
            <w:tcW w:w="0" w:type="auto"/>
            <w:noWrap/>
            <w:textDirection w:val="btLr"/>
            <w:vAlign w:val="center"/>
            <w:hideMark/>
          </w:tcPr>
          <w:p w14:paraId="42955C14"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IV.</w:t>
            </w:r>
          </w:p>
        </w:tc>
        <w:tc>
          <w:tcPr>
            <w:tcW w:w="0" w:type="auto"/>
            <w:noWrap/>
            <w:textDirection w:val="btLr"/>
            <w:vAlign w:val="center"/>
            <w:hideMark/>
          </w:tcPr>
          <w:p w14:paraId="76FA3DAA"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V.</w:t>
            </w:r>
          </w:p>
        </w:tc>
        <w:tc>
          <w:tcPr>
            <w:tcW w:w="0" w:type="auto"/>
            <w:noWrap/>
            <w:textDirection w:val="btLr"/>
            <w:vAlign w:val="center"/>
            <w:hideMark/>
          </w:tcPr>
          <w:p w14:paraId="791CA355"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[ha]</w:t>
            </w:r>
          </w:p>
        </w:tc>
        <w:tc>
          <w:tcPr>
            <w:tcW w:w="0" w:type="auto"/>
            <w:vMerge/>
            <w:textDirection w:val="btLr"/>
            <w:vAlign w:val="center"/>
            <w:hideMark/>
          </w:tcPr>
          <w:p w14:paraId="5AB2E864" w14:textId="77777777" w:rsidR="0080360E" w:rsidRPr="00AC1B44" w:rsidRDefault="0080360E" w:rsidP="0080360E">
            <w:pPr>
              <w:spacing w:after="0" w:line="240" w:lineRule="auto"/>
              <w:ind w:left="113" w:right="113"/>
              <w:contextualSpacing/>
              <w:rPr>
                <w:rFonts w:ascii="Courier New" w:eastAsia="Times New Roman" w:hAnsi="Courier New" w:cs="Courier New"/>
                <w:kern w:val="0"/>
                <w:sz w:val="16"/>
                <w:szCs w:val="16"/>
                <w:lang w:eastAsia="cs-CZ"/>
              </w:rPr>
            </w:pPr>
          </w:p>
        </w:tc>
        <w:tc>
          <w:tcPr>
            <w:tcW w:w="0" w:type="auto"/>
            <w:vMerge/>
            <w:textDirection w:val="btLr"/>
            <w:vAlign w:val="center"/>
            <w:hideMark/>
          </w:tcPr>
          <w:p w14:paraId="1C8A2F8E" w14:textId="77777777" w:rsidR="0080360E" w:rsidRPr="00AC1B44" w:rsidRDefault="0080360E" w:rsidP="0080360E">
            <w:pPr>
              <w:spacing w:after="0" w:line="240" w:lineRule="auto"/>
              <w:ind w:left="113" w:right="113"/>
              <w:contextualSpacing/>
              <w:rPr>
                <w:rFonts w:ascii="Courier New" w:eastAsia="Times New Roman" w:hAnsi="Courier New" w:cs="Courier New"/>
                <w:kern w:val="0"/>
                <w:sz w:val="16"/>
                <w:szCs w:val="16"/>
                <w:lang w:eastAsia="cs-CZ"/>
              </w:rPr>
            </w:pPr>
          </w:p>
        </w:tc>
        <w:tc>
          <w:tcPr>
            <w:tcW w:w="0" w:type="auto"/>
            <w:vMerge/>
            <w:textDirection w:val="btLr"/>
            <w:vAlign w:val="center"/>
            <w:hideMark/>
          </w:tcPr>
          <w:p w14:paraId="7C4F0B49" w14:textId="77777777" w:rsidR="0080360E" w:rsidRPr="00AC1B44" w:rsidRDefault="0080360E" w:rsidP="0080360E">
            <w:pPr>
              <w:spacing w:after="0" w:line="240" w:lineRule="auto"/>
              <w:ind w:left="113" w:right="113"/>
              <w:contextualSpacing/>
              <w:rPr>
                <w:rFonts w:ascii="Courier New" w:eastAsia="Times New Roman" w:hAnsi="Courier New" w:cs="Courier New"/>
                <w:kern w:val="0"/>
                <w:sz w:val="16"/>
                <w:szCs w:val="16"/>
                <w:lang w:eastAsia="cs-CZ"/>
              </w:rPr>
            </w:pPr>
          </w:p>
        </w:tc>
        <w:tc>
          <w:tcPr>
            <w:tcW w:w="0" w:type="auto"/>
            <w:vMerge/>
            <w:textDirection w:val="btLr"/>
            <w:vAlign w:val="center"/>
            <w:hideMark/>
          </w:tcPr>
          <w:p w14:paraId="7F70F244" w14:textId="77777777" w:rsidR="0080360E" w:rsidRPr="00AC1B44" w:rsidRDefault="0080360E" w:rsidP="0080360E">
            <w:pPr>
              <w:spacing w:after="0" w:line="240" w:lineRule="auto"/>
              <w:ind w:left="113" w:right="113"/>
              <w:contextualSpacing/>
              <w:rPr>
                <w:rFonts w:ascii="Courier New" w:eastAsia="Times New Roman" w:hAnsi="Courier New" w:cs="Courier New"/>
                <w:kern w:val="0"/>
                <w:sz w:val="16"/>
                <w:szCs w:val="16"/>
                <w:lang w:eastAsia="cs-CZ"/>
              </w:rPr>
            </w:pPr>
          </w:p>
        </w:tc>
        <w:tc>
          <w:tcPr>
            <w:tcW w:w="0" w:type="auto"/>
            <w:noWrap/>
            <w:textDirection w:val="btLr"/>
            <w:vAlign w:val="center"/>
            <w:hideMark/>
          </w:tcPr>
          <w:p w14:paraId="2B0B198F" w14:textId="77777777" w:rsidR="0080360E" w:rsidRPr="00AC1B44" w:rsidRDefault="0080360E" w:rsidP="0080360E">
            <w:pPr>
              <w:spacing w:after="0" w:line="240" w:lineRule="auto"/>
              <w:ind w:left="113" w:right="113"/>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 </w:t>
            </w:r>
          </w:p>
        </w:tc>
      </w:tr>
      <w:tr w:rsidR="003C7F43" w:rsidRPr="00AC1B44" w14:paraId="1975E6E6" w14:textId="77777777" w:rsidTr="002855C2">
        <w:trPr>
          <w:trHeight w:val="315"/>
        </w:trPr>
        <w:tc>
          <w:tcPr>
            <w:tcW w:w="0" w:type="auto"/>
            <w:gridSpan w:val="14"/>
            <w:noWrap/>
            <w:vAlign w:val="center"/>
          </w:tcPr>
          <w:p w14:paraId="665657DF" w14:textId="02FB79AF" w:rsidR="003C7F43" w:rsidRPr="00AC1B44" w:rsidRDefault="003C7F43" w:rsidP="003C7F43">
            <w:pPr>
              <w:spacing w:after="0" w:line="240" w:lineRule="auto"/>
              <w:contextualSpacing/>
              <w:rPr>
                <w:rFonts w:ascii="Courier New" w:eastAsia="Times New Roman" w:hAnsi="Courier New" w:cs="Courier New"/>
                <w:kern w:val="0"/>
                <w:sz w:val="16"/>
                <w:szCs w:val="16"/>
                <w:lang w:eastAsia="cs-CZ"/>
              </w:rPr>
            </w:pPr>
            <w:r w:rsidRPr="00BF748F">
              <w:rPr>
                <w:rFonts w:ascii="Courier New" w:eastAsia="Times New Roman" w:hAnsi="Courier New" w:cs="Courier New"/>
                <w:b/>
                <w:bCs/>
                <w:kern w:val="0"/>
                <w:lang w:eastAsia="cs-CZ"/>
              </w:rPr>
              <w:t>Zastavitelné plochy navrhované Změnou č.3</w:t>
            </w:r>
          </w:p>
        </w:tc>
      </w:tr>
      <w:tr w:rsidR="0080360E" w:rsidRPr="00AC1B44" w14:paraId="7885DD6F" w14:textId="77777777" w:rsidTr="00BF748F">
        <w:trPr>
          <w:trHeight w:val="315"/>
        </w:trPr>
        <w:tc>
          <w:tcPr>
            <w:tcW w:w="0" w:type="auto"/>
            <w:noWrap/>
            <w:vAlign w:val="center"/>
          </w:tcPr>
          <w:p w14:paraId="2E9162DF" w14:textId="44A45533" w:rsidR="0080360E" w:rsidRPr="00AC1B44" w:rsidRDefault="00E30A0C" w:rsidP="001C5490">
            <w:pPr>
              <w:spacing w:after="0" w:line="240" w:lineRule="auto"/>
              <w:contextualSpacing/>
              <w:jc w:val="center"/>
              <w:rPr>
                <w:rFonts w:ascii="Courier New" w:eastAsia="Times New Roman" w:hAnsi="Courier New" w:cs="Courier New"/>
                <w:b/>
                <w:bCs/>
                <w:kern w:val="0"/>
                <w:sz w:val="16"/>
                <w:szCs w:val="16"/>
                <w:lang w:eastAsia="cs-CZ"/>
              </w:rPr>
            </w:pPr>
            <w:r>
              <w:rPr>
                <w:rFonts w:ascii="Courier New" w:eastAsia="Times New Roman" w:hAnsi="Courier New" w:cs="Courier New"/>
                <w:b/>
                <w:bCs/>
                <w:kern w:val="0"/>
                <w:sz w:val="16"/>
                <w:szCs w:val="16"/>
                <w:lang w:eastAsia="cs-CZ"/>
              </w:rPr>
              <w:t>Z.6</w:t>
            </w:r>
          </w:p>
        </w:tc>
        <w:tc>
          <w:tcPr>
            <w:tcW w:w="0" w:type="auto"/>
            <w:noWrap/>
            <w:vAlign w:val="center"/>
          </w:tcPr>
          <w:p w14:paraId="1A8AC860" w14:textId="583C1AE3" w:rsidR="0080360E" w:rsidRPr="00AC1B44" w:rsidRDefault="00E30A0C" w:rsidP="001C5490">
            <w:pPr>
              <w:spacing w:after="0" w:line="240" w:lineRule="auto"/>
              <w:contextualSpacing/>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 xml:space="preserve">Občanské vybavení sport </w:t>
            </w:r>
          </w:p>
        </w:tc>
        <w:tc>
          <w:tcPr>
            <w:tcW w:w="0" w:type="auto"/>
            <w:noWrap/>
            <w:vAlign w:val="center"/>
          </w:tcPr>
          <w:p w14:paraId="5935C9AA" w14:textId="3C69CCC8" w:rsidR="0080360E" w:rsidRPr="00E30A0C" w:rsidRDefault="00E30A0C" w:rsidP="00E30A0C">
            <w:pPr>
              <w:spacing w:after="0" w:line="240" w:lineRule="auto"/>
              <w:contextualSpacing/>
              <w:rPr>
                <w:rFonts w:ascii="Calibri" w:eastAsia="Times New Roman" w:hAnsi="Calibri" w:cs="Calibri"/>
                <w:color w:val="000000"/>
              </w:rPr>
            </w:pPr>
            <w:r w:rsidRPr="00E30A0C">
              <w:rPr>
                <w:rFonts w:ascii="Courier New" w:eastAsia="Times New Roman" w:hAnsi="Courier New" w:cs="Courier New"/>
                <w:kern w:val="0"/>
                <w:sz w:val="16"/>
                <w:szCs w:val="16"/>
                <w:lang w:eastAsia="cs-CZ"/>
              </w:rPr>
              <w:t>0,1931</w:t>
            </w:r>
          </w:p>
        </w:tc>
        <w:tc>
          <w:tcPr>
            <w:tcW w:w="0" w:type="auto"/>
            <w:noWrap/>
            <w:vAlign w:val="center"/>
          </w:tcPr>
          <w:p w14:paraId="7F8660D6" w14:textId="39E804B9" w:rsidR="0080360E" w:rsidRPr="00AC1B44" w:rsidRDefault="00260E63"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0,1931</w:t>
            </w:r>
          </w:p>
        </w:tc>
        <w:tc>
          <w:tcPr>
            <w:tcW w:w="0" w:type="auto"/>
            <w:noWrap/>
            <w:vAlign w:val="center"/>
          </w:tcPr>
          <w:p w14:paraId="613DE907" w14:textId="77777777" w:rsidR="0080360E" w:rsidRPr="00AC1B44" w:rsidRDefault="0080360E" w:rsidP="001C5490">
            <w:pPr>
              <w:spacing w:after="0" w:line="240" w:lineRule="auto"/>
              <w:contextualSpacing/>
              <w:jc w:val="right"/>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w:t>
            </w:r>
          </w:p>
        </w:tc>
        <w:tc>
          <w:tcPr>
            <w:tcW w:w="0" w:type="auto"/>
            <w:noWrap/>
            <w:vAlign w:val="center"/>
          </w:tcPr>
          <w:p w14:paraId="1F2191FA" w14:textId="77777777" w:rsidR="0080360E" w:rsidRPr="00AC1B44" w:rsidRDefault="0080360E" w:rsidP="001C5490">
            <w:pPr>
              <w:spacing w:after="0" w:line="240" w:lineRule="auto"/>
              <w:contextualSpacing/>
              <w:jc w:val="right"/>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w:t>
            </w:r>
          </w:p>
        </w:tc>
        <w:tc>
          <w:tcPr>
            <w:tcW w:w="0" w:type="auto"/>
            <w:noWrap/>
            <w:vAlign w:val="center"/>
          </w:tcPr>
          <w:p w14:paraId="65E9F4E4" w14:textId="07D91B0F" w:rsidR="0080360E" w:rsidRPr="00AC1B44" w:rsidRDefault="00E30A0C"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5B64BD32" w14:textId="77777777" w:rsidR="0080360E" w:rsidRPr="00AC1B44" w:rsidRDefault="0080360E" w:rsidP="001C5490">
            <w:pPr>
              <w:spacing w:after="0" w:line="240" w:lineRule="auto"/>
              <w:contextualSpacing/>
              <w:jc w:val="right"/>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w:t>
            </w:r>
          </w:p>
        </w:tc>
        <w:tc>
          <w:tcPr>
            <w:tcW w:w="0" w:type="auto"/>
            <w:noWrap/>
            <w:vAlign w:val="center"/>
          </w:tcPr>
          <w:p w14:paraId="42BB165C" w14:textId="77777777" w:rsidR="0080360E" w:rsidRPr="00AC1B44" w:rsidRDefault="0080360E" w:rsidP="001C5490">
            <w:pPr>
              <w:spacing w:after="0" w:line="240" w:lineRule="auto"/>
              <w:contextualSpacing/>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w:t>
            </w:r>
          </w:p>
        </w:tc>
        <w:tc>
          <w:tcPr>
            <w:tcW w:w="0" w:type="auto"/>
            <w:noWrap/>
            <w:vAlign w:val="center"/>
          </w:tcPr>
          <w:p w14:paraId="1E55902E" w14:textId="77777777" w:rsidR="0080360E" w:rsidRPr="00AC1B44" w:rsidRDefault="0080360E" w:rsidP="001C5490">
            <w:pPr>
              <w:spacing w:after="0" w:line="240" w:lineRule="auto"/>
              <w:contextualSpacing/>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w:t>
            </w:r>
          </w:p>
        </w:tc>
        <w:tc>
          <w:tcPr>
            <w:tcW w:w="0" w:type="auto"/>
            <w:noWrap/>
            <w:vAlign w:val="center"/>
          </w:tcPr>
          <w:p w14:paraId="5388F67F" w14:textId="77777777" w:rsidR="0080360E" w:rsidRPr="00AC1B44" w:rsidRDefault="0080360E" w:rsidP="001C5490">
            <w:pPr>
              <w:spacing w:after="0" w:line="240" w:lineRule="auto"/>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w:t>
            </w:r>
          </w:p>
        </w:tc>
        <w:tc>
          <w:tcPr>
            <w:tcW w:w="0" w:type="auto"/>
            <w:noWrap/>
            <w:vAlign w:val="center"/>
          </w:tcPr>
          <w:p w14:paraId="48655268" w14:textId="77777777" w:rsidR="0080360E" w:rsidRPr="00AC1B44" w:rsidRDefault="0080360E" w:rsidP="001C5490">
            <w:pPr>
              <w:spacing w:after="0" w:line="240" w:lineRule="auto"/>
              <w:contextualSpacing/>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w:t>
            </w:r>
          </w:p>
        </w:tc>
        <w:tc>
          <w:tcPr>
            <w:tcW w:w="0" w:type="auto"/>
            <w:noWrap/>
            <w:vAlign w:val="center"/>
          </w:tcPr>
          <w:p w14:paraId="72174BAD" w14:textId="77777777" w:rsidR="0080360E" w:rsidRPr="00AC1B44" w:rsidRDefault="0080360E" w:rsidP="001C5490">
            <w:pPr>
              <w:spacing w:after="0" w:line="240" w:lineRule="auto"/>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w:t>
            </w:r>
          </w:p>
        </w:tc>
        <w:tc>
          <w:tcPr>
            <w:tcW w:w="0" w:type="auto"/>
            <w:noWrap/>
            <w:vAlign w:val="center"/>
          </w:tcPr>
          <w:p w14:paraId="02BF1B45" w14:textId="77777777" w:rsidR="0080360E" w:rsidRPr="00AC1B44" w:rsidRDefault="0080360E" w:rsidP="001C5490">
            <w:pPr>
              <w:spacing w:after="0" w:line="240" w:lineRule="auto"/>
              <w:contextualSpacing/>
              <w:jc w:val="center"/>
              <w:rPr>
                <w:rFonts w:ascii="Courier New" w:eastAsia="Times New Roman" w:hAnsi="Courier New" w:cs="Courier New"/>
                <w:kern w:val="0"/>
                <w:sz w:val="16"/>
                <w:szCs w:val="16"/>
                <w:lang w:eastAsia="cs-CZ"/>
              </w:rPr>
            </w:pPr>
            <w:r w:rsidRPr="00AC1B44">
              <w:rPr>
                <w:rFonts w:ascii="Courier New" w:eastAsia="Times New Roman" w:hAnsi="Courier New" w:cs="Courier New"/>
                <w:kern w:val="0"/>
                <w:sz w:val="16"/>
                <w:szCs w:val="16"/>
                <w:lang w:eastAsia="cs-CZ"/>
              </w:rPr>
              <w:t>-</w:t>
            </w:r>
          </w:p>
        </w:tc>
      </w:tr>
      <w:tr w:rsidR="00260E63" w:rsidRPr="00AC1B44" w14:paraId="1686E944" w14:textId="77777777" w:rsidTr="00DF4B48">
        <w:trPr>
          <w:trHeight w:val="315"/>
        </w:trPr>
        <w:tc>
          <w:tcPr>
            <w:tcW w:w="0" w:type="auto"/>
            <w:gridSpan w:val="14"/>
            <w:noWrap/>
            <w:vAlign w:val="center"/>
          </w:tcPr>
          <w:p w14:paraId="1B54928D" w14:textId="79240D23" w:rsidR="00260E63" w:rsidRPr="00AC1B44" w:rsidRDefault="00260E63" w:rsidP="00260E63">
            <w:pPr>
              <w:spacing w:after="0" w:line="240" w:lineRule="auto"/>
              <w:contextualSpacing/>
              <w:rPr>
                <w:rFonts w:ascii="Courier New" w:eastAsia="Times New Roman" w:hAnsi="Courier New" w:cs="Courier New"/>
                <w:kern w:val="0"/>
                <w:sz w:val="16"/>
                <w:szCs w:val="16"/>
                <w:lang w:eastAsia="cs-CZ"/>
              </w:rPr>
            </w:pPr>
            <w:r w:rsidRPr="00BF748F">
              <w:rPr>
                <w:rFonts w:ascii="Courier New" w:eastAsia="Times New Roman" w:hAnsi="Courier New" w:cs="Courier New"/>
                <w:b/>
                <w:bCs/>
                <w:kern w:val="0"/>
                <w:lang w:eastAsia="cs-CZ"/>
              </w:rPr>
              <w:t xml:space="preserve">Zastavitelné plochy </w:t>
            </w:r>
            <w:r>
              <w:rPr>
                <w:rFonts w:ascii="Courier New" w:eastAsia="Times New Roman" w:hAnsi="Courier New" w:cs="Courier New"/>
                <w:b/>
                <w:bCs/>
                <w:kern w:val="0"/>
                <w:lang w:eastAsia="cs-CZ"/>
              </w:rPr>
              <w:t>rušené</w:t>
            </w:r>
            <w:r w:rsidRPr="00BF748F">
              <w:rPr>
                <w:rFonts w:ascii="Courier New" w:eastAsia="Times New Roman" w:hAnsi="Courier New" w:cs="Courier New"/>
                <w:b/>
                <w:bCs/>
                <w:kern w:val="0"/>
                <w:lang w:eastAsia="cs-CZ"/>
              </w:rPr>
              <w:t xml:space="preserve"> Změnou č.3</w:t>
            </w:r>
          </w:p>
        </w:tc>
      </w:tr>
      <w:tr w:rsidR="00BF748F" w:rsidRPr="00AC1B44" w14:paraId="444A94FC" w14:textId="77777777" w:rsidTr="00BF748F">
        <w:trPr>
          <w:trHeight w:val="315"/>
        </w:trPr>
        <w:tc>
          <w:tcPr>
            <w:tcW w:w="0" w:type="auto"/>
            <w:noWrap/>
            <w:vAlign w:val="center"/>
          </w:tcPr>
          <w:p w14:paraId="612CED94" w14:textId="61F4F369" w:rsidR="00BF748F" w:rsidRDefault="00BF748F" w:rsidP="001C5490">
            <w:pPr>
              <w:spacing w:after="0" w:line="240" w:lineRule="auto"/>
              <w:contextualSpacing/>
              <w:jc w:val="center"/>
              <w:rPr>
                <w:rFonts w:ascii="Courier New" w:eastAsia="Times New Roman" w:hAnsi="Courier New" w:cs="Courier New"/>
                <w:b/>
                <w:bCs/>
                <w:kern w:val="0"/>
                <w:sz w:val="16"/>
                <w:szCs w:val="16"/>
                <w:lang w:eastAsia="cs-CZ"/>
              </w:rPr>
            </w:pPr>
            <w:r>
              <w:rPr>
                <w:rFonts w:ascii="Courier New" w:eastAsia="Times New Roman" w:hAnsi="Courier New" w:cs="Courier New"/>
                <w:b/>
                <w:bCs/>
                <w:kern w:val="0"/>
                <w:sz w:val="16"/>
                <w:szCs w:val="16"/>
                <w:lang w:eastAsia="cs-CZ"/>
              </w:rPr>
              <w:t>S1</w:t>
            </w:r>
          </w:p>
        </w:tc>
        <w:tc>
          <w:tcPr>
            <w:tcW w:w="0" w:type="auto"/>
            <w:noWrap/>
            <w:vAlign w:val="center"/>
          </w:tcPr>
          <w:p w14:paraId="13A3287A" w14:textId="13808D09" w:rsidR="00BF748F" w:rsidRDefault="00BF748F" w:rsidP="00260E63">
            <w:pPr>
              <w:spacing w:after="0" w:line="240" w:lineRule="auto"/>
              <w:contextualSpacing/>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Plochy pro sport</w:t>
            </w:r>
          </w:p>
        </w:tc>
        <w:tc>
          <w:tcPr>
            <w:tcW w:w="0" w:type="auto"/>
            <w:noWrap/>
            <w:vAlign w:val="center"/>
          </w:tcPr>
          <w:p w14:paraId="75547E66" w14:textId="7C1FE927" w:rsidR="00BF748F" w:rsidRPr="00260E63" w:rsidRDefault="00BF748F" w:rsidP="00260E63">
            <w:pPr>
              <w:spacing w:after="0" w:line="240" w:lineRule="auto"/>
              <w:contextualSpacing/>
              <w:jc w:val="right"/>
              <w:rPr>
                <w:rFonts w:ascii="Courier New" w:eastAsia="Times New Roman" w:hAnsi="Courier New" w:cs="Courier New"/>
                <w:kern w:val="0"/>
                <w:sz w:val="16"/>
                <w:szCs w:val="16"/>
                <w:lang w:eastAsia="cs-CZ"/>
              </w:rPr>
            </w:pPr>
            <w:r w:rsidRPr="00260E63">
              <w:rPr>
                <w:rFonts w:ascii="Courier New" w:eastAsia="Times New Roman" w:hAnsi="Courier New" w:cs="Courier New"/>
                <w:kern w:val="0"/>
                <w:sz w:val="16"/>
                <w:szCs w:val="16"/>
                <w:lang w:eastAsia="cs-CZ"/>
              </w:rPr>
              <w:t>0,8275</w:t>
            </w:r>
          </w:p>
        </w:tc>
        <w:tc>
          <w:tcPr>
            <w:tcW w:w="0" w:type="auto"/>
            <w:noWrap/>
            <w:vAlign w:val="center"/>
          </w:tcPr>
          <w:p w14:paraId="45820418" w14:textId="708F0AD1" w:rsidR="00BF748F" w:rsidRPr="00AC1B44" w:rsidRDefault="00A90AEC" w:rsidP="00260E63">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0,82</w:t>
            </w:r>
            <w:r w:rsidR="00260E63">
              <w:rPr>
                <w:rFonts w:ascii="Courier New" w:eastAsia="Times New Roman" w:hAnsi="Courier New" w:cs="Courier New"/>
                <w:kern w:val="0"/>
                <w:sz w:val="16"/>
                <w:szCs w:val="16"/>
                <w:lang w:eastAsia="cs-CZ"/>
              </w:rPr>
              <w:t>75</w:t>
            </w:r>
          </w:p>
        </w:tc>
        <w:tc>
          <w:tcPr>
            <w:tcW w:w="0" w:type="auto"/>
            <w:noWrap/>
            <w:vAlign w:val="center"/>
          </w:tcPr>
          <w:p w14:paraId="27E3DC12" w14:textId="4FC2A026" w:rsidR="00BF748F" w:rsidRPr="00AC1B44" w:rsidRDefault="00260E63"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6B7E5FB9" w14:textId="7886C2DE" w:rsidR="00BF748F" w:rsidRPr="00AC1B44" w:rsidRDefault="00260E63"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6A2B3D75" w14:textId="64EEC285" w:rsidR="00BF748F" w:rsidRDefault="00260E63"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17E19815" w14:textId="36A95C88" w:rsidR="00BF748F" w:rsidRPr="00AC1B44" w:rsidRDefault="00260E63"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44942AA8" w14:textId="1A4F9CAF" w:rsidR="00BF748F" w:rsidRPr="00AC1B44" w:rsidRDefault="00260E63" w:rsidP="001C5490">
            <w:pPr>
              <w:spacing w:after="0" w:line="240" w:lineRule="auto"/>
              <w:contextualSpacing/>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03353E62" w14:textId="7B3A9FCA" w:rsidR="00BF748F" w:rsidRPr="00AC1B44" w:rsidRDefault="00260E63" w:rsidP="001C5490">
            <w:pPr>
              <w:spacing w:after="0" w:line="240" w:lineRule="auto"/>
              <w:contextualSpacing/>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2CA6F6CA" w14:textId="10498B3E" w:rsidR="00BF748F" w:rsidRPr="00AC1B44" w:rsidRDefault="00260E63" w:rsidP="001C5490">
            <w:pPr>
              <w:spacing w:after="0" w:line="240" w:lineRule="auto"/>
              <w:contextualSpacing/>
              <w:jc w:val="center"/>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1C567E47" w14:textId="13110DC2" w:rsidR="00BF748F" w:rsidRPr="00AC1B44" w:rsidRDefault="00260E63" w:rsidP="001C5490">
            <w:pPr>
              <w:spacing w:after="0" w:line="240" w:lineRule="auto"/>
              <w:contextualSpacing/>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3D371A92" w14:textId="706F931A" w:rsidR="00BF748F" w:rsidRPr="00AC1B44" w:rsidRDefault="00260E63" w:rsidP="001C5490">
            <w:pPr>
              <w:spacing w:after="0" w:line="240" w:lineRule="auto"/>
              <w:contextualSpacing/>
              <w:jc w:val="center"/>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06033666" w14:textId="036B3486" w:rsidR="00BF748F" w:rsidRPr="00AC1B44" w:rsidRDefault="00260E63" w:rsidP="001C5490">
            <w:pPr>
              <w:spacing w:after="0" w:line="240" w:lineRule="auto"/>
              <w:contextualSpacing/>
              <w:jc w:val="center"/>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r>
      <w:tr w:rsidR="00BF748F" w:rsidRPr="00AC1B44" w14:paraId="61EA074A" w14:textId="77777777" w:rsidTr="00BF748F">
        <w:trPr>
          <w:trHeight w:val="315"/>
        </w:trPr>
        <w:tc>
          <w:tcPr>
            <w:tcW w:w="0" w:type="auto"/>
            <w:noWrap/>
            <w:vAlign w:val="center"/>
          </w:tcPr>
          <w:p w14:paraId="17C2C9BC" w14:textId="43F8D85A" w:rsidR="00BF748F" w:rsidRDefault="00BF748F" w:rsidP="001C5490">
            <w:pPr>
              <w:spacing w:after="0" w:line="240" w:lineRule="auto"/>
              <w:contextualSpacing/>
              <w:jc w:val="center"/>
              <w:rPr>
                <w:rFonts w:ascii="Courier New" w:eastAsia="Times New Roman" w:hAnsi="Courier New" w:cs="Courier New"/>
                <w:b/>
                <w:bCs/>
                <w:kern w:val="0"/>
                <w:sz w:val="16"/>
                <w:szCs w:val="16"/>
                <w:lang w:eastAsia="cs-CZ"/>
              </w:rPr>
            </w:pPr>
            <w:r>
              <w:rPr>
                <w:rFonts w:ascii="Courier New" w:eastAsia="Times New Roman" w:hAnsi="Courier New" w:cs="Courier New"/>
                <w:b/>
                <w:bCs/>
                <w:kern w:val="0"/>
                <w:sz w:val="16"/>
                <w:szCs w:val="16"/>
                <w:lang w:eastAsia="cs-CZ"/>
              </w:rPr>
              <w:t>S2</w:t>
            </w:r>
          </w:p>
        </w:tc>
        <w:tc>
          <w:tcPr>
            <w:tcW w:w="0" w:type="auto"/>
            <w:noWrap/>
            <w:vAlign w:val="center"/>
          </w:tcPr>
          <w:p w14:paraId="26C1F496" w14:textId="3C5DA845" w:rsidR="00BF748F" w:rsidRDefault="00BF748F" w:rsidP="00260E63">
            <w:pPr>
              <w:spacing w:after="0" w:line="240" w:lineRule="auto"/>
              <w:contextualSpacing/>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Plochy pro sport</w:t>
            </w:r>
          </w:p>
        </w:tc>
        <w:tc>
          <w:tcPr>
            <w:tcW w:w="0" w:type="auto"/>
            <w:noWrap/>
            <w:vAlign w:val="center"/>
          </w:tcPr>
          <w:p w14:paraId="79D0D650" w14:textId="543D53BF" w:rsidR="00BF748F" w:rsidRPr="00E30A0C" w:rsidRDefault="00BF748F" w:rsidP="00260E63">
            <w:pPr>
              <w:spacing w:after="0" w:line="240" w:lineRule="auto"/>
              <w:contextualSpacing/>
              <w:jc w:val="right"/>
              <w:rPr>
                <w:rFonts w:ascii="Courier New" w:eastAsia="Times New Roman" w:hAnsi="Courier New" w:cs="Courier New"/>
                <w:kern w:val="0"/>
                <w:sz w:val="16"/>
                <w:szCs w:val="16"/>
                <w:lang w:eastAsia="cs-CZ"/>
              </w:rPr>
            </w:pPr>
            <w:r w:rsidRPr="00260E63">
              <w:rPr>
                <w:rFonts w:ascii="Courier New" w:eastAsia="Times New Roman" w:hAnsi="Courier New" w:cs="Courier New"/>
                <w:kern w:val="0"/>
                <w:sz w:val="16"/>
                <w:szCs w:val="16"/>
                <w:lang w:eastAsia="cs-CZ"/>
              </w:rPr>
              <w:t>0,5204</w:t>
            </w:r>
          </w:p>
        </w:tc>
        <w:tc>
          <w:tcPr>
            <w:tcW w:w="0" w:type="auto"/>
            <w:noWrap/>
            <w:vAlign w:val="center"/>
          </w:tcPr>
          <w:p w14:paraId="5BBAA143" w14:textId="1D28DE9F" w:rsidR="00BF748F" w:rsidRPr="00AC1B44" w:rsidRDefault="00260E63" w:rsidP="00260E63">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0,5204</w:t>
            </w:r>
          </w:p>
        </w:tc>
        <w:tc>
          <w:tcPr>
            <w:tcW w:w="0" w:type="auto"/>
            <w:noWrap/>
            <w:vAlign w:val="center"/>
          </w:tcPr>
          <w:p w14:paraId="21C97E41" w14:textId="42CAB7B2" w:rsidR="00BF748F" w:rsidRPr="00AC1B44" w:rsidRDefault="00260E63"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49FD4134" w14:textId="75F5F849" w:rsidR="00BF748F" w:rsidRPr="00AC1B44" w:rsidRDefault="00260E63"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13BB4D92" w14:textId="7842F370" w:rsidR="00BF748F" w:rsidRDefault="00260E63"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139BA02D" w14:textId="3B8217AF" w:rsidR="00BF748F" w:rsidRPr="00AC1B44" w:rsidRDefault="00260E63" w:rsidP="001C5490">
            <w:pPr>
              <w:spacing w:after="0" w:line="240" w:lineRule="auto"/>
              <w:contextualSpacing/>
              <w:jc w:val="right"/>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545C926C" w14:textId="08D36221" w:rsidR="00BF748F" w:rsidRPr="00AC1B44" w:rsidRDefault="00260E63" w:rsidP="001C5490">
            <w:pPr>
              <w:spacing w:after="0" w:line="240" w:lineRule="auto"/>
              <w:contextualSpacing/>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7E6A1C49" w14:textId="30683F64" w:rsidR="00BF748F" w:rsidRPr="00AC1B44" w:rsidRDefault="00260E63" w:rsidP="001C5490">
            <w:pPr>
              <w:spacing w:after="0" w:line="240" w:lineRule="auto"/>
              <w:contextualSpacing/>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47CC21AB" w14:textId="2A54AA09" w:rsidR="00BF748F" w:rsidRPr="00AC1B44" w:rsidRDefault="00260E63" w:rsidP="001C5490">
            <w:pPr>
              <w:spacing w:after="0" w:line="240" w:lineRule="auto"/>
              <w:contextualSpacing/>
              <w:jc w:val="center"/>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7D346E6A" w14:textId="0D0BD26C" w:rsidR="00BF748F" w:rsidRPr="00AC1B44" w:rsidRDefault="00260E63" w:rsidP="001C5490">
            <w:pPr>
              <w:spacing w:after="0" w:line="240" w:lineRule="auto"/>
              <w:contextualSpacing/>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5F7CDBC8" w14:textId="199420B9" w:rsidR="00BF748F" w:rsidRPr="00AC1B44" w:rsidRDefault="00260E63" w:rsidP="001C5490">
            <w:pPr>
              <w:spacing w:after="0" w:line="240" w:lineRule="auto"/>
              <w:contextualSpacing/>
              <w:jc w:val="center"/>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c>
          <w:tcPr>
            <w:tcW w:w="0" w:type="auto"/>
            <w:noWrap/>
            <w:vAlign w:val="center"/>
          </w:tcPr>
          <w:p w14:paraId="54086A7C" w14:textId="62B8287B" w:rsidR="00BF748F" w:rsidRPr="00AC1B44" w:rsidRDefault="00260E63" w:rsidP="001C5490">
            <w:pPr>
              <w:spacing w:after="0" w:line="240" w:lineRule="auto"/>
              <w:contextualSpacing/>
              <w:jc w:val="center"/>
              <w:rPr>
                <w:rFonts w:ascii="Courier New" w:eastAsia="Times New Roman" w:hAnsi="Courier New" w:cs="Courier New"/>
                <w:kern w:val="0"/>
                <w:sz w:val="16"/>
                <w:szCs w:val="16"/>
                <w:lang w:eastAsia="cs-CZ"/>
              </w:rPr>
            </w:pPr>
            <w:r>
              <w:rPr>
                <w:rFonts w:ascii="Courier New" w:eastAsia="Times New Roman" w:hAnsi="Courier New" w:cs="Courier New"/>
                <w:kern w:val="0"/>
                <w:sz w:val="16"/>
                <w:szCs w:val="16"/>
                <w:lang w:eastAsia="cs-CZ"/>
              </w:rPr>
              <w:t>-</w:t>
            </w:r>
          </w:p>
        </w:tc>
      </w:tr>
      <w:tr w:rsidR="00260E63" w:rsidRPr="00AC1B44" w14:paraId="101003A1" w14:textId="77777777" w:rsidTr="00F50C1C">
        <w:trPr>
          <w:trHeight w:val="315"/>
        </w:trPr>
        <w:tc>
          <w:tcPr>
            <w:tcW w:w="0" w:type="auto"/>
            <w:gridSpan w:val="2"/>
            <w:noWrap/>
            <w:vAlign w:val="center"/>
          </w:tcPr>
          <w:p w14:paraId="00355143" w14:textId="696EDC45" w:rsidR="00260E63" w:rsidRPr="003C7F43" w:rsidRDefault="00260E63" w:rsidP="00260E63">
            <w:pPr>
              <w:spacing w:after="0" w:line="240" w:lineRule="auto"/>
              <w:contextualSpacing/>
              <w:rPr>
                <w:rFonts w:ascii="Courier New" w:eastAsia="Times New Roman" w:hAnsi="Courier New" w:cs="Courier New"/>
                <w:b/>
                <w:bCs/>
                <w:kern w:val="0"/>
                <w:sz w:val="16"/>
                <w:szCs w:val="16"/>
                <w:lang w:eastAsia="cs-CZ"/>
              </w:rPr>
            </w:pPr>
            <w:r w:rsidRPr="003C7F43">
              <w:rPr>
                <w:rFonts w:ascii="Courier New" w:eastAsia="Times New Roman" w:hAnsi="Courier New" w:cs="Courier New"/>
                <w:b/>
                <w:bCs/>
                <w:kern w:val="0"/>
                <w:sz w:val="16"/>
                <w:szCs w:val="16"/>
                <w:lang w:eastAsia="cs-CZ"/>
              </w:rPr>
              <w:t>Celkem rušených zastavitelných ploch</w:t>
            </w:r>
          </w:p>
        </w:tc>
        <w:tc>
          <w:tcPr>
            <w:tcW w:w="0" w:type="auto"/>
            <w:noWrap/>
            <w:vAlign w:val="center"/>
          </w:tcPr>
          <w:p w14:paraId="187B1996" w14:textId="1244BB68" w:rsidR="00260E63" w:rsidRPr="003C7F43" w:rsidRDefault="00260E63" w:rsidP="00260E63">
            <w:pPr>
              <w:spacing w:after="0" w:line="240" w:lineRule="auto"/>
              <w:contextualSpacing/>
              <w:jc w:val="right"/>
              <w:rPr>
                <w:rFonts w:ascii="Courier New" w:eastAsia="Times New Roman" w:hAnsi="Courier New" w:cs="Courier New"/>
                <w:b/>
                <w:bCs/>
                <w:kern w:val="0"/>
                <w:sz w:val="16"/>
                <w:szCs w:val="16"/>
                <w:lang w:eastAsia="cs-CZ"/>
              </w:rPr>
            </w:pPr>
            <w:r w:rsidRPr="003C7F43">
              <w:rPr>
                <w:rFonts w:ascii="Courier New" w:eastAsia="Times New Roman" w:hAnsi="Courier New" w:cs="Courier New"/>
                <w:b/>
                <w:bCs/>
                <w:kern w:val="0"/>
                <w:sz w:val="16"/>
                <w:szCs w:val="16"/>
                <w:lang w:eastAsia="cs-CZ"/>
              </w:rPr>
              <w:t>1,3479</w:t>
            </w:r>
            <w:r w:rsidR="003C7F43">
              <w:t xml:space="preserve"> </w:t>
            </w:r>
          </w:p>
        </w:tc>
        <w:tc>
          <w:tcPr>
            <w:tcW w:w="0" w:type="auto"/>
            <w:noWrap/>
            <w:vAlign w:val="center"/>
          </w:tcPr>
          <w:p w14:paraId="45914358" w14:textId="0DB212DC" w:rsidR="00260E63" w:rsidRPr="003C7F43" w:rsidRDefault="00260E63" w:rsidP="00260E63">
            <w:pPr>
              <w:spacing w:after="0" w:line="240" w:lineRule="auto"/>
              <w:contextualSpacing/>
              <w:jc w:val="right"/>
              <w:rPr>
                <w:rFonts w:ascii="Courier New" w:eastAsia="Times New Roman" w:hAnsi="Courier New" w:cs="Courier New"/>
                <w:b/>
                <w:bCs/>
                <w:kern w:val="0"/>
                <w:sz w:val="16"/>
                <w:szCs w:val="16"/>
                <w:lang w:eastAsia="cs-CZ"/>
              </w:rPr>
            </w:pPr>
            <w:r w:rsidRPr="003C7F43">
              <w:rPr>
                <w:rFonts w:ascii="Courier New" w:eastAsia="Times New Roman" w:hAnsi="Courier New" w:cs="Courier New"/>
                <w:b/>
                <w:bCs/>
                <w:kern w:val="0"/>
                <w:sz w:val="16"/>
                <w:szCs w:val="16"/>
                <w:lang w:eastAsia="cs-CZ"/>
              </w:rPr>
              <w:t>1,3479</w:t>
            </w:r>
          </w:p>
        </w:tc>
        <w:tc>
          <w:tcPr>
            <w:tcW w:w="0" w:type="auto"/>
            <w:noWrap/>
            <w:vAlign w:val="center"/>
          </w:tcPr>
          <w:p w14:paraId="70D1637C" w14:textId="77777777" w:rsidR="00260E63" w:rsidRPr="003C7F43" w:rsidRDefault="00260E63" w:rsidP="001C5490">
            <w:pPr>
              <w:spacing w:after="0" w:line="240" w:lineRule="auto"/>
              <w:contextualSpacing/>
              <w:jc w:val="right"/>
              <w:rPr>
                <w:rFonts w:ascii="Courier New" w:eastAsia="Times New Roman" w:hAnsi="Courier New" w:cs="Courier New"/>
                <w:b/>
                <w:bCs/>
                <w:kern w:val="0"/>
                <w:sz w:val="16"/>
                <w:szCs w:val="16"/>
                <w:lang w:eastAsia="cs-CZ"/>
              </w:rPr>
            </w:pPr>
          </w:p>
        </w:tc>
        <w:tc>
          <w:tcPr>
            <w:tcW w:w="0" w:type="auto"/>
            <w:noWrap/>
            <w:vAlign w:val="center"/>
          </w:tcPr>
          <w:p w14:paraId="2BE27A45" w14:textId="77777777" w:rsidR="00260E63" w:rsidRPr="003C7F43" w:rsidRDefault="00260E63" w:rsidP="001C5490">
            <w:pPr>
              <w:spacing w:after="0" w:line="240" w:lineRule="auto"/>
              <w:contextualSpacing/>
              <w:jc w:val="right"/>
              <w:rPr>
                <w:rFonts w:ascii="Courier New" w:eastAsia="Times New Roman" w:hAnsi="Courier New" w:cs="Courier New"/>
                <w:b/>
                <w:bCs/>
                <w:kern w:val="0"/>
                <w:sz w:val="16"/>
                <w:szCs w:val="16"/>
                <w:lang w:eastAsia="cs-CZ"/>
              </w:rPr>
            </w:pPr>
          </w:p>
        </w:tc>
        <w:tc>
          <w:tcPr>
            <w:tcW w:w="0" w:type="auto"/>
            <w:noWrap/>
            <w:vAlign w:val="center"/>
          </w:tcPr>
          <w:p w14:paraId="2A796409" w14:textId="77777777" w:rsidR="00260E63" w:rsidRPr="003C7F43" w:rsidRDefault="00260E63" w:rsidP="001C5490">
            <w:pPr>
              <w:spacing w:after="0" w:line="240" w:lineRule="auto"/>
              <w:contextualSpacing/>
              <w:jc w:val="right"/>
              <w:rPr>
                <w:rFonts w:ascii="Courier New" w:eastAsia="Times New Roman" w:hAnsi="Courier New" w:cs="Courier New"/>
                <w:b/>
                <w:bCs/>
                <w:kern w:val="0"/>
                <w:sz w:val="16"/>
                <w:szCs w:val="16"/>
                <w:lang w:eastAsia="cs-CZ"/>
              </w:rPr>
            </w:pPr>
          </w:p>
        </w:tc>
        <w:tc>
          <w:tcPr>
            <w:tcW w:w="0" w:type="auto"/>
            <w:noWrap/>
            <w:vAlign w:val="center"/>
          </w:tcPr>
          <w:p w14:paraId="0DFF853D" w14:textId="77777777" w:rsidR="00260E63" w:rsidRPr="003C7F43" w:rsidRDefault="00260E63" w:rsidP="001C5490">
            <w:pPr>
              <w:spacing w:after="0" w:line="240" w:lineRule="auto"/>
              <w:contextualSpacing/>
              <w:jc w:val="right"/>
              <w:rPr>
                <w:rFonts w:ascii="Courier New" w:eastAsia="Times New Roman" w:hAnsi="Courier New" w:cs="Courier New"/>
                <w:b/>
                <w:bCs/>
                <w:kern w:val="0"/>
                <w:sz w:val="16"/>
                <w:szCs w:val="16"/>
                <w:lang w:eastAsia="cs-CZ"/>
              </w:rPr>
            </w:pPr>
          </w:p>
        </w:tc>
        <w:tc>
          <w:tcPr>
            <w:tcW w:w="0" w:type="auto"/>
            <w:noWrap/>
            <w:vAlign w:val="center"/>
          </w:tcPr>
          <w:p w14:paraId="1EA73214" w14:textId="77777777" w:rsidR="00260E63" w:rsidRPr="003C7F43" w:rsidRDefault="00260E63" w:rsidP="001C5490">
            <w:pPr>
              <w:spacing w:after="0" w:line="240" w:lineRule="auto"/>
              <w:contextualSpacing/>
              <w:rPr>
                <w:rFonts w:ascii="Courier New" w:eastAsia="Times New Roman" w:hAnsi="Courier New" w:cs="Courier New"/>
                <w:b/>
                <w:bCs/>
                <w:kern w:val="0"/>
                <w:sz w:val="16"/>
                <w:szCs w:val="16"/>
                <w:lang w:eastAsia="cs-CZ"/>
              </w:rPr>
            </w:pPr>
          </w:p>
        </w:tc>
        <w:tc>
          <w:tcPr>
            <w:tcW w:w="0" w:type="auto"/>
            <w:noWrap/>
            <w:vAlign w:val="center"/>
          </w:tcPr>
          <w:p w14:paraId="0F38F698" w14:textId="77777777" w:rsidR="00260E63" w:rsidRPr="003C7F43" w:rsidRDefault="00260E63" w:rsidP="001C5490">
            <w:pPr>
              <w:spacing w:after="0" w:line="240" w:lineRule="auto"/>
              <w:contextualSpacing/>
              <w:rPr>
                <w:rFonts w:ascii="Courier New" w:eastAsia="Times New Roman" w:hAnsi="Courier New" w:cs="Courier New"/>
                <w:b/>
                <w:bCs/>
                <w:kern w:val="0"/>
                <w:sz w:val="16"/>
                <w:szCs w:val="16"/>
                <w:lang w:eastAsia="cs-CZ"/>
              </w:rPr>
            </w:pPr>
          </w:p>
        </w:tc>
        <w:tc>
          <w:tcPr>
            <w:tcW w:w="0" w:type="auto"/>
            <w:noWrap/>
            <w:vAlign w:val="center"/>
          </w:tcPr>
          <w:p w14:paraId="1758EA15" w14:textId="77777777" w:rsidR="00260E63" w:rsidRPr="003C7F43" w:rsidRDefault="00260E63" w:rsidP="001C5490">
            <w:pPr>
              <w:spacing w:after="0" w:line="240" w:lineRule="auto"/>
              <w:contextualSpacing/>
              <w:jc w:val="center"/>
              <w:rPr>
                <w:rFonts w:ascii="Courier New" w:eastAsia="Times New Roman" w:hAnsi="Courier New" w:cs="Courier New"/>
                <w:b/>
                <w:bCs/>
                <w:kern w:val="0"/>
                <w:sz w:val="16"/>
                <w:szCs w:val="16"/>
                <w:lang w:eastAsia="cs-CZ"/>
              </w:rPr>
            </w:pPr>
          </w:p>
        </w:tc>
        <w:tc>
          <w:tcPr>
            <w:tcW w:w="0" w:type="auto"/>
            <w:noWrap/>
            <w:vAlign w:val="center"/>
          </w:tcPr>
          <w:p w14:paraId="4918D855" w14:textId="77777777" w:rsidR="00260E63" w:rsidRPr="003C7F43" w:rsidRDefault="00260E63" w:rsidP="001C5490">
            <w:pPr>
              <w:spacing w:after="0" w:line="240" w:lineRule="auto"/>
              <w:contextualSpacing/>
              <w:rPr>
                <w:rFonts w:ascii="Courier New" w:eastAsia="Times New Roman" w:hAnsi="Courier New" w:cs="Courier New"/>
                <w:b/>
                <w:bCs/>
                <w:kern w:val="0"/>
                <w:sz w:val="16"/>
                <w:szCs w:val="16"/>
                <w:lang w:eastAsia="cs-CZ"/>
              </w:rPr>
            </w:pPr>
          </w:p>
        </w:tc>
        <w:tc>
          <w:tcPr>
            <w:tcW w:w="0" w:type="auto"/>
            <w:noWrap/>
            <w:vAlign w:val="center"/>
          </w:tcPr>
          <w:p w14:paraId="59301144" w14:textId="77777777" w:rsidR="00260E63" w:rsidRPr="003C7F43" w:rsidRDefault="00260E63" w:rsidP="001C5490">
            <w:pPr>
              <w:spacing w:after="0" w:line="240" w:lineRule="auto"/>
              <w:contextualSpacing/>
              <w:jc w:val="center"/>
              <w:rPr>
                <w:rFonts w:ascii="Courier New" w:eastAsia="Times New Roman" w:hAnsi="Courier New" w:cs="Courier New"/>
                <w:b/>
                <w:bCs/>
                <w:kern w:val="0"/>
                <w:sz w:val="16"/>
                <w:szCs w:val="16"/>
                <w:lang w:eastAsia="cs-CZ"/>
              </w:rPr>
            </w:pPr>
          </w:p>
        </w:tc>
        <w:tc>
          <w:tcPr>
            <w:tcW w:w="0" w:type="auto"/>
            <w:noWrap/>
            <w:vAlign w:val="center"/>
          </w:tcPr>
          <w:p w14:paraId="2413361F" w14:textId="77777777" w:rsidR="00260E63" w:rsidRPr="003C7F43" w:rsidRDefault="00260E63" w:rsidP="001C5490">
            <w:pPr>
              <w:spacing w:after="0" w:line="240" w:lineRule="auto"/>
              <w:contextualSpacing/>
              <w:jc w:val="center"/>
              <w:rPr>
                <w:rFonts w:ascii="Courier New" w:eastAsia="Times New Roman" w:hAnsi="Courier New" w:cs="Courier New"/>
                <w:b/>
                <w:bCs/>
                <w:kern w:val="0"/>
                <w:sz w:val="16"/>
                <w:szCs w:val="16"/>
                <w:lang w:eastAsia="cs-CZ"/>
              </w:rPr>
            </w:pPr>
          </w:p>
        </w:tc>
      </w:tr>
    </w:tbl>
    <w:p w14:paraId="428CF472" w14:textId="77777777" w:rsidR="0080360E" w:rsidRPr="00430F65" w:rsidRDefault="0080360E" w:rsidP="0080360E">
      <w:pPr>
        <w:ind w:firstLine="708"/>
        <w:contextualSpacing/>
        <w:jc w:val="both"/>
        <w:rPr>
          <w:rFonts w:ascii="Courier New" w:hAnsi="Courier New" w:cs="Courier New"/>
          <w:b/>
          <w:bCs/>
          <w:color w:val="196B24" w:themeColor="accent3"/>
        </w:rPr>
      </w:pPr>
    </w:p>
    <w:p w14:paraId="43E96595" w14:textId="0C76B208" w:rsidR="0027024C" w:rsidRPr="0027024C" w:rsidRDefault="0027024C" w:rsidP="0027024C">
      <w:pPr>
        <w:ind w:firstLine="708"/>
        <w:contextualSpacing/>
        <w:jc w:val="both"/>
        <w:rPr>
          <w:rFonts w:ascii="Courier New" w:eastAsia="Calibri" w:hAnsi="Courier New" w:cs="Courier New"/>
        </w:rPr>
      </w:pPr>
      <w:r w:rsidRPr="0027024C">
        <w:rPr>
          <w:rFonts w:ascii="Courier New" w:eastAsia="Calibri" w:hAnsi="Courier New" w:cs="Courier New"/>
        </w:rPr>
        <w:t>Lokalizace nově navržené zastavitelné plochy pro sport Z.6 - OS vykazuje zásah do bonitně nejcennějších půd zařazených do I. třídy ochrany zemědělského půdního fondu. Tento zábor je však v souladu s legislativními požadavky na ochranu ZPF plně odůvodnitelný a urbanisticky legitimní. Veřejný zájem na zajištění zdraví, sportovního vyžití a sociální soudržnosti obyvatel v tomto případě výrazně převažuje nad zájmem ochrany zemědělského fondu. V rámci kompaktního a stabilizovaného zastavěného území Nenačovic se prokazatelně nenacházejí žádné jiné volné pozemky nezemědělského charakteru s dostatečnou prostorovou kapacitou, které by umožnily dosáhnout srovnatelného urbanistického a komunitního efektu</w:t>
      </w:r>
      <w:r w:rsidR="00901861">
        <w:rPr>
          <w:rFonts w:ascii="Courier New" w:eastAsia="Calibri" w:hAnsi="Courier New" w:cs="Courier New"/>
        </w:rPr>
        <w:t>.</w:t>
      </w:r>
    </w:p>
    <w:p w14:paraId="6BEAF093" w14:textId="4D7F6C3F" w:rsidR="0027024C" w:rsidRPr="0027024C" w:rsidRDefault="0027024C" w:rsidP="0027024C">
      <w:pPr>
        <w:ind w:firstLine="708"/>
        <w:contextualSpacing/>
        <w:jc w:val="both"/>
        <w:rPr>
          <w:rFonts w:ascii="Courier New" w:eastAsia="Calibri" w:hAnsi="Courier New" w:cs="Courier New"/>
        </w:rPr>
      </w:pPr>
      <w:r w:rsidRPr="0027024C">
        <w:rPr>
          <w:rFonts w:ascii="Courier New" w:eastAsia="Calibri" w:hAnsi="Courier New" w:cs="Courier New"/>
        </w:rPr>
        <w:t>Zásadním argumentem pro odůvodnění tohoto záboru z hlediska celkové koncepce a ochrany nezastavěného území je skutečnost, že Změna č. 3 ruší původní návrh zastavitelných ploch pro sport o celkové výměře 1,3479 ha (původní plochy S1 a S2) a nově vymezuje plochu Z.6 - OS o výměře pouze 0,1931 ha. V celkové bilanci katastrálního území tak tato změna představuje výrazné snížení rozsahu zastavitelných ploch pro sport o 1,1548 ha</w:t>
      </w:r>
      <w:r w:rsidR="003C7F43">
        <w:rPr>
          <w:rFonts w:ascii="Courier New" w:eastAsia="Calibri" w:hAnsi="Courier New" w:cs="Courier New"/>
        </w:rPr>
        <w:t>. Návrhem plochy Z.6 dochází</w:t>
      </w:r>
      <w:r w:rsidRPr="0027024C">
        <w:rPr>
          <w:rFonts w:ascii="Courier New" w:eastAsia="Calibri" w:hAnsi="Courier New" w:cs="Courier New"/>
        </w:rPr>
        <w:t xml:space="preserve"> k racionální prostorové kompenzaci a koncentraci dřívějších roztříštěných záměrů do jednoho funkčního a výrazně menšího celku. Navržené řešení navíc přímo navazuje na plochu změn v krajině </w:t>
      </w:r>
      <w:proofErr w:type="spellStart"/>
      <w:proofErr w:type="gramStart"/>
      <w:r w:rsidRPr="0027024C">
        <w:rPr>
          <w:rFonts w:ascii="Courier New" w:eastAsia="Calibri" w:hAnsi="Courier New" w:cs="Courier New"/>
        </w:rPr>
        <w:t>MU.s</w:t>
      </w:r>
      <w:proofErr w:type="spellEnd"/>
      <w:proofErr w:type="gramEnd"/>
      <w:r w:rsidRPr="0027024C">
        <w:rPr>
          <w:rFonts w:ascii="Courier New" w:eastAsia="Calibri" w:hAnsi="Courier New" w:cs="Courier New"/>
        </w:rPr>
        <w:t xml:space="preserve"> v rámci Přírodního parku Povodí </w:t>
      </w:r>
      <w:proofErr w:type="spellStart"/>
      <w:r w:rsidRPr="0027024C">
        <w:rPr>
          <w:rFonts w:ascii="Courier New" w:eastAsia="Calibri" w:hAnsi="Courier New" w:cs="Courier New"/>
        </w:rPr>
        <w:t>Kačáku</w:t>
      </w:r>
      <w:proofErr w:type="spellEnd"/>
      <w:r w:rsidRPr="0027024C">
        <w:rPr>
          <w:rFonts w:ascii="Courier New" w:eastAsia="Calibri" w:hAnsi="Courier New" w:cs="Courier New"/>
        </w:rPr>
        <w:t xml:space="preserve">, což garantuje citlivé zapojení areálu do okolního prostředí a plynulý přechod mezi obcí a chráněnou krajinou. Vymezení plochy Z.6 - OS na půdách I. třídy ochrany je proto s ohledem na dosažené úspory půdy v celkové bilanci a prokázanou absenci jiných </w:t>
      </w:r>
      <w:r w:rsidR="003C7F43">
        <w:rPr>
          <w:rFonts w:ascii="Courier New" w:eastAsia="Calibri" w:hAnsi="Courier New" w:cs="Courier New"/>
        </w:rPr>
        <w:t xml:space="preserve">možností </w:t>
      </w:r>
      <w:r w:rsidRPr="0027024C">
        <w:rPr>
          <w:rFonts w:ascii="Courier New" w:eastAsia="Calibri" w:hAnsi="Courier New" w:cs="Courier New"/>
        </w:rPr>
        <w:t>vyhodnoceno jako vysoce účelné a v souladu se zájmy udržitelného rozvoje obce Nenačovice.</w:t>
      </w:r>
    </w:p>
    <w:p w14:paraId="4B3762E5" w14:textId="77777777" w:rsidR="0080360E" w:rsidRDefault="0080360E" w:rsidP="0080360E"/>
    <w:p w14:paraId="2D5B7399" w14:textId="77777777" w:rsidR="0080360E" w:rsidRPr="0080360E" w:rsidRDefault="0080360E" w:rsidP="0080360E">
      <w:pPr>
        <w:sectPr w:rsidR="0080360E" w:rsidRPr="0080360E" w:rsidSect="000579ED">
          <w:headerReference w:type="even" r:id="rId12"/>
          <w:headerReference w:type="default" r:id="rId13"/>
          <w:footerReference w:type="even" r:id="rId14"/>
          <w:footerReference w:type="default" r:id="rId15"/>
          <w:headerReference w:type="first" r:id="rId16"/>
          <w:footerReference w:type="first" r:id="rId17"/>
          <w:type w:val="continuous"/>
          <w:pgSz w:w="11906" w:h="16838"/>
          <w:pgMar w:top="1417" w:right="1417" w:bottom="1417" w:left="1417" w:header="708" w:footer="708" w:gutter="0"/>
          <w:cols w:space="708"/>
          <w:titlePg/>
          <w:docGrid w:linePitch="360"/>
        </w:sectPr>
      </w:pPr>
    </w:p>
    <w:p w14:paraId="576EC05B" w14:textId="77777777" w:rsidR="00560F36" w:rsidRPr="00FA555A" w:rsidRDefault="00560F36" w:rsidP="00D11AC7">
      <w:pPr>
        <w:pStyle w:val="Nadpis2"/>
        <w:numPr>
          <w:ilvl w:val="0"/>
          <w:numId w:val="14"/>
        </w:numPr>
        <w:contextualSpacing/>
        <w:rPr>
          <w:rFonts w:ascii="Courier New" w:eastAsia="Calibri" w:hAnsi="Courier New" w:cs="Courier New"/>
          <w:color w:val="auto"/>
          <w:sz w:val="24"/>
          <w:szCs w:val="24"/>
          <w:u w:val="single"/>
        </w:rPr>
      </w:pPr>
      <w:bookmarkStart w:id="49" w:name="_Toc236944188"/>
      <w:r w:rsidRPr="00FA555A">
        <w:rPr>
          <w:rFonts w:ascii="Courier New" w:eastAsia="Calibri" w:hAnsi="Courier New" w:cs="Courier New"/>
          <w:color w:val="auto"/>
          <w:sz w:val="24"/>
          <w:szCs w:val="24"/>
          <w:u w:val="single"/>
        </w:rPr>
        <w:lastRenderedPageBreak/>
        <w:t>Vyhodnocení předpokládaných důsledků navrhovaného řešení na pozemky určené k plnění funkcí lesa (PUPFL)</w:t>
      </w:r>
      <w:bookmarkEnd w:id="48"/>
      <w:bookmarkEnd w:id="49"/>
    </w:p>
    <w:p w14:paraId="12A03695" w14:textId="77554D12" w:rsidR="00560F36" w:rsidRPr="00FA555A" w:rsidRDefault="000604AA" w:rsidP="000604AA">
      <w:pPr>
        <w:ind w:firstLine="709"/>
        <w:contextualSpacing/>
        <w:rPr>
          <w:rFonts w:ascii="Courier New" w:eastAsia="Calibri" w:hAnsi="Courier New" w:cs="Courier New"/>
          <w:bCs/>
        </w:rPr>
      </w:pPr>
      <w:r w:rsidRPr="00FA555A">
        <w:rPr>
          <w:rFonts w:ascii="Courier New" w:eastAsia="Calibri" w:hAnsi="Courier New" w:cs="Courier New"/>
          <w:bCs/>
        </w:rPr>
        <w:t>Změnou č.</w:t>
      </w:r>
      <w:r w:rsidR="000579ED" w:rsidRPr="00FA555A">
        <w:rPr>
          <w:rFonts w:ascii="Courier New" w:eastAsia="Calibri" w:hAnsi="Courier New" w:cs="Courier New"/>
          <w:bCs/>
        </w:rPr>
        <w:t>2</w:t>
      </w:r>
      <w:r w:rsidRPr="00FA555A">
        <w:rPr>
          <w:rFonts w:ascii="Courier New" w:eastAsia="Calibri" w:hAnsi="Courier New" w:cs="Courier New"/>
          <w:bCs/>
        </w:rPr>
        <w:t xml:space="preserve"> nedojde k záborům PUPFL.</w:t>
      </w:r>
    </w:p>
    <w:p w14:paraId="275AB5DE" w14:textId="47BA98A4" w:rsidR="00560F36" w:rsidRPr="00FA555A" w:rsidRDefault="00616EC6" w:rsidP="00D11AC7">
      <w:pPr>
        <w:pStyle w:val="Nadpis1"/>
        <w:numPr>
          <w:ilvl w:val="0"/>
          <w:numId w:val="1"/>
        </w:numPr>
        <w:contextualSpacing/>
        <w:rPr>
          <w:rFonts w:ascii="Courier New" w:hAnsi="Courier New" w:cs="Courier New"/>
          <w:b/>
          <w:bCs/>
          <w:color w:val="auto"/>
          <w:sz w:val="28"/>
          <w:szCs w:val="28"/>
        </w:rPr>
      </w:pPr>
      <w:bookmarkStart w:id="50" w:name="_Toc190373175"/>
      <w:bookmarkStart w:id="51" w:name="_Toc236944189"/>
      <w:r w:rsidRPr="00FA555A">
        <w:rPr>
          <w:rFonts w:ascii="Courier New" w:hAnsi="Courier New" w:cs="Courier New"/>
          <w:b/>
          <w:bCs/>
          <w:color w:val="auto"/>
          <w:sz w:val="28"/>
          <w:szCs w:val="28"/>
        </w:rPr>
        <w:t>V</w:t>
      </w:r>
      <w:r w:rsidR="00560F36" w:rsidRPr="00FA555A">
        <w:rPr>
          <w:rFonts w:ascii="Courier New" w:hAnsi="Courier New" w:cs="Courier New"/>
          <w:b/>
          <w:bCs/>
          <w:color w:val="auto"/>
          <w:sz w:val="28"/>
          <w:szCs w:val="28"/>
        </w:rPr>
        <w:t>yhodnocení připomínek, včetně jeho odůvodnění,</w:t>
      </w:r>
      <w:bookmarkEnd w:id="50"/>
      <w:bookmarkEnd w:id="51"/>
    </w:p>
    <w:p w14:paraId="30176E5C" w14:textId="64631B06" w:rsidR="000604AA" w:rsidRPr="00FA555A" w:rsidRDefault="000604AA" w:rsidP="000604AA">
      <w:pPr>
        <w:ind w:firstLine="709"/>
        <w:contextualSpacing/>
        <w:rPr>
          <w:rFonts w:ascii="Courier New" w:eastAsia="Calibri" w:hAnsi="Courier New" w:cs="Courier New"/>
          <w:bCs/>
        </w:rPr>
      </w:pPr>
      <w:r w:rsidRPr="00FA555A">
        <w:rPr>
          <w:rFonts w:ascii="Courier New" w:eastAsia="Calibri" w:hAnsi="Courier New" w:cs="Courier New"/>
          <w:bCs/>
        </w:rPr>
        <w:t>Bude doplněno v průběhu pořizování Změny č.</w:t>
      </w:r>
      <w:r w:rsidR="000579ED" w:rsidRPr="00FA555A">
        <w:rPr>
          <w:rFonts w:ascii="Courier New" w:eastAsia="Calibri" w:hAnsi="Courier New" w:cs="Courier New"/>
          <w:bCs/>
        </w:rPr>
        <w:t>2</w:t>
      </w:r>
      <w:r w:rsidRPr="00FA555A">
        <w:rPr>
          <w:rFonts w:ascii="Courier New" w:eastAsia="Calibri" w:hAnsi="Courier New" w:cs="Courier New"/>
          <w:bCs/>
        </w:rPr>
        <w:t>.</w:t>
      </w:r>
    </w:p>
    <w:p w14:paraId="209B2752" w14:textId="7EBE23F4" w:rsidR="000579ED" w:rsidRPr="00365F96" w:rsidRDefault="00560F36" w:rsidP="000579ED">
      <w:pPr>
        <w:pStyle w:val="Nadpis1"/>
        <w:numPr>
          <w:ilvl w:val="0"/>
          <w:numId w:val="1"/>
        </w:numPr>
        <w:contextualSpacing/>
        <w:rPr>
          <w:rFonts w:ascii="Courier New" w:hAnsi="Courier New" w:cs="Courier New"/>
          <w:b/>
          <w:bCs/>
          <w:color w:val="EE0000"/>
          <w:sz w:val="28"/>
          <w:szCs w:val="28"/>
        </w:rPr>
      </w:pPr>
      <w:bookmarkStart w:id="52" w:name="_Toc190373176"/>
      <w:bookmarkStart w:id="53" w:name="_Toc236944190"/>
      <w:r w:rsidRPr="00365F96">
        <w:rPr>
          <w:rFonts w:ascii="Courier New" w:hAnsi="Courier New" w:cs="Courier New"/>
          <w:b/>
          <w:bCs/>
          <w:color w:val="EE0000"/>
          <w:sz w:val="28"/>
          <w:szCs w:val="28"/>
        </w:rPr>
        <w:t>posouzení souladu územního plánu s jednotným standardem</w:t>
      </w:r>
      <w:bookmarkEnd w:id="52"/>
      <w:bookmarkEnd w:id="53"/>
    </w:p>
    <w:p w14:paraId="7C19A328" w14:textId="77777777" w:rsidR="002D1DEA" w:rsidRDefault="002D1DEA" w:rsidP="00B97C71">
      <w:pPr>
        <w:contextualSpacing/>
        <w:rPr>
          <w:rFonts w:ascii="Courier New" w:eastAsia="Calibri" w:hAnsi="Courier New" w:cs="Courier New"/>
          <w:bCs/>
          <w:color w:val="EE0000"/>
        </w:rPr>
      </w:pPr>
    </w:p>
    <w:p w14:paraId="6BD2DD79" w14:textId="77777777" w:rsidR="00345633" w:rsidRDefault="00345633" w:rsidP="00B97C71">
      <w:pPr>
        <w:contextualSpacing/>
        <w:rPr>
          <w:rFonts w:ascii="Courier New" w:eastAsia="Calibri" w:hAnsi="Courier New" w:cs="Courier New"/>
          <w:bCs/>
          <w:color w:val="EE0000"/>
        </w:rPr>
      </w:pPr>
    </w:p>
    <w:p w14:paraId="4C5D9EB2" w14:textId="77777777" w:rsidR="00345633" w:rsidRDefault="00345633" w:rsidP="00B97C71">
      <w:pPr>
        <w:contextualSpacing/>
        <w:rPr>
          <w:rFonts w:ascii="Courier New" w:eastAsia="Calibri" w:hAnsi="Courier New" w:cs="Courier New"/>
          <w:bCs/>
          <w:color w:val="EE0000"/>
        </w:rPr>
      </w:pPr>
    </w:p>
    <w:p w14:paraId="68A672D1" w14:textId="77777777" w:rsidR="00527C30" w:rsidRPr="000D6609" w:rsidRDefault="00527C30" w:rsidP="00527C30">
      <w:pPr>
        <w:rPr>
          <w:rFonts w:ascii="Courier New" w:hAnsi="Courier New" w:cs="Courier New"/>
          <w:b/>
          <w:bCs/>
          <w:sz w:val="18"/>
          <w:szCs w:val="18"/>
        </w:rPr>
      </w:pPr>
      <w:r w:rsidRPr="000D6609">
        <w:rPr>
          <w:rFonts w:ascii="Courier New" w:hAnsi="Courier New" w:cs="Courier New"/>
          <w:b/>
          <w:bCs/>
          <w:sz w:val="18"/>
          <w:szCs w:val="18"/>
        </w:rPr>
        <w:t>Protokol pro předaný balíček: DUP_533602_Z3</w:t>
      </w:r>
    </w:p>
    <w:p w14:paraId="548FA4F9" w14:textId="77777777" w:rsidR="00527C30" w:rsidRPr="000D6609" w:rsidRDefault="00527C30" w:rsidP="00527C30">
      <w:pPr>
        <w:rPr>
          <w:rFonts w:ascii="Courier New" w:hAnsi="Courier New" w:cs="Courier New"/>
          <w:b/>
          <w:bCs/>
          <w:sz w:val="18"/>
          <w:szCs w:val="18"/>
        </w:rPr>
      </w:pPr>
      <w:r w:rsidRPr="000D6609">
        <w:rPr>
          <w:rFonts w:ascii="Courier New" w:hAnsi="Courier New" w:cs="Courier New"/>
          <w:b/>
          <w:bCs/>
          <w:sz w:val="18"/>
          <w:szCs w:val="18"/>
        </w:rPr>
        <w:t>Zadané parametry pro kontrolu</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76"/>
        <w:gridCol w:w="1912"/>
      </w:tblGrid>
      <w:tr w:rsidR="00527C30" w:rsidRPr="000D6609" w14:paraId="680BE196" w14:textId="77777777" w:rsidTr="00C13F89">
        <w:trPr>
          <w:tblCellSpacing w:w="15" w:type="dxa"/>
        </w:trPr>
        <w:tc>
          <w:tcPr>
            <w:tcW w:w="0" w:type="auto"/>
            <w:vAlign w:val="center"/>
            <w:hideMark/>
          </w:tcPr>
          <w:p w14:paraId="25B8D7A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Požadovaný typ kontroly:</w:t>
            </w:r>
          </w:p>
        </w:tc>
        <w:tc>
          <w:tcPr>
            <w:tcW w:w="0" w:type="auto"/>
            <w:vAlign w:val="center"/>
            <w:hideMark/>
          </w:tcPr>
          <w:p w14:paraId="3F34CF9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Úplná</w:t>
            </w:r>
          </w:p>
        </w:tc>
      </w:tr>
      <w:tr w:rsidR="00527C30" w:rsidRPr="000D6609" w14:paraId="2FD047BE" w14:textId="77777777" w:rsidTr="00C13F89">
        <w:trPr>
          <w:tblCellSpacing w:w="15" w:type="dxa"/>
        </w:trPr>
        <w:tc>
          <w:tcPr>
            <w:tcW w:w="0" w:type="auto"/>
            <w:vAlign w:val="center"/>
            <w:hideMark/>
          </w:tcPr>
          <w:p w14:paraId="2ADA379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Zadaný druh dokumentu:</w:t>
            </w:r>
          </w:p>
        </w:tc>
        <w:tc>
          <w:tcPr>
            <w:tcW w:w="0" w:type="auto"/>
            <w:vAlign w:val="center"/>
            <w:hideMark/>
          </w:tcPr>
          <w:p w14:paraId="1094997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Územní plán (DUP)</w:t>
            </w:r>
          </w:p>
        </w:tc>
      </w:tr>
      <w:tr w:rsidR="00527C30" w:rsidRPr="000D6609" w14:paraId="0EDDF9E4" w14:textId="77777777" w:rsidTr="00C13F89">
        <w:trPr>
          <w:tblCellSpacing w:w="15" w:type="dxa"/>
        </w:trPr>
        <w:tc>
          <w:tcPr>
            <w:tcW w:w="0" w:type="auto"/>
            <w:vAlign w:val="center"/>
            <w:hideMark/>
          </w:tcPr>
          <w:p w14:paraId="645D11D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Zadaný způsob projednání:</w:t>
            </w:r>
          </w:p>
        </w:tc>
        <w:tc>
          <w:tcPr>
            <w:tcW w:w="0" w:type="auto"/>
            <w:vAlign w:val="center"/>
            <w:hideMark/>
          </w:tcPr>
          <w:p w14:paraId="61838DA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Změna</w:t>
            </w:r>
          </w:p>
        </w:tc>
      </w:tr>
      <w:tr w:rsidR="00527C30" w:rsidRPr="000D6609" w14:paraId="52CB15A5" w14:textId="77777777" w:rsidTr="00C13F89">
        <w:trPr>
          <w:tblCellSpacing w:w="15" w:type="dxa"/>
        </w:trPr>
        <w:tc>
          <w:tcPr>
            <w:tcW w:w="0" w:type="auto"/>
            <w:vAlign w:val="center"/>
            <w:hideMark/>
          </w:tcPr>
          <w:p w14:paraId="74C8587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Zadaná etapa pořizování:</w:t>
            </w:r>
          </w:p>
        </w:tc>
        <w:tc>
          <w:tcPr>
            <w:tcW w:w="0" w:type="auto"/>
            <w:vAlign w:val="center"/>
            <w:hideMark/>
          </w:tcPr>
          <w:p w14:paraId="44F7001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Návrh</w:t>
            </w:r>
          </w:p>
        </w:tc>
      </w:tr>
    </w:tbl>
    <w:p w14:paraId="540A49FC" w14:textId="77777777" w:rsidR="00527C30" w:rsidRPr="000D6609" w:rsidRDefault="00527C30" w:rsidP="00527C30">
      <w:pPr>
        <w:rPr>
          <w:rFonts w:ascii="Courier New" w:hAnsi="Courier New" w:cs="Courier New"/>
          <w:b/>
          <w:bCs/>
          <w:sz w:val="18"/>
          <w:szCs w:val="18"/>
        </w:rPr>
      </w:pPr>
      <w:r w:rsidRPr="000D6609">
        <w:rPr>
          <w:rFonts w:ascii="Courier New" w:hAnsi="Courier New" w:cs="Courier New"/>
          <w:b/>
          <w:bCs/>
          <w:sz w:val="18"/>
          <w:szCs w:val="18"/>
        </w:rPr>
        <w:t>Údaje zjištěné z dokumentu</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60"/>
        <w:gridCol w:w="1912"/>
      </w:tblGrid>
      <w:tr w:rsidR="00527C30" w:rsidRPr="000D6609" w14:paraId="79D12CE3" w14:textId="77777777" w:rsidTr="00C13F89">
        <w:trPr>
          <w:tblCellSpacing w:w="15" w:type="dxa"/>
        </w:trPr>
        <w:tc>
          <w:tcPr>
            <w:tcW w:w="0" w:type="auto"/>
            <w:vAlign w:val="center"/>
            <w:hideMark/>
          </w:tcPr>
          <w:p w14:paraId="29C529B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Druh dokumentu:</w:t>
            </w:r>
          </w:p>
        </w:tc>
        <w:tc>
          <w:tcPr>
            <w:tcW w:w="0" w:type="auto"/>
            <w:vAlign w:val="center"/>
            <w:hideMark/>
          </w:tcPr>
          <w:p w14:paraId="0BDEB4F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Územní plán (DUP)</w:t>
            </w:r>
          </w:p>
        </w:tc>
      </w:tr>
      <w:tr w:rsidR="00527C30" w:rsidRPr="000D6609" w14:paraId="0792DB3C" w14:textId="77777777" w:rsidTr="00C13F89">
        <w:trPr>
          <w:tblCellSpacing w:w="15" w:type="dxa"/>
        </w:trPr>
        <w:tc>
          <w:tcPr>
            <w:tcW w:w="0" w:type="auto"/>
            <w:vAlign w:val="center"/>
            <w:hideMark/>
          </w:tcPr>
          <w:p w14:paraId="68B3F36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Pořadové číslo změny:</w:t>
            </w:r>
          </w:p>
        </w:tc>
        <w:tc>
          <w:tcPr>
            <w:tcW w:w="0" w:type="auto"/>
            <w:vAlign w:val="center"/>
            <w:hideMark/>
          </w:tcPr>
          <w:p w14:paraId="5A8DA8D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3</w:t>
            </w:r>
          </w:p>
        </w:tc>
      </w:tr>
      <w:tr w:rsidR="00527C30" w:rsidRPr="000D6609" w14:paraId="5A45939C" w14:textId="77777777" w:rsidTr="00C13F89">
        <w:trPr>
          <w:tblCellSpacing w:w="15" w:type="dxa"/>
        </w:trPr>
        <w:tc>
          <w:tcPr>
            <w:tcW w:w="0" w:type="auto"/>
            <w:vAlign w:val="center"/>
            <w:hideMark/>
          </w:tcPr>
          <w:p w14:paraId="27F136D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Způsob projednání:</w:t>
            </w:r>
          </w:p>
        </w:tc>
        <w:tc>
          <w:tcPr>
            <w:tcW w:w="0" w:type="auto"/>
            <w:vAlign w:val="center"/>
            <w:hideMark/>
          </w:tcPr>
          <w:p w14:paraId="6BD15F6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Změna</w:t>
            </w:r>
          </w:p>
        </w:tc>
      </w:tr>
      <w:tr w:rsidR="00527C30" w:rsidRPr="000D6609" w14:paraId="446D597D" w14:textId="77777777" w:rsidTr="00C13F89">
        <w:trPr>
          <w:tblCellSpacing w:w="15" w:type="dxa"/>
        </w:trPr>
        <w:tc>
          <w:tcPr>
            <w:tcW w:w="0" w:type="auto"/>
            <w:vAlign w:val="center"/>
            <w:hideMark/>
          </w:tcPr>
          <w:p w14:paraId="3A3CB37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Etapa pořizování:</w:t>
            </w:r>
          </w:p>
        </w:tc>
        <w:tc>
          <w:tcPr>
            <w:tcW w:w="0" w:type="auto"/>
            <w:vAlign w:val="center"/>
            <w:hideMark/>
          </w:tcPr>
          <w:p w14:paraId="45BED13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Návrh</w:t>
            </w:r>
          </w:p>
        </w:tc>
      </w:tr>
      <w:tr w:rsidR="00527C30" w:rsidRPr="000D6609" w14:paraId="380268D4" w14:textId="77777777" w:rsidTr="00C13F89">
        <w:trPr>
          <w:tblCellSpacing w:w="15" w:type="dxa"/>
        </w:trPr>
        <w:tc>
          <w:tcPr>
            <w:tcW w:w="0" w:type="auto"/>
            <w:vAlign w:val="center"/>
            <w:hideMark/>
          </w:tcPr>
          <w:p w14:paraId="320EEBD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Kód obce:</w:t>
            </w:r>
          </w:p>
        </w:tc>
        <w:tc>
          <w:tcPr>
            <w:tcW w:w="0" w:type="auto"/>
            <w:vAlign w:val="center"/>
            <w:hideMark/>
          </w:tcPr>
          <w:p w14:paraId="0179C83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533602</w:t>
            </w:r>
          </w:p>
        </w:tc>
      </w:tr>
      <w:tr w:rsidR="00527C30" w:rsidRPr="000D6609" w14:paraId="12CD1B82" w14:textId="77777777" w:rsidTr="00C13F89">
        <w:trPr>
          <w:tblCellSpacing w:w="15" w:type="dxa"/>
        </w:trPr>
        <w:tc>
          <w:tcPr>
            <w:tcW w:w="0" w:type="auto"/>
            <w:vAlign w:val="center"/>
            <w:hideMark/>
          </w:tcPr>
          <w:p w14:paraId="4F7C631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Formát vstupních údajů:</w:t>
            </w:r>
          </w:p>
        </w:tc>
        <w:tc>
          <w:tcPr>
            <w:tcW w:w="0" w:type="auto"/>
            <w:vAlign w:val="center"/>
            <w:hideMark/>
          </w:tcPr>
          <w:p w14:paraId="71F3032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GIS</w:t>
            </w:r>
          </w:p>
        </w:tc>
      </w:tr>
    </w:tbl>
    <w:p w14:paraId="61A4F502" w14:textId="77777777" w:rsidR="00527C30" w:rsidRPr="000D6609" w:rsidRDefault="00527C30" w:rsidP="00527C30">
      <w:pPr>
        <w:rPr>
          <w:rFonts w:ascii="Courier New" w:hAnsi="Courier New" w:cs="Courier New"/>
          <w:b/>
          <w:bCs/>
          <w:sz w:val="18"/>
          <w:szCs w:val="18"/>
        </w:rPr>
      </w:pPr>
      <w:r w:rsidRPr="000D6609">
        <w:rPr>
          <w:rFonts w:ascii="Courier New" w:hAnsi="Courier New" w:cs="Courier New"/>
          <w:b/>
          <w:bCs/>
          <w:sz w:val="18"/>
          <w:szCs w:val="18"/>
        </w:rPr>
        <w:t>Sumarizace kontrol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12"/>
        <w:gridCol w:w="2452"/>
      </w:tblGrid>
      <w:tr w:rsidR="00527C30" w:rsidRPr="000D6609" w14:paraId="31627899" w14:textId="77777777" w:rsidTr="00C13F89">
        <w:trPr>
          <w:tblCellSpacing w:w="15" w:type="dxa"/>
        </w:trPr>
        <w:tc>
          <w:tcPr>
            <w:tcW w:w="0" w:type="auto"/>
            <w:vAlign w:val="center"/>
            <w:hideMark/>
          </w:tcPr>
          <w:p w14:paraId="1058431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Výsledek kontrol:</w:t>
            </w:r>
          </w:p>
        </w:tc>
        <w:tc>
          <w:tcPr>
            <w:tcW w:w="0" w:type="auto"/>
            <w:vAlign w:val="center"/>
            <w:hideMark/>
          </w:tcPr>
          <w:p w14:paraId="2511A7E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Bez chyb, s varováními</w:t>
            </w:r>
          </w:p>
        </w:tc>
      </w:tr>
      <w:tr w:rsidR="00527C30" w:rsidRPr="000D6609" w14:paraId="3C2EFCE8" w14:textId="77777777" w:rsidTr="00C13F89">
        <w:trPr>
          <w:tblCellSpacing w:w="15" w:type="dxa"/>
        </w:trPr>
        <w:tc>
          <w:tcPr>
            <w:tcW w:w="0" w:type="auto"/>
            <w:vAlign w:val="center"/>
            <w:hideMark/>
          </w:tcPr>
          <w:p w14:paraId="29B943D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Výsledek importu:</w:t>
            </w:r>
          </w:p>
        </w:tc>
        <w:tc>
          <w:tcPr>
            <w:tcW w:w="0" w:type="auto"/>
            <w:vAlign w:val="center"/>
            <w:hideMark/>
          </w:tcPr>
          <w:p w14:paraId="436CB38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Bez importu do NGÚP</w:t>
            </w:r>
          </w:p>
        </w:tc>
      </w:tr>
      <w:tr w:rsidR="00527C30" w:rsidRPr="000D6609" w14:paraId="54746E7E" w14:textId="77777777" w:rsidTr="00C13F89">
        <w:trPr>
          <w:tblCellSpacing w:w="15" w:type="dxa"/>
        </w:trPr>
        <w:tc>
          <w:tcPr>
            <w:tcW w:w="0" w:type="auto"/>
            <w:vAlign w:val="center"/>
            <w:hideMark/>
          </w:tcPr>
          <w:p w14:paraId="71A92E1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Začátek:</w:t>
            </w:r>
          </w:p>
        </w:tc>
        <w:tc>
          <w:tcPr>
            <w:tcW w:w="0" w:type="auto"/>
            <w:vAlign w:val="center"/>
            <w:hideMark/>
          </w:tcPr>
          <w:p w14:paraId="025A121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06.08.2026 13:44:58</w:t>
            </w:r>
          </w:p>
        </w:tc>
      </w:tr>
      <w:tr w:rsidR="00527C30" w:rsidRPr="000D6609" w14:paraId="55E35A3E" w14:textId="77777777" w:rsidTr="00C13F89">
        <w:trPr>
          <w:tblCellSpacing w:w="15" w:type="dxa"/>
        </w:trPr>
        <w:tc>
          <w:tcPr>
            <w:tcW w:w="0" w:type="auto"/>
            <w:vAlign w:val="center"/>
            <w:hideMark/>
          </w:tcPr>
          <w:p w14:paraId="11BFC0D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Konec:</w:t>
            </w:r>
          </w:p>
        </w:tc>
        <w:tc>
          <w:tcPr>
            <w:tcW w:w="0" w:type="auto"/>
            <w:vAlign w:val="center"/>
            <w:hideMark/>
          </w:tcPr>
          <w:p w14:paraId="0455427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06.08.2026 13:51:16</w:t>
            </w:r>
          </w:p>
        </w:tc>
      </w:tr>
    </w:tbl>
    <w:p w14:paraId="0E09F144" w14:textId="77777777" w:rsidR="00527C30" w:rsidRPr="000D6609" w:rsidRDefault="00527C30" w:rsidP="00527C30">
      <w:pPr>
        <w:rPr>
          <w:rFonts w:ascii="Courier New" w:hAnsi="Courier New" w:cs="Courier New"/>
          <w:b/>
          <w:bCs/>
          <w:sz w:val="18"/>
          <w:szCs w:val="18"/>
        </w:rPr>
      </w:pPr>
      <w:r w:rsidRPr="000D6609">
        <w:rPr>
          <w:rFonts w:ascii="Courier New" w:hAnsi="Courier New" w:cs="Courier New"/>
          <w:b/>
          <w:bCs/>
          <w:sz w:val="18"/>
          <w:szCs w:val="18"/>
        </w:rPr>
        <w:t>Detaily kontrol</w:t>
      </w:r>
    </w:p>
    <w:p w14:paraId="2E797108" w14:textId="77777777" w:rsidR="00527C30" w:rsidRPr="000D6609" w:rsidRDefault="00527C30" w:rsidP="00527C30">
      <w:pPr>
        <w:numPr>
          <w:ilvl w:val="0"/>
          <w:numId w:val="155"/>
        </w:numPr>
        <w:rPr>
          <w:rFonts w:ascii="Courier New" w:hAnsi="Courier New" w:cs="Courier New"/>
          <w:b/>
          <w:bCs/>
          <w:sz w:val="18"/>
          <w:szCs w:val="18"/>
        </w:rPr>
      </w:pPr>
      <w:r w:rsidRPr="000D6609">
        <w:rPr>
          <w:rFonts w:ascii="Courier New" w:hAnsi="Courier New" w:cs="Courier New"/>
          <w:b/>
          <w:bCs/>
          <w:sz w:val="18"/>
          <w:szCs w:val="18"/>
        </w:rPr>
        <w:t>Kontrola struktury a názvů souborů</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048"/>
        <w:gridCol w:w="493"/>
        <w:gridCol w:w="6805"/>
      </w:tblGrid>
      <w:tr w:rsidR="00527C30" w:rsidRPr="000D6609" w14:paraId="6D8188A9" w14:textId="77777777" w:rsidTr="00C13F89">
        <w:trPr>
          <w:tblHeader/>
          <w:tblCellSpacing w:w="15" w:type="dxa"/>
        </w:trPr>
        <w:tc>
          <w:tcPr>
            <w:tcW w:w="0" w:type="auto"/>
            <w:vAlign w:val="center"/>
            <w:hideMark/>
          </w:tcPr>
          <w:p w14:paraId="03F203A5"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Kategorie</w:t>
            </w:r>
          </w:p>
        </w:tc>
        <w:tc>
          <w:tcPr>
            <w:tcW w:w="0" w:type="auto"/>
            <w:vAlign w:val="center"/>
            <w:hideMark/>
          </w:tcPr>
          <w:p w14:paraId="76828C35"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Kód</w:t>
            </w:r>
          </w:p>
        </w:tc>
        <w:tc>
          <w:tcPr>
            <w:tcW w:w="0" w:type="auto"/>
            <w:vAlign w:val="center"/>
            <w:hideMark/>
          </w:tcPr>
          <w:p w14:paraId="0949C119"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Zpráva</w:t>
            </w:r>
          </w:p>
        </w:tc>
      </w:tr>
      <w:tr w:rsidR="00527C30" w:rsidRPr="000D6609" w14:paraId="43FC7947" w14:textId="77777777" w:rsidTr="00C13F89">
        <w:trPr>
          <w:tblCellSpacing w:w="15" w:type="dxa"/>
        </w:trPr>
        <w:tc>
          <w:tcPr>
            <w:tcW w:w="0" w:type="auto"/>
            <w:vAlign w:val="center"/>
            <w:hideMark/>
          </w:tcPr>
          <w:p w14:paraId="1D64BE8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3CEDC95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1010</w:t>
            </w:r>
          </w:p>
        </w:tc>
        <w:tc>
          <w:tcPr>
            <w:tcW w:w="0" w:type="auto"/>
            <w:vAlign w:val="center"/>
            <w:hideMark/>
          </w:tcPr>
          <w:p w14:paraId="0952AE7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 adresáři 'DUP_533602_Z3/Data' chybí nepovinné soubory s názvy ['</w:t>
            </w:r>
            <w:proofErr w:type="spellStart"/>
            <w:r w:rsidRPr="000D6609">
              <w:rPr>
                <w:rFonts w:ascii="Courier New" w:hAnsi="Courier New" w:cs="Courier New"/>
                <w:sz w:val="18"/>
                <w:szCs w:val="18"/>
              </w:rPr>
              <w:t>AkceleracniOblast_p</w:t>
            </w:r>
            <w:proofErr w:type="spellEnd"/>
            <w:r w:rsidRPr="000D6609">
              <w:rPr>
                <w:rFonts w:ascii="Courier New" w:hAnsi="Courier New" w:cs="Courier New"/>
                <w:sz w:val="18"/>
                <w:szCs w:val="18"/>
              </w:rPr>
              <w:t>', '</w:t>
            </w:r>
            <w:proofErr w:type="spellStart"/>
            <w:r w:rsidRPr="000D6609">
              <w:rPr>
                <w:rFonts w:ascii="Courier New" w:hAnsi="Courier New" w:cs="Courier New"/>
                <w:sz w:val="18"/>
                <w:szCs w:val="18"/>
              </w:rPr>
              <w:t>KoridoryN_p</w:t>
            </w:r>
            <w:proofErr w:type="spellEnd"/>
            <w:r w:rsidRPr="000D6609">
              <w:rPr>
                <w:rFonts w:ascii="Courier New" w:hAnsi="Courier New" w:cs="Courier New"/>
                <w:sz w:val="18"/>
                <w:szCs w:val="18"/>
              </w:rPr>
              <w:t>', '</w:t>
            </w:r>
            <w:proofErr w:type="spellStart"/>
            <w:r w:rsidRPr="000D6609">
              <w:rPr>
                <w:rFonts w:ascii="Courier New" w:hAnsi="Courier New" w:cs="Courier New"/>
                <w:sz w:val="18"/>
                <w:szCs w:val="18"/>
              </w:rPr>
              <w:t>KoridoryP_p</w:t>
            </w:r>
            <w:proofErr w:type="spellEnd"/>
            <w:r w:rsidRPr="000D6609">
              <w:rPr>
                <w:rFonts w:ascii="Courier New" w:hAnsi="Courier New" w:cs="Courier New"/>
                <w:sz w:val="18"/>
                <w:szCs w:val="18"/>
              </w:rPr>
              <w:t>', '</w:t>
            </w:r>
            <w:proofErr w:type="spellStart"/>
            <w:r w:rsidRPr="000D6609">
              <w:rPr>
                <w:rFonts w:ascii="Courier New" w:hAnsi="Courier New" w:cs="Courier New"/>
                <w:sz w:val="18"/>
                <w:szCs w:val="18"/>
              </w:rPr>
              <w:t>Lokality_p</w:t>
            </w:r>
            <w:proofErr w:type="spellEnd"/>
            <w:r w:rsidRPr="000D6609">
              <w:rPr>
                <w:rFonts w:ascii="Courier New" w:hAnsi="Courier New" w:cs="Courier New"/>
                <w:sz w:val="18"/>
                <w:szCs w:val="18"/>
              </w:rPr>
              <w:t>', '</w:t>
            </w:r>
            <w:proofErr w:type="spellStart"/>
            <w:r w:rsidRPr="000D6609">
              <w:rPr>
                <w:rFonts w:ascii="Courier New" w:hAnsi="Courier New" w:cs="Courier New"/>
                <w:sz w:val="18"/>
                <w:szCs w:val="18"/>
              </w:rPr>
              <w:t>PlochaVI_p</w:t>
            </w:r>
            <w:proofErr w:type="spellEnd"/>
            <w:r w:rsidRPr="000D6609">
              <w:rPr>
                <w:rFonts w:ascii="Courier New" w:hAnsi="Courier New" w:cs="Courier New"/>
                <w:sz w:val="18"/>
                <w:szCs w:val="18"/>
              </w:rPr>
              <w:t>', '</w:t>
            </w:r>
            <w:proofErr w:type="spellStart"/>
            <w:r w:rsidRPr="000D6609">
              <w:rPr>
                <w:rFonts w:ascii="Courier New" w:hAnsi="Courier New" w:cs="Courier New"/>
                <w:sz w:val="18"/>
                <w:szCs w:val="18"/>
              </w:rPr>
              <w:t>SystemSidelniZelene_p</w:t>
            </w:r>
            <w:proofErr w:type="spellEnd"/>
            <w:r w:rsidRPr="000D6609">
              <w:rPr>
                <w:rFonts w:ascii="Courier New" w:hAnsi="Courier New" w:cs="Courier New"/>
                <w:sz w:val="18"/>
                <w:szCs w:val="18"/>
              </w:rPr>
              <w:t xml:space="preserve">', </w:t>
            </w:r>
            <w:r w:rsidRPr="000D6609">
              <w:rPr>
                <w:rFonts w:ascii="Courier New" w:hAnsi="Courier New" w:cs="Courier New"/>
                <w:sz w:val="18"/>
                <w:szCs w:val="18"/>
              </w:rPr>
              <w:lastRenderedPageBreak/>
              <w:t>'</w:t>
            </w:r>
            <w:proofErr w:type="spellStart"/>
            <w:r w:rsidRPr="000D6609">
              <w:rPr>
                <w:rFonts w:ascii="Courier New" w:hAnsi="Courier New" w:cs="Courier New"/>
                <w:sz w:val="18"/>
                <w:szCs w:val="18"/>
              </w:rPr>
              <w:t>SystemVerProstr_p</w:t>
            </w:r>
            <w:proofErr w:type="spellEnd"/>
            <w:r w:rsidRPr="000D6609">
              <w:rPr>
                <w:rFonts w:ascii="Courier New" w:hAnsi="Courier New" w:cs="Courier New"/>
                <w:sz w:val="18"/>
                <w:szCs w:val="18"/>
              </w:rPr>
              <w:t>', '</w:t>
            </w:r>
            <w:proofErr w:type="spellStart"/>
            <w:r w:rsidRPr="000D6609">
              <w:rPr>
                <w:rFonts w:ascii="Courier New" w:hAnsi="Courier New" w:cs="Courier New"/>
                <w:sz w:val="18"/>
                <w:szCs w:val="18"/>
              </w:rPr>
              <w:t>UzemiPrvkyRP_p</w:t>
            </w:r>
            <w:proofErr w:type="spellEnd"/>
            <w:r w:rsidRPr="000D6609">
              <w:rPr>
                <w:rFonts w:ascii="Courier New" w:hAnsi="Courier New" w:cs="Courier New"/>
                <w:sz w:val="18"/>
                <w:szCs w:val="18"/>
              </w:rPr>
              <w:t>', '</w:t>
            </w:r>
            <w:proofErr w:type="spellStart"/>
            <w:r w:rsidRPr="000D6609">
              <w:rPr>
                <w:rFonts w:ascii="Courier New" w:hAnsi="Courier New" w:cs="Courier New"/>
                <w:sz w:val="18"/>
                <w:szCs w:val="18"/>
              </w:rPr>
              <w:t>UzemniRezervy_p</w:t>
            </w:r>
            <w:proofErr w:type="spellEnd"/>
            <w:r w:rsidRPr="000D6609">
              <w:rPr>
                <w:rFonts w:ascii="Courier New" w:hAnsi="Courier New" w:cs="Courier New"/>
                <w:sz w:val="18"/>
                <w:szCs w:val="18"/>
              </w:rPr>
              <w:t>', '</w:t>
            </w:r>
            <w:proofErr w:type="spellStart"/>
            <w:r w:rsidRPr="000D6609">
              <w:rPr>
                <w:rFonts w:ascii="Courier New" w:hAnsi="Courier New" w:cs="Courier New"/>
                <w:sz w:val="18"/>
                <w:szCs w:val="18"/>
              </w:rPr>
              <w:t>ZastavitelneUzemi_p</w:t>
            </w:r>
            <w:proofErr w:type="spellEnd"/>
            <w:r w:rsidRPr="000D6609">
              <w:rPr>
                <w:rFonts w:ascii="Courier New" w:hAnsi="Courier New" w:cs="Courier New"/>
                <w:sz w:val="18"/>
                <w:szCs w:val="18"/>
              </w:rPr>
              <w:t>'].</w:t>
            </w:r>
          </w:p>
        </w:tc>
      </w:tr>
      <w:tr w:rsidR="00527C30" w:rsidRPr="000D6609" w14:paraId="0C24A06B" w14:textId="77777777" w:rsidTr="00C13F89">
        <w:trPr>
          <w:tblCellSpacing w:w="15" w:type="dxa"/>
        </w:trPr>
        <w:tc>
          <w:tcPr>
            <w:tcW w:w="0" w:type="auto"/>
            <w:vAlign w:val="center"/>
            <w:hideMark/>
          </w:tcPr>
          <w:p w14:paraId="47C5756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lastRenderedPageBreak/>
              <w:t>Varování</w:t>
            </w:r>
          </w:p>
        </w:tc>
        <w:tc>
          <w:tcPr>
            <w:tcW w:w="0" w:type="auto"/>
            <w:vAlign w:val="center"/>
            <w:hideMark/>
          </w:tcPr>
          <w:p w14:paraId="7D35DDB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1010</w:t>
            </w:r>
          </w:p>
        </w:tc>
        <w:tc>
          <w:tcPr>
            <w:tcW w:w="0" w:type="auto"/>
            <w:vAlign w:val="center"/>
            <w:hideMark/>
          </w:tcPr>
          <w:p w14:paraId="1688760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 adresáři 'DUP_533602_Z3/</w:t>
            </w:r>
            <w:proofErr w:type="spellStart"/>
            <w:r w:rsidRPr="000D6609">
              <w:rPr>
                <w:rFonts w:ascii="Courier New" w:hAnsi="Courier New" w:cs="Courier New"/>
                <w:sz w:val="18"/>
                <w:szCs w:val="18"/>
              </w:rPr>
              <w:t>Vykresy</w:t>
            </w:r>
            <w:proofErr w:type="spellEnd"/>
            <w:r w:rsidRPr="000D6609">
              <w:rPr>
                <w:rFonts w:ascii="Courier New" w:hAnsi="Courier New" w:cs="Courier New"/>
                <w:sz w:val="18"/>
                <w:szCs w:val="18"/>
              </w:rPr>
              <w:t>' chybí nepovinné soubory s názvy ['533602_Z3</w:t>
            </w:r>
            <w:proofErr w:type="gramStart"/>
            <w:r w:rsidRPr="000D6609">
              <w:rPr>
                <w:rFonts w:ascii="Courier New" w:hAnsi="Courier New" w:cs="Courier New"/>
                <w:sz w:val="18"/>
                <w:szCs w:val="18"/>
              </w:rPr>
              <w:t>_(</w:t>
            </w:r>
            <w:proofErr w:type="gramEnd"/>
            <w:r w:rsidRPr="000D6609">
              <w:rPr>
                <w:rFonts w:ascii="Courier New" w:hAnsi="Courier New" w:cs="Courier New"/>
                <w:sz w:val="18"/>
                <w:szCs w:val="18"/>
              </w:rPr>
              <w:t xml:space="preserve">číslo </w:t>
            </w:r>
            <w:proofErr w:type="gramStart"/>
            <w:r w:rsidRPr="000D6609">
              <w:rPr>
                <w:rFonts w:ascii="Courier New" w:hAnsi="Courier New" w:cs="Courier New"/>
                <w:sz w:val="18"/>
                <w:szCs w:val="18"/>
              </w:rPr>
              <w:t>výkresu)_</w:t>
            </w:r>
            <w:proofErr w:type="gramEnd"/>
            <w:r w:rsidRPr="000D6609">
              <w:rPr>
                <w:rFonts w:ascii="Courier New" w:hAnsi="Courier New" w:cs="Courier New"/>
                <w:sz w:val="18"/>
                <w:szCs w:val="18"/>
              </w:rPr>
              <w:t>VSV'].</w:t>
            </w:r>
          </w:p>
        </w:tc>
      </w:tr>
      <w:tr w:rsidR="00527C30" w:rsidRPr="000D6609" w14:paraId="550B1F75" w14:textId="77777777" w:rsidTr="00C13F89">
        <w:trPr>
          <w:tblCellSpacing w:w="15" w:type="dxa"/>
        </w:trPr>
        <w:tc>
          <w:tcPr>
            <w:tcW w:w="0" w:type="auto"/>
            <w:vAlign w:val="center"/>
            <w:hideMark/>
          </w:tcPr>
          <w:p w14:paraId="742AF35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EC68C4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1041</w:t>
            </w:r>
          </w:p>
        </w:tc>
        <w:tc>
          <w:tcPr>
            <w:tcW w:w="0" w:type="auto"/>
            <w:vAlign w:val="center"/>
            <w:hideMark/>
          </w:tcPr>
          <w:p w14:paraId="1201404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Adresářová struktura je v souladu s Vyhláškou.</w:t>
            </w:r>
          </w:p>
        </w:tc>
      </w:tr>
      <w:tr w:rsidR="00527C30" w:rsidRPr="000D6609" w14:paraId="55265A01" w14:textId="77777777" w:rsidTr="00C13F89">
        <w:trPr>
          <w:tblCellSpacing w:w="15" w:type="dxa"/>
        </w:trPr>
        <w:tc>
          <w:tcPr>
            <w:tcW w:w="0" w:type="auto"/>
            <w:vAlign w:val="center"/>
            <w:hideMark/>
          </w:tcPr>
          <w:p w14:paraId="26C2B28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647DBE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1042</w:t>
            </w:r>
          </w:p>
        </w:tc>
        <w:tc>
          <w:tcPr>
            <w:tcW w:w="0" w:type="auto"/>
            <w:vAlign w:val="center"/>
            <w:hideMark/>
          </w:tcPr>
          <w:p w14:paraId="5DCB23B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přítomnosti povinných souborů proběhla bez chyb.</w:t>
            </w:r>
          </w:p>
        </w:tc>
      </w:tr>
      <w:tr w:rsidR="00527C30" w:rsidRPr="000D6609" w14:paraId="77B4C816" w14:textId="77777777" w:rsidTr="00C13F89">
        <w:trPr>
          <w:tblCellSpacing w:w="15" w:type="dxa"/>
        </w:trPr>
        <w:tc>
          <w:tcPr>
            <w:tcW w:w="0" w:type="auto"/>
            <w:vAlign w:val="center"/>
            <w:hideMark/>
          </w:tcPr>
          <w:p w14:paraId="3B57C47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119A70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1044</w:t>
            </w:r>
          </w:p>
        </w:tc>
        <w:tc>
          <w:tcPr>
            <w:tcW w:w="0" w:type="auto"/>
            <w:vAlign w:val="center"/>
            <w:hideMark/>
          </w:tcPr>
          <w:p w14:paraId="4028C90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přítomnosti nepovolených souborů proběhla bez chyb.</w:t>
            </w:r>
          </w:p>
        </w:tc>
      </w:tr>
      <w:tr w:rsidR="00527C30" w:rsidRPr="000D6609" w14:paraId="2F59F2AC" w14:textId="77777777" w:rsidTr="00C13F89">
        <w:trPr>
          <w:tblCellSpacing w:w="15" w:type="dxa"/>
        </w:trPr>
        <w:tc>
          <w:tcPr>
            <w:tcW w:w="0" w:type="auto"/>
            <w:vAlign w:val="center"/>
            <w:hideMark/>
          </w:tcPr>
          <w:p w14:paraId="6D6CFD2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939E46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1045</w:t>
            </w:r>
          </w:p>
        </w:tc>
        <w:tc>
          <w:tcPr>
            <w:tcW w:w="0" w:type="auto"/>
            <w:vAlign w:val="center"/>
            <w:hideMark/>
          </w:tcPr>
          <w:p w14:paraId="0CFBB4F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názvosloví souborů proběhla bez chyb.</w:t>
            </w:r>
          </w:p>
        </w:tc>
      </w:tr>
      <w:tr w:rsidR="00527C30" w:rsidRPr="000D6609" w14:paraId="010FB558" w14:textId="77777777" w:rsidTr="00C13F89">
        <w:trPr>
          <w:tblCellSpacing w:w="15" w:type="dxa"/>
        </w:trPr>
        <w:tc>
          <w:tcPr>
            <w:tcW w:w="0" w:type="auto"/>
            <w:vAlign w:val="center"/>
            <w:hideMark/>
          </w:tcPr>
          <w:p w14:paraId="28BF77E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46743A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1046</w:t>
            </w:r>
          </w:p>
        </w:tc>
        <w:tc>
          <w:tcPr>
            <w:tcW w:w="0" w:type="auto"/>
            <w:vAlign w:val="center"/>
            <w:hideMark/>
          </w:tcPr>
          <w:p w14:paraId="189AADF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přidružených souborů proběhla bez chyb.</w:t>
            </w:r>
          </w:p>
        </w:tc>
      </w:tr>
    </w:tbl>
    <w:p w14:paraId="52ACACB0" w14:textId="77777777" w:rsidR="00527C30" w:rsidRPr="000D6609" w:rsidRDefault="00527C30" w:rsidP="00527C30">
      <w:pPr>
        <w:numPr>
          <w:ilvl w:val="0"/>
          <w:numId w:val="155"/>
        </w:numPr>
        <w:rPr>
          <w:rFonts w:ascii="Courier New" w:hAnsi="Courier New" w:cs="Courier New"/>
          <w:b/>
          <w:bCs/>
          <w:sz w:val="18"/>
          <w:szCs w:val="18"/>
        </w:rPr>
      </w:pPr>
      <w:r w:rsidRPr="000D6609">
        <w:rPr>
          <w:rFonts w:ascii="Courier New" w:hAnsi="Courier New" w:cs="Courier New"/>
          <w:b/>
          <w:bCs/>
          <w:sz w:val="18"/>
          <w:szCs w:val="18"/>
        </w:rPr>
        <w:t>Kontrola metadat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048"/>
        <w:gridCol w:w="493"/>
        <w:gridCol w:w="6805"/>
      </w:tblGrid>
      <w:tr w:rsidR="00527C30" w:rsidRPr="000D6609" w14:paraId="4DE241A2" w14:textId="77777777" w:rsidTr="00C13F89">
        <w:trPr>
          <w:tblHeader/>
          <w:tblCellSpacing w:w="15" w:type="dxa"/>
        </w:trPr>
        <w:tc>
          <w:tcPr>
            <w:tcW w:w="0" w:type="auto"/>
            <w:vAlign w:val="center"/>
            <w:hideMark/>
          </w:tcPr>
          <w:p w14:paraId="4569ACDC"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Kategorie</w:t>
            </w:r>
          </w:p>
        </w:tc>
        <w:tc>
          <w:tcPr>
            <w:tcW w:w="0" w:type="auto"/>
            <w:vAlign w:val="center"/>
            <w:hideMark/>
          </w:tcPr>
          <w:p w14:paraId="02195FD3"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Kód</w:t>
            </w:r>
          </w:p>
        </w:tc>
        <w:tc>
          <w:tcPr>
            <w:tcW w:w="0" w:type="auto"/>
            <w:vAlign w:val="center"/>
            <w:hideMark/>
          </w:tcPr>
          <w:p w14:paraId="227DC459"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Zpráva</w:t>
            </w:r>
          </w:p>
        </w:tc>
      </w:tr>
      <w:tr w:rsidR="00527C30" w:rsidRPr="000D6609" w14:paraId="0CD903A3" w14:textId="77777777" w:rsidTr="00C13F89">
        <w:trPr>
          <w:tblCellSpacing w:w="15" w:type="dxa"/>
        </w:trPr>
        <w:tc>
          <w:tcPr>
            <w:tcW w:w="0" w:type="auto"/>
            <w:vAlign w:val="center"/>
            <w:hideMark/>
          </w:tcPr>
          <w:p w14:paraId="7BFCB04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803782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1077</w:t>
            </w:r>
          </w:p>
        </w:tc>
        <w:tc>
          <w:tcPr>
            <w:tcW w:w="0" w:type="auto"/>
            <w:vAlign w:val="center"/>
            <w:hideMark/>
          </w:tcPr>
          <w:p w14:paraId="28241F7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vůči RÚIAN byla úspěšná.</w:t>
            </w:r>
          </w:p>
        </w:tc>
      </w:tr>
      <w:tr w:rsidR="00527C30" w:rsidRPr="000D6609" w14:paraId="0225B59A" w14:textId="77777777" w:rsidTr="00C13F89">
        <w:trPr>
          <w:tblCellSpacing w:w="15" w:type="dxa"/>
        </w:trPr>
        <w:tc>
          <w:tcPr>
            <w:tcW w:w="0" w:type="auto"/>
            <w:vAlign w:val="center"/>
            <w:hideMark/>
          </w:tcPr>
          <w:p w14:paraId="7C6D360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4BF15D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1070</w:t>
            </w:r>
          </w:p>
        </w:tc>
        <w:tc>
          <w:tcPr>
            <w:tcW w:w="0" w:type="auto"/>
            <w:vAlign w:val="center"/>
            <w:hideMark/>
          </w:tcPr>
          <w:p w14:paraId="31B4DA4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Umístění a název metadatového souboru je v souladu s Vyhláškou.</w:t>
            </w:r>
          </w:p>
        </w:tc>
      </w:tr>
      <w:tr w:rsidR="00527C30" w:rsidRPr="000D6609" w14:paraId="04B1D9CA" w14:textId="77777777" w:rsidTr="00C13F89">
        <w:trPr>
          <w:tblCellSpacing w:w="15" w:type="dxa"/>
        </w:trPr>
        <w:tc>
          <w:tcPr>
            <w:tcW w:w="0" w:type="auto"/>
            <w:vAlign w:val="center"/>
            <w:hideMark/>
          </w:tcPr>
          <w:p w14:paraId="7BB47B1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5E2BFE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1071</w:t>
            </w:r>
          </w:p>
        </w:tc>
        <w:tc>
          <w:tcPr>
            <w:tcW w:w="0" w:type="auto"/>
            <w:vAlign w:val="center"/>
            <w:hideMark/>
          </w:tcPr>
          <w:p w14:paraId="76E9DC3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Metadatový soubor je v souladu s XSD schématem.</w:t>
            </w:r>
          </w:p>
        </w:tc>
      </w:tr>
      <w:tr w:rsidR="00527C30" w:rsidRPr="000D6609" w14:paraId="2893958B" w14:textId="77777777" w:rsidTr="00C13F89">
        <w:trPr>
          <w:tblCellSpacing w:w="15" w:type="dxa"/>
        </w:trPr>
        <w:tc>
          <w:tcPr>
            <w:tcW w:w="0" w:type="auto"/>
            <w:vAlign w:val="center"/>
            <w:hideMark/>
          </w:tcPr>
          <w:p w14:paraId="35FCC9A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DD149D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1072</w:t>
            </w:r>
          </w:p>
        </w:tc>
        <w:tc>
          <w:tcPr>
            <w:tcW w:w="0" w:type="auto"/>
            <w:vAlign w:val="center"/>
            <w:hideMark/>
          </w:tcPr>
          <w:p w14:paraId="210A70B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Aplikační kontrola hodnot metadatových atributů proběhla bez chyb.</w:t>
            </w:r>
          </w:p>
        </w:tc>
      </w:tr>
      <w:tr w:rsidR="00527C30" w:rsidRPr="000D6609" w14:paraId="09C620D6" w14:textId="77777777" w:rsidTr="00C13F89">
        <w:trPr>
          <w:tblCellSpacing w:w="15" w:type="dxa"/>
        </w:trPr>
        <w:tc>
          <w:tcPr>
            <w:tcW w:w="0" w:type="auto"/>
            <w:vAlign w:val="center"/>
            <w:hideMark/>
          </w:tcPr>
          <w:p w14:paraId="40DCC6A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0BD76E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1073</w:t>
            </w:r>
          </w:p>
        </w:tc>
        <w:tc>
          <w:tcPr>
            <w:tcW w:w="0" w:type="auto"/>
            <w:vAlign w:val="center"/>
            <w:hideMark/>
          </w:tcPr>
          <w:p w14:paraId="2F87DA1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přítomnosti vektorových souborů podle metadat proběhla bez chyb.</w:t>
            </w:r>
          </w:p>
        </w:tc>
      </w:tr>
      <w:tr w:rsidR="00527C30" w:rsidRPr="000D6609" w14:paraId="448F35E6" w14:textId="77777777" w:rsidTr="00C13F89">
        <w:trPr>
          <w:tblCellSpacing w:w="15" w:type="dxa"/>
        </w:trPr>
        <w:tc>
          <w:tcPr>
            <w:tcW w:w="0" w:type="auto"/>
            <w:vAlign w:val="center"/>
            <w:hideMark/>
          </w:tcPr>
          <w:p w14:paraId="10E676F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46F285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1074</w:t>
            </w:r>
          </w:p>
        </w:tc>
        <w:tc>
          <w:tcPr>
            <w:tcW w:w="0" w:type="auto"/>
            <w:vAlign w:val="center"/>
            <w:hideMark/>
          </w:tcPr>
          <w:p w14:paraId="676C65E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přítomnosti textových souborů podle metadat proběhla bez chyb.</w:t>
            </w:r>
          </w:p>
        </w:tc>
      </w:tr>
      <w:tr w:rsidR="00527C30" w:rsidRPr="000D6609" w14:paraId="74D78883" w14:textId="77777777" w:rsidTr="00C13F89">
        <w:trPr>
          <w:tblCellSpacing w:w="15" w:type="dxa"/>
        </w:trPr>
        <w:tc>
          <w:tcPr>
            <w:tcW w:w="0" w:type="auto"/>
            <w:vAlign w:val="center"/>
            <w:hideMark/>
          </w:tcPr>
          <w:p w14:paraId="45139B9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C458E7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1075</w:t>
            </w:r>
          </w:p>
        </w:tc>
        <w:tc>
          <w:tcPr>
            <w:tcW w:w="0" w:type="auto"/>
            <w:vAlign w:val="center"/>
            <w:hideMark/>
          </w:tcPr>
          <w:p w14:paraId="3376EFB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přítomnosti výkresů a rastrů podle metadat proběhla bez chyb.</w:t>
            </w:r>
          </w:p>
        </w:tc>
      </w:tr>
      <w:tr w:rsidR="00527C30" w:rsidRPr="000D6609" w14:paraId="5B4D4403" w14:textId="77777777" w:rsidTr="00C13F89">
        <w:trPr>
          <w:tblCellSpacing w:w="15" w:type="dxa"/>
        </w:trPr>
        <w:tc>
          <w:tcPr>
            <w:tcW w:w="0" w:type="auto"/>
            <w:vAlign w:val="center"/>
            <w:hideMark/>
          </w:tcPr>
          <w:p w14:paraId="0B9CF08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EC4CE2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1076</w:t>
            </w:r>
          </w:p>
        </w:tc>
        <w:tc>
          <w:tcPr>
            <w:tcW w:w="0" w:type="auto"/>
            <w:vAlign w:val="center"/>
            <w:hideMark/>
          </w:tcPr>
          <w:p w14:paraId="7F2576D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definice osazení rastrů proběhla bez chyb.</w:t>
            </w:r>
          </w:p>
        </w:tc>
      </w:tr>
    </w:tbl>
    <w:p w14:paraId="3E37178F" w14:textId="77777777" w:rsidR="00527C30" w:rsidRPr="000D6609" w:rsidRDefault="00527C30" w:rsidP="00527C30">
      <w:pPr>
        <w:numPr>
          <w:ilvl w:val="0"/>
          <w:numId w:val="155"/>
        </w:numPr>
        <w:rPr>
          <w:rFonts w:ascii="Courier New" w:hAnsi="Courier New" w:cs="Courier New"/>
          <w:b/>
          <w:bCs/>
          <w:sz w:val="18"/>
          <w:szCs w:val="18"/>
        </w:rPr>
      </w:pPr>
      <w:r w:rsidRPr="000D6609">
        <w:rPr>
          <w:rFonts w:ascii="Courier New" w:hAnsi="Courier New" w:cs="Courier New"/>
          <w:b/>
          <w:bCs/>
          <w:sz w:val="18"/>
          <w:szCs w:val="18"/>
        </w:rPr>
        <w:t>Kontrola vektorových údajů</w:t>
      </w:r>
    </w:p>
    <w:p w14:paraId="628F9513" w14:textId="77777777" w:rsidR="00527C30" w:rsidRPr="000D6609" w:rsidRDefault="00527C30" w:rsidP="00527C30">
      <w:pPr>
        <w:rPr>
          <w:rFonts w:ascii="Courier New" w:hAnsi="Courier New" w:cs="Courier New"/>
          <w:b/>
          <w:bCs/>
          <w:sz w:val="18"/>
          <w:szCs w:val="18"/>
        </w:rPr>
      </w:pPr>
      <w:r w:rsidRPr="000D6609">
        <w:rPr>
          <w:rFonts w:ascii="Courier New" w:hAnsi="Courier New" w:cs="Courier New"/>
          <w:b/>
          <w:bCs/>
          <w:sz w:val="18"/>
          <w:szCs w:val="18"/>
        </w:rPr>
        <w:t>Souhrn částečných kontrol:</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400"/>
        <w:gridCol w:w="5353"/>
        <w:gridCol w:w="2452"/>
      </w:tblGrid>
      <w:tr w:rsidR="00527C30" w:rsidRPr="000D6609" w14:paraId="535D8716" w14:textId="77777777" w:rsidTr="00C13F89">
        <w:trPr>
          <w:tblCellSpacing w:w="15" w:type="dxa"/>
        </w:trPr>
        <w:tc>
          <w:tcPr>
            <w:tcW w:w="0" w:type="auto"/>
            <w:vAlign w:val="center"/>
            <w:hideMark/>
          </w:tcPr>
          <w:p w14:paraId="3956E8B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 - </w:t>
            </w:r>
          </w:p>
        </w:tc>
        <w:tc>
          <w:tcPr>
            <w:tcW w:w="0" w:type="auto"/>
            <w:vAlign w:val="center"/>
            <w:hideMark/>
          </w:tcPr>
          <w:p w14:paraId="562ACD7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přítomnosti standardních atributů:</w:t>
            </w:r>
          </w:p>
        </w:tc>
        <w:tc>
          <w:tcPr>
            <w:tcW w:w="0" w:type="auto"/>
            <w:vAlign w:val="center"/>
            <w:hideMark/>
          </w:tcPr>
          <w:p w14:paraId="4319E470"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Bez chyb, s varováními</w:t>
            </w:r>
          </w:p>
        </w:tc>
      </w:tr>
      <w:tr w:rsidR="00527C30" w:rsidRPr="000D6609" w14:paraId="3F8C5076" w14:textId="77777777" w:rsidTr="00C13F89">
        <w:trPr>
          <w:tblCellSpacing w:w="15" w:type="dxa"/>
        </w:trPr>
        <w:tc>
          <w:tcPr>
            <w:tcW w:w="0" w:type="auto"/>
            <w:vAlign w:val="center"/>
            <w:hideMark/>
          </w:tcPr>
          <w:p w14:paraId="46142E2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B - </w:t>
            </w:r>
          </w:p>
        </w:tc>
        <w:tc>
          <w:tcPr>
            <w:tcW w:w="0" w:type="auto"/>
            <w:vAlign w:val="center"/>
            <w:hideMark/>
          </w:tcPr>
          <w:p w14:paraId="0F3AB1B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povolených hodnot standardních atributů:</w:t>
            </w:r>
          </w:p>
        </w:tc>
        <w:tc>
          <w:tcPr>
            <w:tcW w:w="0" w:type="auto"/>
            <w:vAlign w:val="center"/>
            <w:hideMark/>
          </w:tcPr>
          <w:p w14:paraId="59C0410C"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Bez chyb</w:t>
            </w:r>
          </w:p>
        </w:tc>
      </w:tr>
      <w:tr w:rsidR="00527C30" w:rsidRPr="000D6609" w14:paraId="4DF598A5" w14:textId="77777777" w:rsidTr="00C13F89">
        <w:trPr>
          <w:tblCellSpacing w:w="15" w:type="dxa"/>
        </w:trPr>
        <w:tc>
          <w:tcPr>
            <w:tcW w:w="0" w:type="auto"/>
            <w:vAlign w:val="center"/>
            <w:hideMark/>
          </w:tcPr>
          <w:p w14:paraId="04F7965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C - </w:t>
            </w:r>
          </w:p>
        </w:tc>
        <w:tc>
          <w:tcPr>
            <w:tcW w:w="0" w:type="auto"/>
            <w:vAlign w:val="center"/>
            <w:hideMark/>
          </w:tcPr>
          <w:p w14:paraId="294E2D9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souřadnicového systému:</w:t>
            </w:r>
          </w:p>
        </w:tc>
        <w:tc>
          <w:tcPr>
            <w:tcW w:w="0" w:type="auto"/>
            <w:vAlign w:val="center"/>
            <w:hideMark/>
          </w:tcPr>
          <w:p w14:paraId="3736D77D"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Bez chyb</w:t>
            </w:r>
          </w:p>
        </w:tc>
      </w:tr>
      <w:tr w:rsidR="00527C30" w:rsidRPr="000D6609" w14:paraId="1FE9F1CB" w14:textId="77777777" w:rsidTr="00C13F89">
        <w:trPr>
          <w:tblCellSpacing w:w="15" w:type="dxa"/>
        </w:trPr>
        <w:tc>
          <w:tcPr>
            <w:tcW w:w="0" w:type="auto"/>
            <w:vAlign w:val="center"/>
            <w:hideMark/>
          </w:tcPr>
          <w:p w14:paraId="61EDE1A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D - </w:t>
            </w:r>
          </w:p>
        </w:tc>
        <w:tc>
          <w:tcPr>
            <w:tcW w:w="0" w:type="auto"/>
            <w:vAlign w:val="center"/>
            <w:hideMark/>
          </w:tcPr>
          <w:p w14:paraId="7DF6E39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polohových vztahů mezi vrstvami:</w:t>
            </w:r>
          </w:p>
        </w:tc>
        <w:tc>
          <w:tcPr>
            <w:tcW w:w="0" w:type="auto"/>
            <w:vAlign w:val="center"/>
            <w:hideMark/>
          </w:tcPr>
          <w:p w14:paraId="0384FCFC"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Bez chyb, s varováními</w:t>
            </w:r>
          </w:p>
        </w:tc>
      </w:tr>
      <w:tr w:rsidR="00527C30" w:rsidRPr="000D6609" w14:paraId="54D991AC" w14:textId="77777777" w:rsidTr="00C13F89">
        <w:trPr>
          <w:tblCellSpacing w:w="15" w:type="dxa"/>
        </w:trPr>
        <w:tc>
          <w:tcPr>
            <w:tcW w:w="0" w:type="auto"/>
            <w:vAlign w:val="center"/>
            <w:hideMark/>
          </w:tcPr>
          <w:p w14:paraId="6CEDAC9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E - </w:t>
            </w:r>
          </w:p>
        </w:tc>
        <w:tc>
          <w:tcPr>
            <w:tcW w:w="0" w:type="auto"/>
            <w:vAlign w:val="center"/>
            <w:hideMark/>
          </w:tcPr>
          <w:p w14:paraId="750337B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topologie a čistoty dat:</w:t>
            </w:r>
          </w:p>
        </w:tc>
        <w:tc>
          <w:tcPr>
            <w:tcW w:w="0" w:type="auto"/>
            <w:vAlign w:val="center"/>
            <w:hideMark/>
          </w:tcPr>
          <w:p w14:paraId="177DEC29"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Bez chyb</w:t>
            </w:r>
          </w:p>
        </w:tc>
      </w:tr>
      <w:tr w:rsidR="00527C30" w:rsidRPr="000D6609" w14:paraId="256A5FF9" w14:textId="77777777" w:rsidTr="00C13F89">
        <w:trPr>
          <w:tblCellSpacing w:w="15" w:type="dxa"/>
        </w:trPr>
        <w:tc>
          <w:tcPr>
            <w:tcW w:w="0" w:type="auto"/>
            <w:vAlign w:val="center"/>
            <w:hideMark/>
          </w:tcPr>
          <w:p w14:paraId="39B656D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F - </w:t>
            </w:r>
          </w:p>
        </w:tc>
        <w:tc>
          <w:tcPr>
            <w:tcW w:w="0" w:type="auto"/>
            <w:vAlign w:val="center"/>
            <w:hideMark/>
          </w:tcPr>
          <w:p w14:paraId="232E4A6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Kontrola nestandardních vrstev:</w:t>
            </w:r>
          </w:p>
        </w:tc>
        <w:tc>
          <w:tcPr>
            <w:tcW w:w="0" w:type="auto"/>
            <w:vAlign w:val="center"/>
            <w:hideMark/>
          </w:tcPr>
          <w:p w14:paraId="41E91228"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Bez chyb</w:t>
            </w:r>
          </w:p>
        </w:tc>
      </w:tr>
    </w:tbl>
    <w:p w14:paraId="7CF0AC52" w14:textId="77777777" w:rsidR="00527C30" w:rsidRPr="000D6609" w:rsidRDefault="00527C30" w:rsidP="00527C30">
      <w:pPr>
        <w:rPr>
          <w:rFonts w:ascii="Courier New" w:hAnsi="Courier New" w:cs="Courier New"/>
          <w:b/>
          <w:bCs/>
          <w:sz w:val="18"/>
          <w:szCs w:val="18"/>
        </w:rPr>
      </w:pPr>
      <w:r w:rsidRPr="000D6609">
        <w:rPr>
          <w:rFonts w:ascii="Courier New" w:hAnsi="Courier New" w:cs="Courier New"/>
          <w:b/>
          <w:bCs/>
          <w:sz w:val="18"/>
          <w:szCs w:val="18"/>
        </w:rPr>
        <w:t>Počet objektů ve vrstvách:</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668"/>
        <w:gridCol w:w="400"/>
      </w:tblGrid>
      <w:tr w:rsidR="00527C30" w:rsidRPr="000D6609" w14:paraId="090ACB53" w14:textId="77777777" w:rsidTr="00C13F89">
        <w:trPr>
          <w:tblCellSpacing w:w="15" w:type="dxa"/>
        </w:trPr>
        <w:tc>
          <w:tcPr>
            <w:tcW w:w="0" w:type="auto"/>
            <w:vAlign w:val="center"/>
            <w:hideMark/>
          </w:tcPr>
          <w:p w14:paraId="380FAFF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w:t>
            </w:r>
          </w:p>
        </w:tc>
        <w:tc>
          <w:tcPr>
            <w:tcW w:w="0" w:type="auto"/>
            <w:vAlign w:val="center"/>
            <w:hideMark/>
          </w:tcPr>
          <w:p w14:paraId="4CDE590B"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9</w:t>
            </w:r>
          </w:p>
        </w:tc>
      </w:tr>
      <w:tr w:rsidR="00527C30" w:rsidRPr="000D6609" w14:paraId="4B30CA2E" w14:textId="77777777" w:rsidTr="00C13F89">
        <w:trPr>
          <w:tblCellSpacing w:w="15" w:type="dxa"/>
        </w:trPr>
        <w:tc>
          <w:tcPr>
            <w:tcW w:w="0" w:type="auto"/>
            <w:vAlign w:val="center"/>
            <w:hideMark/>
          </w:tcPr>
          <w:p w14:paraId="7E26D7D6"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plochyrzv_p</w:t>
            </w:r>
            <w:proofErr w:type="spellEnd"/>
            <w:r w:rsidRPr="000D6609">
              <w:rPr>
                <w:rFonts w:ascii="Courier New" w:hAnsi="Courier New" w:cs="Courier New"/>
                <w:sz w:val="18"/>
                <w:szCs w:val="18"/>
              </w:rPr>
              <w:t>:</w:t>
            </w:r>
          </w:p>
        </w:tc>
        <w:tc>
          <w:tcPr>
            <w:tcW w:w="0" w:type="auto"/>
            <w:vAlign w:val="center"/>
            <w:hideMark/>
          </w:tcPr>
          <w:p w14:paraId="33331EC9"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267</w:t>
            </w:r>
          </w:p>
        </w:tc>
      </w:tr>
      <w:tr w:rsidR="00527C30" w:rsidRPr="000D6609" w14:paraId="6D4AFDEE" w14:textId="77777777" w:rsidTr="00C13F89">
        <w:trPr>
          <w:tblCellSpacing w:w="15" w:type="dxa"/>
        </w:trPr>
        <w:tc>
          <w:tcPr>
            <w:tcW w:w="0" w:type="auto"/>
            <w:vAlign w:val="center"/>
            <w:hideMark/>
          </w:tcPr>
          <w:p w14:paraId="29C9134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w:t>
            </w:r>
          </w:p>
        </w:tc>
        <w:tc>
          <w:tcPr>
            <w:tcW w:w="0" w:type="auto"/>
            <w:vAlign w:val="center"/>
            <w:hideMark/>
          </w:tcPr>
          <w:p w14:paraId="21F5C9CA"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23</w:t>
            </w:r>
          </w:p>
        </w:tc>
      </w:tr>
      <w:tr w:rsidR="00527C30" w:rsidRPr="000D6609" w14:paraId="1E9B410C" w14:textId="77777777" w:rsidTr="00C13F89">
        <w:trPr>
          <w:tblCellSpacing w:w="15" w:type="dxa"/>
        </w:trPr>
        <w:tc>
          <w:tcPr>
            <w:tcW w:w="0" w:type="auto"/>
            <w:vAlign w:val="center"/>
            <w:hideMark/>
          </w:tcPr>
          <w:p w14:paraId="70FC9276"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c>
          <w:tcPr>
            <w:tcW w:w="0" w:type="auto"/>
            <w:vAlign w:val="center"/>
            <w:hideMark/>
          </w:tcPr>
          <w:p w14:paraId="248BB493"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1</w:t>
            </w:r>
          </w:p>
        </w:tc>
      </w:tr>
      <w:tr w:rsidR="00527C30" w:rsidRPr="000D6609" w14:paraId="7EB67A74" w14:textId="77777777" w:rsidTr="00C13F89">
        <w:trPr>
          <w:tblCellSpacing w:w="15" w:type="dxa"/>
        </w:trPr>
        <w:tc>
          <w:tcPr>
            <w:tcW w:w="0" w:type="auto"/>
            <w:vAlign w:val="center"/>
            <w:hideMark/>
          </w:tcPr>
          <w:p w14:paraId="451B347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w:t>
            </w:r>
          </w:p>
        </w:tc>
        <w:tc>
          <w:tcPr>
            <w:tcW w:w="0" w:type="auto"/>
            <w:vAlign w:val="center"/>
            <w:hideMark/>
          </w:tcPr>
          <w:p w14:paraId="3FB786AD"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12</w:t>
            </w:r>
          </w:p>
        </w:tc>
      </w:tr>
      <w:tr w:rsidR="00527C30" w:rsidRPr="000D6609" w14:paraId="45EE0285" w14:textId="77777777" w:rsidTr="00C13F89">
        <w:trPr>
          <w:tblCellSpacing w:w="15" w:type="dxa"/>
        </w:trPr>
        <w:tc>
          <w:tcPr>
            <w:tcW w:w="0" w:type="auto"/>
            <w:vAlign w:val="center"/>
            <w:hideMark/>
          </w:tcPr>
          <w:p w14:paraId="3984ABA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vpsvpoas_l</w:t>
            </w:r>
            <w:proofErr w:type="spellEnd"/>
            <w:r w:rsidRPr="000D6609">
              <w:rPr>
                <w:rFonts w:ascii="Courier New" w:hAnsi="Courier New" w:cs="Courier New"/>
                <w:sz w:val="18"/>
                <w:szCs w:val="18"/>
              </w:rPr>
              <w:t>:</w:t>
            </w:r>
          </w:p>
        </w:tc>
        <w:tc>
          <w:tcPr>
            <w:tcW w:w="0" w:type="auto"/>
            <w:vAlign w:val="center"/>
            <w:hideMark/>
          </w:tcPr>
          <w:p w14:paraId="31B9F4B8"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0</w:t>
            </w:r>
          </w:p>
        </w:tc>
      </w:tr>
      <w:tr w:rsidR="00527C30" w:rsidRPr="000D6609" w14:paraId="35C210B2" w14:textId="77777777" w:rsidTr="00C13F89">
        <w:trPr>
          <w:tblCellSpacing w:w="15" w:type="dxa"/>
        </w:trPr>
        <w:tc>
          <w:tcPr>
            <w:tcW w:w="0" w:type="auto"/>
            <w:vAlign w:val="center"/>
            <w:hideMark/>
          </w:tcPr>
          <w:p w14:paraId="56E393B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w:t>
            </w:r>
          </w:p>
        </w:tc>
        <w:tc>
          <w:tcPr>
            <w:tcW w:w="0" w:type="auto"/>
            <w:vAlign w:val="center"/>
            <w:hideMark/>
          </w:tcPr>
          <w:p w14:paraId="73A5ABF0"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2</w:t>
            </w:r>
          </w:p>
        </w:tc>
      </w:tr>
      <w:tr w:rsidR="00527C30" w:rsidRPr="000D6609" w14:paraId="1C806630" w14:textId="77777777" w:rsidTr="00C13F89">
        <w:trPr>
          <w:tblCellSpacing w:w="15" w:type="dxa"/>
        </w:trPr>
        <w:tc>
          <w:tcPr>
            <w:tcW w:w="0" w:type="auto"/>
            <w:vAlign w:val="center"/>
            <w:hideMark/>
          </w:tcPr>
          <w:p w14:paraId="710755E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w:t>
            </w:r>
          </w:p>
        </w:tc>
        <w:tc>
          <w:tcPr>
            <w:tcW w:w="0" w:type="auto"/>
            <w:vAlign w:val="center"/>
            <w:hideMark/>
          </w:tcPr>
          <w:p w14:paraId="41776592"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19</w:t>
            </w:r>
          </w:p>
        </w:tc>
      </w:tr>
      <w:tr w:rsidR="00527C30" w:rsidRPr="000D6609" w14:paraId="34C24F96" w14:textId="77777777" w:rsidTr="00C13F89">
        <w:trPr>
          <w:tblCellSpacing w:w="15" w:type="dxa"/>
        </w:trPr>
        <w:tc>
          <w:tcPr>
            <w:tcW w:w="0" w:type="auto"/>
            <w:vAlign w:val="center"/>
            <w:hideMark/>
          </w:tcPr>
          <w:p w14:paraId="04DCF23E"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dto_plochyzmen_rusene_p</w:t>
            </w:r>
            <w:proofErr w:type="spellEnd"/>
            <w:r w:rsidRPr="000D6609">
              <w:rPr>
                <w:rFonts w:ascii="Courier New" w:hAnsi="Courier New" w:cs="Courier New"/>
                <w:sz w:val="18"/>
                <w:szCs w:val="18"/>
              </w:rPr>
              <w:t>:</w:t>
            </w:r>
          </w:p>
        </w:tc>
        <w:tc>
          <w:tcPr>
            <w:tcW w:w="0" w:type="auto"/>
            <w:vAlign w:val="center"/>
            <w:hideMark/>
          </w:tcPr>
          <w:p w14:paraId="2B45EDD8"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8</w:t>
            </w:r>
          </w:p>
        </w:tc>
      </w:tr>
      <w:tr w:rsidR="00527C30" w:rsidRPr="000D6609" w14:paraId="19C0557B" w14:textId="77777777" w:rsidTr="00C13F89">
        <w:trPr>
          <w:tblCellSpacing w:w="15" w:type="dxa"/>
        </w:trPr>
        <w:tc>
          <w:tcPr>
            <w:tcW w:w="0" w:type="auto"/>
            <w:vAlign w:val="center"/>
            <w:hideMark/>
          </w:tcPr>
          <w:p w14:paraId="1D73F85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dto_vodojem_b</w:t>
            </w:r>
            <w:proofErr w:type="spellEnd"/>
            <w:r w:rsidRPr="000D6609">
              <w:rPr>
                <w:rFonts w:ascii="Courier New" w:hAnsi="Courier New" w:cs="Courier New"/>
                <w:sz w:val="18"/>
                <w:szCs w:val="18"/>
              </w:rPr>
              <w:t>:</w:t>
            </w:r>
          </w:p>
        </w:tc>
        <w:tc>
          <w:tcPr>
            <w:tcW w:w="0" w:type="auto"/>
            <w:vAlign w:val="center"/>
            <w:hideMark/>
          </w:tcPr>
          <w:p w14:paraId="050B336B"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1</w:t>
            </w:r>
          </w:p>
        </w:tc>
      </w:tr>
      <w:tr w:rsidR="00527C30" w:rsidRPr="000D6609" w14:paraId="580AE569" w14:textId="77777777" w:rsidTr="00C13F89">
        <w:trPr>
          <w:tblCellSpacing w:w="15" w:type="dxa"/>
        </w:trPr>
        <w:tc>
          <w:tcPr>
            <w:tcW w:w="0" w:type="auto"/>
            <w:vAlign w:val="center"/>
            <w:hideMark/>
          </w:tcPr>
          <w:p w14:paraId="029C1FB6"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dto_vodovod_l</w:t>
            </w:r>
            <w:proofErr w:type="spellEnd"/>
            <w:r w:rsidRPr="000D6609">
              <w:rPr>
                <w:rFonts w:ascii="Courier New" w:hAnsi="Courier New" w:cs="Courier New"/>
                <w:sz w:val="18"/>
                <w:szCs w:val="18"/>
              </w:rPr>
              <w:t>:</w:t>
            </w:r>
          </w:p>
        </w:tc>
        <w:tc>
          <w:tcPr>
            <w:tcW w:w="0" w:type="auto"/>
            <w:vAlign w:val="center"/>
            <w:hideMark/>
          </w:tcPr>
          <w:p w14:paraId="3A793C4B"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28</w:t>
            </w:r>
          </w:p>
        </w:tc>
      </w:tr>
      <w:tr w:rsidR="00527C30" w:rsidRPr="000D6609" w14:paraId="679D8DBF" w14:textId="77777777" w:rsidTr="00C13F89">
        <w:trPr>
          <w:tblCellSpacing w:w="15" w:type="dxa"/>
        </w:trPr>
        <w:tc>
          <w:tcPr>
            <w:tcW w:w="0" w:type="auto"/>
            <w:vAlign w:val="center"/>
            <w:hideMark/>
          </w:tcPr>
          <w:p w14:paraId="350FC7A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dto_vrt_b</w:t>
            </w:r>
            <w:proofErr w:type="spellEnd"/>
            <w:r w:rsidRPr="000D6609">
              <w:rPr>
                <w:rFonts w:ascii="Courier New" w:hAnsi="Courier New" w:cs="Courier New"/>
                <w:sz w:val="18"/>
                <w:szCs w:val="18"/>
              </w:rPr>
              <w:t>:</w:t>
            </w:r>
          </w:p>
        </w:tc>
        <w:tc>
          <w:tcPr>
            <w:tcW w:w="0" w:type="auto"/>
            <w:vAlign w:val="center"/>
            <w:hideMark/>
          </w:tcPr>
          <w:p w14:paraId="396B620E"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3</w:t>
            </w:r>
          </w:p>
        </w:tc>
      </w:tr>
    </w:tbl>
    <w:p w14:paraId="2253D059" w14:textId="77777777" w:rsidR="00527C30" w:rsidRPr="000D6609" w:rsidRDefault="00527C30" w:rsidP="00527C30">
      <w:pPr>
        <w:rPr>
          <w:rFonts w:ascii="Courier New" w:hAnsi="Courier New" w:cs="Courier New"/>
          <w:vanish/>
          <w:sz w:val="18"/>
          <w:szCs w:val="18"/>
        </w:rPr>
      </w:pP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560"/>
        <w:gridCol w:w="1033"/>
        <w:gridCol w:w="925"/>
        <w:gridCol w:w="493"/>
        <w:gridCol w:w="3335"/>
      </w:tblGrid>
      <w:tr w:rsidR="00527C30" w:rsidRPr="000D6609" w14:paraId="1D864E01" w14:textId="77777777" w:rsidTr="00C13F89">
        <w:trPr>
          <w:tblHeader/>
          <w:tblCellSpacing w:w="15" w:type="dxa"/>
        </w:trPr>
        <w:tc>
          <w:tcPr>
            <w:tcW w:w="0" w:type="auto"/>
            <w:vAlign w:val="center"/>
            <w:hideMark/>
          </w:tcPr>
          <w:p w14:paraId="046CB8C2"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Vrstva</w:t>
            </w:r>
          </w:p>
        </w:tc>
        <w:tc>
          <w:tcPr>
            <w:tcW w:w="0" w:type="auto"/>
            <w:vAlign w:val="center"/>
            <w:hideMark/>
          </w:tcPr>
          <w:p w14:paraId="59F89675"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Kategorie</w:t>
            </w:r>
          </w:p>
        </w:tc>
        <w:tc>
          <w:tcPr>
            <w:tcW w:w="0" w:type="auto"/>
            <w:vAlign w:val="center"/>
            <w:hideMark/>
          </w:tcPr>
          <w:p w14:paraId="30B0F83F"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Kontrola</w:t>
            </w:r>
          </w:p>
        </w:tc>
        <w:tc>
          <w:tcPr>
            <w:tcW w:w="0" w:type="auto"/>
            <w:vAlign w:val="center"/>
            <w:hideMark/>
          </w:tcPr>
          <w:p w14:paraId="10305864"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Kód</w:t>
            </w:r>
          </w:p>
        </w:tc>
        <w:tc>
          <w:tcPr>
            <w:tcW w:w="0" w:type="auto"/>
            <w:vAlign w:val="center"/>
            <w:hideMark/>
          </w:tcPr>
          <w:p w14:paraId="29BB9D17"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Zpráva</w:t>
            </w:r>
          </w:p>
        </w:tc>
      </w:tr>
      <w:tr w:rsidR="00527C30" w:rsidRPr="000D6609" w14:paraId="265BEB4D" w14:textId="77777777" w:rsidTr="00C13F89">
        <w:trPr>
          <w:tblCellSpacing w:w="15" w:type="dxa"/>
        </w:trPr>
        <w:tc>
          <w:tcPr>
            <w:tcW w:w="0" w:type="auto"/>
            <w:vAlign w:val="center"/>
            <w:hideMark/>
          </w:tcPr>
          <w:p w14:paraId="446B3D4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akceleracnioblast_p</w:t>
            </w:r>
            <w:proofErr w:type="spellEnd"/>
          </w:p>
        </w:tc>
        <w:tc>
          <w:tcPr>
            <w:tcW w:w="0" w:type="auto"/>
            <w:vAlign w:val="center"/>
            <w:hideMark/>
          </w:tcPr>
          <w:p w14:paraId="6119A5A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2FF3E21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A36371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4CEC754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akceleracnioblast_p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00F2DE38" w14:textId="77777777" w:rsidTr="00C13F89">
        <w:trPr>
          <w:tblCellSpacing w:w="15" w:type="dxa"/>
        </w:trPr>
        <w:tc>
          <w:tcPr>
            <w:tcW w:w="0" w:type="auto"/>
            <w:vAlign w:val="center"/>
            <w:hideMark/>
          </w:tcPr>
          <w:p w14:paraId="2F5EBFE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koridoryn_p</w:t>
            </w:r>
            <w:proofErr w:type="spellEnd"/>
          </w:p>
        </w:tc>
        <w:tc>
          <w:tcPr>
            <w:tcW w:w="0" w:type="auto"/>
            <w:vAlign w:val="center"/>
            <w:hideMark/>
          </w:tcPr>
          <w:p w14:paraId="60F45C4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1984F07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1C0951C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2C923B1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koridoryn_p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34BC4F86" w14:textId="77777777" w:rsidTr="00C13F89">
        <w:trPr>
          <w:tblCellSpacing w:w="15" w:type="dxa"/>
        </w:trPr>
        <w:tc>
          <w:tcPr>
            <w:tcW w:w="0" w:type="auto"/>
            <w:vAlign w:val="center"/>
            <w:hideMark/>
          </w:tcPr>
          <w:p w14:paraId="0043C88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koridoryp_p</w:t>
            </w:r>
            <w:proofErr w:type="spellEnd"/>
          </w:p>
        </w:tc>
        <w:tc>
          <w:tcPr>
            <w:tcW w:w="0" w:type="auto"/>
            <w:vAlign w:val="center"/>
            <w:hideMark/>
          </w:tcPr>
          <w:p w14:paraId="4371007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612BD29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693BF5B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3C4EC3D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koridoryp_p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0F22FB56" w14:textId="77777777" w:rsidTr="00C13F89">
        <w:trPr>
          <w:tblCellSpacing w:w="15" w:type="dxa"/>
        </w:trPr>
        <w:tc>
          <w:tcPr>
            <w:tcW w:w="0" w:type="auto"/>
            <w:vAlign w:val="center"/>
            <w:hideMark/>
          </w:tcPr>
          <w:p w14:paraId="37438C8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koridoryp_p</w:t>
            </w:r>
            <w:proofErr w:type="spellEnd"/>
          </w:p>
        </w:tc>
        <w:tc>
          <w:tcPr>
            <w:tcW w:w="0" w:type="auto"/>
            <w:vAlign w:val="center"/>
            <w:hideMark/>
          </w:tcPr>
          <w:p w14:paraId="3573613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2664BDE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01D6926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1416</w:t>
            </w:r>
          </w:p>
        </w:tc>
        <w:tc>
          <w:tcPr>
            <w:tcW w:w="0" w:type="auto"/>
            <w:vAlign w:val="center"/>
            <w:hideMark/>
          </w:tcPr>
          <w:p w14:paraId="1FBC1FF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Není možné provést kontrolu, zda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a </w:t>
            </w:r>
            <w:proofErr w:type="spellStart"/>
            <w:r w:rsidRPr="000D6609">
              <w:rPr>
                <w:rFonts w:ascii="Courier New" w:hAnsi="Courier New" w:cs="Courier New"/>
                <w:sz w:val="18"/>
                <w:szCs w:val="18"/>
              </w:rPr>
              <w:t>koridoryp_p</w:t>
            </w:r>
            <w:proofErr w:type="spellEnd"/>
            <w:r w:rsidRPr="000D6609">
              <w:rPr>
                <w:rFonts w:ascii="Courier New" w:hAnsi="Courier New" w:cs="Courier New"/>
                <w:sz w:val="18"/>
                <w:szCs w:val="18"/>
              </w:rPr>
              <w:t xml:space="preserve"> se překrývají. Chybí jedna ze vstupních vrstev.</w:t>
            </w:r>
          </w:p>
        </w:tc>
      </w:tr>
      <w:tr w:rsidR="00527C30" w:rsidRPr="000D6609" w14:paraId="53EB0604" w14:textId="77777777" w:rsidTr="00C13F89">
        <w:trPr>
          <w:tblCellSpacing w:w="15" w:type="dxa"/>
        </w:trPr>
        <w:tc>
          <w:tcPr>
            <w:tcW w:w="0" w:type="auto"/>
            <w:vAlign w:val="center"/>
            <w:hideMark/>
          </w:tcPr>
          <w:p w14:paraId="4C10C9F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lokality_p</w:t>
            </w:r>
            <w:proofErr w:type="spellEnd"/>
          </w:p>
        </w:tc>
        <w:tc>
          <w:tcPr>
            <w:tcW w:w="0" w:type="auto"/>
            <w:vAlign w:val="center"/>
            <w:hideMark/>
          </w:tcPr>
          <w:p w14:paraId="3B21CE2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1AEE361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F9EB3C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4662B5F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lokality_p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2ACA3A3C" w14:textId="77777777" w:rsidTr="00C13F89">
        <w:trPr>
          <w:tblCellSpacing w:w="15" w:type="dxa"/>
        </w:trPr>
        <w:tc>
          <w:tcPr>
            <w:tcW w:w="0" w:type="auto"/>
            <w:vAlign w:val="center"/>
            <w:hideMark/>
          </w:tcPr>
          <w:p w14:paraId="7A52A00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plochavi_p</w:t>
            </w:r>
            <w:proofErr w:type="spellEnd"/>
          </w:p>
        </w:tc>
        <w:tc>
          <w:tcPr>
            <w:tcW w:w="0" w:type="auto"/>
            <w:vAlign w:val="center"/>
            <w:hideMark/>
          </w:tcPr>
          <w:p w14:paraId="4ED1AE1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5D1187B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048F867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1127468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plochavi_p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269B2A59" w14:textId="77777777" w:rsidTr="00C13F89">
        <w:trPr>
          <w:tblCellSpacing w:w="15" w:type="dxa"/>
        </w:trPr>
        <w:tc>
          <w:tcPr>
            <w:tcW w:w="0" w:type="auto"/>
            <w:vAlign w:val="center"/>
            <w:hideMark/>
          </w:tcPr>
          <w:p w14:paraId="2B28CD5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575954C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1915FA3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7B2BB72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571DA04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puvodniid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není definován v platné vyhlášce.</w:t>
            </w:r>
          </w:p>
        </w:tc>
      </w:tr>
      <w:tr w:rsidR="00527C30" w:rsidRPr="000D6609" w14:paraId="7863AF22" w14:textId="77777777" w:rsidTr="00C13F89">
        <w:trPr>
          <w:tblCellSpacing w:w="15" w:type="dxa"/>
        </w:trPr>
        <w:tc>
          <w:tcPr>
            <w:tcW w:w="0" w:type="auto"/>
            <w:vAlign w:val="center"/>
            <w:hideMark/>
          </w:tcPr>
          <w:p w14:paraId="29B46EA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0A05B9B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18B33C9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2F271CE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1415</w:t>
            </w:r>
          </w:p>
        </w:tc>
        <w:tc>
          <w:tcPr>
            <w:tcW w:w="0" w:type="auto"/>
            <w:vAlign w:val="center"/>
            <w:hideMark/>
          </w:tcPr>
          <w:p w14:paraId="0A8DAE4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Není možné provést kontrolu, zda objekty ve vrstvě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(Druh = PS) a (Druh = US) se překrývají. Ve vrstvě nejsou přítomné objekty s Druh = PS nebo Druh = US.</w:t>
            </w:r>
          </w:p>
        </w:tc>
      </w:tr>
      <w:tr w:rsidR="00527C30" w:rsidRPr="000D6609" w14:paraId="0F14B869" w14:textId="77777777" w:rsidTr="00C13F89">
        <w:trPr>
          <w:tblCellSpacing w:w="15" w:type="dxa"/>
        </w:trPr>
        <w:tc>
          <w:tcPr>
            <w:tcW w:w="0" w:type="auto"/>
            <w:vAlign w:val="center"/>
            <w:hideMark/>
          </w:tcPr>
          <w:p w14:paraId="2342A74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plochypodm_p</w:t>
            </w:r>
            <w:proofErr w:type="spellEnd"/>
          </w:p>
        </w:tc>
        <w:tc>
          <w:tcPr>
            <w:tcW w:w="0" w:type="auto"/>
            <w:vAlign w:val="center"/>
            <w:hideMark/>
          </w:tcPr>
          <w:p w14:paraId="4F185FC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751F415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4B1A7D9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1415</w:t>
            </w:r>
          </w:p>
        </w:tc>
        <w:tc>
          <w:tcPr>
            <w:tcW w:w="0" w:type="auto"/>
            <w:vAlign w:val="center"/>
            <w:hideMark/>
          </w:tcPr>
          <w:p w14:paraId="52512C1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Není možné provést kontrolu, zda objekty ve vrstvě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(Druh = PS) a (Druh = RP) se překrývají. Ve vrstvě nejsou přítomné objekty s Druh = PS nebo Druh = RP.</w:t>
            </w:r>
          </w:p>
        </w:tc>
      </w:tr>
      <w:tr w:rsidR="00527C30" w:rsidRPr="000D6609" w14:paraId="28FD4CBA" w14:textId="77777777" w:rsidTr="00C13F89">
        <w:trPr>
          <w:tblCellSpacing w:w="15" w:type="dxa"/>
        </w:trPr>
        <w:tc>
          <w:tcPr>
            <w:tcW w:w="0" w:type="auto"/>
            <w:vAlign w:val="center"/>
            <w:hideMark/>
          </w:tcPr>
          <w:p w14:paraId="28F3500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195161F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62277F7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2051F06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1415</w:t>
            </w:r>
          </w:p>
        </w:tc>
        <w:tc>
          <w:tcPr>
            <w:tcW w:w="0" w:type="auto"/>
            <w:vAlign w:val="center"/>
            <w:hideMark/>
          </w:tcPr>
          <w:p w14:paraId="0280F9D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Není možné provést kontrolu, zda objekty ve vrstvě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(Druh = PS) a (Druh = AU) se překrývají. Ve vrstvě nejsou přítomné objekty s Druh = PS nebo Druh = AU.</w:t>
            </w:r>
          </w:p>
        </w:tc>
      </w:tr>
      <w:tr w:rsidR="00527C30" w:rsidRPr="000D6609" w14:paraId="7EDAE425" w14:textId="77777777" w:rsidTr="00C13F89">
        <w:trPr>
          <w:tblCellSpacing w:w="15" w:type="dxa"/>
        </w:trPr>
        <w:tc>
          <w:tcPr>
            <w:tcW w:w="0" w:type="auto"/>
            <w:vAlign w:val="center"/>
            <w:hideMark/>
          </w:tcPr>
          <w:p w14:paraId="1875481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665ADCD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6D6F91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401E26F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5FCAB6F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druh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je v souladu s platnou vyhláškou.</w:t>
            </w:r>
          </w:p>
        </w:tc>
      </w:tr>
      <w:tr w:rsidR="00527C30" w:rsidRPr="000D6609" w14:paraId="7BC59B74" w14:textId="77777777" w:rsidTr="00C13F89">
        <w:trPr>
          <w:tblCellSpacing w:w="15" w:type="dxa"/>
        </w:trPr>
        <w:tc>
          <w:tcPr>
            <w:tcW w:w="0" w:type="auto"/>
            <w:vAlign w:val="center"/>
            <w:hideMark/>
          </w:tcPr>
          <w:p w14:paraId="2E6F504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7F67C94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BA16A9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0A829C3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4FAEB0E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je v souladu s platnou vyhláškou.</w:t>
            </w:r>
          </w:p>
        </w:tc>
      </w:tr>
      <w:tr w:rsidR="00527C30" w:rsidRPr="000D6609" w14:paraId="642294A3" w14:textId="77777777" w:rsidTr="00C13F89">
        <w:trPr>
          <w:tblCellSpacing w:w="15" w:type="dxa"/>
        </w:trPr>
        <w:tc>
          <w:tcPr>
            <w:tcW w:w="0" w:type="auto"/>
            <w:vAlign w:val="center"/>
            <w:hideMark/>
          </w:tcPr>
          <w:p w14:paraId="66E9B5E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2EF4A6C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AADFE4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00018EB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56CBD12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datum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je v souladu s platnou vyhláškou.</w:t>
            </w:r>
          </w:p>
        </w:tc>
      </w:tr>
      <w:tr w:rsidR="00527C30" w:rsidRPr="000D6609" w14:paraId="3947240A" w14:textId="77777777" w:rsidTr="00C13F89">
        <w:trPr>
          <w:tblCellSpacing w:w="15" w:type="dxa"/>
        </w:trPr>
        <w:tc>
          <w:tcPr>
            <w:tcW w:w="0" w:type="auto"/>
            <w:vAlign w:val="center"/>
            <w:hideMark/>
          </w:tcPr>
          <w:p w14:paraId="1DAD1B0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14F22E3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9E3AB9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1E3A1E1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36A028B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je v souladu s platnou vyhláškou.</w:t>
            </w:r>
          </w:p>
        </w:tc>
      </w:tr>
      <w:tr w:rsidR="00527C30" w:rsidRPr="000D6609" w14:paraId="5C00CF27" w14:textId="77777777" w:rsidTr="00C13F89">
        <w:trPr>
          <w:tblCellSpacing w:w="15" w:type="dxa"/>
        </w:trPr>
        <w:tc>
          <w:tcPr>
            <w:tcW w:w="0" w:type="auto"/>
            <w:vAlign w:val="center"/>
            <w:hideMark/>
          </w:tcPr>
          <w:p w14:paraId="793E5D82"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6896482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85BBB3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222B0BA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1251</w:t>
            </w:r>
          </w:p>
        </w:tc>
        <w:tc>
          <w:tcPr>
            <w:tcW w:w="0" w:type="auto"/>
            <w:vAlign w:val="center"/>
            <w:hideMark/>
          </w:tcPr>
          <w:p w14:paraId="686A95C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druh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jsou validní.</w:t>
            </w:r>
          </w:p>
        </w:tc>
      </w:tr>
      <w:tr w:rsidR="00527C30" w:rsidRPr="000D6609" w14:paraId="77DF6D08" w14:textId="77777777" w:rsidTr="00C13F89">
        <w:trPr>
          <w:tblCellSpacing w:w="15" w:type="dxa"/>
        </w:trPr>
        <w:tc>
          <w:tcPr>
            <w:tcW w:w="0" w:type="auto"/>
            <w:vAlign w:val="center"/>
            <w:hideMark/>
          </w:tcPr>
          <w:p w14:paraId="2617FF8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01B2E19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68642B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27BB2C6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1254</w:t>
            </w:r>
          </w:p>
        </w:tc>
        <w:tc>
          <w:tcPr>
            <w:tcW w:w="0" w:type="auto"/>
            <w:vAlign w:val="center"/>
            <w:hideMark/>
          </w:tcPr>
          <w:p w14:paraId="52A3FAF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jsou validní.</w:t>
            </w:r>
          </w:p>
        </w:tc>
      </w:tr>
      <w:tr w:rsidR="00527C30" w:rsidRPr="000D6609" w14:paraId="27FFC6DE" w14:textId="77777777" w:rsidTr="00C13F89">
        <w:trPr>
          <w:tblCellSpacing w:w="15" w:type="dxa"/>
        </w:trPr>
        <w:tc>
          <w:tcPr>
            <w:tcW w:w="0" w:type="auto"/>
            <w:vAlign w:val="center"/>
            <w:hideMark/>
          </w:tcPr>
          <w:p w14:paraId="5166B88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6CC2E1B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B5B452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4778272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1258</w:t>
            </w:r>
          </w:p>
        </w:tc>
        <w:tc>
          <w:tcPr>
            <w:tcW w:w="0" w:type="auto"/>
            <w:vAlign w:val="center"/>
            <w:hideMark/>
          </w:tcPr>
          <w:p w14:paraId="6783026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datum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jsou validní.</w:t>
            </w:r>
          </w:p>
        </w:tc>
      </w:tr>
      <w:tr w:rsidR="00527C30" w:rsidRPr="000D6609" w14:paraId="5C6DFD32" w14:textId="77777777" w:rsidTr="00C13F89">
        <w:trPr>
          <w:tblCellSpacing w:w="15" w:type="dxa"/>
        </w:trPr>
        <w:tc>
          <w:tcPr>
            <w:tcW w:w="0" w:type="auto"/>
            <w:vAlign w:val="center"/>
            <w:hideMark/>
          </w:tcPr>
          <w:p w14:paraId="1A7CF4E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46CB71D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5DA587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2480722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1260</w:t>
            </w:r>
          </w:p>
        </w:tc>
        <w:tc>
          <w:tcPr>
            <w:tcW w:w="0" w:type="auto"/>
            <w:vAlign w:val="center"/>
            <w:hideMark/>
          </w:tcPr>
          <w:p w14:paraId="6EA8CA8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jsou validní.</w:t>
            </w:r>
          </w:p>
        </w:tc>
      </w:tr>
      <w:tr w:rsidR="00527C30" w:rsidRPr="000D6609" w14:paraId="7C09BBAA" w14:textId="77777777" w:rsidTr="00C13F89">
        <w:trPr>
          <w:tblCellSpacing w:w="15" w:type="dxa"/>
        </w:trPr>
        <w:tc>
          <w:tcPr>
            <w:tcW w:w="0" w:type="auto"/>
            <w:vAlign w:val="center"/>
            <w:hideMark/>
          </w:tcPr>
          <w:p w14:paraId="02975FE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0445DFC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7A5BE9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C</w:t>
            </w:r>
          </w:p>
        </w:tc>
        <w:tc>
          <w:tcPr>
            <w:tcW w:w="0" w:type="auto"/>
            <w:vAlign w:val="center"/>
            <w:hideMark/>
          </w:tcPr>
          <w:p w14:paraId="7C8E732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7FE47FD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je správný.</w:t>
            </w:r>
          </w:p>
        </w:tc>
      </w:tr>
      <w:tr w:rsidR="00527C30" w:rsidRPr="000D6609" w14:paraId="603C83DE" w14:textId="77777777" w:rsidTr="00C13F89">
        <w:trPr>
          <w:tblCellSpacing w:w="15" w:type="dxa"/>
        </w:trPr>
        <w:tc>
          <w:tcPr>
            <w:tcW w:w="0" w:type="auto"/>
            <w:vAlign w:val="center"/>
            <w:hideMark/>
          </w:tcPr>
          <w:p w14:paraId="1C71512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4242603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772EAA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5EA141D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1452</w:t>
            </w:r>
          </w:p>
        </w:tc>
        <w:tc>
          <w:tcPr>
            <w:tcW w:w="0" w:type="auto"/>
            <w:vAlign w:val="center"/>
            <w:hideMark/>
          </w:tcPr>
          <w:p w14:paraId="6B66C26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Objekty ve vrstvě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(Druh = PS) se nepřekrývají.</w:t>
            </w:r>
          </w:p>
        </w:tc>
      </w:tr>
      <w:tr w:rsidR="00527C30" w:rsidRPr="000D6609" w14:paraId="0384FA01" w14:textId="77777777" w:rsidTr="00C13F89">
        <w:trPr>
          <w:tblCellSpacing w:w="15" w:type="dxa"/>
        </w:trPr>
        <w:tc>
          <w:tcPr>
            <w:tcW w:w="0" w:type="auto"/>
            <w:vAlign w:val="center"/>
            <w:hideMark/>
          </w:tcPr>
          <w:p w14:paraId="0C9BBA2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4D40861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F63FA3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7983DB9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528CEDA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1CC4773F" w14:textId="77777777" w:rsidTr="00C13F89">
        <w:trPr>
          <w:tblCellSpacing w:w="15" w:type="dxa"/>
        </w:trPr>
        <w:tc>
          <w:tcPr>
            <w:tcW w:w="0" w:type="auto"/>
            <w:vAlign w:val="center"/>
            <w:hideMark/>
          </w:tcPr>
          <w:p w14:paraId="1F77BAE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4F49EEC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25A57B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3EE3878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1550</w:t>
            </w:r>
          </w:p>
        </w:tc>
        <w:tc>
          <w:tcPr>
            <w:tcW w:w="0" w:type="auto"/>
            <w:vAlign w:val="center"/>
            <w:hideMark/>
          </w:tcPr>
          <w:p w14:paraId="39D4336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neobsahuje záznamy geometrie s "</w:t>
            </w:r>
            <w:proofErr w:type="spellStart"/>
            <w:r w:rsidRPr="000D6609">
              <w:rPr>
                <w:rFonts w:ascii="Courier New" w:hAnsi="Courier New" w:cs="Courier New"/>
                <w:sz w:val="18"/>
                <w:szCs w:val="18"/>
              </w:rPr>
              <w:t>null</w:t>
            </w:r>
            <w:proofErr w:type="spellEnd"/>
            <w:r w:rsidRPr="000D6609">
              <w:rPr>
                <w:rFonts w:ascii="Courier New" w:hAnsi="Courier New" w:cs="Courier New"/>
                <w:sz w:val="18"/>
                <w:szCs w:val="18"/>
              </w:rPr>
              <w:t>" hodnotou.</w:t>
            </w:r>
          </w:p>
        </w:tc>
      </w:tr>
      <w:tr w:rsidR="00527C30" w:rsidRPr="000D6609" w14:paraId="023F4733" w14:textId="77777777" w:rsidTr="00C13F89">
        <w:trPr>
          <w:tblCellSpacing w:w="15" w:type="dxa"/>
        </w:trPr>
        <w:tc>
          <w:tcPr>
            <w:tcW w:w="0" w:type="auto"/>
            <w:vAlign w:val="center"/>
            <w:hideMark/>
          </w:tcPr>
          <w:p w14:paraId="381F5F4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plochypodm_p</w:t>
            </w:r>
            <w:proofErr w:type="spellEnd"/>
          </w:p>
        </w:tc>
        <w:tc>
          <w:tcPr>
            <w:tcW w:w="0" w:type="auto"/>
            <w:vAlign w:val="center"/>
            <w:hideMark/>
          </w:tcPr>
          <w:p w14:paraId="2697649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8FAAC0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63A5703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1551</w:t>
            </w:r>
          </w:p>
        </w:tc>
        <w:tc>
          <w:tcPr>
            <w:tcW w:w="0" w:type="auto"/>
            <w:vAlign w:val="center"/>
            <w:hideMark/>
          </w:tcPr>
          <w:p w14:paraId="5CCEBD4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neobsahuje záznamy geometrie, které sami sebe kříží.</w:t>
            </w:r>
          </w:p>
        </w:tc>
      </w:tr>
      <w:tr w:rsidR="00527C30" w:rsidRPr="000D6609" w14:paraId="5CB8B99D" w14:textId="77777777" w:rsidTr="00C13F89">
        <w:trPr>
          <w:tblCellSpacing w:w="15" w:type="dxa"/>
        </w:trPr>
        <w:tc>
          <w:tcPr>
            <w:tcW w:w="0" w:type="auto"/>
            <w:vAlign w:val="center"/>
            <w:hideMark/>
          </w:tcPr>
          <w:p w14:paraId="509B282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6B61061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434671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6964C8F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1552</w:t>
            </w:r>
          </w:p>
        </w:tc>
        <w:tc>
          <w:tcPr>
            <w:tcW w:w="0" w:type="auto"/>
            <w:vAlign w:val="center"/>
            <w:hideMark/>
          </w:tcPr>
          <w:p w14:paraId="5A7F324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neobsahuje </w:t>
            </w:r>
            <w:proofErr w:type="spellStart"/>
            <w:r w:rsidRPr="000D6609">
              <w:rPr>
                <w:rFonts w:ascii="Courier New" w:hAnsi="Courier New" w:cs="Courier New"/>
                <w:sz w:val="18"/>
                <w:szCs w:val="18"/>
              </w:rPr>
              <w:t>multipart</w:t>
            </w:r>
            <w:proofErr w:type="spellEnd"/>
            <w:r w:rsidRPr="000D6609">
              <w:rPr>
                <w:rFonts w:ascii="Courier New" w:hAnsi="Courier New" w:cs="Courier New"/>
                <w:sz w:val="18"/>
                <w:szCs w:val="18"/>
              </w:rPr>
              <w:t xml:space="preserve"> záznamy.</w:t>
            </w:r>
          </w:p>
        </w:tc>
      </w:tr>
      <w:tr w:rsidR="00527C30" w:rsidRPr="000D6609" w14:paraId="54AD2C22" w14:textId="77777777" w:rsidTr="00C13F89">
        <w:trPr>
          <w:tblCellSpacing w:w="15" w:type="dxa"/>
        </w:trPr>
        <w:tc>
          <w:tcPr>
            <w:tcW w:w="0" w:type="auto"/>
            <w:vAlign w:val="center"/>
            <w:hideMark/>
          </w:tcPr>
          <w:p w14:paraId="35B5A47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14740AD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2D0426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4A91408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1553</w:t>
            </w:r>
          </w:p>
        </w:tc>
        <w:tc>
          <w:tcPr>
            <w:tcW w:w="0" w:type="auto"/>
            <w:vAlign w:val="center"/>
            <w:hideMark/>
          </w:tcPr>
          <w:p w14:paraId="4164D78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neobsahuje záznamy s dírami uvnitř polygonů.</w:t>
            </w:r>
          </w:p>
        </w:tc>
      </w:tr>
      <w:tr w:rsidR="00527C30" w:rsidRPr="000D6609" w14:paraId="1600CD99" w14:textId="77777777" w:rsidTr="00C13F89">
        <w:trPr>
          <w:tblCellSpacing w:w="15" w:type="dxa"/>
        </w:trPr>
        <w:tc>
          <w:tcPr>
            <w:tcW w:w="0" w:type="auto"/>
            <w:vAlign w:val="center"/>
            <w:hideMark/>
          </w:tcPr>
          <w:p w14:paraId="1283093E"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plochypodm_p</w:t>
            </w:r>
            <w:proofErr w:type="spellEnd"/>
          </w:p>
        </w:tc>
        <w:tc>
          <w:tcPr>
            <w:tcW w:w="0" w:type="auto"/>
            <w:vAlign w:val="center"/>
            <w:hideMark/>
          </w:tcPr>
          <w:p w14:paraId="480650C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55610E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41D243C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1555</w:t>
            </w:r>
          </w:p>
        </w:tc>
        <w:tc>
          <w:tcPr>
            <w:tcW w:w="0" w:type="auto"/>
            <w:vAlign w:val="center"/>
            <w:hideMark/>
          </w:tcPr>
          <w:p w14:paraId="3A7E2FE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plochypodm_p</w:t>
            </w:r>
            <w:proofErr w:type="spellEnd"/>
            <w:r w:rsidRPr="000D6609">
              <w:rPr>
                <w:rFonts w:ascii="Courier New" w:hAnsi="Courier New" w:cs="Courier New"/>
                <w:sz w:val="18"/>
                <w:szCs w:val="18"/>
              </w:rPr>
              <w:t xml:space="preserve"> neobsahuje duplicitní záznamy.</w:t>
            </w:r>
          </w:p>
        </w:tc>
      </w:tr>
      <w:tr w:rsidR="00527C30" w:rsidRPr="000D6609" w14:paraId="4DB5BEF7" w14:textId="77777777" w:rsidTr="00C13F89">
        <w:trPr>
          <w:tblCellSpacing w:w="15" w:type="dxa"/>
        </w:trPr>
        <w:tc>
          <w:tcPr>
            <w:tcW w:w="0" w:type="auto"/>
            <w:vAlign w:val="center"/>
            <w:hideMark/>
          </w:tcPr>
          <w:p w14:paraId="37DC12C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10C9AFA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2464F64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5048123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77F0032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puvodnityp</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není definován v platné vyhlášce.</w:t>
            </w:r>
          </w:p>
        </w:tc>
      </w:tr>
      <w:tr w:rsidR="00527C30" w:rsidRPr="000D6609" w14:paraId="5778F7A6" w14:textId="77777777" w:rsidTr="00C13F89">
        <w:trPr>
          <w:tblCellSpacing w:w="15" w:type="dxa"/>
        </w:trPr>
        <w:tc>
          <w:tcPr>
            <w:tcW w:w="0" w:type="auto"/>
            <w:vAlign w:val="center"/>
            <w:hideMark/>
          </w:tcPr>
          <w:p w14:paraId="506BF4C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589B4BF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58BE275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11F8CC1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10BA55C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id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není definován v platné vyhlášce.</w:t>
            </w:r>
          </w:p>
        </w:tc>
      </w:tr>
      <w:tr w:rsidR="00527C30" w:rsidRPr="000D6609" w14:paraId="3951FC6D" w14:textId="77777777" w:rsidTr="00C13F89">
        <w:trPr>
          <w:tblCellSpacing w:w="15" w:type="dxa"/>
        </w:trPr>
        <w:tc>
          <w:tcPr>
            <w:tcW w:w="0" w:type="auto"/>
            <w:vAlign w:val="center"/>
            <w:hideMark/>
          </w:tcPr>
          <w:p w14:paraId="56C1850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591942B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392088B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02AD85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76B92F2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puvodniid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není definován v platné vyhlášce.</w:t>
            </w:r>
          </w:p>
        </w:tc>
      </w:tr>
      <w:tr w:rsidR="00527C30" w:rsidRPr="000D6609" w14:paraId="77D30DC5" w14:textId="77777777" w:rsidTr="00C13F89">
        <w:trPr>
          <w:tblCellSpacing w:w="15" w:type="dxa"/>
        </w:trPr>
        <w:tc>
          <w:tcPr>
            <w:tcW w:w="0" w:type="auto"/>
            <w:vAlign w:val="center"/>
            <w:hideMark/>
          </w:tcPr>
          <w:p w14:paraId="194DA9C2"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537627E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76E4C99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421774E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18EDDA0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druh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není definován v platné vyhlášce.</w:t>
            </w:r>
          </w:p>
        </w:tc>
      </w:tr>
      <w:tr w:rsidR="00527C30" w:rsidRPr="000D6609" w14:paraId="72746B3B" w14:textId="77777777" w:rsidTr="00C13F89">
        <w:trPr>
          <w:tblCellSpacing w:w="15" w:type="dxa"/>
        </w:trPr>
        <w:tc>
          <w:tcPr>
            <w:tcW w:w="0" w:type="auto"/>
            <w:vAlign w:val="center"/>
            <w:hideMark/>
          </w:tcPr>
          <w:p w14:paraId="76C431B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5FB4B3D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32632D8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21D623E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2F2D286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z3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není definován v platné vyhlášce.</w:t>
            </w:r>
          </w:p>
        </w:tc>
      </w:tr>
      <w:tr w:rsidR="00527C30" w:rsidRPr="000D6609" w14:paraId="4FF1BCAC" w14:textId="77777777" w:rsidTr="00C13F89">
        <w:trPr>
          <w:tblCellSpacing w:w="15" w:type="dxa"/>
        </w:trPr>
        <w:tc>
          <w:tcPr>
            <w:tcW w:w="0" w:type="auto"/>
            <w:vAlign w:val="center"/>
            <w:hideMark/>
          </w:tcPr>
          <w:p w14:paraId="7742B8E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55BB991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18EC928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46BDD4A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7B92F5E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rozloha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není definován v platné vyhlášce.</w:t>
            </w:r>
          </w:p>
        </w:tc>
      </w:tr>
      <w:tr w:rsidR="00527C30" w:rsidRPr="000D6609" w14:paraId="316BD4B9" w14:textId="77777777" w:rsidTr="00C13F89">
        <w:trPr>
          <w:tblCellSpacing w:w="15" w:type="dxa"/>
        </w:trPr>
        <w:tc>
          <w:tcPr>
            <w:tcW w:w="0" w:type="auto"/>
            <w:vAlign w:val="center"/>
            <w:hideMark/>
          </w:tcPr>
          <w:p w14:paraId="07DFED3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349C7C4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725857B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422A73A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1416</w:t>
            </w:r>
          </w:p>
        </w:tc>
        <w:tc>
          <w:tcPr>
            <w:tcW w:w="0" w:type="auto"/>
            <w:vAlign w:val="center"/>
            <w:hideMark/>
          </w:tcPr>
          <w:p w14:paraId="71A3BBE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Není možné provést kontrolu, zda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a </w:t>
            </w:r>
            <w:proofErr w:type="spellStart"/>
            <w:r w:rsidRPr="000D6609">
              <w:rPr>
                <w:rFonts w:ascii="Courier New" w:hAnsi="Courier New" w:cs="Courier New"/>
                <w:sz w:val="18"/>
                <w:szCs w:val="18"/>
              </w:rPr>
              <w:t>koridoryp_p</w:t>
            </w:r>
            <w:proofErr w:type="spellEnd"/>
            <w:r w:rsidRPr="000D6609">
              <w:rPr>
                <w:rFonts w:ascii="Courier New" w:hAnsi="Courier New" w:cs="Courier New"/>
                <w:sz w:val="18"/>
                <w:szCs w:val="18"/>
              </w:rPr>
              <w:t xml:space="preserve"> se překrývají. Chybí jedna ze vstupních vrstev.</w:t>
            </w:r>
          </w:p>
        </w:tc>
      </w:tr>
      <w:tr w:rsidR="00527C30" w:rsidRPr="000D6609" w14:paraId="118249F8" w14:textId="77777777" w:rsidTr="00C13F89">
        <w:trPr>
          <w:tblCellSpacing w:w="15" w:type="dxa"/>
        </w:trPr>
        <w:tc>
          <w:tcPr>
            <w:tcW w:w="0" w:type="auto"/>
            <w:vAlign w:val="center"/>
            <w:hideMark/>
          </w:tcPr>
          <w:p w14:paraId="10CC8E5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127E080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80705F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107D375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2EBFDCB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cash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je v souladu s platnou vyhláškou.</w:t>
            </w:r>
          </w:p>
        </w:tc>
      </w:tr>
      <w:tr w:rsidR="00527C30" w:rsidRPr="000D6609" w14:paraId="0CC3F349" w14:textId="77777777" w:rsidTr="00C13F89">
        <w:trPr>
          <w:tblCellSpacing w:w="15" w:type="dxa"/>
        </w:trPr>
        <w:tc>
          <w:tcPr>
            <w:tcW w:w="0" w:type="auto"/>
            <w:vAlign w:val="center"/>
            <w:hideMark/>
          </w:tcPr>
          <w:p w14:paraId="4E5C768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4C3AEA4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B3BC26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0E9E8E6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73C94E0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typ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je v souladu s platnou vyhláškou.</w:t>
            </w:r>
          </w:p>
        </w:tc>
      </w:tr>
      <w:tr w:rsidR="00527C30" w:rsidRPr="000D6609" w14:paraId="0A03109C" w14:textId="77777777" w:rsidTr="00C13F89">
        <w:trPr>
          <w:tblCellSpacing w:w="15" w:type="dxa"/>
        </w:trPr>
        <w:tc>
          <w:tcPr>
            <w:tcW w:w="0" w:type="auto"/>
            <w:vAlign w:val="center"/>
            <w:hideMark/>
          </w:tcPr>
          <w:p w14:paraId="5458F19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7338FEE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C98B87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9E99C8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5225AA4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je v souladu s platnou vyhláškou.</w:t>
            </w:r>
          </w:p>
        </w:tc>
      </w:tr>
      <w:tr w:rsidR="00527C30" w:rsidRPr="000D6609" w14:paraId="09FA4DDA" w14:textId="77777777" w:rsidTr="00C13F89">
        <w:trPr>
          <w:tblCellSpacing w:w="15" w:type="dxa"/>
        </w:trPr>
        <w:tc>
          <w:tcPr>
            <w:tcW w:w="0" w:type="auto"/>
            <w:vAlign w:val="center"/>
            <w:hideMark/>
          </w:tcPr>
          <w:p w14:paraId="32A0F2D6"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6390BE2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2DACF4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5F4EC81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6C5EC00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je v souladu s platnou vyhláškou.</w:t>
            </w:r>
          </w:p>
        </w:tc>
      </w:tr>
      <w:tr w:rsidR="00527C30" w:rsidRPr="000D6609" w14:paraId="244406D8" w14:textId="77777777" w:rsidTr="00C13F89">
        <w:trPr>
          <w:tblCellSpacing w:w="15" w:type="dxa"/>
        </w:trPr>
        <w:tc>
          <w:tcPr>
            <w:tcW w:w="0" w:type="auto"/>
            <w:vAlign w:val="center"/>
            <w:hideMark/>
          </w:tcPr>
          <w:p w14:paraId="62894E6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plochyrzv_p</w:t>
            </w:r>
            <w:proofErr w:type="spellEnd"/>
          </w:p>
        </w:tc>
        <w:tc>
          <w:tcPr>
            <w:tcW w:w="0" w:type="auto"/>
            <w:vAlign w:val="center"/>
            <w:hideMark/>
          </w:tcPr>
          <w:p w14:paraId="4890C33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49D147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492778D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1250</w:t>
            </w:r>
          </w:p>
        </w:tc>
        <w:tc>
          <w:tcPr>
            <w:tcW w:w="0" w:type="auto"/>
            <w:vAlign w:val="center"/>
            <w:hideMark/>
          </w:tcPr>
          <w:p w14:paraId="0A52C45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typ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jsou validní.</w:t>
            </w:r>
          </w:p>
        </w:tc>
      </w:tr>
      <w:tr w:rsidR="00527C30" w:rsidRPr="000D6609" w14:paraId="5BA11FDE" w14:textId="77777777" w:rsidTr="00C13F89">
        <w:trPr>
          <w:tblCellSpacing w:w="15" w:type="dxa"/>
        </w:trPr>
        <w:tc>
          <w:tcPr>
            <w:tcW w:w="0" w:type="auto"/>
            <w:vAlign w:val="center"/>
            <w:hideMark/>
          </w:tcPr>
          <w:p w14:paraId="60C744E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57AAB00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A30B8A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4A2938B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1252</w:t>
            </w:r>
          </w:p>
        </w:tc>
        <w:tc>
          <w:tcPr>
            <w:tcW w:w="0" w:type="auto"/>
            <w:vAlign w:val="center"/>
            <w:hideMark/>
          </w:tcPr>
          <w:p w14:paraId="2A7167A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cash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jsou validní.</w:t>
            </w:r>
          </w:p>
        </w:tc>
      </w:tr>
      <w:tr w:rsidR="00527C30" w:rsidRPr="000D6609" w14:paraId="256A5E45" w14:textId="77777777" w:rsidTr="00C13F89">
        <w:trPr>
          <w:tblCellSpacing w:w="15" w:type="dxa"/>
        </w:trPr>
        <w:tc>
          <w:tcPr>
            <w:tcW w:w="0" w:type="auto"/>
            <w:vAlign w:val="center"/>
            <w:hideMark/>
          </w:tcPr>
          <w:p w14:paraId="4F507112"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5C0EAF2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A636A4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12F0F53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1254</w:t>
            </w:r>
          </w:p>
        </w:tc>
        <w:tc>
          <w:tcPr>
            <w:tcW w:w="0" w:type="auto"/>
            <w:vAlign w:val="center"/>
            <w:hideMark/>
          </w:tcPr>
          <w:p w14:paraId="40FC2D8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jsou validní.</w:t>
            </w:r>
          </w:p>
        </w:tc>
      </w:tr>
      <w:tr w:rsidR="00527C30" w:rsidRPr="000D6609" w14:paraId="72333326" w14:textId="77777777" w:rsidTr="00C13F89">
        <w:trPr>
          <w:tblCellSpacing w:w="15" w:type="dxa"/>
        </w:trPr>
        <w:tc>
          <w:tcPr>
            <w:tcW w:w="0" w:type="auto"/>
            <w:vAlign w:val="center"/>
            <w:hideMark/>
          </w:tcPr>
          <w:p w14:paraId="7CAF3D9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69DA3FA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4C941F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67F5499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1260</w:t>
            </w:r>
          </w:p>
        </w:tc>
        <w:tc>
          <w:tcPr>
            <w:tcW w:w="0" w:type="auto"/>
            <w:vAlign w:val="center"/>
            <w:hideMark/>
          </w:tcPr>
          <w:p w14:paraId="48153F8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jsou validní.</w:t>
            </w:r>
          </w:p>
        </w:tc>
      </w:tr>
      <w:tr w:rsidR="00527C30" w:rsidRPr="000D6609" w14:paraId="70604EBA" w14:textId="77777777" w:rsidTr="00C13F89">
        <w:trPr>
          <w:tblCellSpacing w:w="15" w:type="dxa"/>
        </w:trPr>
        <w:tc>
          <w:tcPr>
            <w:tcW w:w="0" w:type="auto"/>
            <w:vAlign w:val="center"/>
            <w:hideMark/>
          </w:tcPr>
          <w:p w14:paraId="313E247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380A36E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AE9534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C</w:t>
            </w:r>
          </w:p>
        </w:tc>
        <w:tc>
          <w:tcPr>
            <w:tcW w:w="0" w:type="auto"/>
            <w:vAlign w:val="center"/>
            <w:hideMark/>
          </w:tcPr>
          <w:p w14:paraId="642C7AF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1976748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je správný.</w:t>
            </w:r>
          </w:p>
        </w:tc>
      </w:tr>
      <w:tr w:rsidR="00527C30" w:rsidRPr="000D6609" w14:paraId="5B466B01" w14:textId="77777777" w:rsidTr="00C13F89">
        <w:trPr>
          <w:tblCellSpacing w:w="15" w:type="dxa"/>
        </w:trPr>
        <w:tc>
          <w:tcPr>
            <w:tcW w:w="0" w:type="auto"/>
            <w:vAlign w:val="center"/>
            <w:hideMark/>
          </w:tcPr>
          <w:p w14:paraId="39B93BEB"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123C741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43DBE3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3FB812F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1451</w:t>
            </w:r>
          </w:p>
        </w:tc>
        <w:tc>
          <w:tcPr>
            <w:tcW w:w="0" w:type="auto"/>
            <w:vAlign w:val="center"/>
            <w:hideMark/>
          </w:tcPr>
          <w:p w14:paraId="13BD2BC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Objekty ve vrstvě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se nepřekrývají.</w:t>
            </w:r>
          </w:p>
        </w:tc>
      </w:tr>
      <w:tr w:rsidR="00527C30" w:rsidRPr="000D6609" w14:paraId="30B8CFFE" w14:textId="77777777" w:rsidTr="00C13F89">
        <w:trPr>
          <w:tblCellSpacing w:w="15" w:type="dxa"/>
        </w:trPr>
        <w:tc>
          <w:tcPr>
            <w:tcW w:w="0" w:type="auto"/>
            <w:vAlign w:val="center"/>
            <w:hideMark/>
          </w:tcPr>
          <w:p w14:paraId="3783F82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5CD3D47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58BEE4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24418B2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01839A0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029D03EA" w14:textId="77777777" w:rsidTr="00C13F89">
        <w:trPr>
          <w:tblCellSpacing w:w="15" w:type="dxa"/>
        </w:trPr>
        <w:tc>
          <w:tcPr>
            <w:tcW w:w="0" w:type="auto"/>
            <w:vAlign w:val="center"/>
            <w:hideMark/>
          </w:tcPr>
          <w:p w14:paraId="3D1007C2"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2B06839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3F22AF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6C68198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1550</w:t>
            </w:r>
          </w:p>
        </w:tc>
        <w:tc>
          <w:tcPr>
            <w:tcW w:w="0" w:type="auto"/>
            <w:vAlign w:val="center"/>
            <w:hideMark/>
          </w:tcPr>
          <w:p w14:paraId="70A8464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neobsahuje záznamy geometrie s "</w:t>
            </w:r>
            <w:proofErr w:type="spellStart"/>
            <w:r w:rsidRPr="000D6609">
              <w:rPr>
                <w:rFonts w:ascii="Courier New" w:hAnsi="Courier New" w:cs="Courier New"/>
                <w:sz w:val="18"/>
                <w:szCs w:val="18"/>
              </w:rPr>
              <w:t>null</w:t>
            </w:r>
            <w:proofErr w:type="spellEnd"/>
            <w:r w:rsidRPr="000D6609">
              <w:rPr>
                <w:rFonts w:ascii="Courier New" w:hAnsi="Courier New" w:cs="Courier New"/>
                <w:sz w:val="18"/>
                <w:szCs w:val="18"/>
              </w:rPr>
              <w:t>" hodnotou.</w:t>
            </w:r>
          </w:p>
        </w:tc>
      </w:tr>
      <w:tr w:rsidR="00527C30" w:rsidRPr="000D6609" w14:paraId="72F14E43" w14:textId="77777777" w:rsidTr="00C13F89">
        <w:trPr>
          <w:tblCellSpacing w:w="15" w:type="dxa"/>
        </w:trPr>
        <w:tc>
          <w:tcPr>
            <w:tcW w:w="0" w:type="auto"/>
            <w:vAlign w:val="center"/>
            <w:hideMark/>
          </w:tcPr>
          <w:p w14:paraId="5CABCDB2"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45FF0D8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4B6685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44CE380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1551</w:t>
            </w:r>
          </w:p>
        </w:tc>
        <w:tc>
          <w:tcPr>
            <w:tcW w:w="0" w:type="auto"/>
            <w:vAlign w:val="center"/>
            <w:hideMark/>
          </w:tcPr>
          <w:p w14:paraId="3647937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neobsahuje záznamy geometrie, které sami sebe kříží.</w:t>
            </w:r>
          </w:p>
        </w:tc>
      </w:tr>
      <w:tr w:rsidR="00527C30" w:rsidRPr="000D6609" w14:paraId="09FE97A2" w14:textId="77777777" w:rsidTr="00C13F89">
        <w:trPr>
          <w:tblCellSpacing w:w="15" w:type="dxa"/>
        </w:trPr>
        <w:tc>
          <w:tcPr>
            <w:tcW w:w="0" w:type="auto"/>
            <w:vAlign w:val="center"/>
            <w:hideMark/>
          </w:tcPr>
          <w:p w14:paraId="2E54613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7622650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089B20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5D7F884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1552</w:t>
            </w:r>
          </w:p>
        </w:tc>
        <w:tc>
          <w:tcPr>
            <w:tcW w:w="0" w:type="auto"/>
            <w:vAlign w:val="center"/>
            <w:hideMark/>
          </w:tcPr>
          <w:p w14:paraId="009C5F3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neobsahuje </w:t>
            </w:r>
            <w:proofErr w:type="spellStart"/>
            <w:r w:rsidRPr="000D6609">
              <w:rPr>
                <w:rFonts w:ascii="Courier New" w:hAnsi="Courier New" w:cs="Courier New"/>
                <w:sz w:val="18"/>
                <w:szCs w:val="18"/>
              </w:rPr>
              <w:t>multipart</w:t>
            </w:r>
            <w:proofErr w:type="spellEnd"/>
            <w:r w:rsidRPr="000D6609">
              <w:rPr>
                <w:rFonts w:ascii="Courier New" w:hAnsi="Courier New" w:cs="Courier New"/>
                <w:sz w:val="18"/>
                <w:szCs w:val="18"/>
              </w:rPr>
              <w:t xml:space="preserve"> záznamy.</w:t>
            </w:r>
          </w:p>
        </w:tc>
      </w:tr>
      <w:tr w:rsidR="00527C30" w:rsidRPr="000D6609" w14:paraId="68463E16" w14:textId="77777777" w:rsidTr="00C13F89">
        <w:trPr>
          <w:tblCellSpacing w:w="15" w:type="dxa"/>
        </w:trPr>
        <w:tc>
          <w:tcPr>
            <w:tcW w:w="0" w:type="auto"/>
            <w:vAlign w:val="center"/>
            <w:hideMark/>
          </w:tcPr>
          <w:p w14:paraId="070BC79F"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69F5CC5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5AD99F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3FF92F5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1554</w:t>
            </w:r>
          </w:p>
        </w:tc>
        <w:tc>
          <w:tcPr>
            <w:tcW w:w="0" w:type="auto"/>
            <w:vAlign w:val="center"/>
            <w:hideMark/>
          </w:tcPr>
          <w:p w14:paraId="5598F6F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obsahuje díry uvnitř polygonů s plochou větší než 10 m</w:t>
            </w:r>
            <w:r w:rsidRPr="000D6609">
              <w:rPr>
                <w:rFonts w:ascii="Courier New" w:hAnsi="Courier New" w:cs="Courier New"/>
                <w:sz w:val="18"/>
                <w:szCs w:val="18"/>
                <w:vertAlign w:val="superscript"/>
              </w:rPr>
              <w:t>2</w:t>
            </w:r>
            <w:r w:rsidRPr="000D6609">
              <w:rPr>
                <w:rFonts w:ascii="Courier New" w:hAnsi="Courier New" w:cs="Courier New"/>
                <w:sz w:val="18"/>
                <w:szCs w:val="18"/>
              </w:rPr>
              <w:t>.</w:t>
            </w:r>
          </w:p>
        </w:tc>
      </w:tr>
      <w:tr w:rsidR="00527C30" w:rsidRPr="000D6609" w14:paraId="06D12EFB" w14:textId="77777777" w:rsidTr="00C13F89">
        <w:trPr>
          <w:tblCellSpacing w:w="15" w:type="dxa"/>
        </w:trPr>
        <w:tc>
          <w:tcPr>
            <w:tcW w:w="0" w:type="auto"/>
            <w:vAlign w:val="center"/>
            <w:hideMark/>
          </w:tcPr>
          <w:p w14:paraId="69C8B73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plochyrzv_p</w:t>
            </w:r>
            <w:proofErr w:type="spellEnd"/>
          </w:p>
        </w:tc>
        <w:tc>
          <w:tcPr>
            <w:tcW w:w="0" w:type="auto"/>
            <w:vAlign w:val="center"/>
            <w:hideMark/>
          </w:tcPr>
          <w:p w14:paraId="5429C86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1F9977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3F359D9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1555</w:t>
            </w:r>
          </w:p>
        </w:tc>
        <w:tc>
          <w:tcPr>
            <w:tcW w:w="0" w:type="auto"/>
            <w:vAlign w:val="center"/>
            <w:hideMark/>
          </w:tcPr>
          <w:p w14:paraId="06EB2AA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plochyrzv_p</w:t>
            </w:r>
            <w:proofErr w:type="spellEnd"/>
            <w:r w:rsidRPr="000D6609">
              <w:rPr>
                <w:rFonts w:ascii="Courier New" w:hAnsi="Courier New" w:cs="Courier New"/>
                <w:sz w:val="18"/>
                <w:szCs w:val="18"/>
              </w:rPr>
              <w:t xml:space="preserve"> neobsahuje duplicitní záznamy.</w:t>
            </w:r>
          </w:p>
        </w:tc>
      </w:tr>
      <w:tr w:rsidR="00527C30" w:rsidRPr="000D6609" w14:paraId="1F277070" w14:textId="77777777" w:rsidTr="00C13F89">
        <w:trPr>
          <w:tblCellSpacing w:w="15" w:type="dxa"/>
        </w:trPr>
        <w:tc>
          <w:tcPr>
            <w:tcW w:w="0" w:type="auto"/>
            <w:vAlign w:val="center"/>
            <w:hideMark/>
          </w:tcPr>
          <w:p w14:paraId="2203F78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0D3BAD3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456FFEA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74891BF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4B01CD2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puvodniid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není definován v platné vyhlášce.</w:t>
            </w:r>
          </w:p>
        </w:tc>
      </w:tr>
      <w:tr w:rsidR="00527C30" w:rsidRPr="000D6609" w14:paraId="7E72AE9F" w14:textId="77777777" w:rsidTr="00C13F89">
        <w:trPr>
          <w:tblCellSpacing w:w="15" w:type="dxa"/>
        </w:trPr>
        <w:tc>
          <w:tcPr>
            <w:tcW w:w="0" w:type="auto"/>
            <w:vAlign w:val="center"/>
            <w:hideMark/>
          </w:tcPr>
          <w:p w14:paraId="47113F6B"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7BBAD7B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49F189C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523E6CA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3FDC388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id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není definován v platné vyhlášce.</w:t>
            </w:r>
          </w:p>
        </w:tc>
      </w:tr>
      <w:tr w:rsidR="00527C30" w:rsidRPr="000D6609" w14:paraId="54D7618E" w14:textId="77777777" w:rsidTr="00C13F89">
        <w:trPr>
          <w:tblCellSpacing w:w="15" w:type="dxa"/>
        </w:trPr>
        <w:tc>
          <w:tcPr>
            <w:tcW w:w="0" w:type="auto"/>
            <w:vAlign w:val="center"/>
            <w:hideMark/>
          </w:tcPr>
          <w:p w14:paraId="10A2007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31F80AD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13C432B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68D99BA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7F35FA7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z3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není definován v platné vyhlášce.</w:t>
            </w:r>
          </w:p>
        </w:tc>
      </w:tr>
      <w:tr w:rsidR="00527C30" w:rsidRPr="000D6609" w14:paraId="5B3D54A9" w14:textId="77777777" w:rsidTr="00C13F89">
        <w:trPr>
          <w:tblCellSpacing w:w="15" w:type="dxa"/>
        </w:trPr>
        <w:tc>
          <w:tcPr>
            <w:tcW w:w="0" w:type="auto"/>
            <w:vAlign w:val="center"/>
            <w:hideMark/>
          </w:tcPr>
          <w:p w14:paraId="65C65DD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060A4E4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546ADA5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2246BA1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1420</w:t>
            </w:r>
          </w:p>
        </w:tc>
        <w:tc>
          <w:tcPr>
            <w:tcW w:w="0" w:type="auto"/>
            <w:vAlign w:val="center"/>
            <w:hideMark/>
          </w:tcPr>
          <w:p w14:paraId="0E5E85B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Není možné provést kontrolu, zda vrstva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(Druh = K) se nachází v </w:t>
            </w:r>
            <w:proofErr w:type="spellStart"/>
            <w:r w:rsidRPr="000D6609">
              <w:rPr>
                <w:rFonts w:ascii="Courier New" w:hAnsi="Courier New" w:cs="Courier New"/>
                <w:sz w:val="18"/>
                <w:szCs w:val="18"/>
              </w:rPr>
              <w:t>zastavitelneuzemi_p</w:t>
            </w:r>
            <w:proofErr w:type="spellEnd"/>
            <w:r w:rsidRPr="000D6609">
              <w:rPr>
                <w:rFonts w:ascii="Courier New" w:hAnsi="Courier New" w:cs="Courier New"/>
                <w:sz w:val="18"/>
                <w:szCs w:val="18"/>
              </w:rPr>
              <w:t>. Chybí jedna ze vstupních vrstev.</w:t>
            </w:r>
          </w:p>
        </w:tc>
      </w:tr>
      <w:tr w:rsidR="00527C30" w:rsidRPr="000D6609" w14:paraId="371F3591" w14:textId="77777777" w:rsidTr="00C13F89">
        <w:trPr>
          <w:tblCellSpacing w:w="15" w:type="dxa"/>
        </w:trPr>
        <w:tc>
          <w:tcPr>
            <w:tcW w:w="0" w:type="auto"/>
            <w:vAlign w:val="center"/>
            <w:hideMark/>
          </w:tcPr>
          <w:p w14:paraId="5AE5CFA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plochyzmen_p</w:t>
            </w:r>
            <w:proofErr w:type="spellEnd"/>
          </w:p>
        </w:tc>
        <w:tc>
          <w:tcPr>
            <w:tcW w:w="0" w:type="auto"/>
            <w:vAlign w:val="center"/>
            <w:hideMark/>
          </w:tcPr>
          <w:p w14:paraId="3D5C27F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375F09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2E9BC41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28BEB47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druh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je v souladu s platnou vyhláškou.</w:t>
            </w:r>
          </w:p>
        </w:tc>
      </w:tr>
      <w:tr w:rsidR="00527C30" w:rsidRPr="000D6609" w14:paraId="2D26E599" w14:textId="77777777" w:rsidTr="00C13F89">
        <w:trPr>
          <w:tblCellSpacing w:w="15" w:type="dxa"/>
        </w:trPr>
        <w:tc>
          <w:tcPr>
            <w:tcW w:w="0" w:type="auto"/>
            <w:vAlign w:val="center"/>
            <w:hideMark/>
          </w:tcPr>
          <w:p w14:paraId="4356D5D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75557A1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B3A4D1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6ABC81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7726F8E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je v souladu s platnou vyhláškou.</w:t>
            </w:r>
          </w:p>
        </w:tc>
      </w:tr>
      <w:tr w:rsidR="00527C30" w:rsidRPr="000D6609" w14:paraId="2433136C" w14:textId="77777777" w:rsidTr="00C13F89">
        <w:trPr>
          <w:tblCellSpacing w:w="15" w:type="dxa"/>
        </w:trPr>
        <w:tc>
          <w:tcPr>
            <w:tcW w:w="0" w:type="auto"/>
            <w:vAlign w:val="center"/>
            <w:hideMark/>
          </w:tcPr>
          <w:p w14:paraId="4842DCD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481F487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32D1DE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24E12B1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6D3EFB1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etapizace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je v souladu s platnou vyhláškou.</w:t>
            </w:r>
          </w:p>
        </w:tc>
      </w:tr>
      <w:tr w:rsidR="00527C30" w:rsidRPr="000D6609" w14:paraId="0F75A006" w14:textId="77777777" w:rsidTr="00C13F89">
        <w:trPr>
          <w:tblCellSpacing w:w="15" w:type="dxa"/>
        </w:trPr>
        <w:tc>
          <w:tcPr>
            <w:tcW w:w="0" w:type="auto"/>
            <w:vAlign w:val="center"/>
            <w:hideMark/>
          </w:tcPr>
          <w:p w14:paraId="567CD21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0D950E4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A529E8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E9872D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797B6F9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je v souladu s platnou vyhláškou.</w:t>
            </w:r>
          </w:p>
        </w:tc>
      </w:tr>
      <w:tr w:rsidR="00527C30" w:rsidRPr="000D6609" w14:paraId="6C293600" w14:textId="77777777" w:rsidTr="00C13F89">
        <w:trPr>
          <w:tblCellSpacing w:w="15" w:type="dxa"/>
        </w:trPr>
        <w:tc>
          <w:tcPr>
            <w:tcW w:w="0" w:type="auto"/>
            <w:vAlign w:val="center"/>
            <w:hideMark/>
          </w:tcPr>
          <w:p w14:paraId="2E88AC7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4C4D4A7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C2E8D0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30E4F83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1251</w:t>
            </w:r>
          </w:p>
        </w:tc>
        <w:tc>
          <w:tcPr>
            <w:tcW w:w="0" w:type="auto"/>
            <w:vAlign w:val="center"/>
            <w:hideMark/>
          </w:tcPr>
          <w:p w14:paraId="5B1267E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druh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jsou validní.</w:t>
            </w:r>
          </w:p>
        </w:tc>
      </w:tr>
      <w:tr w:rsidR="00527C30" w:rsidRPr="000D6609" w14:paraId="08879051" w14:textId="77777777" w:rsidTr="00C13F89">
        <w:trPr>
          <w:tblCellSpacing w:w="15" w:type="dxa"/>
        </w:trPr>
        <w:tc>
          <w:tcPr>
            <w:tcW w:w="0" w:type="auto"/>
            <w:vAlign w:val="center"/>
            <w:hideMark/>
          </w:tcPr>
          <w:p w14:paraId="04098E7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7DAB5DC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23A2A8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7C7E91E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1253</w:t>
            </w:r>
          </w:p>
        </w:tc>
        <w:tc>
          <w:tcPr>
            <w:tcW w:w="0" w:type="auto"/>
            <w:vAlign w:val="center"/>
            <w:hideMark/>
          </w:tcPr>
          <w:p w14:paraId="1EB107D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etapizace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jsou validní.</w:t>
            </w:r>
          </w:p>
        </w:tc>
      </w:tr>
      <w:tr w:rsidR="00527C30" w:rsidRPr="000D6609" w14:paraId="597CF18E" w14:textId="77777777" w:rsidTr="00C13F89">
        <w:trPr>
          <w:tblCellSpacing w:w="15" w:type="dxa"/>
        </w:trPr>
        <w:tc>
          <w:tcPr>
            <w:tcW w:w="0" w:type="auto"/>
            <w:vAlign w:val="center"/>
            <w:hideMark/>
          </w:tcPr>
          <w:p w14:paraId="53B81D8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5951EDC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71AEEE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1F4C4CC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1254</w:t>
            </w:r>
          </w:p>
        </w:tc>
        <w:tc>
          <w:tcPr>
            <w:tcW w:w="0" w:type="auto"/>
            <w:vAlign w:val="center"/>
            <w:hideMark/>
          </w:tcPr>
          <w:p w14:paraId="4D29D92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jsou validní.</w:t>
            </w:r>
          </w:p>
        </w:tc>
      </w:tr>
      <w:tr w:rsidR="00527C30" w:rsidRPr="000D6609" w14:paraId="7FFB3313" w14:textId="77777777" w:rsidTr="00C13F89">
        <w:trPr>
          <w:tblCellSpacing w:w="15" w:type="dxa"/>
        </w:trPr>
        <w:tc>
          <w:tcPr>
            <w:tcW w:w="0" w:type="auto"/>
            <w:vAlign w:val="center"/>
            <w:hideMark/>
          </w:tcPr>
          <w:p w14:paraId="294BB18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57E537F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FA0EEF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2BFCA40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1260</w:t>
            </w:r>
          </w:p>
        </w:tc>
        <w:tc>
          <w:tcPr>
            <w:tcW w:w="0" w:type="auto"/>
            <w:vAlign w:val="center"/>
            <w:hideMark/>
          </w:tcPr>
          <w:p w14:paraId="162E0ED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jsou validní.</w:t>
            </w:r>
          </w:p>
        </w:tc>
      </w:tr>
      <w:tr w:rsidR="00527C30" w:rsidRPr="000D6609" w14:paraId="7D0124CB" w14:textId="77777777" w:rsidTr="00C13F89">
        <w:trPr>
          <w:tblCellSpacing w:w="15" w:type="dxa"/>
        </w:trPr>
        <w:tc>
          <w:tcPr>
            <w:tcW w:w="0" w:type="auto"/>
            <w:vAlign w:val="center"/>
            <w:hideMark/>
          </w:tcPr>
          <w:p w14:paraId="62E3673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48FBD15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F9AFC6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C</w:t>
            </w:r>
          </w:p>
        </w:tc>
        <w:tc>
          <w:tcPr>
            <w:tcW w:w="0" w:type="auto"/>
            <w:vAlign w:val="center"/>
            <w:hideMark/>
          </w:tcPr>
          <w:p w14:paraId="77D2CB2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6CC92E4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je správný.</w:t>
            </w:r>
          </w:p>
        </w:tc>
      </w:tr>
      <w:tr w:rsidR="00527C30" w:rsidRPr="000D6609" w14:paraId="63092EE8" w14:textId="77777777" w:rsidTr="00C13F89">
        <w:trPr>
          <w:tblCellSpacing w:w="15" w:type="dxa"/>
        </w:trPr>
        <w:tc>
          <w:tcPr>
            <w:tcW w:w="0" w:type="auto"/>
            <w:vAlign w:val="center"/>
            <w:hideMark/>
          </w:tcPr>
          <w:p w14:paraId="2FED7935"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444FAAA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F530F6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7081CAF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1451</w:t>
            </w:r>
          </w:p>
        </w:tc>
        <w:tc>
          <w:tcPr>
            <w:tcW w:w="0" w:type="auto"/>
            <w:vAlign w:val="center"/>
            <w:hideMark/>
          </w:tcPr>
          <w:p w14:paraId="3E55221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Objekty ve vrstvě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se nepřekrývají.</w:t>
            </w:r>
          </w:p>
        </w:tc>
      </w:tr>
      <w:tr w:rsidR="00527C30" w:rsidRPr="000D6609" w14:paraId="674EA753" w14:textId="77777777" w:rsidTr="00C13F89">
        <w:trPr>
          <w:tblCellSpacing w:w="15" w:type="dxa"/>
        </w:trPr>
        <w:tc>
          <w:tcPr>
            <w:tcW w:w="0" w:type="auto"/>
            <w:vAlign w:val="center"/>
            <w:hideMark/>
          </w:tcPr>
          <w:p w14:paraId="72596BB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6B86723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FD7C7D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341AA80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7DACBFF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217586D8" w14:textId="77777777" w:rsidTr="00C13F89">
        <w:trPr>
          <w:tblCellSpacing w:w="15" w:type="dxa"/>
        </w:trPr>
        <w:tc>
          <w:tcPr>
            <w:tcW w:w="0" w:type="auto"/>
            <w:vAlign w:val="center"/>
            <w:hideMark/>
          </w:tcPr>
          <w:p w14:paraId="4F76079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7E0D65D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30A033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122926E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1458</w:t>
            </w:r>
          </w:p>
        </w:tc>
        <w:tc>
          <w:tcPr>
            <w:tcW w:w="0" w:type="auto"/>
            <w:vAlign w:val="center"/>
            <w:hideMark/>
          </w:tcPr>
          <w:p w14:paraId="4FC7077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Objekty ve vrstvě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(Druh = K) leží mimo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w:t>
            </w:r>
          </w:p>
        </w:tc>
      </w:tr>
      <w:tr w:rsidR="00527C30" w:rsidRPr="000D6609" w14:paraId="7903E28A" w14:textId="77777777" w:rsidTr="00C13F89">
        <w:trPr>
          <w:tblCellSpacing w:w="15" w:type="dxa"/>
        </w:trPr>
        <w:tc>
          <w:tcPr>
            <w:tcW w:w="0" w:type="auto"/>
            <w:vAlign w:val="center"/>
            <w:hideMark/>
          </w:tcPr>
          <w:p w14:paraId="34C2CB8F"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3008048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EA308E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0F9A9AC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1550</w:t>
            </w:r>
          </w:p>
        </w:tc>
        <w:tc>
          <w:tcPr>
            <w:tcW w:w="0" w:type="auto"/>
            <w:vAlign w:val="center"/>
            <w:hideMark/>
          </w:tcPr>
          <w:p w14:paraId="392FC77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neobsahuje záznamy geometrie s "</w:t>
            </w:r>
            <w:proofErr w:type="spellStart"/>
            <w:r w:rsidRPr="000D6609">
              <w:rPr>
                <w:rFonts w:ascii="Courier New" w:hAnsi="Courier New" w:cs="Courier New"/>
                <w:sz w:val="18"/>
                <w:szCs w:val="18"/>
              </w:rPr>
              <w:t>null</w:t>
            </w:r>
            <w:proofErr w:type="spellEnd"/>
            <w:r w:rsidRPr="000D6609">
              <w:rPr>
                <w:rFonts w:ascii="Courier New" w:hAnsi="Courier New" w:cs="Courier New"/>
                <w:sz w:val="18"/>
                <w:szCs w:val="18"/>
              </w:rPr>
              <w:t>" hodnotou.</w:t>
            </w:r>
          </w:p>
        </w:tc>
      </w:tr>
      <w:tr w:rsidR="00527C30" w:rsidRPr="000D6609" w14:paraId="60D83749" w14:textId="77777777" w:rsidTr="00C13F89">
        <w:trPr>
          <w:tblCellSpacing w:w="15" w:type="dxa"/>
        </w:trPr>
        <w:tc>
          <w:tcPr>
            <w:tcW w:w="0" w:type="auto"/>
            <w:vAlign w:val="center"/>
            <w:hideMark/>
          </w:tcPr>
          <w:p w14:paraId="2516BED2"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74A34D5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7DACE4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60288BA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1551</w:t>
            </w:r>
          </w:p>
        </w:tc>
        <w:tc>
          <w:tcPr>
            <w:tcW w:w="0" w:type="auto"/>
            <w:vAlign w:val="center"/>
            <w:hideMark/>
          </w:tcPr>
          <w:p w14:paraId="0E835EC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neobsahuje záznamy geometrie, které sami sebe kříží.</w:t>
            </w:r>
          </w:p>
        </w:tc>
      </w:tr>
      <w:tr w:rsidR="00527C30" w:rsidRPr="000D6609" w14:paraId="4EB97E15" w14:textId="77777777" w:rsidTr="00C13F89">
        <w:trPr>
          <w:tblCellSpacing w:w="15" w:type="dxa"/>
        </w:trPr>
        <w:tc>
          <w:tcPr>
            <w:tcW w:w="0" w:type="auto"/>
            <w:vAlign w:val="center"/>
            <w:hideMark/>
          </w:tcPr>
          <w:p w14:paraId="61CDC56F"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2E1C0BF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503D80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7F82469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1552</w:t>
            </w:r>
          </w:p>
        </w:tc>
        <w:tc>
          <w:tcPr>
            <w:tcW w:w="0" w:type="auto"/>
            <w:vAlign w:val="center"/>
            <w:hideMark/>
          </w:tcPr>
          <w:p w14:paraId="43DB4A2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neobsahuje </w:t>
            </w:r>
            <w:proofErr w:type="spellStart"/>
            <w:r w:rsidRPr="000D6609">
              <w:rPr>
                <w:rFonts w:ascii="Courier New" w:hAnsi="Courier New" w:cs="Courier New"/>
                <w:sz w:val="18"/>
                <w:szCs w:val="18"/>
              </w:rPr>
              <w:t>multipart</w:t>
            </w:r>
            <w:proofErr w:type="spellEnd"/>
            <w:r w:rsidRPr="000D6609">
              <w:rPr>
                <w:rFonts w:ascii="Courier New" w:hAnsi="Courier New" w:cs="Courier New"/>
                <w:sz w:val="18"/>
                <w:szCs w:val="18"/>
              </w:rPr>
              <w:t xml:space="preserve"> záznamy.</w:t>
            </w:r>
          </w:p>
        </w:tc>
      </w:tr>
      <w:tr w:rsidR="00527C30" w:rsidRPr="000D6609" w14:paraId="4A5DFEF7" w14:textId="77777777" w:rsidTr="00C13F89">
        <w:trPr>
          <w:tblCellSpacing w:w="15" w:type="dxa"/>
        </w:trPr>
        <w:tc>
          <w:tcPr>
            <w:tcW w:w="0" w:type="auto"/>
            <w:vAlign w:val="center"/>
            <w:hideMark/>
          </w:tcPr>
          <w:p w14:paraId="3D26CE6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plochyzmen_p</w:t>
            </w:r>
            <w:proofErr w:type="spellEnd"/>
          </w:p>
        </w:tc>
        <w:tc>
          <w:tcPr>
            <w:tcW w:w="0" w:type="auto"/>
            <w:vAlign w:val="center"/>
            <w:hideMark/>
          </w:tcPr>
          <w:p w14:paraId="14C86EE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852691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3C961F1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1554</w:t>
            </w:r>
          </w:p>
        </w:tc>
        <w:tc>
          <w:tcPr>
            <w:tcW w:w="0" w:type="auto"/>
            <w:vAlign w:val="center"/>
            <w:hideMark/>
          </w:tcPr>
          <w:p w14:paraId="6632EA9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obsahuje díry uvnitř polygonů s plochou větší než 10 m</w:t>
            </w:r>
            <w:r w:rsidRPr="000D6609">
              <w:rPr>
                <w:rFonts w:ascii="Courier New" w:hAnsi="Courier New" w:cs="Courier New"/>
                <w:sz w:val="18"/>
                <w:szCs w:val="18"/>
                <w:vertAlign w:val="superscript"/>
              </w:rPr>
              <w:t>2</w:t>
            </w:r>
            <w:r w:rsidRPr="000D6609">
              <w:rPr>
                <w:rFonts w:ascii="Courier New" w:hAnsi="Courier New" w:cs="Courier New"/>
                <w:sz w:val="18"/>
                <w:szCs w:val="18"/>
              </w:rPr>
              <w:t>.</w:t>
            </w:r>
          </w:p>
        </w:tc>
      </w:tr>
      <w:tr w:rsidR="00527C30" w:rsidRPr="000D6609" w14:paraId="12D45274" w14:textId="77777777" w:rsidTr="00C13F89">
        <w:trPr>
          <w:tblCellSpacing w:w="15" w:type="dxa"/>
        </w:trPr>
        <w:tc>
          <w:tcPr>
            <w:tcW w:w="0" w:type="auto"/>
            <w:vAlign w:val="center"/>
            <w:hideMark/>
          </w:tcPr>
          <w:p w14:paraId="130B235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plochyzmen_p</w:t>
            </w:r>
            <w:proofErr w:type="spellEnd"/>
          </w:p>
        </w:tc>
        <w:tc>
          <w:tcPr>
            <w:tcW w:w="0" w:type="auto"/>
            <w:vAlign w:val="center"/>
            <w:hideMark/>
          </w:tcPr>
          <w:p w14:paraId="2D57CA1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BF106D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08A00CD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1555</w:t>
            </w:r>
          </w:p>
        </w:tc>
        <w:tc>
          <w:tcPr>
            <w:tcW w:w="0" w:type="auto"/>
            <w:vAlign w:val="center"/>
            <w:hideMark/>
          </w:tcPr>
          <w:p w14:paraId="7F1990C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plochyzmen_p</w:t>
            </w:r>
            <w:proofErr w:type="spellEnd"/>
            <w:r w:rsidRPr="000D6609">
              <w:rPr>
                <w:rFonts w:ascii="Courier New" w:hAnsi="Courier New" w:cs="Courier New"/>
                <w:sz w:val="18"/>
                <w:szCs w:val="18"/>
              </w:rPr>
              <w:t xml:space="preserve"> neobsahuje duplicitní záznamy.</w:t>
            </w:r>
          </w:p>
        </w:tc>
      </w:tr>
      <w:tr w:rsidR="00527C30" w:rsidRPr="000D6609" w14:paraId="01719C8F" w14:textId="77777777" w:rsidTr="00C13F89">
        <w:trPr>
          <w:tblCellSpacing w:w="15" w:type="dxa"/>
        </w:trPr>
        <w:tc>
          <w:tcPr>
            <w:tcW w:w="0" w:type="auto"/>
            <w:vAlign w:val="center"/>
            <w:hideMark/>
          </w:tcPr>
          <w:p w14:paraId="766BE11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23A7FF7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F010BE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66320D7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293C180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obec_kod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je v souladu s platnou vyhláškou.</w:t>
            </w:r>
          </w:p>
        </w:tc>
      </w:tr>
      <w:tr w:rsidR="00527C30" w:rsidRPr="000D6609" w14:paraId="59E1F572" w14:textId="77777777" w:rsidTr="00C13F89">
        <w:trPr>
          <w:tblCellSpacing w:w="15" w:type="dxa"/>
        </w:trPr>
        <w:tc>
          <w:tcPr>
            <w:tcW w:w="0" w:type="auto"/>
            <w:vAlign w:val="center"/>
            <w:hideMark/>
          </w:tcPr>
          <w:p w14:paraId="7E8FC44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6C69F00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72AE55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03ACDA2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1939CFB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je v souladu s platnou vyhláškou.</w:t>
            </w:r>
          </w:p>
        </w:tc>
      </w:tr>
      <w:tr w:rsidR="00527C30" w:rsidRPr="000D6609" w14:paraId="26747169" w14:textId="77777777" w:rsidTr="00C13F89">
        <w:trPr>
          <w:tblCellSpacing w:w="15" w:type="dxa"/>
        </w:trPr>
        <w:tc>
          <w:tcPr>
            <w:tcW w:w="0" w:type="auto"/>
            <w:vAlign w:val="center"/>
            <w:hideMark/>
          </w:tcPr>
          <w:p w14:paraId="4C91F41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164D58B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050455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1280AF3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1260</w:t>
            </w:r>
          </w:p>
        </w:tc>
        <w:tc>
          <w:tcPr>
            <w:tcW w:w="0" w:type="auto"/>
            <w:vAlign w:val="center"/>
            <w:hideMark/>
          </w:tcPr>
          <w:p w14:paraId="6DCE829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jsou validní.</w:t>
            </w:r>
          </w:p>
        </w:tc>
      </w:tr>
      <w:tr w:rsidR="00527C30" w:rsidRPr="000D6609" w14:paraId="021F85D6" w14:textId="77777777" w:rsidTr="00C13F89">
        <w:trPr>
          <w:tblCellSpacing w:w="15" w:type="dxa"/>
        </w:trPr>
        <w:tc>
          <w:tcPr>
            <w:tcW w:w="0" w:type="auto"/>
            <w:vAlign w:val="center"/>
            <w:hideMark/>
          </w:tcPr>
          <w:p w14:paraId="5C2F968B"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28AF44B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6EAE6E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5CA848D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1264</w:t>
            </w:r>
          </w:p>
        </w:tc>
        <w:tc>
          <w:tcPr>
            <w:tcW w:w="0" w:type="auto"/>
            <w:vAlign w:val="center"/>
            <w:hideMark/>
          </w:tcPr>
          <w:p w14:paraId="3F001B2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Hodnota atributu </w:t>
            </w:r>
            <w:proofErr w:type="spellStart"/>
            <w:r w:rsidRPr="000D6609">
              <w:rPr>
                <w:rFonts w:ascii="Courier New" w:hAnsi="Courier New" w:cs="Courier New"/>
                <w:sz w:val="18"/>
                <w:szCs w:val="18"/>
              </w:rPr>
              <w:t>obec_kod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odpovídá kódu obce ze zdrojového adresáře.</w:t>
            </w:r>
          </w:p>
        </w:tc>
      </w:tr>
      <w:tr w:rsidR="00527C30" w:rsidRPr="000D6609" w14:paraId="5959293A" w14:textId="77777777" w:rsidTr="00C13F89">
        <w:trPr>
          <w:tblCellSpacing w:w="15" w:type="dxa"/>
        </w:trPr>
        <w:tc>
          <w:tcPr>
            <w:tcW w:w="0" w:type="auto"/>
            <w:vAlign w:val="center"/>
            <w:hideMark/>
          </w:tcPr>
          <w:p w14:paraId="0E5E193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4AFA2ED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AE3F97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C</w:t>
            </w:r>
          </w:p>
        </w:tc>
        <w:tc>
          <w:tcPr>
            <w:tcW w:w="0" w:type="auto"/>
            <w:vAlign w:val="center"/>
            <w:hideMark/>
          </w:tcPr>
          <w:p w14:paraId="16E66B1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20A79DB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je správný.</w:t>
            </w:r>
          </w:p>
        </w:tc>
      </w:tr>
      <w:tr w:rsidR="00527C30" w:rsidRPr="000D6609" w14:paraId="3E8B4902" w14:textId="77777777" w:rsidTr="00C13F89">
        <w:trPr>
          <w:tblCellSpacing w:w="15" w:type="dxa"/>
        </w:trPr>
        <w:tc>
          <w:tcPr>
            <w:tcW w:w="0" w:type="auto"/>
            <w:vAlign w:val="center"/>
            <w:hideMark/>
          </w:tcPr>
          <w:p w14:paraId="4C8F6A1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34E4D96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A752C5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0C33035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1450</w:t>
            </w:r>
          </w:p>
        </w:tc>
        <w:tc>
          <w:tcPr>
            <w:tcW w:w="0" w:type="auto"/>
            <w:vAlign w:val="center"/>
            <w:hideMark/>
          </w:tcPr>
          <w:p w14:paraId="1C13CC2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se nachází v území obce dle registru RÚIAN. </w:t>
            </w:r>
          </w:p>
        </w:tc>
      </w:tr>
      <w:tr w:rsidR="00527C30" w:rsidRPr="000D6609" w14:paraId="011ABD8E" w14:textId="77777777" w:rsidTr="00C13F89">
        <w:trPr>
          <w:tblCellSpacing w:w="15" w:type="dxa"/>
        </w:trPr>
        <w:tc>
          <w:tcPr>
            <w:tcW w:w="0" w:type="auto"/>
            <w:vAlign w:val="center"/>
            <w:hideMark/>
          </w:tcPr>
          <w:p w14:paraId="007CB9F5"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4BF6928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D5FB9B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6C650FD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1451</w:t>
            </w:r>
          </w:p>
        </w:tc>
        <w:tc>
          <w:tcPr>
            <w:tcW w:w="0" w:type="auto"/>
            <w:vAlign w:val="center"/>
            <w:hideMark/>
          </w:tcPr>
          <w:p w14:paraId="7C1D0A2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Objekty ve vrstvě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se nepřekrývají.</w:t>
            </w:r>
          </w:p>
        </w:tc>
      </w:tr>
      <w:tr w:rsidR="00527C30" w:rsidRPr="000D6609" w14:paraId="1255286D" w14:textId="77777777" w:rsidTr="00C13F89">
        <w:trPr>
          <w:tblCellSpacing w:w="15" w:type="dxa"/>
        </w:trPr>
        <w:tc>
          <w:tcPr>
            <w:tcW w:w="0" w:type="auto"/>
            <w:vAlign w:val="center"/>
            <w:hideMark/>
          </w:tcPr>
          <w:p w14:paraId="79E6A62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208147D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AAECDE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3F1E61A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1550</w:t>
            </w:r>
          </w:p>
        </w:tc>
        <w:tc>
          <w:tcPr>
            <w:tcW w:w="0" w:type="auto"/>
            <w:vAlign w:val="center"/>
            <w:hideMark/>
          </w:tcPr>
          <w:p w14:paraId="0B95F14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neobsahuje záznamy geometrie s "</w:t>
            </w:r>
            <w:proofErr w:type="spellStart"/>
            <w:r w:rsidRPr="000D6609">
              <w:rPr>
                <w:rFonts w:ascii="Courier New" w:hAnsi="Courier New" w:cs="Courier New"/>
                <w:sz w:val="18"/>
                <w:szCs w:val="18"/>
              </w:rPr>
              <w:t>null</w:t>
            </w:r>
            <w:proofErr w:type="spellEnd"/>
            <w:r w:rsidRPr="000D6609">
              <w:rPr>
                <w:rFonts w:ascii="Courier New" w:hAnsi="Courier New" w:cs="Courier New"/>
                <w:sz w:val="18"/>
                <w:szCs w:val="18"/>
              </w:rPr>
              <w:t>" hodnotou.</w:t>
            </w:r>
          </w:p>
        </w:tc>
      </w:tr>
      <w:tr w:rsidR="00527C30" w:rsidRPr="000D6609" w14:paraId="7F519FC2" w14:textId="77777777" w:rsidTr="00C13F89">
        <w:trPr>
          <w:tblCellSpacing w:w="15" w:type="dxa"/>
        </w:trPr>
        <w:tc>
          <w:tcPr>
            <w:tcW w:w="0" w:type="auto"/>
            <w:vAlign w:val="center"/>
            <w:hideMark/>
          </w:tcPr>
          <w:p w14:paraId="67FCA0F5"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61B7BC2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0BA2C9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614E53F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1551</w:t>
            </w:r>
          </w:p>
        </w:tc>
        <w:tc>
          <w:tcPr>
            <w:tcW w:w="0" w:type="auto"/>
            <w:vAlign w:val="center"/>
            <w:hideMark/>
          </w:tcPr>
          <w:p w14:paraId="14F7BE7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neobsahuje záznamy geometrie, které sami sebe kříží.</w:t>
            </w:r>
          </w:p>
        </w:tc>
      </w:tr>
      <w:tr w:rsidR="00527C30" w:rsidRPr="000D6609" w14:paraId="5F4E82EE" w14:textId="77777777" w:rsidTr="00C13F89">
        <w:trPr>
          <w:tblCellSpacing w:w="15" w:type="dxa"/>
        </w:trPr>
        <w:tc>
          <w:tcPr>
            <w:tcW w:w="0" w:type="auto"/>
            <w:vAlign w:val="center"/>
            <w:hideMark/>
          </w:tcPr>
          <w:p w14:paraId="796AC3D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0FE824B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7D6367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4FF4118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1553</w:t>
            </w:r>
          </w:p>
        </w:tc>
        <w:tc>
          <w:tcPr>
            <w:tcW w:w="0" w:type="auto"/>
            <w:vAlign w:val="center"/>
            <w:hideMark/>
          </w:tcPr>
          <w:p w14:paraId="6150440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neobsahuje záznamy s dírami uvnitř polygonů.</w:t>
            </w:r>
          </w:p>
        </w:tc>
      </w:tr>
      <w:tr w:rsidR="00527C30" w:rsidRPr="000D6609" w14:paraId="16C1355D" w14:textId="77777777" w:rsidTr="00C13F89">
        <w:trPr>
          <w:tblCellSpacing w:w="15" w:type="dxa"/>
        </w:trPr>
        <w:tc>
          <w:tcPr>
            <w:tcW w:w="0" w:type="auto"/>
            <w:vAlign w:val="center"/>
            <w:hideMark/>
          </w:tcPr>
          <w:p w14:paraId="6201BBC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reseneuzemi_p</w:t>
            </w:r>
            <w:proofErr w:type="spellEnd"/>
          </w:p>
        </w:tc>
        <w:tc>
          <w:tcPr>
            <w:tcW w:w="0" w:type="auto"/>
            <w:vAlign w:val="center"/>
            <w:hideMark/>
          </w:tcPr>
          <w:p w14:paraId="778CA60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9CAC00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2236744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1555</w:t>
            </w:r>
          </w:p>
        </w:tc>
        <w:tc>
          <w:tcPr>
            <w:tcW w:w="0" w:type="auto"/>
            <w:vAlign w:val="center"/>
            <w:hideMark/>
          </w:tcPr>
          <w:p w14:paraId="1E17EBE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 xml:space="preserve"> neobsahuje duplicitní záznamy.</w:t>
            </w:r>
          </w:p>
        </w:tc>
      </w:tr>
      <w:tr w:rsidR="00527C30" w:rsidRPr="000D6609" w14:paraId="4DFCA845" w14:textId="77777777" w:rsidTr="00C13F89">
        <w:trPr>
          <w:tblCellSpacing w:w="15" w:type="dxa"/>
        </w:trPr>
        <w:tc>
          <w:tcPr>
            <w:tcW w:w="0" w:type="auto"/>
            <w:vAlign w:val="center"/>
            <w:hideMark/>
          </w:tcPr>
          <w:p w14:paraId="0D28F8B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systemsidelnizelene_p</w:t>
            </w:r>
            <w:proofErr w:type="spellEnd"/>
          </w:p>
        </w:tc>
        <w:tc>
          <w:tcPr>
            <w:tcW w:w="0" w:type="auto"/>
            <w:vAlign w:val="center"/>
            <w:hideMark/>
          </w:tcPr>
          <w:p w14:paraId="77DA6CB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118928A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55E8906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55F909E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systemsidelnizelene_p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096725C0" w14:textId="77777777" w:rsidTr="00C13F89">
        <w:trPr>
          <w:tblCellSpacing w:w="15" w:type="dxa"/>
        </w:trPr>
        <w:tc>
          <w:tcPr>
            <w:tcW w:w="0" w:type="auto"/>
            <w:vAlign w:val="center"/>
            <w:hideMark/>
          </w:tcPr>
          <w:p w14:paraId="70D04D5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systemverprostr_p</w:t>
            </w:r>
            <w:proofErr w:type="spellEnd"/>
          </w:p>
        </w:tc>
        <w:tc>
          <w:tcPr>
            <w:tcW w:w="0" w:type="auto"/>
            <w:vAlign w:val="center"/>
            <w:hideMark/>
          </w:tcPr>
          <w:p w14:paraId="0234AAA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39836F4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024FFF5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520448B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systemverprostr_p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422024B7" w14:textId="77777777" w:rsidTr="00C13F89">
        <w:trPr>
          <w:tblCellSpacing w:w="15" w:type="dxa"/>
        </w:trPr>
        <w:tc>
          <w:tcPr>
            <w:tcW w:w="0" w:type="auto"/>
            <w:vAlign w:val="center"/>
            <w:hideMark/>
          </w:tcPr>
          <w:p w14:paraId="551FEBE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44A8C1E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1923600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7D27033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5CB2602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oznaceni</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není definován v platné vyhlášce.</w:t>
            </w:r>
          </w:p>
        </w:tc>
      </w:tr>
      <w:tr w:rsidR="00527C30" w:rsidRPr="000D6609" w14:paraId="77D94C97" w14:textId="77777777" w:rsidTr="00C13F89">
        <w:trPr>
          <w:tblCellSpacing w:w="15" w:type="dxa"/>
        </w:trPr>
        <w:tc>
          <w:tcPr>
            <w:tcW w:w="0" w:type="auto"/>
            <w:vAlign w:val="center"/>
            <w:hideMark/>
          </w:tcPr>
          <w:p w14:paraId="662D6B2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7775905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43012A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73488CF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4155137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cash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je v souladu s platnou vyhláškou.</w:t>
            </w:r>
          </w:p>
        </w:tc>
      </w:tr>
      <w:tr w:rsidR="00527C30" w:rsidRPr="000D6609" w14:paraId="44854AC8" w14:textId="77777777" w:rsidTr="00C13F89">
        <w:trPr>
          <w:tblCellSpacing w:w="15" w:type="dxa"/>
        </w:trPr>
        <w:tc>
          <w:tcPr>
            <w:tcW w:w="0" w:type="auto"/>
            <w:vAlign w:val="center"/>
            <w:hideMark/>
          </w:tcPr>
          <w:p w14:paraId="665C472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uses_p</w:t>
            </w:r>
            <w:proofErr w:type="spellEnd"/>
          </w:p>
        </w:tc>
        <w:tc>
          <w:tcPr>
            <w:tcW w:w="0" w:type="auto"/>
            <w:vAlign w:val="center"/>
            <w:hideMark/>
          </w:tcPr>
          <w:p w14:paraId="7D2348C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DAD27A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06D6443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650323E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typ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je v souladu s platnou vyhláškou.</w:t>
            </w:r>
          </w:p>
        </w:tc>
      </w:tr>
      <w:tr w:rsidR="00527C30" w:rsidRPr="000D6609" w14:paraId="45ECF2F5" w14:textId="77777777" w:rsidTr="00C13F89">
        <w:trPr>
          <w:tblCellSpacing w:w="15" w:type="dxa"/>
        </w:trPr>
        <w:tc>
          <w:tcPr>
            <w:tcW w:w="0" w:type="auto"/>
            <w:vAlign w:val="center"/>
            <w:hideMark/>
          </w:tcPr>
          <w:p w14:paraId="4892A9C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3D88304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CB1E13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F1A2D1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6A40759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je v souladu s platnou vyhláškou.</w:t>
            </w:r>
          </w:p>
        </w:tc>
      </w:tr>
      <w:tr w:rsidR="00527C30" w:rsidRPr="000D6609" w14:paraId="6F563A56" w14:textId="77777777" w:rsidTr="00C13F89">
        <w:trPr>
          <w:tblCellSpacing w:w="15" w:type="dxa"/>
        </w:trPr>
        <w:tc>
          <w:tcPr>
            <w:tcW w:w="0" w:type="auto"/>
            <w:vAlign w:val="center"/>
            <w:hideMark/>
          </w:tcPr>
          <w:p w14:paraId="2E31829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3C6A94D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FDC133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18D9A6B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70DD280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vloz_bc</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je v souladu s platnou vyhláškou.</w:t>
            </w:r>
          </w:p>
        </w:tc>
      </w:tr>
      <w:tr w:rsidR="00527C30" w:rsidRPr="000D6609" w14:paraId="676EAEAC" w14:textId="77777777" w:rsidTr="00C13F89">
        <w:trPr>
          <w:tblCellSpacing w:w="15" w:type="dxa"/>
        </w:trPr>
        <w:tc>
          <w:tcPr>
            <w:tcW w:w="0" w:type="auto"/>
            <w:vAlign w:val="center"/>
            <w:hideMark/>
          </w:tcPr>
          <w:p w14:paraId="5A08D752"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20395C2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391053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7D818F3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6E5FACA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je v souladu s platnou vyhláškou.</w:t>
            </w:r>
          </w:p>
        </w:tc>
      </w:tr>
      <w:tr w:rsidR="00527C30" w:rsidRPr="000D6609" w14:paraId="3305F766" w14:textId="77777777" w:rsidTr="00C13F89">
        <w:trPr>
          <w:tblCellSpacing w:w="15" w:type="dxa"/>
        </w:trPr>
        <w:tc>
          <w:tcPr>
            <w:tcW w:w="0" w:type="auto"/>
            <w:vAlign w:val="center"/>
            <w:hideMark/>
          </w:tcPr>
          <w:p w14:paraId="1C2FE50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7471667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D752D9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5363AB0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1250</w:t>
            </w:r>
          </w:p>
        </w:tc>
        <w:tc>
          <w:tcPr>
            <w:tcW w:w="0" w:type="auto"/>
            <w:vAlign w:val="center"/>
            <w:hideMark/>
          </w:tcPr>
          <w:p w14:paraId="31A571A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typ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jsou validní.</w:t>
            </w:r>
          </w:p>
        </w:tc>
      </w:tr>
      <w:tr w:rsidR="00527C30" w:rsidRPr="000D6609" w14:paraId="6B9DEE54" w14:textId="77777777" w:rsidTr="00C13F89">
        <w:trPr>
          <w:tblCellSpacing w:w="15" w:type="dxa"/>
        </w:trPr>
        <w:tc>
          <w:tcPr>
            <w:tcW w:w="0" w:type="auto"/>
            <w:vAlign w:val="center"/>
            <w:hideMark/>
          </w:tcPr>
          <w:p w14:paraId="06F0D4D5"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60219B8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457C9E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36E9908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1252</w:t>
            </w:r>
          </w:p>
        </w:tc>
        <w:tc>
          <w:tcPr>
            <w:tcW w:w="0" w:type="auto"/>
            <w:vAlign w:val="center"/>
            <w:hideMark/>
          </w:tcPr>
          <w:p w14:paraId="395ACE0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cash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jsou validní.</w:t>
            </w:r>
          </w:p>
        </w:tc>
      </w:tr>
      <w:tr w:rsidR="00527C30" w:rsidRPr="000D6609" w14:paraId="7564E50E" w14:textId="77777777" w:rsidTr="00C13F89">
        <w:trPr>
          <w:tblCellSpacing w:w="15" w:type="dxa"/>
        </w:trPr>
        <w:tc>
          <w:tcPr>
            <w:tcW w:w="0" w:type="auto"/>
            <w:vAlign w:val="center"/>
            <w:hideMark/>
          </w:tcPr>
          <w:p w14:paraId="24CCF0E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6543507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273EBE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142DFFF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1254</w:t>
            </w:r>
          </w:p>
        </w:tc>
        <w:tc>
          <w:tcPr>
            <w:tcW w:w="0" w:type="auto"/>
            <w:vAlign w:val="center"/>
            <w:hideMark/>
          </w:tcPr>
          <w:p w14:paraId="43C19B0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jsou validní.</w:t>
            </w:r>
          </w:p>
        </w:tc>
      </w:tr>
      <w:tr w:rsidR="00527C30" w:rsidRPr="000D6609" w14:paraId="585EC7D8" w14:textId="77777777" w:rsidTr="00C13F89">
        <w:trPr>
          <w:tblCellSpacing w:w="15" w:type="dxa"/>
        </w:trPr>
        <w:tc>
          <w:tcPr>
            <w:tcW w:w="0" w:type="auto"/>
            <w:vAlign w:val="center"/>
            <w:hideMark/>
          </w:tcPr>
          <w:p w14:paraId="3AB44CE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31F7662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B17BCE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58B649E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1259</w:t>
            </w:r>
          </w:p>
        </w:tc>
        <w:tc>
          <w:tcPr>
            <w:tcW w:w="0" w:type="auto"/>
            <w:vAlign w:val="center"/>
            <w:hideMark/>
          </w:tcPr>
          <w:p w14:paraId="643ECD8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vloz_bc</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jsou validní.</w:t>
            </w:r>
          </w:p>
        </w:tc>
      </w:tr>
      <w:tr w:rsidR="00527C30" w:rsidRPr="000D6609" w14:paraId="079DAB17" w14:textId="77777777" w:rsidTr="00C13F89">
        <w:trPr>
          <w:tblCellSpacing w:w="15" w:type="dxa"/>
        </w:trPr>
        <w:tc>
          <w:tcPr>
            <w:tcW w:w="0" w:type="auto"/>
            <w:vAlign w:val="center"/>
            <w:hideMark/>
          </w:tcPr>
          <w:p w14:paraId="47259E95"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0941904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349891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271D8DF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1260</w:t>
            </w:r>
          </w:p>
        </w:tc>
        <w:tc>
          <w:tcPr>
            <w:tcW w:w="0" w:type="auto"/>
            <w:vAlign w:val="center"/>
            <w:hideMark/>
          </w:tcPr>
          <w:p w14:paraId="33DB858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jsou validní.</w:t>
            </w:r>
          </w:p>
        </w:tc>
      </w:tr>
      <w:tr w:rsidR="00527C30" w:rsidRPr="000D6609" w14:paraId="0A695A42" w14:textId="77777777" w:rsidTr="00C13F89">
        <w:trPr>
          <w:tblCellSpacing w:w="15" w:type="dxa"/>
        </w:trPr>
        <w:tc>
          <w:tcPr>
            <w:tcW w:w="0" w:type="auto"/>
            <w:vAlign w:val="center"/>
            <w:hideMark/>
          </w:tcPr>
          <w:p w14:paraId="46B9432F"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4C5333E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EFABF8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C</w:t>
            </w:r>
          </w:p>
        </w:tc>
        <w:tc>
          <w:tcPr>
            <w:tcW w:w="0" w:type="auto"/>
            <w:vAlign w:val="center"/>
            <w:hideMark/>
          </w:tcPr>
          <w:p w14:paraId="6492174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5394B17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je správný.</w:t>
            </w:r>
          </w:p>
        </w:tc>
      </w:tr>
      <w:tr w:rsidR="00527C30" w:rsidRPr="000D6609" w14:paraId="231FC828" w14:textId="77777777" w:rsidTr="00C13F89">
        <w:trPr>
          <w:tblCellSpacing w:w="15" w:type="dxa"/>
        </w:trPr>
        <w:tc>
          <w:tcPr>
            <w:tcW w:w="0" w:type="auto"/>
            <w:vAlign w:val="center"/>
            <w:hideMark/>
          </w:tcPr>
          <w:p w14:paraId="06B84DA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6787B19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BB406D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2476D63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1451</w:t>
            </w:r>
          </w:p>
        </w:tc>
        <w:tc>
          <w:tcPr>
            <w:tcW w:w="0" w:type="auto"/>
            <w:vAlign w:val="center"/>
            <w:hideMark/>
          </w:tcPr>
          <w:p w14:paraId="7E050F1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Objekty ve vrstvě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se nepřekrývají.</w:t>
            </w:r>
          </w:p>
        </w:tc>
      </w:tr>
      <w:tr w:rsidR="00527C30" w:rsidRPr="000D6609" w14:paraId="3B2F6675" w14:textId="77777777" w:rsidTr="00C13F89">
        <w:trPr>
          <w:tblCellSpacing w:w="15" w:type="dxa"/>
        </w:trPr>
        <w:tc>
          <w:tcPr>
            <w:tcW w:w="0" w:type="auto"/>
            <w:vAlign w:val="center"/>
            <w:hideMark/>
          </w:tcPr>
          <w:p w14:paraId="154E7D6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7F2C935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C1DEED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53606D6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35528E7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7C305C1C" w14:textId="77777777" w:rsidTr="00C13F89">
        <w:trPr>
          <w:tblCellSpacing w:w="15" w:type="dxa"/>
        </w:trPr>
        <w:tc>
          <w:tcPr>
            <w:tcW w:w="0" w:type="auto"/>
            <w:vAlign w:val="center"/>
            <w:hideMark/>
          </w:tcPr>
          <w:p w14:paraId="247A757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08F828D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343DA8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4D237B1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1550</w:t>
            </w:r>
          </w:p>
        </w:tc>
        <w:tc>
          <w:tcPr>
            <w:tcW w:w="0" w:type="auto"/>
            <w:vAlign w:val="center"/>
            <w:hideMark/>
          </w:tcPr>
          <w:p w14:paraId="6536A3A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neobsahuje záznamy geometrie s "</w:t>
            </w:r>
            <w:proofErr w:type="spellStart"/>
            <w:r w:rsidRPr="000D6609">
              <w:rPr>
                <w:rFonts w:ascii="Courier New" w:hAnsi="Courier New" w:cs="Courier New"/>
                <w:sz w:val="18"/>
                <w:szCs w:val="18"/>
              </w:rPr>
              <w:t>null</w:t>
            </w:r>
            <w:proofErr w:type="spellEnd"/>
            <w:r w:rsidRPr="000D6609">
              <w:rPr>
                <w:rFonts w:ascii="Courier New" w:hAnsi="Courier New" w:cs="Courier New"/>
                <w:sz w:val="18"/>
                <w:szCs w:val="18"/>
              </w:rPr>
              <w:t>" hodnotou.</w:t>
            </w:r>
          </w:p>
        </w:tc>
      </w:tr>
      <w:tr w:rsidR="00527C30" w:rsidRPr="000D6609" w14:paraId="13298904" w14:textId="77777777" w:rsidTr="00C13F89">
        <w:trPr>
          <w:tblCellSpacing w:w="15" w:type="dxa"/>
        </w:trPr>
        <w:tc>
          <w:tcPr>
            <w:tcW w:w="0" w:type="auto"/>
            <w:vAlign w:val="center"/>
            <w:hideMark/>
          </w:tcPr>
          <w:p w14:paraId="664A8B5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54D07B7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D1D95E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530C29D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1551</w:t>
            </w:r>
          </w:p>
        </w:tc>
        <w:tc>
          <w:tcPr>
            <w:tcW w:w="0" w:type="auto"/>
            <w:vAlign w:val="center"/>
            <w:hideMark/>
          </w:tcPr>
          <w:p w14:paraId="14AEDB8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neobsahuje záznamy geometrie, které sami sebe kříží.</w:t>
            </w:r>
          </w:p>
        </w:tc>
      </w:tr>
      <w:tr w:rsidR="00527C30" w:rsidRPr="000D6609" w14:paraId="0A3C01A6" w14:textId="77777777" w:rsidTr="00C13F89">
        <w:trPr>
          <w:tblCellSpacing w:w="15" w:type="dxa"/>
        </w:trPr>
        <w:tc>
          <w:tcPr>
            <w:tcW w:w="0" w:type="auto"/>
            <w:vAlign w:val="center"/>
            <w:hideMark/>
          </w:tcPr>
          <w:p w14:paraId="3B7A1B4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5675F8F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6DD0B1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68FEAE9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1553</w:t>
            </w:r>
          </w:p>
        </w:tc>
        <w:tc>
          <w:tcPr>
            <w:tcW w:w="0" w:type="auto"/>
            <w:vAlign w:val="center"/>
            <w:hideMark/>
          </w:tcPr>
          <w:p w14:paraId="0D7CDD2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neobsahuje záznamy s dírami uvnitř polygonů.</w:t>
            </w:r>
          </w:p>
        </w:tc>
      </w:tr>
      <w:tr w:rsidR="00527C30" w:rsidRPr="000D6609" w14:paraId="2A01298F" w14:textId="77777777" w:rsidTr="00C13F89">
        <w:trPr>
          <w:tblCellSpacing w:w="15" w:type="dxa"/>
        </w:trPr>
        <w:tc>
          <w:tcPr>
            <w:tcW w:w="0" w:type="auto"/>
            <w:vAlign w:val="center"/>
            <w:hideMark/>
          </w:tcPr>
          <w:p w14:paraId="3B17FBC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uses_p</w:t>
            </w:r>
            <w:proofErr w:type="spellEnd"/>
          </w:p>
        </w:tc>
        <w:tc>
          <w:tcPr>
            <w:tcW w:w="0" w:type="auto"/>
            <w:vAlign w:val="center"/>
            <w:hideMark/>
          </w:tcPr>
          <w:p w14:paraId="2223875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80B0FD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6B6B3D5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1555</w:t>
            </w:r>
          </w:p>
        </w:tc>
        <w:tc>
          <w:tcPr>
            <w:tcW w:w="0" w:type="auto"/>
            <w:vAlign w:val="center"/>
            <w:hideMark/>
          </w:tcPr>
          <w:p w14:paraId="0C1C053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uses_p</w:t>
            </w:r>
            <w:proofErr w:type="spellEnd"/>
            <w:r w:rsidRPr="000D6609">
              <w:rPr>
                <w:rFonts w:ascii="Courier New" w:hAnsi="Courier New" w:cs="Courier New"/>
                <w:sz w:val="18"/>
                <w:szCs w:val="18"/>
              </w:rPr>
              <w:t xml:space="preserve"> neobsahuje duplicitní záznamy.</w:t>
            </w:r>
          </w:p>
        </w:tc>
      </w:tr>
      <w:tr w:rsidR="00527C30" w:rsidRPr="000D6609" w14:paraId="3636EA35" w14:textId="77777777" w:rsidTr="00C13F89">
        <w:trPr>
          <w:tblCellSpacing w:w="15" w:type="dxa"/>
        </w:trPr>
        <w:tc>
          <w:tcPr>
            <w:tcW w:w="0" w:type="auto"/>
            <w:vAlign w:val="center"/>
            <w:hideMark/>
          </w:tcPr>
          <w:p w14:paraId="09A4223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uzemiprvkyrp_p</w:t>
            </w:r>
            <w:proofErr w:type="spellEnd"/>
          </w:p>
        </w:tc>
        <w:tc>
          <w:tcPr>
            <w:tcW w:w="0" w:type="auto"/>
            <w:vAlign w:val="center"/>
            <w:hideMark/>
          </w:tcPr>
          <w:p w14:paraId="78C1C54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3CBA86E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5AD5BEF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550B869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uzemiprvkyrp_p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4E72F103" w14:textId="77777777" w:rsidTr="00C13F89">
        <w:trPr>
          <w:tblCellSpacing w:w="15" w:type="dxa"/>
        </w:trPr>
        <w:tc>
          <w:tcPr>
            <w:tcW w:w="0" w:type="auto"/>
            <w:vAlign w:val="center"/>
            <w:hideMark/>
          </w:tcPr>
          <w:p w14:paraId="73C3B23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uzemnirezervy_p</w:t>
            </w:r>
            <w:proofErr w:type="spellEnd"/>
          </w:p>
        </w:tc>
        <w:tc>
          <w:tcPr>
            <w:tcW w:w="0" w:type="auto"/>
            <w:vAlign w:val="center"/>
            <w:hideMark/>
          </w:tcPr>
          <w:p w14:paraId="3597F1D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2124CE0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1C01642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7C6BCBB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uzemnirezervy_p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1A03C379" w14:textId="77777777" w:rsidTr="00C13F89">
        <w:trPr>
          <w:tblCellSpacing w:w="15" w:type="dxa"/>
        </w:trPr>
        <w:tc>
          <w:tcPr>
            <w:tcW w:w="0" w:type="auto"/>
            <w:vAlign w:val="center"/>
            <w:hideMark/>
          </w:tcPr>
          <w:p w14:paraId="2A94EF8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vpsvpoas_l</w:t>
            </w:r>
            <w:proofErr w:type="spellEnd"/>
          </w:p>
        </w:tc>
        <w:tc>
          <w:tcPr>
            <w:tcW w:w="0" w:type="auto"/>
            <w:vAlign w:val="center"/>
            <w:hideMark/>
          </w:tcPr>
          <w:p w14:paraId="2EB52BE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77617F4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725BA7A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413B464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puvodniid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vpsvpoas_l</w:t>
            </w:r>
            <w:proofErr w:type="spellEnd"/>
            <w:r w:rsidRPr="000D6609">
              <w:rPr>
                <w:rFonts w:ascii="Courier New" w:hAnsi="Courier New" w:cs="Courier New"/>
                <w:sz w:val="18"/>
                <w:szCs w:val="18"/>
              </w:rPr>
              <w:t xml:space="preserve"> není definován v platné vyhlášce.</w:t>
            </w:r>
          </w:p>
        </w:tc>
      </w:tr>
      <w:tr w:rsidR="00527C30" w:rsidRPr="000D6609" w14:paraId="35605847" w14:textId="77777777" w:rsidTr="00C13F89">
        <w:trPr>
          <w:tblCellSpacing w:w="15" w:type="dxa"/>
        </w:trPr>
        <w:tc>
          <w:tcPr>
            <w:tcW w:w="0" w:type="auto"/>
            <w:vAlign w:val="center"/>
            <w:hideMark/>
          </w:tcPr>
          <w:p w14:paraId="1D6EBCD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vpsvpoas_l</w:t>
            </w:r>
            <w:proofErr w:type="spellEnd"/>
          </w:p>
        </w:tc>
        <w:tc>
          <w:tcPr>
            <w:tcW w:w="0" w:type="auto"/>
            <w:vAlign w:val="center"/>
            <w:hideMark/>
          </w:tcPr>
          <w:p w14:paraId="3C4F73A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4F15791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05D2EE2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0807FC2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z3 vrstvy </w:t>
            </w:r>
            <w:proofErr w:type="spellStart"/>
            <w:r w:rsidRPr="000D6609">
              <w:rPr>
                <w:rFonts w:ascii="Courier New" w:hAnsi="Courier New" w:cs="Courier New"/>
                <w:sz w:val="18"/>
                <w:szCs w:val="18"/>
              </w:rPr>
              <w:t>vpsvpoas_l</w:t>
            </w:r>
            <w:proofErr w:type="spellEnd"/>
            <w:r w:rsidRPr="000D6609">
              <w:rPr>
                <w:rFonts w:ascii="Courier New" w:hAnsi="Courier New" w:cs="Courier New"/>
                <w:sz w:val="18"/>
                <w:szCs w:val="18"/>
              </w:rPr>
              <w:t xml:space="preserve"> není definován v platné vyhlášce.</w:t>
            </w:r>
          </w:p>
        </w:tc>
      </w:tr>
      <w:tr w:rsidR="00527C30" w:rsidRPr="000D6609" w14:paraId="1D385CE1" w14:textId="77777777" w:rsidTr="00C13F89">
        <w:trPr>
          <w:tblCellSpacing w:w="15" w:type="dxa"/>
        </w:trPr>
        <w:tc>
          <w:tcPr>
            <w:tcW w:w="0" w:type="auto"/>
            <w:vAlign w:val="center"/>
            <w:hideMark/>
          </w:tcPr>
          <w:p w14:paraId="4C2770E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vpsvpoas_l</w:t>
            </w:r>
            <w:proofErr w:type="spellEnd"/>
          </w:p>
        </w:tc>
        <w:tc>
          <w:tcPr>
            <w:tcW w:w="0" w:type="auto"/>
            <w:vAlign w:val="center"/>
            <w:hideMark/>
          </w:tcPr>
          <w:p w14:paraId="202381A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0D3273F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63975AF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1112</w:t>
            </w:r>
          </w:p>
        </w:tc>
        <w:tc>
          <w:tcPr>
            <w:tcW w:w="0" w:type="auto"/>
            <w:vAlign w:val="center"/>
            <w:hideMark/>
          </w:tcPr>
          <w:p w14:paraId="408A85B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Nepovinná vrstva </w:t>
            </w:r>
            <w:proofErr w:type="spellStart"/>
            <w:r w:rsidRPr="000D6609">
              <w:rPr>
                <w:rFonts w:ascii="Courier New" w:hAnsi="Courier New" w:cs="Courier New"/>
                <w:sz w:val="18"/>
                <w:szCs w:val="18"/>
              </w:rPr>
              <w:t>vpsvpoas_l</w:t>
            </w:r>
            <w:proofErr w:type="spellEnd"/>
            <w:r w:rsidRPr="000D6609">
              <w:rPr>
                <w:rFonts w:ascii="Courier New" w:hAnsi="Courier New" w:cs="Courier New"/>
                <w:sz w:val="18"/>
                <w:szCs w:val="18"/>
              </w:rPr>
              <w:t xml:space="preserve"> obsahuje 0 objektů. Následující kontroly nemusí být provedeny korektně.</w:t>
            </w:r>
          </w:p>
        </w:tc>
      </w:tr>
      <w:tr w:rsidR="00527C30" w:rsidRPr="000D6609" w14:paraId="73ACF6C6" w14:textId="77777777" w:rsidTr="00C13F89">
        <w:trPr>
          <w:tblCellSpacing w:w="15" w:type="dxa"/>
        </w:trPr>
        <w:tc>
          <w:tcPr>
            <w:tcW w:w="0" w:type="auto"/>
            <w:vAlign w:val="center"/>
            <w:hideMark/>
          </w:tcPr>
          <w:p w14:paraId="164FDB5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vpsvpoas_l</w:t>
            </w:r>
            <w:proofErr w:type="spellEnd"/>
          </w:p>
        </w:tc>
        <w:tc>
          <w:tcPr>
            <w:tcW w:w="0" w:type="auto"/>
            <w:vAlign w:val="center"/>
            <w:hideMark/>
          </w:tcPr>
          <w:p w14:paraId="109E438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291E20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5199A2D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0E0868E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druh vrstvy </w:t>
            </w:r>
            <w:proofErr w:type="spellStart"/>
            <w:r w:rsidRPr="000D6609">
              <w:rPr>
                <w:rFonts w:ascii="Courier New" w:hAnsi="Courier New" w:cs="Courier New"/>
                <w:sz w:val="18"/>
                <w:szCs w:val="18"/>
              </w:rPr>
              <w:t>vpsvpoas_l</w:t>
            </w:r>
            <w:proofErr w:type="spellEnd"/>
            <w:r w:rsidRPr="000D6609">
              <w:rPr>
                <w:rFonts w:ascii="Courier New" w:hAnsi="Courier New" w:cs="Courier New"/>
                <w:sz w:val="18"/>
                <w:szCs w:val="18"/>
              </w:rPr>
              <w:t xml:space="preserve"> je v souladu s platnou vyhláškou.</w:t>
            </w:r>
          </w:p>
        </w:tc>
      </w:tr>
      <w:tr w:rsidR="00527C30" w:rsidRPr="000D6609" w14:paraId="2A62CBC0" w14:textId="77777777" w:rsidTr="00C13F89">
        <w:trPr>
          <w:tblCellSpacing w:w="15" w:type="dxa"/>
        </w:trPr>
        <w:tc>
          <w:tcPr>
            <w:tcW w:w="0" w:type="auto"/>
            <w:vAlign w:val="center"/>
            <w:hideMark/>
          </w:tcPr>
          <w:p w14:paraId="4D84051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vpsvpoas_l</w:t>
            </w:r>
            <w:proofErr w:type="spellEnd"/>
          </w:p>
        </w:tc>
        <w:tc>
          <w:tcPr>
            <w:tcW w:w="0" w:type="auto"/>
            <w:vAlign w:val="center"/>
            <w:hideMark/>
          </w:tcPr>
          <w:p w14:paraId="5CC4F4B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AEBE4E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16B900A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525BE4B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uroven</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vpsvpoas_l</w:t>
            </w:r>
            <w:proofErr w:type="spellEnd"/>
            <w:r w:rsidRPr="000D6609">
              <w:rPr>
                <w:rFonts w:ascii="Courier New" w:hAnsi="Courier New" w:cs="Courier New"/>
                <w:sz w:val="18"/>
                <w:szCs w:val="18"/>
              </w:rPr>
              <w:t xml:space="preserve"> je v souladu s platnou vyhláškou.</w:t>
            </w:r>
          </w:p>
        </w:tc>
      </w:tr>
      <w:tr w:rsidR="00527C30" w:rsidRPr="000D6609" w14:paraId="0955A803" w14:textId="77777777" w:rsidTr="00C13F89">
        <w:trPr>
          <w:tblCellSpacing w:w="15" w:type="dxa"/>
        </w:trPr>
        <w:tc>
          <w:tcPr>
            <w:tcW w:w="0" w:type="auto"/>
            <w:vAlign w:val="center"/>
            <w:hideMark/>
          </w:tcPr>
          <w:p w14:paraId="2B2F5B3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vpsvpoas_l</w:t>
            </w:r>
            <w:proofErr w:type="spellEnd"/>
          </w:p>
        </w:tc>
        <w:tc>
          <w:tcPr>
            <w:tcW w:w="0" w:type="auto"/>
            <w:vAlign w:val="center"/>
            <w:hideMark/>
          </w:tcPr>
          <w:p w14:paraId="52CB3E5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A23AF5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260AF36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0D296D6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vpsvpoas_l</w:t>
            </w:r>
            <w:proofErr w:type="spellEnd"/>
            <w:r w:rsidRPr="000D6609">
              <w:rPr>
                <w:rFonts w:ascii="Courier New" w:hAnsi="Courier New" w:cs="Courier New"/>
                <w:sz w:val="18"/>
                <w:szCs w:val="18"/>
              </w:rPr>
              <w:t xml:space="preserve"> je v souladu s platnou vyhláškou.</w:t>
            </w:r>
          </w:p>
        </w:tc>
      </w:tr>
      <w:tr w:rsidR="00527C30" w:rsidRPr="000D6609" w14:paraId="677D98C4" w14:textId="77777777" w:rsidTr="00C13F89">
        <w:trPr>
          <w:tblCellSpacing w:w="15" w:type="dxa"/>
        </w:trPr>
        <w:tc>
          <w:tcPr>
            <w:tcW w:w="0" w:type="auto"/>
            <w:vAlign w:val="center"/>
            <w:hideMark/>
          </w:tcPr>
          <w:p w14:paraId="361B2E0B"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vpsvpoas_l</w:t>
            </w:r>
            <w:proofErr w:type="spellEnd"/>
          </w:p>
        </w:tc>
        <w:tc>
          <w:tcPr>
            <w:tcW w:w="0" w:type="auto"/>
            <w:vAlign w:val="center"/>
            <w:hideMark/>
          </w:tcPr>
          <w:p w14:paraId="4BC2234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1CF447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7833B0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407BC69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vpsvpoas_l</w:t>
            </w:r>
            <w:proofErr w:type="spellEnd"/>
            <w:r w:rsidRPr="000D6609">
              <w:rPr>
                <w:rFonts w:ascii="Courier New" w:hAnsi="Courier New" w:cs="Courier New"/>
                <w:sz w:val="18"/>
                <w:szCs w:val="18"/>
              </w:rPr>
              <w:t xml:space="preserve"> je v souladu s platnou vyhláškou.</w:t>
            </w:r>
          </w:p>
        </w:tc>
      </w:tr>
      <w:tr w:rsidR="00527C30" w:rsidRPr="000D6609" w14:paraId="0AC6F503" w14:textId="77777777" w:rsidTr="00C13F89">
        <w:trPr>
          <w:tblCellSpacing w:w="15" w:type="dxa"/>
        </w:trPr>
        <w:tc>
          <w:tcPr>
            <w:tcW w:w="0" w:type="auto"/>
            <w:vAlign w:val="center"/>
            <w:hideMark/>
          </w:tcPr>
          <w:p w14:paraId="585A8D3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vpsvpoas_l</w:t>
            </w:r>
            <w:proofErr w:type="spellEnd"/>
          </w:p>
        </w:tc>
        <w:tc>
          <w:tcPr>
            <w:tcW w:w="0" w:type="auto"/>
            <w:vAlign w:val="center"/>
            <w:hideMark/>
          </w:tcPr>
          <w:p w14:paraId="24E8540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FECF46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C</w:t>
            </w:r>
          </w:p>
        </w:tc>
        <w:tc>
          <w:tcPr>
            <w:tcW w:w="0" w:type="auto"/>
            <w:vAlign w:val="center"/>
            <w:hideMark/>
          </w:tcPr>
          <w:p w14:paraId="4068D50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10C2586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vpsvpoas_l</w:t>
            </w:r>
            <w:proofErr w:type="spellEnd"/>
            <w:r w:rsidRPr="000D6609">
              <w:rPr>
                <w:rFonts w:ascii="Courier New" w:hAnsi="Courier New" w:cs="Courier New"/>
                <w:sz w:val="18"/>
                <w:szCs w:val="18"/>
              </w:rPr>
              <w:t xml:space="preserve"> je správný.</w:t>
            </w:r>
          </w:p>
        </w:tc>
      </w:tr>
      <w:tr w:rsidR="00527C30" w:rsidRPr="000D6609" w14:paraId="34F3BA3C" w14:textId="77777777" w:rsidTr="00C13F89">
        <w:trPr>
          <w:tblCellSpacing w:w="15" w:type="dxa"/>
        </w:trPr>
        <w:tc>
          <w:tcPr>
            <w:tcW w:w="0" w:type="auto"/>
            <w:vAlign w:val="center"/>
            <w:hideMark/>
          </w:tcPr>
          <w:p w14:paraId="0DB23C66"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09C3D36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3891A85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46F361C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01FBD3A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puvodniid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není definován v platné vyhlášce.</w:t>
            </w:r>
          </w:p>
        </w:tc>
      </w:tr>
      <w:tr w:rsidR="00527C30" w:rsidRPr="000D6609" w14:paraId="250152F1" w14:textId="77777777" w:rsidTr="00C13F89">
        <w:trPr>
          <w:tblCellSpacing w:w="15" w:type="dxa"/>
        </w:trPr>
        <w:tc>
          <w:tcPr>
            <w:tcW w:w="0" w:type="auto"/>
            <w:vAlign w:val="center"/>
            <w:hideMark/>
          </w:tcPr>
          <w:p w14:paraId="053C605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78490AE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253502B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7DB5C71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41A2FE4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z3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není definován v platné vyhlášce.</w:t>
            </w:r>
          </w:p>
        </w:tc>
      </w:tr>
      <w:tr w:rsidR="00527C30" w:rsidRPr="000D6609" w14:paraId="5933DAC3" w14:textId="77777777" w:rsidTr="00C13F89">
        <w:trPr>
          <w:tblCellSpacing w:w="15" w:type="dxa"/>
        </w:trPr>
        <w:tc>
          <w:tcPr>
            <w:tcW w:w="0" w:type="auto"/>
            <w:vAlign w:val="center"/>
            <w:hideMark/>
          </w:tcPr>
          <w:p w14:paraId="3ED7B20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73D5A58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63B6CC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10C9E8F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2CFBF6B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druh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je v souladu s platnou vyhláškou.</w:t>
            </w:r>
          </w:p>
        </w:tc>
      </w:tr>
      <w:tr w:rsidR="00527C30" w:rsidRPr="000D6609" w14:paraId="0E0894C4" w14:textId="77777777" w:rsidTr="00C13F89">
        <w:trPr>
          <w:tblCellSpacing w:w="15" w:type="dxa"/>
        </w:trPr>
        <w:tc>
          <w:tcPr>
            <w:tcW w:w="0" w:type="auto"/>
            <w:vAlign w:val="center"/>
            <w:hideMark/>
          </w:tcPr>
          <w:p w14:paraId="355C4B5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30C36D6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447BFC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5F94650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5AF5429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uroven</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je v souladu s platnou vyhláškou.</w:t>
            </w:r>
          </w:p>
        </w:tc>
      </w:tr>
      <w:tr w:rsidR="00527C30" w:rsidRPr="000D6609" w14:paraId="2DA66C27" w14:textId="77777777" w:rsidTr="00C13F89">
        <w:trPr>
          <w:tblCellSpacing w:w="15" w:type="dxa"/>
        </w:trPr>
        <w:tc>
          <w:tcPr>
            <w:tcW w:w="0" w:type="auto"/>
            <w:vAlign w:val="center"/>
            <w:hideMark/>
          </w:tcPr>
          <w:p w14:paraId="7A3FEAFB"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01269FD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1CEA9F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05A23D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0D1D071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je v souladu s platnou vyhláškou.</w:t>
            </w:r>
          </w:p>
        </w:tc>
      </w:tr>
      <w:tr w:rsidR="00527C30" w:rsidRPr="000D6609" w14:paraId="540707A7" w14:textId="77777777" w:rsidTr="00C13F89">
        <w:trPr>
          <w:tblCellSpacing w:w="15" w:type="dxa"/>
        </w:trPr>
        <w:tc>
          <w:tcPr>
            <w:tcW w:w="0" w:type="auto"/>
            <w:vAlign w:val="center"/>
            <w:hideMark/>
          </w:tcPr>
          <w:p w14:paraId="648FE9B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0006BBC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D5E52A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4696961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1A0885F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je v souladu s platnou vyhláškou.</w:t>
            </w:r>
          </w:p>
        </w:tc>
      </w:tr>
      <w:tr w:rsidR="00527C30" w:rsidRPr="000D6609" w14:paraId="3145D490" w14:textId="77777777" w:rsidTr="00C13F89">
        <w:trPr>
          <w:tblCellSpacing w:w="15" w:type="dxa"/>
        </w:trPr>
        <w:tc>
          <w:tcPr>
            <w:tcW w:w="0" w:type="auto"/>
            <w:vAlign w:val="center"/>
            <w:hideMark/>
          </w:tcPr>
          <w:p w14:paraId="2CBD65B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vpsvpoas_p</w:t>
            </w:r>
            <w:proofErr w:type="spellEnd"/>
          </w:p>
        </w:tc>
        <w:tc>
          <w:tcPr>
            <w:tcW w:w="0" w:type="auto"/>
            <w:vAlign w:val="center"/>
            <w:hideMark/>
          </w:tcPr>
          <w:p w14:paraId="78F4D5D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3BD165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680FC58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1251</w:t>
            </w:r>
          </w:p>
        </w:tc>
        <w:tc>
          <w:tcPr>
            <w:tcW w:w="0" w:type="auto"/>
            <w:vAlign w:val="center"/>
            <w:hideMark/>
          </w:tcPr>
          <w:p w14:paraId="40199A6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druh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jsou validní.</w:t>
            </w:r>
          </w:p>
        </w:tc>
      </w:tr>
      <w:tr w:rsidR="00527C30" w:rsidRPr="000D6609" w14:paraId="296A017E" w14:textId="77777777" w:rsidTr="00C13F89">
        <w:trPr>
          <w:tblCellSpacing w:w="15" w:type="dxa"/>
        </w:trPr>
        <w:tc>
          <w:tcPr>
            <w:tcW w:w="0" w:type="auto"/>
            <w:vAlign w:val="center"/>
            <w:hideMark/>
          </w:tcPr>
          <w:p w14:paraId="5EF85C0C"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78F019F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E21F2C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676A82B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1254</w:t>
            </w:r>
          </w:p>
        </w:tc>
        <w:tc>
          <w:tcPr>
            <w:tcW w:w="0" w:type="auto"/>
            <w:vAlign w:val="center"/>
            <w:hideMark/>
          </w:tcPr>
          <w:p w14:paraId="7C24C36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ident</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jsou validní.</w:t>
            </w:r>
          </w:p>
        </w:tc>
      </w:tr>
      <w:tr w:rsidR="00527C30" w:rsidRPr="000D6609" w14:paraId="01A561F9" w14:textId="77777777" w:rsidTr="00C13F89">
        <w:trPr>
          <w:tblCellSpacing w:w="15" w:type="dxa"/>
        </w:trPr>
        <w:tc>
          <w:tcPr>
            <w:tcW w:w="0" w:type="auto"/>
            <w:vAlign w:val="center"/>
            <w:hideMark/>
          </w:tcPr>
          <w:p w14:paraId="62C810F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303FDDE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D30984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6C4F69F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1257</w:t>
            </w:r>
          </w:p>
        </w:tc>
        <w:tc>
          <w:tcPr>
            <w:tcW w:w="0" w:type="auto"/>
            <w:vAlign w:val="center"/>
            <w:hideMark/>
          </w:tcPr>
          <w:p w14:paraId="3DA1C23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uroven</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jsou validní.</w:t>
            </w:r>
          </w:p>
        </w:tc>
      </w:tr>
      <w:tr w:rsidR="00527C30" w:rsidRPr="000D6609" w14:paraId="3D4301EF" w14:textId="77777777" w:rsidTr="00C13F89">
        <w:trPr>
          <w:tblCellSpacing w:w="15" w:type="dxa"/>
        </w:trPr>
        <w:tc>
          <w:tcPr>
            <w:tcW w:w="0" w:type="auto"/>
            <w:vAlign w:val="center"/>
            <w:hideMark/>
          </w:tcPr>
          <w:p w14:paraId="40AC4FB2"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2D7A290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284837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70B3BC6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1260</w:t>
            </w:r>
          </w:p>
        </w:tc>
        <w:tc>
          <w:tcPr>
            <w:tcW w:w="0" w:type="auto"/>
            <w:vAlign w:val="center"/>
            <w:hideMark/>
          </w:tcPr>
          <w:p w14:paraId="3A507FC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jsou validní.</w:t>
            </w:r>
          </w:p>
        </w:tc>
      </w:tr>
      <w:tr w:rsidR="00527C30" w:rsidRPr="000D6609" w14:paraId="1D43CB4A" w14:textId="77777777" w:rsidTr="00C13F89">
        <w:trPr>
          <w:tblCellSpacing w:w="15" w:type="dxa"/>
        </w:trPr>
        <w:tc>
          <w:tcPr>
            <w:tcW w:w="0" w:type="auto"/>
            <w:vAlign w:val="center"/>
            <w:hideMark/>
          </w:tcPr>
          <w:p w14:paraId="4EAE055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050FBA7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77040B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C</w:t>
            </w:r>
          </w:p>
        </w:tc>
        <w:tc>
          <w:tcPr>
            <w:tcW w:w="0" w:type="auto"/>
            <w:vAlign w:val="center"/>
            <w:hideMark/>
          </w:tcPr>
          <w:p w14:paraId="38707BA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4E43E20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je správný.</w:t>
            </w:r>
          </w:p>
        </w:tc>
      </w:tr>
      <w:tr w:rsidR="00527C30" w:rsidRPr="000D6609" w14:paraId="3A185416" w14:textId="77777777" w:rsidTr="00C13F89">
        <w:trPr>
          <w:tblCellSpacing w:w="15" w:type="dxa"/>
        </w:trPr>
        <w:tc>
          <w:tcPr>
            <w:tcW w:w="0" w:type="auto"/>
            <w:vAlign w:val="center"/>
            <w:hideMark/>
          </w:tcPr>
          <w:p w14:paraId="4CDAA30F"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7AAE53B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CCF329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03D53FF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2703066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41827579" w14:textId="77777777" w:rsidTr="00C13F89">
        <w:trPr>
          <w:tblCellSpacing w:w="15" w:type="dxa"/>
        </w:trPr>
        <w:tc>
          <w:tcPr>
            <w:tcW w:w="0" w:type="auto"/>
            <w:vAlign w:val="center"/>
            <w:hideMark/>
          </w:tcPr>
          <w:p w14:paraId="525EA735"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1441869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0D4ABF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69D4FDA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1550</w:t>
            </w:r>
          </w:p>
        </w:tc>
        <w:tc>
          <w:tcPr>
            <w:tcW w:w="0" w:type="auto"/>
            <w:vAlign w:val="center"/>
            <w:hideMark/>
          </w:tcPr>
          <w:p w14:paraId="2B1436A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neobsahuje záznamy geometrie s "</w:t>
            </w:r>
            <w:proofErr w:type="spellStart"/>
            <w:r w:rsidRPr="000D6609">
              <w:rPr>
                <w:rFonts w:ascii="Courier New" w:hAnsi="Courier New" w:cs="Courier New"/>
                <w:sz w:val="18"/>
                <w:szCs w:val="18"/>
              </w:rPr>
              <w:t>null</w:t>
            </w:r>
            <w:proofErr w:type="spellEnd"/>
            <w:r w:rsidRPr="000D6609">
              <w:rPr>
                <w:rFonts w:ascii="Courier New" w:hAnsi="Courier New" w:cs="Courier New"/>
                <w:sz w:val="18"/>
                <w:szCs w:val="18"/>
              </w:rPr>
              <w:t>" hodnotou.</w:t>
            </w:r>
          </w:p>
        </w:tc>
      </w:tr>
      <w:tr w:rsidR="00527C30" w:rsidRPr="000D6609" w14:paraId="44F60008" w14:textId="77777777" w:rsidTr="00C13F89">
        <w:trPr>
          <w:tblCellSpacing w:w="15" w:type="dxa"/>
        </w:trPr>
        <w:tc>
          <w:tcPr>
            <w:tcW w:w="0" w:type="auto"/>
            <w:vAlign w:val="center"/>
            <w:hideMark/>
          </w:tcPr>
          <w:p w14:paraId="44E168A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1678329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C38E07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4D07C50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1551</w:t>
            </w:r>
          </w:p>
        </w:tc>
        <w:tc>
          <w:tcPr>
            <w:tcW w:w="0" w:type="auto"/>
            <w:vAlign w:val="center"/>
            <w:hideMark/>
          </w:tcPr>
          <w:p w14:paraId="3E1EF6F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neobsahuje záznamy geometrie, které sami sebe kříží.</w:t>
            </w:r>
          </w:p>
        </w:tc>
      </w:tr>
      <w:tr w:rsidR="00527C30" w:rsidRPr="000D6609" w14:paraId="11916E5D" w14:textId="77777777" w:rsidTr="00C13F89">
        <w:trPr>
          <w:tblCellSpacing w:w="15" w:type="dxa"/>
        </w:trPr>
        <w:tc>
          <w:tcPr>
            <w:tcW w:w="0" w:type="auto"/>
            <w:vAlign w:val="center"/>
            <w:hideMark/>
          </w:tcPr>
          <w:p w14:paraId="2C6C0E9F"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4879A9D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E74E91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661F886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1553</w:t>
            </w:r>
          </w:p>
        </w:tc>
        <w:tc>
          <w:tcPr>
            <w:tcW w:w="0" w:type="auto"/>
            <w:vAlign w:val="center"/>
            <w:hideMark/>
          </w:tcPr>
          <w:p w14:paraId="62C097E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neobsahuje záznamy s dírami uvnitř polygonů.</w:t>
            </w:r>
          </w:p>
        </w:tc>
      </w:tr>
      <w:tr w:rsidR="00527C30" w:rsidRPr="000D6609" w14:paraId="02BFC5E4" w14:textId="77777777" w:rsidTr="00C13F89">
        <w:trPr>
          <w:tblCellSpacing w:w="15" w:type="dxa"/>
        </w:trPr>
        <w:tc>
          <w:tcPr>
            <w:tcW w:w="0" w:type="auto"/>
            <w:vAlign w:val="center"/>
            <w:hideMark/>
          </w:tcPr>
          <w:p w14:paraId="1343A4A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vpsvpoas_p</w:t>
            </w:r>
            <w:proofErr w:type="spellEnd"/>
          </w:p>
        </w:tc>
        <w:tc>
          <w:tcPr>
            <w:tcW w:w="0" w:type="auto"/>
            <w:vAlign w:val="center"/>
            <w:hideMark/>
          </w:tcPr>
          <w:p w14:paraId="25105D5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FDA38D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71C430B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1555</w:t>
            </w:r>
          </w:p>
        </w:tc>
        <w:tc>
          <w:tcPr>
            <w:tcW w:w="0" w:type="auto"/>
            <w:vAlign w:val="center"/>
            <w:hideMark/>
          </w:tcPr>
          <w:p w14:paraId="0E8E437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vpsvpoas_p</w:t>
            </w:r>
            <w:proofErr w:type="spellEnd"/>
            <w:r w:rsidRPr="000D6609">
              <w:rPr>
                <w:rFonts w:ascii="Courier New" w:hAnsi="Courier New" w:cs="Courier New"/>
                <w:sz w:val="18"/>
                <w:szCs w:val="18"/>
              </w:rPr>
              <w:t xml:space="preserve"> neobsahuje duplicitní záznamy.</w:t>
            </w:r>
          </w:p>
        </w:tc>
      </w:tr>
      <w:tr w:rsidR="00527C30" w:rsidRPr="000D6609" w14:paraId="68CEB967" w14:textId="77777777" w:rsidTr="00C13F89">
        <w:trPr>
          <w:tblCellSpacing w:w="15" w:type="dxa"/>
        </w:trPr>
        <w:tc>
          <w:tcPr>
            <w:tcW w:w="0" w:type="auto"/>
            <w:vAlign w:val="center"/>
            <w:hideMark/>
          </w:tcPr>
          <w:p w14:paraId="1217672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26DC831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749E880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00D5AA5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1102</w:t>
            </w:r>
          </w:p>
        </w:tc>
        <w:tc>
          <w:tcPr>
            <w:tcW w:w="0" w:type="auto"/>
            <w:vAlign w:val="center"/>
            <w:hideMark/>
          </w:tcPr>
          <w:p w14:paraId="1FF3D8B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ro vrstvy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není definován v platné vyhlášce.</w:t>
            </w:r>
          </w:p>
        </w:tc>
      </w:tr>
      <w:tr w:rsidR="00527C30" w:rsidRPr="000D6609" w14:paraId="54680DA9" w14:textId="77777777" w:rsidTr="00C13F89">
        <w:trPr>
          <w:tblCellSpacing w:w="15" w:type="dxa"/>
        </w:trPr>
        <w:tc>
          <w:tcPr>
            <w:tcW w:w="0" w:type="auto"/>
            <w:vAlign w:val="center"/>
            <w:hideMark/>
          </w:tcPr>
          <w:p w14:paraId="5DAB9B9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1B7CD90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F9FC8D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4FE81F3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170275A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obec_kod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je v souladu s platnou vyhláškou.</w:t>
            </w:r>
          </w:p>
        </w:tc>
      </w:tr>
      <w:tr w:rsidR="00527C30" w:rsidRPr="000D6609" w14:paraId="685AAAFE" w14:textId="77777777" w:rsidTr="00C13F89">
        <w:trPr>
          <w:tblCellSpacing w:w="15" w:type="dxa"/>
        </w:trPr>
        <w:tc>
          <w:tcPr>
            <w:tcW w:w="0" w:type="auto"/>
            <w:vAlign w:val="center"/>
            <w:hideMark/>
          </w:tcPr>
          <w:p w14:paraId="36E0FA9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6FFB3A4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3F8203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30F9D20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1150</w:t>
            </w:r>
          </w:p>
        </w:tc>
        <w:tc>
          <w:tcPr>
            <w:tcW w:w="0" w:type="auto"/>
            <w:vAlign w:val="center"/>
            <w:hideMark/>
          </w:tcPr>
          <w:p w14:paraId="7AFA1DE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Atribut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je v souladu s platnou vyhláškou.</w:t>
            </w:r>
          </w:p>
        </w:tc>
      </w:tr>
      <w:tr w:rsidR="00527C30" w:rsidRPr="000D6609" w14:paraId="212CFD6E" w14:textId="77777777" w:rsidTr="00C13F89">
        <w:trPr>
          <w:tblCellSpacing w:w="15" w:type="dxa"/>
        </w:trPr>
        <w:tc>
          <w:tcPr>
            <w:tcW w:w="0" w:type="auto"/>
            <w:vAlign w:val="center"/>
            <w:hideMark/>
          </w:tcPr>
          <w:p w14:paraId="795EBE6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42BB06A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BFB061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0826716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1255</w:t>
            </w:r>
          </w:p>
        </w:tc>
        <w:tc>
          <w:tcPr>
            <w:tcW w:w="0" w:type="auto"/>
            <w:vAlign w:val="center"/>
            <w:hideMark/>
          </w:tcPr>
          <w:p w14:paraId="45D8973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Hodnoty atributu </w:t>
            </w:r>
            <w:proofErr w:type="spellStart"/>
            <w:r w:rsidRPr="000D6609">
              <w:rPr>
                <w:rFonts w:ascii="Courier New" w:hAnsi="Courier New" w:cs="Courier New"/>
                <w:sz w:val="18"/>
                <w:szCs w:val="18"/>
              </w:rPr>
              <w:t>obec_kod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jsou v souladu s hodnotou atributu </w:t>
            </w:r>
            <w:proofErr w:type="spellStart"/>
            <w:r w:rsidRPr="000D6609">
              <w:rPr>
                <w:rFonts w:ascii="Courier New" w:hAnsi="Courier New" w:cs="Courier New"/>
                <w:sz w:val="18"/>
                <w:szCs w:val="18"/>
              </w:rPr>
              <w:t>obec_kod</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2B3E24E8" w14:textId="77777777" w:rsidTr="00C13F89">
        <w:trPr>
          <w:tblCellSpacing w:w="15" w:type="dxa"/>
        </w:trPr>
        <w:tc>
          <w:tcPr>
            <w:tcW w:w="0" w:type="auto"/>
            <w:vAlign w:val="center"/>
            <w:hideMark/>
          </w:tcPr>
          <w:p w14:paraId="56033B8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550E95D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B9701A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B</w:t>
            </w:r>
          </w:p>
        </w:tc>
        <w:tc>
          <w:tcPr>
            <w:tcW w:w="0" w:type="auto"/>
            <w:vAlign w:val="center"/>
            <w:hideMark/>
          </w:tcPr>
          <w:p w14:paraId="5B26D4A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1260</w:t>
            </w:r>
          </w:p>
        </w:tc>
        <w:tc>
          <w:tcPr>
            <w:tcW w:w="0" w:type="auto"/>
            <w:vAlign w:val="center"/>
            <w:hideMark/>
          </w:tcPr>
          <w:p w14:paraId="7BBA0AD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Povolené hodnoty atributu </w:t>
            </w:r>
            <w:proofErr w:type="spellStart"/>
            <w:r w:rsidRPr="000D6609">
              <w:rPr>
                <w:rFonts w:ascii="Courier New" w:hAnsi="Courier New" w:cs="Courier New"/>
                <w:sz w:val="18"/>
                <w:szCs w:val="18"/>
              </w:rPr>
              <w:t>id_lokal</w:t>
            </w:r>
            <w:proofErr w:type="spellEnd"/>
            <w:r w:rsidRPr="000D6609">
              <w:rPr>
                <w:rFonts w:ascii="Courier New" w:hAnsi="Courier New" w:cs="Courier New"/>
                <w:sz w:val="18"/>
                <w:szCs w:val="18"/>
              </w:rPr>
              <w:t xml:space="preserve"> vrstvy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jsou validní.</w:t>
            </w:r>
          </w:p>
        </w:tc>
      </w:tr>
      <w:tr w:rsidR="00527C30" w:rsidRPr="000D6609" w14:paraId="6AF0D9D5" w14:textId="77777777" w:rsidTr="00C13F89">
        <w:trPr>
          <w:tblCellSpacing w:w="15" w:type="dxa"/>
        </w:trPr>
        <w:tc>
          <w:tcPr>
            <w:tcW w:w="0" w:type="auto"/>
            <w:vAlign w:val="center"/>
            <w:hideMark/>
          </w:tcPr>
          <w:p w14:paraId="0A1AB39F"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3D699E5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7EC900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C</w:t>
            </w:r>
          </w:p>
        </w:tc>
        <w:tc>
          <w:tcPr>
            <w:tcW w:w="0" w:type="auto"/>
            <w:vAlign w:val="center"/>
            <w:hideMark/>
          </w:tcPr>
          <w:p w14:paraId="695E324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5DBB066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je správný.</w:t>
            </w:r>
          </w:p>
        </w:tc>
      </w:tr>
      <w:tr w:rsidR="00527C30" w:rsidRPr="000D6609" w14:paraId="40EB208C" w14:textId="77777777" w:rsidTr="00C13F89">
        <w:trPr>
          <w:tblCellSpacing w:w="15" w:type="dxa"/>
        </w:trPr>
        <w:tc>
          <w:tcPr>
            <w:tcW w:w="0" w:type="auto"/>
            <w:vAlign w:val="center"/>
            <w:hideMark/>
          </w:tcPr>
          <w:p w14:paraId="34E1A05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zastaveneuzemi_p</w:t>
            </w:r>
            <w:proofErr w:type="spellEnd"/>
          </w:p>
        </w:tc>
        <w:tc>
          <w:tcPr>
            <w:tcW w:w="0" w:type="auto"/>
            <w:vAlign w:val="center"/>
            <w:hideMark/>
          </w:tcPr>
          <w:p w14:paraId="4ED1DD7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42AC5B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57F1193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1451</w:t>
            </w:r>
          </w:p>
        </w:tc>
        <w:tc>
          <w:tcPr>
            <w:tcW w:w="0" w:type="auto"/>
            <w:vAlign w:val="center"/>
            <w:hideMark/>
          </w:tcPr>
          <w:p w14:paraId="57610AE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Objekty ve vrstvě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se nepřekrývají.</w:t>
            </w:r>
          </w:p>
        </w:tc>
      </w:tr>
      <w:tr w:rsidR="00527C30" w:rsidRPr="000D6609" w14:paraId="3A00AA78" w14:textId="77777777" w:rsidTr="00C13F89">
        <w:trPr>
          <w:tblCellSpacing w:w="15" w:type="dxa"/>
        </w:trPr>
        <w:tc>
          <w:tcPr>
            <w:tcW w:w="0" w:type="auto"/>
            <w:vAlign w:val="center"/>
            <w:hideMark/>
          </w:tcPr>
          <w:p w14:paraId="174C674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69233FD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085549F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D</w:t>
            </w:r>
          </w:p>
        </w:tc>
        <w:tc>
          <w:tcPr>
            <w:tcW w:w="0" w:type="auto"/>
            <w:vAlign w:val="center"/>
            <w:hideMark/>
          </w:tcPr>
          <w:p w14:paraId="4B0446C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7E1D02C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12D57157" w14:textId="77777777" w:rsidTr="00C13F89">
        <w:trPr>
          <w:tblCellSpacing w:w="15" w:type="dxa"/>
        </w:trPr>
        <w:tc>
          <w:tcPr>
            <w:tcW w:w="0" w:type="auto"/>
            <w:vAlign w:val="center"/>
            <w:hideMark/>
          </w:tcPr>
          <w:p w14:paraId="46988227"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63C5F3B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C23ED1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494AEF2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1550</w:t>
            </w:r>
          </w:p>
        </w:tc>
        <w:tc>
          <w:tcPr>
            <w:tcW w:w="0" w:type="auto"/>
            <w:vAlign w:val="center"/>
            <w:hideMark/>
          </w:tcPr>
          <w:p w14:paraId="5AC6AC8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neobsahuje záznamy geometrie s "</w:t>
            </w:r>
            <w:proofErr w:type="spellStart"/>
            <w:r w:rsidRPr="000D6609">
              <w:rPr>
                <w:rFonts w:ascii="Courier New" w:hAnsi="Courier New" w:cs="Courier New"/>
                <w:sz w:val="18"/>
                <w:szCs w:val="18"/>
              </w:rPr>
              <w:t>null</w:t>
            </w:r>
            <w:proofErr w:type="spellEnd"/>
            <w:r w:rsidRPr="000D6609">
              <w:rPr>
                <w:rFonts w:ascii="Courier New" w:hAnsi="Courier New" w:cs="Courier New"/>
                <w:sz w:val="18"/>
                <w:szCs w:val="18"/>
              </w:rPr>
              <w:t>" hodnotou.</w:t>
            </w:r>
          </w:p>
        </w:tc>
      </w:tr>
      <w:tr w:rsidR="00527C30" w:rsidRPr="000D6609" w14:paraId="6AF6372E" w14:textId="77777777" w:rsidTr="00C13F89">
        <w:trPr>
          <w:tblCellSpacing w:w="15" w:type="dxa"/>
        </w:trPr>
        <w:tc>
          <w:tcPr>
            <w:tcW w:w="0" w:type="auto"/>
            <w:vAlign w:val="center"/>
            <w:hideMark/>
          </w:tcPr>
          <w:p w14:paraId="2169D63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744C045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34FBAA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44B856E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1551</w:t>
            </w:r>
          </w:p>
        </w:tc>
        <w:tc>
          <w:tcPr>
            <w:tcW w:w="0" w:type="auto"/>
            <w:vAlign w:val="center"/>
            <w:hideMark/>
          </w:tcPr>
          <w:p w14:paraId="6EEBE67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neobsahuje záznamy geometrie, které sami sebe kříží.</w:t>
            </w:r>
          </w:p>
        </w:tc>
      </w:tr>
      <w:tr w:rsidR="00527C30" w:rsidRPr="000D6609" w14:paraId="5BC8394A" w14:textId="77777777" w:rsidTr="00C13F89">
        <w:trPr>
          <w:tblCellSpacing w:w="15" w:type="dxa"/>
        </w:trPr>
        <w:tc>
          <w:tcPr>
            <w:tcW w:w="0" w:type="auto"/>
            <w:vAlign w:val="center"/>
            <w:hideMark/>
          </w:tcPr>
          <w:p w14:paraId="02AFBD9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2B0960F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1DA8B8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58286F3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1553</w:t>
            </w:r>
          </w:p>
        </w:tc>
        <w:tc>
          <w:tcPr>
            <w:tcW w:w="0" w:type="auto"/>
            <w:vAlign w:val="center"/>
            <w:hideMark/>
          </w:tcPr>
          <w:p w14:paraId="223EBC3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neobsahuje záznamy s dírami uvnitř polygonů.</w:t>
            </w:r>
          </w:p>
        </w:tc>
      </w:tr>
      <w:tr w:rsidR="00527C30" w:rsidRPr="000D6609" w14:paraId="07B549B2" w14:textId="77777777" w:rsidTr="00C13F89">
        <w:trPr>
          <w:tblCellSpacing w:w="15" w:type="dxa"/>
        </w:trPr>
        <w:tc>
          <w:tcPr>
            <w:tcW w:w="0" w:type="auto"/>
            <w:vAlign w:val="center"/>
            <w:hideMark/>
          </w:tcPr>
          <w:p w14:paraId="2B4AB08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zastaveneuzemi_p</w:t>
            </w:r>
            <w:proofErr w:type="spellEnd"/>
          </w:p>
        </w:tc>
        <w:tc>
          <w:tcPr>
            <w:tcW w:w="0" w:type="auto"/>
            <w:vAlign w:val="center"/>
            <w:hideMark/>
          </w:tcPr>
          <w:p w14:paraId="6B62694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96CD06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E</w:t>
            </w:r>
          </w:p>
        </w:tc>
        <w:tc>
          <w:tcPr>
            <w:tcW w:w="0" w:type="auto"/>
            <w:vAlign w:val="center"/>
            <w:hideMark/>
          </w:tcPr>
          <w:p w14:paraId="1E831D7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1555</w:t>
            </w:r>
          </w:p>
        </w:tc>
        <w:tc>
          <w:tcPr>
            <w:tcW w:w="0" w:type="auto"/>
            <w:vAlign w:val="center"/>
            <w:hideMark/>
          </w:tcPr>
          <w:p w14:paraId="270F0EB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zastaveneuzemi_p</w:t>
            </w:r>
            <w:proofErr w:type="spellEnd"/>
            <w:r w:rsidRPr="000D6609">
              <w:rPr>
                <w:rFonts w:ascii="Courier New" w:hAnsi="Courier New" w:cs="Courier New"/>
                <w:sz w:val="18"/>
                <w:szCs w:val="18"/>
              </w:rPr>
              <w:t xml:space="preserve"> neobsahuje duplicitní záznamy.</w:t>
            </w:r>
          </w:p>
        </w:tc>
      </w:tr>
      <w:tr w:rsidR="00527C30" w:rsidRPr="000D6609" w14:paraId="66D69592" w14:textId="77777777" w:rsidTr="00C13F89">
        <w:trPr>
          <w:tblCellSpacing w:w="15" w:type="dxa"/>
        </w:trPr>
        <w:tc>
          <w:tcPr>
            <w:tcW w:w="0" w:type="auto"/>
            <w:vAlign w:val="center"/>
            <w:hideMark/>
          </w:tcPr>
          <w:p w14:paraId="50D8EDC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zastavitelneuzemi_p</w:t>
            </w:r>
            <w:proofErr w:type="spellEnd"/>
          </w:p>
        </w:tc>
        <w:tc>
          <w:tcPr>
            <w:tcW w:w="0" w:type="auto"/>
            <w:vAlign w:val="center"/>
            <w:hideMark/>
          </w:tcPr>
          <w:p w14:paraId="2D25F8E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Varování</w:t>
            </w:r>
          </w:p>
        </w:tc>
        <w:tc>
          <w:tcPr>
            <w:tcW w:w="0" w:type="auto"/>
            <w:vAlign w:val="center"/>
            <w:hideMark/>
          </w:tcPr>
          <w:p w14:paraId="24C99B9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A</w:t>
            </w:r>
          </w:p>
        </w:tc>
        <w:tc>
          <w:tcPr>
            <w:tcW w:w="0" w:type="auto"/>
            <w:vAlign w:val="center"/>
            <w:hideMark/>
          </w:tcPr>
          <w:p w14:paraId="6561DC9F"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1106</w:t>
            </w:r>
          </w:p>
        </w:tc>
        <w:tc>
          <w:tcPr>
            <w:tcW w:w="0" w:type="auto"/>
            <w:vAlign w:val="center"/>
            <w:hideMark/>
          </w:tcPr>
          <w:p w14:paraId="76599C8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Vrstva </w:t>
            </w:r>
            <w:proofErr w:type="spellStart"/>
            <w:r w:rsidRPr="000D6609">
              <w:rPr>
                <w:rFonts w:ascii="Courier New" w:hAnsi="Courier New" w:cs="Courier New"/>
                <w:sz w:val="18"/>
                <w:szCs w:val="18"/>
              </w:rPr>
              <w:t>zastavitelneuzemi_p</w:t>
            </w:r>
            <w:proofErr w:type="spellEnd"/>
            <w:r w:rsidRPr="000D6609">
              <w:rPr>
                <w:rFonts w:ascii="Courier New" w:hAnsi="Courier New" w:cs="Courier New"/>
                <w:sz w:val="18"/>
                <w:szCs w:val="18"/>
              </w:rPr>
              <w:t xml:space="preserve"> není přítomná, nebo je poškozený SHP soubor vrstvy.</w:t>
            </w:r>
          </w:p>
        </w:tc>
      </w:tr>
      <w:tr w:rsidR="00527C30" w:rsidRPr="000D6609" w14:paraId="52C051D6" w14:textId="77777777" w:rsidTr="00C13F89">
        <w:trPr>
          <w:tblCellSpacing w:w="15" w:type="dxa"/>
        </w:trPr>
        <w:tc>
          <w:tcPr>
            <w:tcW w:w="0" w:type="auto"/>
            <w:vAlign w:val="center"/>
            <w:hideMark/>
          </w:tcPr>
          <w:p w14:paraId="5134FA9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dto_plochyzmen_rusene_p</w:t>
            </w:r>
            <w:proofErr w:type="spellEnd"/>
          </w:p>
        </w:tc>
        <w:tc>
          <w:tcPr>
            <w:tcW w:w="0" w:type="auto"/>
            <w:vAlign w:val="center"/>
            <w:hideMark/>
          </w:tcPr>
          <w:p w14:paraId="787EA36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D4EE4B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46A8C23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1152</w:t>
            </w:r>
          </w:p>
        </w:tc>
        <w:tc>
          <w:tcPr>
            <w:tcW w:w="0" w:type="auto"/>
            <w:vAlign w:val="center"/>
            <w:hideMark/>
          </w:tcPr>
          <w:p w14:paraId="532F258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dto_plochyzmen_rusene_p</w:t>
            </w:r>
            <w:proofErr w:type="spellEnd"/>
            <w:r w:rsidRPr="000D6609">
              <w:rPr>
                <w:rFonts w:ascii="Courier New" w:hAnsi="Courier New" w:cs="Courier New"/>
                <w:sz w:val="18"/>
                <w:szCs w:val="18"/>
              </w:rPr>
              <w:t>, definovaná v metadatech, je přítomna.</w:t>
            </w:r>
          </w:p>
        </w:tc>
      </w:tr>
      <w:tr w:rsidR="00527C30" w:rsidRPr="000D6609" w14:paraId="365BDFC0" w14:textId="77777777" w:rsidTr="00C13F89">
        <w:trPr>
          <w:tblCellSpacing w:w="15" w:type="dxa"/>
        </w:trPr>
        <w:tc>
          <w:tcPr>
            <w:tcW w:w="0" w:type="auto"/>
            <w:vAlign w:val="center"/>
            <w:hideMark/>
          </w:tcPr>
          <w:p w14:paraId="371060C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dto_plochyzmen_rusene_p</w:t>
            </w:r>
            <w:proofErr w:type="spellEnd"/>
          </w:p>
        </w:tc>
        <w:tc>
          <w:tcPr>
            <w:tcW w:w="0" w:type="auto"/>
            <w:vAlign w:val="center"/>
            <w:hideMark/>
          </w:tcPr>
          <w:p w14:paraId="0A5C6FB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73630F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1500849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1154</w:t>
            </w:r>
          </w:p>
        </w:tc>
        <w:tc>
          <w:tcPr>
            <w:tcW w:w="0" w:type="auto"/>
            <w:vAlign w:val="center"/>
            <w:hideMark/>
          </w:tcPr>
          <w:p w14:paraId="4FEC469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Geometrie nestandardní vrstvy </w:t>
            </w:r>
            <w:proofErr w:type="spellStart"/>
            <w:r w:rsidRPr="000D6609">
              <w:rPr>
                <w:rFonts w:ascii="Courier New" w:hAnsi="Courier New" w:cs="Courier New"/>
                <w:sz w:val="18"/>
                <w:szCs w:val="18"/>
              </w:rPr>
              <w:t>dto_plochyzmen_rusene_p</w:t>
            </w:r>
            <w:proofErr w:type="spellEnd"/>
            <w:r w:rsidRPr="000D6609">
              <w:rPr>
                <w:rFonts w:ascii="Courier New" w:hAnsi="Courier New" w:cs="Courier New"/>
                <w:sz w:val="18"/>
                <w:szCs w:val="18"/>
              </w:rPr>
              <w:t xml:space="preserve"> se shoduje s geometrií uvedenou v názvu vrstvy.</w:t>
            </w:r>
          </w:p>
        </w:tc>
      </w:tr>
      <w:tr w:rsidR="00527C30" w:rsidRPr="000D6609" w14:paraId="291E8FBF" w14:textId="77777777" w:rsidTr="00C13F89">
        <w:trPr>
          <w:tblCellSpacing w:w="15" w:type="dxa"/>
        </w:trPr>
        <w:tc>
          <w:tcPr>
            <w:tcW w:w="0" w:type="auto"/>
            <w:vAlign w:val="center"/>
            <w:hideMark/>
          </w:tcPr>
          <w:p w14:paraId="7DA38FA1"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dto_plochyzmen_rusene_p</w:t>
            </w:r>
            <w:proofErr w:type="spellEnd"/>
          </w:p>
        </w:tc>
        <w:tc>
          <w:tcPr>
            <w:tcW w:w="0" w:type="auto"/>
            <w:vAlign w:val="center"/>
            <w:hideMark/>
          </w:tcPr>
          <w:p w14:paraId="06CA0D4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06B0A2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7571FD1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31085E8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dto_plochyzmen_rusene_p</w:t>
            </w:r>
            <w:proofErr w:type="spellEnd"/>
            <w:r w:rsidRPr="000D6609">
              <w:rPr>
                <w:rFonts w:ascii="Courier New" w:hAnsi="Courier New" w:cs="Courier New"/>
                <w:sz w:val="18"/>
                <w:szCs w:val="18"/>
              </w:rPr>
              <w:t xml:space="preserve"> je správný.</w:t>
            </w:r>
          </w:p>
        </w:tc>
      </w:tr>
      <w:tr w:rsidR="00527C30" w:rsidRPr="000D6609" w14:paraId="21FF078A" w14:textId="77777777" w:rsidTr="00C13F89">
        <w:trPr>
          <w:tblCellSpacing w:w="15" w:type="dxa"/>
        </w:trPr>
        <w:tc>
          <w:tcPr>
            <w:tcW w:w="0" w:type="auto"/>
            <w:vAlign w:val="center"/>
            <w:hideMark/>
          </w:tcPr>
          <w:p w14:paraId="147D6928"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dto_plochyzmen_rusene_p</w:t>
            </w:r>
            <w:proofErr w:type="spellEnd"/>
          </w:p>
        </w:tc>
        <w:tc>
          <w:tcPr>
            <w:tcW w:w="0" w:type="auto"/>
            <w:vAlign w:val="center"/>
            <w:hideMark/>
          </w:tcPr>
          <w:p w14:paraId="2A37E40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D3462E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1DC2D06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55C281E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dto_plochyzmen_rusene_p</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6AB7DFB9" w14:textId="77777777" w:rsidTr="00C13F89">
        <w:trPr>
          <w:tblCellSpacing w:w="15" w:type="dxa"/>
        </w:trPr>
        <w:tc>
          <w:tcPr>
            <w:tcW w:w="0" w:type="auto"/>
            <w:vAlign w:val="center"/>
            <w:hideMark/>
          </w:tcPr>
          <w:p w14:paraId="4FD0F39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dto_plochyzmen_rusene_p</w:t>
            </w:r>
            <w:proofErr w:type="spellEnd"/>
          </w:p>
        </w:tc>
        <w:tc>
          <w:tcPr>
            <w:tcW w:w="0" w:type="auto"/>
            <w:vAlign w:val="center"/>
            <w:hideMark/>
          </w:tcPr>
          <w:p w14:paraId="1E1D425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385F73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2568DD8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1551</w:t>
            </w:r>
          </w:p>
        </w:tc>
        <w:tc>
          <w:tcPr>
            <w:tcW w:w="0" w:type="auto"/>
            <w:vAlign w:val="center"/>
            <w:hideMark/>
          </w:tcPr>
          <w:p w14:paraId="43067B6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dto_plochyzmen_rusene_p</w:t>
            </w:r>
            <w:proofErr w:type="spellEnd"/>
            <w:r w:rsidRPr="000D6609">
              <w:rPr>
                <w:rFonts w:ascii="Courier New" w:hAnsi="Courier New" w:cs="Courier New"/>
                <w:sz w:val="18"/>
                <w:szCs w:val="18"/>
              </w:rPr>
              <w:t xml:space="preserve"> neobsahuje záznamy geometrie, které sami sebe kříží.</w:t>
            </w:r>
          </w:p>
        </w:tc>
      </w:tr>
      <w:tr w:rsidR="00527C30" w:rsidRPr="000D6609" w14:paraId="6468A467" w14:textId="77777777" w:rsidTr="00C13F89">
        <w:trPr>
          <w:tblCellSpacing w:w="15" w:type="dxa"/>
        </w:trPr>
        <w:tc>
          <w:tcPr>
            <w:tcW w:w="0" w:type="auto"/>
            <w:vAlign w:val="center"/>
            <w:hideMark/>
          </w:tcPr>
          <w:p w14:paraId="2B0EB1D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dto_vodojem_b</w:t>
            </w:r>
            <w:proofErr w:type="spellEnd"/>
          </w:p>
        </w:tc>
        <w:tc>
          <w:tcPr>
            <w:tcW w:w="0" w:type="auto"/>
            <w:vAlign w:val="center"/>
            <w:hideMark/>
          </w:tcPr>
          <w:p w14:paraId="6DC98C0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80EADB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162BC51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1152</w:t>
            </w:r>
          </w:p>
        </w:tc>
        <w:tc>
          <w:tcPr>
            <w:tcW w:w="0" w:type="auto"/>
            <w:vAlign w:val="center"/>
            <w:hideMark/>
          </w:tcPr>
          <w:p w14:paraId="2833C06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dto_vodojem_b</w:t>
            </w:r>
            <w:proofErr w:type="spellEnd"/>
            <w:r w:rsidRPr="000D6609">
              <w:rPr>
                <w:rFonts w:ascii="Courier New" w:hAnsi="Courier New" w:cs="Courier New"/>
                <w:sz w:val="18"/>
                <w:szCs w:val="18"/>
              </w:rPr>
              <w:t>, definovaná v metadatech, je přítomna.</w:t>
            </w:r>
          </w:p>
        </w:tc>
      </w:tr>
      <w:tr w:rsidR="00527C30" w:rsidRPr="000D6609" w14:paraId="15CA3FCB" w14:textId="77777777" w:rsidTr="00C13F89">
        <w:trPr>
          <w:tblCellSpacing w:w="15" w:type="dxa"/>
        </w:trPr>
        <w:tc>
          <w:tcPr>
            <w:tcW w:w="0" w:type="auto"/>
            <w:vAlign w:val="center"/>
            <w:hideMark/>
          </w:tcPr>
          <w:p w14:paraId="1D77E8B9"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dto_vodojem_b</w:t>
            </w:r>
            <w:proofErr w:type="spellEnd"/>
          </w:p>
        </w:tc>
        <w:tc>
          <w:tcPr>
            <w:tcW w:w="0" w:type="auto"/>
            <w:vAlign w:val="center"/>
            <w:hideMark/>
          </w:tcPr>
          <w:p w14:paraId="1C27CAD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D9E48F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7C620CE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1154</w:t>
            </w:r>
          </w:p>
        </w:tc>
        <w:tc>
          <w:tcPr>
            <w:tcW w:w="0" w:type="auto"/>
            <w:vAlign w:val="center"/>
            <w:hideMark/>
          </w:tcPr>
          <w:p w14:paraId="5896370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Geometrie nestandardní vrstvy </w:t>
            </w:r>
            <w:proofErr w:type="spellStart"/>
            <w:r w:rsidRPr="000D6609">
              <w:rPr>
                <w:rFonts w:ascii="Courier New" w:hAnsi="Courier New" w:cs="Courier New"/>
                <w:sz w:val="18"/>
                <w:szCs w:val="18"/>
              </w:rPr>
              <w:t>dto_vodojem_b</w:t>
            </w:r>
            <w:proofErr w:type="spellEnd"/>
            <w:r w:rsidRPr="000D6609">
              <w:rPr>
                <w:rFonts w:ascii="Courier New" w:hAnsi="Courier New" w:cs="Courier New"/>
                <w:sz w:val="18"/>
                <w:szCs w:val="18"/>
              </w:rPr>
              <w:t xml:space="preserve"> se shoduje s geometrií uvedenou v názvu vrstvy.</w:t>
            </w:r>
          </w:p>
        </w:tc>
      </w:tr>
      <w:tr w:rsidR="00527C30" w:rsidRPr="000D6609" w14:paraId="4DB56D6E" w14:textId="77777777" w:rsidTr="00C13F89">
        <w:trPr>
          <w:tblCellSpacing w:w="15" w:type="dxa"/>
        </w:trPr>
        <w:tc>
          <w:tcPr>
            <w:tcW w:w="0" w:type="auto"/>
            <w:vAlign w:val="center"/>
            <w:hideMark/>
          </w:tcPr>
          <w:p w14:paraId="0AFE1B54"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dto_vodojem_b</w:t>
            </w:r>
            <w:proofErr w:type="spellEnd"/>
          </w:p>
        </w:tc>
        <w:tc>
          <w:tcPr>
            <w:tcW w:w="0" w:type="auto"/>
            <w:vAlign w:val="center"/>
            <w:hideMark/>
          </w:tcPr>
          <w:p w14:paraId="516B0B0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1293F20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50B7C2A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34B2E2D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dto_vodojem_b</w:t>
            </w:r>
            <w:proofErr w:type="spellEnd"/>
            <w:r w:rsidRPr="000D6609">
              <w:rPr>
                <w:rFonts w:ascii="Courier New" w:hAnsi="Courier New" w:cs="Courier New"/>
                <w:sz w:val="18"/>
                <w:szCs w:val="18"/>
              </w:rPr>
              <w:t xml:space="preserve"> je správný.</w:t>
            </w:r>
          </w:p>
        </w:tc>
      </w:tr>
      <w:tr w:rsidR="00527C30" w:rsidRPr="000D6609" w14:paraId="57CAF9DF" w14:textId="77777777" w:rsidTr="00C13F89">
        <w:trPr>
          <w:tblCellSpacing w:w="15" w:type="dxa"/>
        </w:trPr>
        <w:tc>
          <w:tcPr>
            <w:tcW w:w="0" w:type="auto"/>
            <w:vAlign w:val="center"/>
            <w:hideMark/>
          </w:tcPr>
          <w:p w14:paraId="4434038E"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lastRenderedPageBreak/>
              <w:t>dto_vodojem_b</w:t>
            </w:r>
            <w:proofErr w:type="spellEnd"/>
          </w:p>
        </w:tc>
        <w:tc>
          <w:tcPr>
            <w:tcW w:w="0" w:type="auto"/>
            <w:vAlign w:val="center"/>
            <w:hideMark/>
          </w:tcPr>
          <w:p w14:paraId="1A793C5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80BF88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3E4AD5C5"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57F7C84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dto_vodojem_b</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2B10FADD" w14:textId="77777777" w:rsidTr="00C13F89">
        <w:trPr>
          <w:tblCellSpacing w:w="15" w:type="dxa"/>
        </w:trPr>
        <w:tc>
          <w:tcPr>
            <w:tcW w:w="0" w:type="auto"/>
            <w:vAlign w:val="center"/>
            <w:hideMark/>
          </w:tcPr>
          <w:p w14:paraId="20E0D50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dto_vodovod_l</w:t>
            </w:r>
            <w:proofErr w:type="spellEnd"/>
          </w:p>
        </w:tc>
        <w:tc>
          <w:tcPr>
            <w:tcW w:w="0" w:type="auto"/>
            <w:vAlign w:val="center"/>
            <w:hideMark/>
          </w:tcPr>
          <w:p w14:paraId="6C5A22E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8FA915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1FA6E67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1152</w:t>
            </w:r>
          </w:p>
        </w:tc>
        <w:tc>
          <w:tcPr>
            <w:tcW w:w="0" w:type="auto"/>
            <w:vAlign w:val="center"/>
            <w:hideMark/>
          </w:tcPr>
          <w:p w14:paraId="60E4229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dto_vodovod_l</w:t>
            </w:r>
            <w:proofErr w:type="spellEnd"/>
            <w:r w:rsidRPr="000D6609">
              <w:rPr>
                <w:rFonts w:ascii="Courier New" w:hAnsi="Courier New" w:cs="Courier New"/>
                <w:sz w:val="18"/>
                <w:szCs w:val="18"/>
              </w:rPr>
              <w:t>, definovaná v metadatech, je přítomna.</w:t>
            </w:r>
          </w:p>
        </w:tc>
      </w:tr>
      <w:tr w:rsidR="00527C30" w:rsidRPr="000D6609" w14:paraId="25E44C07" w14:textId="77777777" w:rsidTr="00C13F89">
        <w:trPr>
          <w:tblCellSpacing w:w="15" w:type="dxa"/>
        </w:trPr>
        <w:tc>
          <w:tcPr>
            <w:tcW w:w="0" w:type="auto"/>
            <w:vAlign w:val="center"/>
            <w:hideMark/>
          </w:tcPr>
          <w:p w14:paraId="4574C69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dto_vodovod_l</w:t>
            </w:r>
            <w:proofErr w:type="spellEnd"/>
          </w:p>
        </w:tc>
        <w:tc>
          <w:tcPr>
            <w:tcW w:w="0" w:type="auto"/>
            <w:vAlign w:val="center"/>
            <w:hideMark/>
          </w:tcPr>
          <w:p w14:paraId="2BF3E56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6B36F2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6CBB74B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1154</w:t>
            </w:r>
          </w:p>
        </w:tc>
        <w:tc>
          <w:tcPr>
            <w:tcW w:w="0" w:type="auto"/>
            <w:vAlign w:val="center"/>
            <w:hideMark/>
          </w:tcPr>
          <w:p w14:paraId="6E78A87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Geometrie nestandardní vrstvy </w:t>
            </w:r>
            <w:proofErr w:type="spellStart"/>
            <w:r w:rsidRPr="000D6609">
              <w:rPr>
                <w:rFonts w:ascii="Courier New" w:hAnsi="Courier New" w:cs="Courier New"/>
                <w:sz w:val="18"/>
                <w:szCs w:val="18"/>
              </w:rPr>
              <w:t>dto_vodovod_l</w:t>
            </w:r>
            <w:proofErr w:type="spellEnd"/>
            <w:r w:rsidRPr="000D6609">
              <w:rPr>
                <w:rFonts w:ascii="Courier New" w:hAnsi="Courier New" w:cs="Courier New"/>
                <w:sz w:val="18"/>
                <w:szCs w:val="18"/>
              </w:rPr>
              <w:t xml:space="preserve"> se shoduje s geometrií uvedenou v názvu vrstvy.</w:t>
            </w:r>
          </w:p>
        </w:tc>
      </w:tr>
      <w:tr w:rsidR="00527C30" w:rsidRPr="000D6609" w14:paraId="5BF968DC" w14:textId="77777777" w:rsidTr="00C13F89">
        <w:trPr>
          <w:tblCellSpacing w:w="15" w:type="dxa"/>
        </w:trPr>
        <w:tc>
          <w:tcPr>
            <w:tcW w:w="0" w:type="auto"/>
            <w:vAlign w:val="center"/>
            <w:hideMark/>
          </w:tcPr>
          <w:p w14:paraId="42457E30"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dto_vodovod_l</w:t>
            </w:r>
            <w:proofErr w:type="spellEnd"/>
          </w:p>
        </w:tc>
        <w:tc>
          <w:tcPr>
            <w:tcW w:w="0" w:type="auto"/>
            <w:vAlign w:val="center"/>
            <w:hideMark/>
          </w:tcPr>
          <w:p w14:paraId="7F06C28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1611BF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4579CC3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6C9CF1E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dto_vodovod_l</w:t>
            </w:r>
            <w:proofErr w:type="spellEnd"/>
            <w:r w:rsidRPr="000D6609">
              <w:rPr>
                <w:rFonts w:ascii="Courier New" w:hAnsi="Courier New" w:cs="Courier New"/>
                <w:sz w:val="18"/>
                <w:szCs w:val="18"/>
              </w:rPr>
              <w:t xml:space="preserve"> je správný.</w:t>
            </w:r>
          </w:p>
        </w:tc>
      </w:tr>
      <w:tr w:rsidR="00527C30" w:rsidRPr="000D6609" w14:paraId="287D3074" w14:textId="77777777" w:rsidTr="00C13F89">
        <w:trPr>
          <w:tblCellSpacing w:w="15" w:type="dxa"/>
        </w:trPr>
        <w:tc>
          <w:tcPr>
            <w:tcW w:w="0" w:type="auto"/>
            <w:vAlign w:val="center"/>
            <w:hideMark/>
          </w:tcPr>
          <w:p w14:paraId="0A38AB73"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dto_vodovod_l</w:t>
            </w:r>
            <w:proofErr w:type="spellEnd"/>
          </w:p>
        </w:tc>
        <w:tc>
          <w:tcPr>
            <w:tcW w:w="0" w:type="auto"/>
            <w:vAlign w:val="center"/>
            <w:hideMark/>
          </w:tcPr>
          <w:p w14:paraId="3B1600F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5630DC2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2B7B844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3C8DD6F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dto_vodovod_l</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r w:rsidR="00527C30" w:rsidRPr="000D6609" w14:paraId="4994B64D" w14:textId="77777777" w:rsidTr="00C13F89">
        <w:trPr>
          <w:tblCellSpacing w:w="15" w:type="dxa"/>
        </w:trPr>
        <w:tc>
          <w:tcPr>
            <w:tcW w:w="0" w:type="auto"/>
            <w:vAlign w:val="center"/>
            <w:hideMark/>
          </w:tcPr>
          <w:p w14:paraId="65B8A0B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dto_vodovod_l</w:t>
            </w:r>
            <w:proofErr w:type="spellEnd"/>
          </w:p>
        </w:tc>
        <w:tc>
          <w:tcPr>
            <w:tcW w:w="0" w:type="auto"/>
            <w:vAlign w:val="center"/>
            <w:hideMark/>
          </w:tcPr>
          <w:p w14:paraId="76FB6140"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4CED85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2E4EB12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1551</w:t>
            </w:r>
          </w:p>
        </w:tc>
        <w:tc>
          <w:tcPr>
            <w:tcW w:w="0" w:type="auto"/>
            <w:vAlign w:val="center"/>
            <w:hideMark/>
          </w:tcPr>
          <w:p w14:paraId="1BEF622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dto_vodovod_l</w:t>
            </w:r>
            <w:proofErr w:type="spellEnd"/>
            <w:r w:rsidRPr="000D6609">
              <w:rPr>
                <w:rFonts w:ascii="Courier New" w:hAnsi="Courier New" w:cs="Courier New"/>
                <w:sz w:val="18"/>
                <w:szCs w:val="18"/>
              </w:rPr>
              <w:t xml:space="preserve"> neobsahuje záznamy geometrie, které sami sebe kříží.</w:t>
            </w:r>
          </w:p>
        </w:tc>
      </w:tr>
      <w:tr w:rsidR="00527C30" w:rsidRPr="000D6609" w14:paraId="7ECC339D" w14:textId="77777777" w:rsidTr="00C13F89">
        <w:trPr>
          <w:tblCellSpacing w:w="15" w:type="dxa"/>
        </w:trPr>
        <w:tc>
          <w:tcPr>
            <w:tcW w:w="0" w:type="auto"/>
            <w:vAlign w:val="center"/>
            <w:hideMark/>
          </w:tcPr>
          <w:p w14:paraId="69227CC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dto_vrt_b</w:t>
            </w:r>
            <w:proofErr w:type="spellEnd"/>
          </w:p>
        </w:tc>
        <w:tc>
          <w:tcPr>
            <w:tcW w:w="0" w:type="auto"/>
            <w:vAlign w:val="center"/>
            <w:hideMark/>
          </w:tcPr>
          <w:p w14:paraId="6B1A42E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69855282"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3ABB473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1152</w:t>
            </w:r>
          </w:p>
        </w:tc>
        <w:tc>
          <w:tcPr>
            <w:tcW w:w="0" w:type="auto"/>
            <w:vAlign w:val="center"/>
            <w:hideMark/>
          </w:tcPr>
          <w:p w14:paraId="3DA85B8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dto_vrt_b</w:t>
            </w:r>
            <w:proofErr w:type="spellEnd"/>
            <w:r w:rsidRPr="000D6609">
              <w:rPr>
                <w:rFonts w:ascii="Courier New" w:hAnsi="Courier New" w:cs="Courier New"/>
                <w:sz w:val="18"/>
                <w:szCs w:val="18"/>
              </w:rPr>
              <w:t>, definovaná v metadatech, je přítomna.</w:t>
            </w:r>
          </w:p>
        </w:tc>
      </w:tr>
      <w:tr w:rsidR="00527C30" w:rsidRPr="000D6609" w14:paraId="21A619F5" w14:textId="77777777" w:rsidTr="00C13F89">
        <w:trPr>
          <w:tblCellSpacing w:w="15" w:type="dxa"/>
        </w:trPr>
        <w:tc>
          <w:tcPr>
            <w:tcW w:w="0" w:type="auto"/>
            <w:vAlign w:val="center"/>
            <w:hideMark/>
          </w:tcPr>
          <w:p w14:paraId="7AE50B9D"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dto_vrt_b</w:t>
            </w:r>
            <w:proofErr w:type="spellEnd"/>
          </w:p>
        </w:tc>
        <w:tc>
          <w:tcPr>
            <w:tcW w:w="0" w:type="auto"/>
            <w:vAlign w:val="center"/>
            <w:hideMark/>
          </w:tcPr>
          <w:p w14:paraId="3FFB705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C1249A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54A1139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1154</w:t>
            </w:r>
          </w:p>
        </w:tc>
        <w:tc>
          <w:tcPr>
            <w:tcW w:w="0" w:type="auto"/>
            <w:vAlign w:val="center"/>
            <w:hideMark/>
          </w:tcPr>
          <w:p w14:paraId="4278717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Geometrie nestandardní vrstvy </w:t>
            </w:r>
            <w:proofErr w:type="spellStart"/>
            <w:r w:rsidRPr="000D6609">
              <w:rPr>
                <w:rFonts w:ascii="Courier New" w:hAnsi="Courier New" w:cs="Courier New"/>
                <w:sz w:val="18"/>
                <w:szCs w:val="18"/>
              </w:rPr>
              <w:t>dto_vrt_b</w:t>
            </w:r>
            <w:proofErr w:type="spellEnd"/>
            <w:r w:rsidRPr="000D6609">
              <w:rPr>
                <w:rFonts w:ascii="Courier New" w:hAnsi="Courier New" w:cs="Courier New"/>
                <w:sz w:val="18"/>
                <w:szCs w:val="18"/>
              </w:rPr>
              <w:t xml:space="preserve"> se shoduje s geometrií uvedenou v názvu vrstvy.</w:t>
            </w:r>
          </w:p>
        </w:tc>
      </w:tr>
      <w:tr w:rsidR="00527C30" w:rsidRPr="000D6609" w14:paraId="1E59E7C3" w14:textId="77777777" w:rsidTr="00C13F89">
        <w:trPr>
          <w:tblCellSpacing w:w="15" w:type="dxa"/>
        </w:trPr>
        <w:tc>
          <w:tcPr>
            <w:tcW w:w="0" w:type="auto"/>
            <w:vAlign w:val="center"/>
            <w:hideMark/>
          </w:tcPr>
          <w:p w14:paraId="7C3E8E2A"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dto_vrt_b</w:t>
            </w:r>
            <w:proofErr w:type="spellEnd"/>
          </w:p>
        </w:tc>
        <w:tc>
          <w:tcPr>
            <w:tcW w:w="0" w:type="auto"/>
            <w:vAlign w:val="center"/>
            <w:hideMark/>
          </w:tcPr>
          <w:p w14:paraId="06E0CA03"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8B2862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73D1F87C"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1350</w:t>
            </w:r>
          </w:p>
        </w:tc>
        <w:tc>
          <w:tcPr>
            <w:tcW w:w="0" w:type="auto"/>
            <w:vAlign w:val="center"/>
            <w:hideMark/>
          </w:tcPr>
          <w:p w14:paraId="5936975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Souřadnicový systém vrstvy </w:t>
            </w:r>
            <w:proofErr w:type="spellStart"/>
            <w:r w:rsidRPr="000D6609">
              <w:rPr>
                <w:rFonts w:ascii="Courier New" w:hAnsi="Courier New" w:cs="Courier New"/>
                <w:sz w:val="18"/>
                <w:szCs w:val="18"/>
              </w:rPr>
              <w:t>dto_vrt_b</w:t>
            </w:r>
            <w:proofErr w:type="spellEnd"/>
            <w:r w:rsidRPr="000D6609">
              <w:rPr>
                <w:rFonts w:ascii="Courier New" w:hAnsi="Courier New" w:cs="Courier New"/>
                <w:sz w:val="18"/>
                <w:szCs w:val="18"/>
              </w:rPr>
              <w:t xml:space="preserve"> je správný.</w:t>
            </w:r>
          </w:p>
        </w:tc>
      </w:tr>
      <w:tr w:rsidR="00527C30" w:rsidRPr="000D6609" w14:paraId="4B62F677" w14:textId="77777777" w:rsidTr="00C13F89">
        <w:trPr>
          <w:tblCellSpacing w:w="15" w:type="dxa"/>
        </w:trPr>
        <w:tc>
          <w:tcPr>
            <w:tcW w:w="0" w:type="auto"/>
            <w:vAlign w:val="center"/>
            <w:hideMark/>
          </w:tcPr>
          <w:p w14:paraId="7A1CEBEB" w14:textId="77777777" w:rsidR="00527C30" w:rsidRPr="000D6609" w:rsidRDefault="00527C30" w:rsidP="00C13F89">
            <w:pPr>
              <w:rPr>
                <w:rFonts w:ascii="Courier New" w:hAnsi="Courier New" w:cs="Courier New"/>
                <w:sz w:val="18"/>
                <w:szCs w:val="18"/>
              </w:rPr>
            </w:pPr>
            <w:proofErr w:type="spellStart"/>
            <w:r w:rsidRPr="000D6609">
              <w:rPr>
                <w:rFonts w:ascii="Courier New" w:hAnsi="Courier New" w:cs="Courier New"/>
                <w:sz w:val="18"/>
                <w:szCs w:val="18"/>
              </w:rPr>
              <w:t>dto_vrt_b</w:t>
            </w:r>
            <w:proofErr w:type="spellEnd"/>
          </w:p>
        </w:tc>
        <w:tc>
          <w:tcPr>
            <w:tcW w:w="0" w:type="auto"/>
            <w:vAlign w:val="center"/>
            <w:hideMark/>
          </w:tcPr>
          <w:p w14:paraId="42938C8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183287B"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F</w:t>
            </w:r>
          </w:p>
        </w:tc>
        <w:tc>
          <w:tcPr>
            <w:tcW w:w="0" w:type="auto"/>
            <w:vAlign w:val="center"/>
            <w:hideMark/>
          </w:tcPr>
          <w:p w14:paraId="0FB4BFD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1454</w:t>
            </w:r>
          </w:p>
        </w:tc>
        <w:tc>
          <w:tcPr>
            <w:tcW w:w="0" w:type="auto"/>
            <w:vAlign w:val="center"/>
            <w:hideMark/>
          </w:tcPr>
          <w:p w14:paraId="242F733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 xml:space="preserve">Nestandardní vrstva </w:t>
            </w:r>
            <w:proofErr w:type="spellStart"/>
            <w:r w:rsidRPr="000D6609">
              <w:rPr>
                <w:rFonts w:ascii="Courier New" w:hAnsi="Courier New" w:cs="Courier New"/>
                <w:sz w:val="18"/>
                <w:szCs w:val="18"/>
              </w:rPr>
              <w:t>dto_vrt_b</w:t>
            </w:r>
            <w:proofErr w:type="spellEnd"/>
            <w:r w:rsidRPr="000D6609">
              <w:rPr>
                <w:rFonts w:ascii="Courier New" w:hAnsi="Courier New" w:cs="Courier New"/>
                <w:sz w:val="18"/>
                <w:szCs w:val="18"/>
              </w:rPr>
              <w:t xml:space="preserve"> se nachází v </w:t>
            </w:r>
            <w:proofErr w:type="spellStart"/>
            <w:r w:rsidRPr="000D6609">
              <w:rPr>
                <w:rFonts w:ascii="Courier New" w:hAnsi="Courier New" w:cs="Courier New"/>
                <w:sz w:val="18"/>
                <w:szCs w:val="18"/>
              </w:rPr>
              <w:t>reseneuzemi_p</w:t>
            </w:r>
            <w:proofErr w:type="spellEnd"/>
            <w:r w:rsidRPr="000D6609">
              <w:rPr>
                <w:rFonts w:ascii="Courier New" w:hAnsi="Courier New" w:cs="Courier New"/>
                <w:sz w:val="18"/>
                <w:szCs w:val="18"/>
              </w:rPr>
              <w:t>.</w:t>
            </w:r>
          </w:p>
        </w:tc>
      </w:tr>
    </w:tbl>
    <w:p w14:paraId="2E962100" w14:textId="77777777" w:rsidR="00527C30" w:rsidRPr="000D6609" w:rsidRDefault="00527C30" w:rsidP="00527C30">
      <w:pPr>
        <w:numPr>
          <w:ilvl w:val="0"/>
          <w:numId w:val="155"/>
        </w:numPr>
        <w:rPr>
          <w:rFonts w:ascii="Courier New" w:hAnsi="Courier New" w:cs="Courier New"/>
          <w:b/>
          <w:bCs/>
          <w:sz w:val="18"/>
          <w:szCs w:val="18"/>
        </w:rPr>
      </w:pPr>
      <w:r w:rsidRPr="000D6609">
        <w:rPr>
          <w:rFonts w:ascii="Courier New" w:hAnsi="Courier New" w:cs="Courier New"/>
          <w:b/>
          <w:bCs/>
          <w:sz w:val="18"/>
          <w:szCs w:val="18"/>
        </w:rPr>
        <w:t>Kontrola textů a výkresů</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048"/>
        <w:gridCol w:w="493"/>
        <w:gridCol w:w="6805"/>
      </w:tblGrid>
      <w:tr w:rsidR="00527C30" w:rsidRPr="000D6609" w14:paraId="4677008C" w14:textId="77777777" w:rsidTr="00C13F89">
        <w:trPr>
          <w:tblHeader/>
          <w:tblCellSpacing w:w="15" w:type="dxa"/>
        </w:trPr>
        <w:tc>
          <w:tcPr>
            <w:tcW w:w="0" w:type="auto"/>
            <w:vAlign w:val="center"/>
            <w:hideMark/>
          </w:tcPr>
          <w:p w14:paraId="507CDACF"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Kategorie</w:t>
            </w:r>
          </w:p>
        </w:tc>
        <w:tc>
          <w:tcPr>
            <w:tcW w:w="0" w:type="auto"/>
            <w:vAlign w:val="center"/>
            <w:hideMark/>
          </w:tcPr>
          <w:p w14:paraId="60E320EC"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Kód</w:t>
            </w:r>
          </w:p>
        </w:tc>
        <w:tc>
          <w:tcPr>
            <w:tcW w:w="0" w:type="auto"/>
            <w:vAlign w:val="center"/>
            <w:hideMark/>
          </w:tcPr>
          <w:p w14:paraId="0472E2E4" w14:textId="77777777" w:rsidR="00527C30" w:rsidRPr="000D6609" w:rsidRDefault="00527C30" w:rsidP="00C13F89">
            <w:pPr>
              <w:rPr>
                <w:rFonts w:ascii="Courier New" w:hAnsi="Courier New" w:cs="Courier New"/>
                <w:b/>
                <w:bCs/>
                <w:sz w:val="18"/>
                <w:szCs w:val="18"/>
              </w:rPr>
            </w:pPr>
            <w:r w:rsidRPr="000D6609">
              <w:rPr>
                <w:rFonts w:ascii="Courier New" w:hAnsi="Courier New" w:cs="Courier New"/>
                <w:b/>
                <w:bCs/>
                <w:sz w:val="18"/>
                <w:szCs w:val="18"/>
              </w:rPr>
              <w:t>Zpráva</w:t>
            </w:r>
          </w:p>
        </w:tc>
      </w:tr>
      <w:tr w:rsidR="00527C30" w:rsidRPr="000D6609" w14:paraId="5F38F2F7" w14:textId="77777777" w:rsidTr="00C13F89">
        <w:trPr>
          <w:tblCellSpacing w:w="15" w:type="dxa"/>
        </w:trPr>
        <w:tc>
          <w:tcPr>
            <w:tcW w:w="0" w:type="auto"/>
            <w:vAlign w:val="center"/>
            <w:hideMark/>
          </w:tcPr>
          <w:p w14:paraId="5E5CCBC8"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29029817"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2004</w:t>
            </w:r>
          </w:p>
        </w:tc>
        <w:tc>
          <w:tcPr>
            <w:tcW w:w="0" w:type="auto"/>
            <w:vAlign w:val="center"/>
            <w:hideMark/>
          </w:tcPr>
          <w:p w14:paraId="63917B6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Všechny PDF soubory v adresáři 'TEXTY', definované v metadatech, jsou ve standardu PDF/A.</w:t>
            </w:r>
          </w:p>
        </w:tc>
      </w:tr>
      <w:tr w:rsidR="00527C30" w:rsidRPr="000D6609" w14:paraId="5D677B3D" w14:textId="77777777" w:rsidTr="00C13F89">
        <w:trPr>
          <w:tblCellSpacing w:w="15" w:type="dxa"/>
        </w:trPr>
        <w:tc>
          <w:tcPr>
            <w:tcW w:w="0" w:type="auto"/>
            <w:vAlign w:val="center"/>
            <w:hideMark/>
          </w:tcPr>
          <w:p w14:paraId="26CDDCED"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42A138DA"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2004</w:t>
            </w:r>
          </w:p>
        </w:tc>
        <w:tc>
          <w:tcPr>
            <w:tcW w:w="0" w:type="auto"/>
            <w:vAlign w:val="center"/>
            <w:hideMark/>
          </w:tcPr>
          <w:p w14:paraId="3E0EEB5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Všechny PDF soubory v adresáři 'VYKRESY', definované v metadatech, jsou ve standardu PDF/A.</w:t>
            </w:r>
          </w:p>
        </w:tc>
      </w:tr>
      <w:tr w:rsidR="00527C30" w:rsidRPr="000D6609" w14:paraId="44DB1D78" w14:textId="77777777" w:rsidTr="00C13F89">
        <w:trPr>
          <w:tblCellSpacing w:w="15" w:type="dxa"/>
        </w:trPr>
        <w:tc>
          <w:tcPr>
            <w:tcW w:w="0" w:type="auto"/>
            <w:vAlign w:val="center"/>
            <w:hideMark/>
          </w:tcPr>
          <w:p w14:paraId="65EFBF0E"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39816B8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2009</w:t>
            </w:r>
          </w:p>
        </w:tc>
        <w:tc>
          <w:tcPr>
            <w:tcW w:w="0" w:type="auto"/>
            <w:vAlign w:val="center"/>
            <w:hideMark/>
          </w:tcPr>
          <w:p w14:paraId="35061186"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Všechny rastrové soubory v adresáři 'VYKRESY', definované v metadatech, splňují požadované DPI i bitovou hloubku.</w:t>
            </w:r>
          </w:p>
        </w:tc>
      </w:tr>
      <w:tr w:rsidR="00527C30" w:rsidRPr="000D6609" w14:paraId="56BE2906" w14:textId="77777777" w:rsidTr="00C13F89">
        <w:trPr>
          <w:tblCellSpacing w:w="15" w:type="dxa"/>
        </w:trPr>
        <w:tc>
          <w:tcPr>
            <w:tcW w:w="0" w:type="auto"/>
            <w:vAlign w:val="center"/>
            <w:hideMark/>
          </w:tcPr>
          <w:p w14:paraId="25064BA1"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Informace</w:t>
            </w:r>
          </w:p>
        </w:tc>
        <w:tc>
          <w:tcPr>
            <w:tcW w:w="0" w:type="auto"/>
            <w:vAlign w:val="center"/>
            <w:hideMark/>
          </w:tcPr>
          <w:p w14:paraId="7D901A74"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2012</w:t>
            </w:r>
          </w:p>
        </w:tc>
        <w:tc>
          <w:tcPr>
            <w:tcW w:w="0" w:type="auto"/>
            <w:vAlign w:val="center"/>
            <w:hideMark/>
          </w:tcPr>
          <w:p w14:paraId="1C53D279" w14:textId="77777777" w:rsidR="00527C30" w:rsidRPr="000D6609" w:rsidRDefault="00527C30" w:rsidP="00C13F89">
            <w:pPr>
              <w:rPr>
                <w:rFonts w:ascii="Courier New" w:hAnsi="Courier New" w:cs="Courier New"/>
                <w:sz w:val="18"/>
                <w:szCs w:val="18"/>
              </w:rPr>
            </w:pPr>
            <w:r w:rsidRPr="000D6609">
              <w:rPr>
                <w:rFonts w:ascii="Courier New" w:hAnsi="Courier New" w:cs="Courier New"/>
                <w:sz w:val="18"/>
                <w:szCs w:val="18"/>
              </w:rPr>
              <w:t>Všechny rastrové soubory v adresáři 'VYKRESY', definované v metadatech, splňují požadavek na osazení na území obce (kód obce '533602').</w:t>
            </w:r>
          </w:p>
        </w:tc>
      </w:tr>
    </w:tbl>
    <w:p w14:paraId="000DC2BA" w14:textId="220D87D4" w:rsidR="00592CEC" w:rsidRDefault="000604AA" w:rsidP="00F037AB">
      <w:pPr>
        <w:pStyle w:val="Nadpis1"/>
        <w:numPr>
          <w:ilvl w:val="0"/>
          <w:numId w:val="1"/>
        </w:numPr>
        <w:contextualSpacing/>
        <w:rPr>
          <w:rFonts w:ascii="Courier New" w:hAnsi="Courier New" w:cs="Courier New"/>
          <w:b/>
          <w:bCs/>
          <w:color w:val="auto"/>
          <w:sz w:val="28"/>
          <w:szCs w:val="28"/>
        </w:rPr>
      </w:pPr>
      <w:bookmarkStart w:id="54" w:name="_Toc236944191"/>
      <w:r w:rsidRPr="00345633">
        <w:rPr>
          <w:rFonts w:ascii="Courier New" w:hAnsi="Courier New" w:cs="Courier New"/>
          <w:b/>
          <w:bCs/>
          <w:color w:val="auto"/>
          <w:sz w:val="28"/>
          <w:szCs w:val="28"/>
        </w:rPr>
        <w:lastRenderedPageBreak/>
        <w:t>Text s vyznačením změn</w:t>
      </w:r>
      <w:bookmarkEnd w:id="54"/>
    </w:p>
    <w:p w14:paraId="3DE1BE7E" w14:textId="77777777" w:rsidR="004532C5" w:rsidRPr="00EE1480" w:rsidRDefault="004532C5" w:rsidP="004532C5">
      <w:pPr>
        <w:widowControl w:val="0"/>
        <w:numPr>
          <w:ilvl w:val="0"/>
          <w:numId w:val="150"/>
        </w:numPr>
        <w:tabs>
          <w:tab w:val="left" w:pos="674"/>
        </w:tabs>
        <w:autoSpaceDE w:val="0"/>
        <w:autoSpaceDN w:val="0"/>
        <w:spacing w:before="77" w:after="0" w:line="240" w:lineRule="auto"/>
        <w:ind w:left="674" w:hanging="248"/>
        <w:rPr>
          <w:rFonts w:ascii="Arial" w:eastAsia="Microsoft Sans Serif" w:hAnsi="Arial" w:cs="Arial"/>
          <w:b/>
          <w:sz w:val="28"/>
        </w:rPr>
      </w:pPr>
      <w:r w:rsidRPr="00EE1480">
        <w:rPr>
          <w:rFonts w:ascii="Arial" w:eastAsia="Microsoft Sans Serif" w:hAnsi="Arial" w:cs="Arial"/>
          <w:b/>
          <w:sz w:val="28"/>
          <w:u w:val="thick"/>
        </w:rPr>
        <w:t>Vymezení</w:t>
      </w:r>
      <w:r w:rsidRPr="00EE1480">
        <w:rPr>
          <w:rFonts w:ascii="Arial" w:eastAsia="Microsoft Sans Serif" w:hAnsi="Arial" w:cs="Arial"/>
          <w:b/>
          <w:spacing w:val="-6"/>
          <w:sz w:val="28"/>
          <w:u w:val="thick"/>
        </w:rPr>
        <w:t xml:space="preserve"> </w:t>
      </w:r>
      <w:r w:rsidRPr="00EE1480">
        <w:rPr>
          <w:rFonts w:ascii="Arial" w:eastAsia="Microsoft Sans Serif" w:hAnsi="Arial" w:cs="Arial"/>
          <w:b/>
          <w:sz w:val="28"/>
          <w:u w:val="thick"/>
        </w:rPr>
        <w:t>zastavěného</w:t>
      </w:r>
      <w:r w:rsidRPr="00EE1480">
        <w:rPr>
          <w:rFonts w:ascii="Arial" w:eastAsia="Microsoft Sans Serif" w:hAnsi="Arial" w:cs="Arial"/>
          <w:b/>
          <w:spacing w:val="-5"/>
          <w:sz w:val="28"/>
          <w:u w:val="thick"/>
        </w:rPr>
        <w:t xml:space="preserve"> </w:t>
      </w:r>
      <w:r w:rsidRPr="00EE1480">
        <w:rPr>
          <w:rFonts w:ascii="Arial" w:eastAsia="Microsoft Sans Serif" w:hAnsi="Arial" w:cs="Arial"/>
          <w:b/>
          <w:spacing w:val="-4"/>
          <w:sz w:val="28"/>
          <w:u w:val="thick"/>
        </w:rPr>
        <w:t>území</w:t>
      </w:r>
    </w:p>
    <w:p w14:paraId="1855C656" w14:textId="77777777" w:rsidR="004532C5" w:rsidRPr="00EE1480" w:rsidRDefault="004532C5" w:rsidP="004532C5">
      <w:pPr>
        <w:widowControl w:val="0"/>
        <w:autoSpaceDE w:val="0"/>
        <w:autoSpaceDN w:val="0"/>
        <w:spacing w:before="178"/>
        <w:rPr>
          <w:rFonts w:ascii="Arial" w:eastAsia="Microsoft Sans Serif" w:hAnsi="Microsoft Sans Serif" w:cs="Microsoft Sans Serif"/>
          <w:b/>
        </w:rPr>
      </w:pPr>
    </w:p>
    <w:p w14:paraId="2DA68D90" w14:textId="77777777" w:rsidR="004532C5" w:rsidRPr="00EE1480" w:rsidRDefault="004532C5" w:rsidP="004532C5">
      <w:pPr>
        <w:widowControl w:val="0"/>
        <w:autoSpaceDE w:val="0"/>
        <w:autoSpaceDN w:val="0"/>
        <w:spacing w:before="1" w:line="364" w:lineRule="auto"/>
        <w:ind w:left="426" w:right="275"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Zastavěné území obce Nenačovice bylo vymezeno dne </w:t>
      </w:r>
      <w:del w:id="55" w:author="Lukáš Veselý" w:date="2026-06-30T11:33:00Z" w16du:dateUtc="2026-06-30T09:33:00Z">
        <w:r w:rsidRPr="00EE1480" w:rsidDel="0030501F">
          <w:rPr>
            <w:rFonts w:ascii="Microsoft Sans Serif" w:eastAsia="Microsoft Sans Serif" w:hAnsi="Microsoft Sans Serif" w:cs="Microsoft Sans Serif"/>
          </w:rPr>
          <w:delText>4.5.2020</w:delText>
        </w:r>
      </w:del>
      <w:ins w:id="56" w:author="Lukáš Veselý" w:date="2026-06-30T11:33:00Z" w16du:dateUtc="2026-06-30T09:33:00Z">
        <w:r w:rsidRPr="00EE1480">
          <w:rPr>
            <w:rFonts w:ascii="Microsoft Sans Serif" w:eastAsia="Microsoft Sans Serif" w:hAnsi="Microsoft Sans Serif" w:cs="Microsoft Sans Serif"/>
          </w:rPr>
          <w:t>2. 6. 2026</w:t>
        </w:r>
      </w:ins>
      <w:r w:rsidRPr="00EE1480">
        <w:rPr>
          <w:rFonts w:ascii="Microsoft Sans Serif" w:eastAsia="Microsoft Sans Serif" w:hAnsi="Microsoft Sans Serif" w:cs="Microsoft Sans Serif"/>
        </w:rPr>
        <w:t>. Celková rozloha zastavěného</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území</w:t>
      </w:r>
      <w:r w:rsidRPr="00EE1480">
        <w:rPr>
          <w:rFonts w:ascii="Microsoft Sans Serif" w:eastAsia="Microsoft Sans Serif" w:hAnsi="Microsoft Sans Serif" w:cs="Microsoft Sans Serif"/>
          <w:spacing w:val="-4"/>
        </w:rPr>
        <w:t xml:space="preserve"> </w:t>
      </w:r>
      <w:r w:rsidRPr="00EE1480">
        <w:rPr>
          <w:rFonts w:ascii="Microsoft Sans Serif" w:eastAsia="Microsoft Sans Serif" w:hAnsi="Microsoft Sans Serif" w:cs="Microsoft Sans Serif"/>
        </w:rPr>
        <w:t>činí</w:t>
      </w:r>
      <w:r w:rsidRPr="00EE1480">
        <w:rPr>
          <w:rFonts w:ascii="Microsoft Sans Serif" w:eastAsia="Microsoft Sans Serif" w:hAnsi="Microsoft Sans Serif" w:cs="Microsoft Sans Serif"/>
          <w:spacing w:val="-4"/>
        </w:rPr>
        <w:t xml:space="preserve"> </w:t>
      </w:r>
      <w:del w:id="57" w:author="Lukáš Veselý" w:date="2026-06-30T11:37:00Z" w16du:dateUtc="2026-06-30T09:37:00Z">
        <w:r w:rsidRPr="00EE1480" w:rsidDel="0030501F">
          <w:rPr>
            <w:rFonts w:ascii="Microsoft Sans Serif" w:eastAsia="Microsoft Sans Serif" w:hAnsi="Microsoft Sans Serif" w:cs="Microsoft Sans Serif"/>
          </w:rPr>
          <w:delText>29</w:delText>
        </w:r>
        <w:r w:rsidRPr="00EE1480" w:rsidDel="0030501F">
          <w:rPr>
            <w:rFonts w:ascii="Microsoft Sans Serif" w:eastAsia="Microsoft Sans Serif" w:hAnsi="Microsoft Sans Serif" w:cs="Microsoft Sans Serif"/>
            <w:spacing w:val="-1"/>
          </w:rPr>
          <w:delText xml:space="preserve"> </w:delText>
        </w:r>
      </w:del>
      <w:ins w:id="58" w:author="Lukáš Veselý" w:date="2026-06-30T11:37:00Z" w16du:dateUtc="2026-06-30T09:37:00Z">
        <w:r w:rsidRPr="00EE1480">
          <w:rPr>
            <w:rFonts w:ascii="Microsoft Sans Serif" w:eastAsia="Microsoft Sans Serif" w:hAnsi="Microsoft Sans Serif" w:cs="Microsoft Sans Serif"/>
          </w:rPr>
          <w:t>31</w:t>
        </w:r>
      </w:ins>
      <w:ins w:id="59" w:author="Lukáš Veselý" w:date="2026-06-30T12:26:00Z" w16du:dateUtc="2026-06-30T10:26:00Z">
        <w:r w:rsidRPr="00EE1480">
          <w:rPr>
            <w:rFonts w:ascii="Microsoft Sans Serif" w:eastAsia="Microsoft Sans Serif" w:hAnsi="Microsoft Sans Serif" w:cs="Microsoft Sans Serif"/>
          </w:rPr>
          <w:t xml:space="preserve"> </w:t>
        </w:r>
      </w:ins>
      <w:r w:rsidRPr="00EE1480">
        <w:rPr>
          <w:rFonts w:ascii="Microsoft Sans Serif" w:eastAsia="Microsoft Sans Serif" w:hAnsi="Microsoft Sans Serif" w:cs="Microsoft Sans Serif"/>
        </w:rPr>
        <w:t>ha,</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což</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představuje</w:t>
      </w:r>
      <w:r w:rsidRPr="00EE1480">
        <w:rPr>
          <w:rFonts w:ascii="Microsoft Sans Serif" w:eastAsia="Microsoft Sans Serif" w:hAnsi="Microsoft Sans Serif" w:cs="Microsoft Sans Serif"/>
          <w:spacing w:val="-3"/>
        </w:rPr>
        <w:t xml:space="preserve"> </w:t>
      </w:r>
      <w:del w:id="60" w:author="Lukáš Veselý" w:date="2026-06-30T11:37:00Z" w16du:dateUtc="2026-06-30T09:37:00Z">
        <w:r w:rsidRPr="00EE1480" w:rsidDel="0030501F">
          <w:rPr>
            <w:rFonts w:ascii="Microsoft Sans Serif" w:eastAsia="Microsoft Sans Serif" w:hAnsi="Microsoft Sans Serif" w:cs="Microsoft Sans Serif"/>
          </w:rPr>
          <w:delText>7,3</w:delText>
        </w:r>
      </w:del>
      <w:ins w:id="61" w:author="Lukáš Veselý" w:date="2026-06-30T11:37:00Z" w16du:dateUtc="2026-06-30T09:37:00Z">
        <w:r w:rsidRPr="00EE1480">
          <w:rPr>
            <w:rFonts w:ascii="Microsoft Sans Serif" w:eastAsia="Microsoft Sans Serif" w:hAnsi="Microsoft Sans Serif" w:cs="Microsoft Sans Serif"/>
          </w:rPr>
          <w:t>7,8</w:t>
        </w:r>
      </w:ins>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řešeného</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území.</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Zastavěné</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území</w:t>
      </w:r>
      <w:r w:rsidRPr="00EE1480">
        <w:rPr>
          <w:rFonts w:ascii="Microsoft Sans Serif" w:eastAsia="Microsoft Sans Serif" w:hAnsi="Microsoft Sans Serif" w:cs="Microsoft Sans Serif"/>
          <w:spacing w:val="-4"/>
        </w:rPr>
        <w:t xml:space="preserve"> </w:t>
      </w:r>
      <w:r w:rsidRPr="00EE1480">
        <w:rPr>
          <w:rFonts w:ascii="Microsoft Sans Serif" w:eastAsia="Microsoft Sans Serif" w:hAnsi="Microsoft Sans Serif" w:cs="Microsoft Sans Serif"/>
        </w:rPr>
        <w:t xml:space="preserve">tvoří celkem </w:t>
      </w:r>
      <w:del w:id="62" w:author="Lukáš Veselý" w:date="2026-06-30T11:38:00Z" w16du:dateUtc="2026-06-30T09:38:00Z">
        <w:r w:rsidRPr="00EE1480" w:rsidDel="0030501F">
          <w:rPr>
            <w:rFonts w:ascii="Microsoft Sans Serif" w:eastAsia="Microsoft Sans Serif" w:hAnsi="Microsoft Sans Serif" w:cs="Microsoft Sans Serif"/>
          </w:rPr>
          <w:delText xml:space="preserve">12 </w:delText>
        </w:r>
      </w:del>
      <w:ins w:id="63" w:author="Lukáš Veselý" w:date="2026-06-30T11:38:00Z" w16du:dateUtc="2026-06-30T09:38:00Z">
        <w:r w:rsidRPr="00EE1480">
          <w:rPr>
            <w:rFonts w:ascii="Microsoft Sans Serif" w:eastAsia="Microsoft Sans Serif" w:hAnsi="Microsoft Sans Serif" w:cs="Microsoft Sans Serif"/>
          </w:rPr>
          <w:t>1</w:t>
        </w:r>
      </w:ins>
      <w:ins w:id="64" w:author="Lukáš Veselý" w:date="2026-07-01T12:01:00Z" w16du:dateUtc="2026-07-01T10:01:00Z">
        <w:r w:rsidRPr="00EE1480">
          <w:rPr>
            <w:rFonts w:ascii="Microsoft Sans Serif" w:eastAsia="Microsoft Sans Serif" w:hAnsi="Microsoft Sans Serif" w:cs="Microsoft Sans Serif"/>
          </w:rPr>
          <w:t>6</w:t>
        </w:r>
      </w:ins>
      <w:ins w:id="65" w:author="Lukáš Veselý" w:date="2026-06-30T11:38:00Z" w16du:dateUtc="2026-06-30T09:38:00Z">
        <w:r w:rsidRPr="00EE1480">
          <w:rPr>
            <w:rFonts w:ascii="Microsoft Sans Serif" w:eastAsia="Microsoft Sans Serif" w:hAnsi="Microsoft Sans Serif" w:cs="Microsoft Sans Serif"/>
          </w:rPr>
          <w:t xml:space="preserve"> </w:t>
        </w:r>
      </w:ins>
      <w:r w:rsidRPr="00EE1480">
        <w:rPr>
          <w:rFonts w:ascii="Microsoft Sans Serif" w:eastAsia="Microsoft Sans Serif" w:hAnsi="Microsoft Sans Serif" w:cs="Microsoft Sans Serif"/>
        </w:rPr>
        <w:t>dílčích zastavěných území.</w:t>
      </w:r>
    </w:p>
    <w:p w14:paraId="69918941" w14:textId="77777777" w:rsidR="004532C5" w:rsidRPr="00EE1480" w:rsidRDefault="004532C5" w:rsidP="004532C5">
      <w:pPr>
        <w:widowControl w:val="0"/>
        <w:autoSpaceDE w:val="0"/>
        <w:autoSpaceDN w:val="0"/>
        <w:spacing w:before="4"/>
        <w:ind w:left="992"/>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Hranice</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zastavěného</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území</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je</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znázorněna</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v</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grafické</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části</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územního</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plánu</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ve</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spacing w:val="-2"/>
        </w:rPr>
        <w:t>výkrese</w:t>
      </w:r>
    </w:p>
    <w:p w14:paraId="0F4B6872" w14:textId="77777777" w:rsidR="004532C5" w:rsidRPr="00EE1480" w:rsidRDefault="004532C5" w:rsidP="004532C5">
      <w:pPr>
        <w:widowControl w:val="0"/>
        <w:autoSpaceDE w:val="0"/>
        <w:autoSpaceDN w:val="0"/>
        <w:spacing w:before="130"/>
        <w:ind w:left="426"/>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„Základní</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členění</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spacing w:val="-2"/>
        </w:rPr>
        <w:t>území“.</w:t>
      </w:r>
    </w:p>
    <w:p w14:paraId="5AF28B1E" w14:textId="77777777" w:rsidR="004532C5" w:rsidRPr="00EE1480" w:rsidRDefault="004532C5" w:rsidP="004532C5">
      <w:pPr>
        <w:widowControl w:val="0"/>
        <w:autoSpaceDE w:val="0"/>
        <w:autoSpaceDN w:val="0"/>
        <w:spacing w:before="244"/>
        <w:rPr>
          <w:rFonts w:ascii="Microsoft Sans Serif" w:eastAsia="Microsoft Sans Serif" w:hAnsi="Microsoft Sans Serif" w:cs="Microsoft Sans Serif"/>
        </w:rPr>
      </w:pPr>
    </w:p>
    <w:p w14:paraId="25CFF676" w14:textId="77777777" w:rsidR="004532C5" w:rsidRPr="00EE1480" w:rsidRDefault="004532C5" w:rsidP="004532C5">
      <w:pPr>
        <w:widowControl w:val="0"/>
        <w:numPr>
          <w:ilvl w:val="0"/>
          <w:numId w:val="150"/>
        </w:numPr>
        <w:tabs>
          <w:tab w:val="left" w:pos="691"/>
        </w:tabs>
        <w:autoSpaceDE w:val="0"/>
        <w:autoSpaceDN w:val="0"/>
        <w:spacing w:after="0" w:line="240" w:lineRule="auto"/>
        <w:ind w:left="691" w:hanging="265"/>
        <w:rPr>
          <w:rFonts w:ascii="Arial" w:eastAsia="Microsoft Sans Serif" w:hAnsi="Arial" w:cs="Microsoft Sans Serif"/>
          <w:b/>
          <w:sz w:val="28"/>
        </w:rPr>
      </w:pPr>
      <w:r w:rsidRPr="00EE1480">
        <w:rPr>
          <w:rFonts w:ascii="Arial" w:eastAsia="Microsoft Sans Serif" w:hAnsi="Arial" w:cs="Microsoft Sans Serif"/>
          <w:b/>
          <w:spacing w:val="-7"/>
          <w:sz w:val="28"/>
          <w:u w:val="thick"/>
        </w:rPr>
        <w:t xml:space="preserve"> </w:t>
      </w:r>
      <w:ins w:id="66" w:author="Lenka Cârová" w:date="2026-08-04T14:49:00Z" w16du:dateUtc="2026-08-04T12:49:00Z">
        <w:r w:rsidRPr="00EE1480">
          <w:rPr>
            <w:rFonts w:ascii="Arial" w:eastAsia="Microsoft Sans Serif" w:hAnsi="Arial" w:cs="Microsoft Sans Serif"/>
            <w:b/>
            <w:spacing w:val="-7"/>
            <w:sz w:val="28"/>
            <w:u w:val="thick"/>
          </w:rPr>
          <w:t xml:space="preserve">Základní </w:t>
        </w:r>
        <w:r w:rsidRPr="00EE1480">
          <w:rPr>
            <w:rFonts w:ascii="Arial" w:eastAsia="Microsoft Sans Serif" w:hAnsi="Arial" w:cs="Microsoft Sans Serif"/>
            <w:b/>
            <w:sz w:val="28"/>
            <w:u w:val="thick"/>
          </w:rPr>
          <w:t>k</w:t>
        </w:r>
      </w:ins>
      <w:del w:id="67" w:author="Lenka Cârová" w:date="2026-08-04T14:49:00Z" w16du:dateUtc="2026-08-04T12:49:00Z">
        <w:r w:rsidRPr="00EE1480" w:rsidDel="009B08B7">
          <w:rPr>
            <w:rFonts w:ascii="Arial" w:eastAsia="Microsoft Sans Serif" w:hAnsi="Arial" w:cs="Microsoft Sans Serif"/>
            <w:b/>
            <w:sz w:val="28"/>
            <w:u w:val="thick"/>
          </w:rPr>
          <w:delText>K</w:delText>
        </w:r>
      </w:del>
      <w:r w:rsidRPr="00EE1480">
        <w:rPr>
          <w:rFonts w:ascii="Arial" w:eastAsia="Microsoft Sans Serif" w:hAnsi="Arial" w:cs="Microsoft Sans Serif"/>
          <w:b/>
          <w:sz w:val="28"/>
          <w:u w:val="thick"/>
        </w:rPr>
        <w:t>oncepce</w:t>
      </w:r>
      <w:r w:rsidRPr="00EE1480">
        <w:rPr>
          <w:rFonts w:ascii="Arial" w:eastAsia="Microsoft Sans Serif" w:hAnsi="Arial" w:cs="Microsoft Sans Serif"/>
          <w:b/>
          <w:spacing w:val="-5"/>
          <w:sz w:val="28"/>
          <w:u w:val="thick"/>
        </w:rPr>
        <w:t xml:space="preserve"> </w:t>
      </w:r>
      <w:r w:rsidRPr="00EE1480">
        <w:rPr>
          <w:rFonts w:ascii="Arial" w:eastAsia="Microsoft Sans Serif" w:hAnsi="Arial" w:cs="Microsoft Sans Serif"/>
          <w:b/>
          <w:sz w:val="28"/>
          <w:u w:val="thick"/>
        </w:rPr>
        <w:t>rozvoje</w:t>
      </w:r>
      <w:r w:rsidRPr="00EE1480">
        <w:rPr>
          <w:rFonts w:ascii="Arial" w:eastAsia="Microsoft Sans Serif" w:hAnsi="Arial" w:cs="Microsoft Sans Serif"/>
          <w:b/>
          <w:spacing w:val="-7"/>
          <w:sz w:val="28"/>
          <w:u w:val="thick"/>
        </w:rPr>
        <w:t xml:space="preserve"> </w:t>
      </w:r>
      <w:r w:rsidRPr="00EE1480">
        <w:rPr>
          <w:rFonts w:ascii="Arial" w:eastAsia="Microsoft Sans Serif" w:hAnsi="Arial" w:cs="Microsoft Sans Serif"/>
          <w:b/>
          <w:sz w:val="28"/>
          <w:u w:val="thick"/>
        </w:rPr>
        <w:t>území</w:t>
      </w:r>
      <w:r w:rsidRPr="00EE1480">
        <w:rPr>
          <w:rFonts w:ascii="Arial" w:eastAsia="Microsoft Sans Serif" w:hAnsi="Arial" w:cs="Microsoft Sans Serif"/>
          <w:b/>
          <w:spacing w:val="-7"/>
          <w:sz w:val="28"/>
          <w:u w:val="thick"/>
        </w:rPr>
        <w:t xml:space="preserve"> </w:t>
      </w:r>
      <w:r w:rsidRPr="00EE1480">
        <w:rPr>
          <w:rFonts w:ascii="Arial" w:eastAsia="Microsoft Sans Serif" w:hAnsi="Arial" w:cs="Microsoft Sans Serif"/>
          <w:b/>
          <w:sz w:val="28"/>
          <w:u w:val="thick"/>
        </w:rPr>
        <w:t>obce</w:t>
      </w:r>
      <w:del w:id="68" w:author="Lenka Cârová" w:date="2026-08-04T14:49:00Z" w16du:dateUtc="2026-08-04T12:49:00Z">
        <w:r w:rsidRPr="00EE1480" w:rsidDel="009B08B7">
          <w:rPr>
            <w:rFonts w:ascii="Arial" w:eastAsia="Microsoft Sans Serif" w:hAnsi="Arial" w:cs="Microsoft Sans Serif"/>
            <w:b/>
            <w:sz w:val="28"/>
            <w:u w:val="thick"/>
          </w:rPr>
          <w:delText>,</w:delText>
        </w:r>
        <w:r w:rsidRPr="00EE1480" w:rsidDel="009B08B7">
          <w:rPr>
            <w:rFonts w:ascii="Arial" w:eastAsia="Microsoft Sans Serif" w:hAnsi="Arial" w:cs="Microsoft Sans Serif"/>
            <w:b/>
            <w:spacing w:val="-6"/>
            <w:sz w:val="28"/>
            <w:u w:val="thick"/>
          </w:rPr>
          <w:delText xml:space="preserve"> </w:delText>
        </w:r>
        <w:r w:rsidRPr="00EE1480" w:rsidDel="009B08B7">
          <w:rPr>
            <w:rFonts w:ascii="Arial" w:eastAsia="Microsoft Sans Serif" w:hAnsi="Arial" w:cs="Microsoft Sans Serif"/>
            <w:b/>
            <w:sz w:val="28"/>
            <w:u w:val="thick"/>
          </w:rPr>
          <w:delText>ochrany</w:delText>
        </w:r>
        <w:r w:rsidRPr="00EE1480" w:rsidDel="009B08B7">
          <w:rPr>
            <w:rFonts w:ascii="Arial" w:eastAsia="Microsoft Sans Serif" w:hAnsi="Arial" w:cs="Microsoft Sans Serif"/>
            <w:b/>
            <w:spacing w:val="-5"/>
            <w:sz w:val="28"/>
            <w:u w:val="thick"/>
          </w:rPr>
          <w:delText xml:space="preserve"> </w:delText>
        </w:r>
        <w:r w:rsidRPr="00EE1480" w:rsidDel="009B08B7">
          <w:rPr>
            <w:rFonts w:ascii="Arial" w:eastAsia="Microsoft Sans Serif" w:hAnsi="Arial" w:cs="Microsoft Sans Serif"/>
            <w:b/>
            <w:sz w:val="28"/>
            <w:u w:val="thick"/>
          </w:rPr>
          <w:delText>a</w:delText>
        </w:r>
        <w:r w:rsidRPr="00EE1480" w:rsidDel="009B08B7">
          <w:rPr>
            <w:rFonts w:ascii="Arial" w:eastAsia="Microsoft Sans Serif" w:hAnsi="Arial" w:cs="Microsoft Sans Serif"/>
            <w:b/>
            <w:spacing w:val="-6"/>
            <w:sz w:val="28"/>
            <w:u w:val="thick"/>
          </w:rPr>
          <w:delText xml:space="preserve"> </w:delText>
        </w:r>
        <w:r w:rsidRPr="00EE1480" w:rsidDel="009B08B7">
          <w:rPr>
            <w:rFonts w:ascii="Arial" w:eastAsia="Microsoft Sans Serif" w:hAnsi="Arial" w:cs="Microsoft Sans Serif"/>
            <w:b/>
            <w:sz w:val="28"/>
            <w:u w:val="thick"/>
          </w:rPr>
          <w:delText>rozvoje</w:delText>
        </w:r>
        <w:r w:rsidRPr="00EE1480" w:rsidDel="009B08B7">
          <w:rPr>
            <w:rFonts w:ascii="Arial" w:eastAsia="Microsoft Sans Serif" w:hAnsi="Arial" w:cs="Microsoft Sans Serif"/>
            <w:b/>
            <w:spacing w:val="-5"/>
            <w:sz w:val="28"/>
            <w:u w:val="thick"/>
          </w:rPr>
          <w:delText xml:space="preserve"> </w:delText>
        </w:r>
        <w:r w:rsidRPr="00EE1480" w:rsidDel="009B08B7">
          <w:rPr>
            <w:rFonts w:ascii="Arial" w:eastAsia="Microsoft Sans Serif" w:hAnsi="Arial" w:cs="Microsoft Sans Serif"/>
            <w:b/>
            <w:sz w:val="28"/>
            <w:u w:val="thick"/>
          </w:rPr>
          <w:delText>jeho</w:delText>
        </w:r>
        <w:r w:rsidRPr="00EE1480" w:rsidDel="009B08B7">
          <w:rPr>
            <w:rFonts w:ascii="Arial" w:eastAsia="Microsoft Sans Serif" w:hAnsi="Arial" w:cs="Microsoft Sans Serif"/>
            <w:b/>
            <w:spacing w:val="-3"/>
            <w:sz w:val="28"/>
            <w:u w:val="thick"/>
          </w:rPr>
          <w:delText xml:space="preserve"> </w:delText>
        </w:r>
        <w:r w:rsidRPr="00EE1480" w:rsidDel="009B08B7">
          <w:rPr>
            <w:rFonts w:ascii="Arial" w:eastAsia="Microsoft Sans Serif" w:hAnsi="Arial" w:cs="Microsoft Sans Serif"/>
            <w:b/>
            <w:spacing w:val="-2"/>
            <w:sz w:val="28"/>
            <w:u w:val="thick"/>
          </w:rPr>
          <w:delText>hodnot</w:delText>
        </w:r>
      </w:del>
    </w:p>
    <w:p w14:paraId="362ECA4F" w14:textId="77777777" w:rsidR="004532C5" w:rsidRPr="00EE1480" w:rsidRDefault="004532C5" w:rsidP="004532C5">
      <w:pPr>
        <w:widowControl w:val="0"/>
        <w:autoSpaceDE w:val="0"/>
        <w:autoSpaceDN w:val="0"/>
        <w:spacing w:before="188"/>
        <w:rPr>
          <w:rFonts w:ascii="Arial" w:eastAsia="Microsoft Sans Serif" w:hAnsi="Microsoft Sans Serif" w:cs="Microsoft Sans Serif"/>
          <w:b/>
        </w:rPr>
      </w:pPr>
    </w:p>
    <w:p w14:paraId="3C141071" w14:textId="77777777" w:rsidR="004532C5" w:rsidRPr="00EE1480" w:rsidRDefault="004532C5" w:rsidP="004532C5">
      <w:pPr>
        <w:widowControl w:val="0"/>
        <w:autoSpaceDE w:val="0"/>
        <w:autoSpaceDN w:val="0"/>
        <w:spacing w:line="364" w:lineRule="auto"/>
        <w:ind w:left="426" w:right="315"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Koncepce rozvoje území vychází z jeho přírodních a kulturních hodnot a z jeho dosavadního demografického vývoje. Přírodní a kulturní hodnoty jsou v řešeném území mimořádně</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kvalitní</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vytvářejí</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dobré</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předpoklady</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nejen</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pro</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jeho</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další</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rozvoj,</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ale</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také pro stabilizaci obyvatel a pro přiměřené zvyšování jejich počtu. Příznivé pro bydlení jsou zvláště přírodní hodnoty, dané geografickou</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 xml:space="preserve">polohou obce v přírodním parku Povodí </w:t>
      </w:r>
      <w:proofErr w:type="spellStart"/>
      <w:r w:rsidRPr="00EE1480">
        <w:rPr>
          <w:rFonts w:ascii="Microsoft Sans Serif" w:eastAsia="Microsoft Sans Serif" w:hAnsi="Microsoft Sans Serif" w:cs="Microsoft Sans Serif"/>
        </w:rPr>
        <w:t>Kačáku</w:t>
      </w:r>
      <w:proofErr w:type="spellEnd"/>
      <w:r w:rsidRPr="00EE1480">
        <w:rPr>
          <w:rFonts w:ascii="Microsoft Sans Serif" w:eastAsia="Microsoft Sans Serif" w:hAnsi="Microsoft Sans Serif" w:cs="Microsoft Sans Serif"/>
        </w:rPr>
        <w:t>, a</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v mírně</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členitém</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území</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(v</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nadmořské</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výšce</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od</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260</w:t>
      </w:r>
      <w:r w:rsidRPr="00EE1480">
        <w:rPr>
          <w:rFonts w:ascii="Microsoft Sans Serif" w:eastAsia="Microsoft Sans Serif" w:hAnsi="Microsoft Sans Serif" w:cs="Microsoft Sans Serif"/>
          <w:spacing w:val="-5"/>
        </w:rPr>
        <w:t xml:space="preserve"> </w:t>
      </w:r>
      <w:proofErr w:type="gramStart"/>
      <w:r w:rsidRPr="00EE1480">
        <w:rPr>
          <w:rFonts w:ascii="Microsoft Sans Serif" w:eastAsia="Microsoft Sans Serif" w:hAnsi="Microsoft Sans Serif" w:cs="Microsoft Sans Serif"/>
        </w:rPr>
        <w:t>m</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v</w:t>
      </w:r>
      <w:proofErr w:type="gramEnd"/>
      <w:r w:rsidRPr="00EE1480">
        <w:rPr>
          <w:rFonts w:ascii="Microsoft Sans Serif" w:eastAsia="Microsoft Sans Serif" w:hAnsi="Microsoft Sans Serif" w:cs="Microsoft Sans Serif"/>
        </w:rPr>
        <w:t xml:space="preserve"> místě,</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kde</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potok</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Loděnice</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 xml:space="preserve">opouští katastrální území obce, až po 389 </w:t>
      </w:r>
      <w:proofErr w:type="gramStart"/>
      <w:r w:rsidRPr="00EE1480">
        <w:rPr>
          <w:rFonts w:ascii="Microsoft Sans Serif" w:eastAsia="Microsoft Sans Serif" w:hAnsi="Microsoft Sans Serif" w:cs="Microsoft Sans Serif"/>
        </w:rPr>
        <w:t>m - na</w:t>
      </w:r>
      <w:proofErr w:type="gramEnd"/>
      <w:r w:rsidRPr="00EE1480">
        <w:rPr>
          <w:rFonts w:ascii="Microsoft Sans Serif" w:eastAsia="Microsoft Sans Serif" w:hAnsi="Microsoft Sans Serif" w:cs="Microsoft Sans Serif"/>
        </w:rPr>
        <w:t xml:space="preserve"> Velkém vrchu severozápadně od sídla; centrum Nenačovic je v nadmořské výšce 286</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m). Hodnotná je zde i krajinná zeleň, lesní komplexy a vodní</w:t>
      </w:r>
      <w:r w:rsidRPr="00EE1480">
        <w:rPr>
          <w:rFonts w:ascii="Microsoft Sans Serif" w:eastAsia="Microsoft Sans Serif" w:hAnsi="Microsoft Sans Serif" w:cs="Microsoft Sans Serif"/>
          <w:spacing w:val="-15"/>
        </w:rPr>
        <w:t xml:space="preserve"> </w:t>
      </w:r>
      <w:r w:rsidRPr="00EE1480">
        <w:rPr>
          <w:rFonts w:ascii="Microsoft Sans Serif" w:eastAsia="Microsoft Sans Serif" w:hAnsi="Microsoft Sans Serif" w:cs="Microsoft Sans Serif"/>
        </w:rPr>
        <w:t>toky</w:t>
      </w:r>
      <w:r w:rsidRPr="00EE1480">
        <w:rPr>
          <w:rFonts w:ascii="Microsoft Sans Serif" w:eastAsia="Microsoft Sans Serif" w:hAnsi="Microsoft Sans Serif" w:cs="Microsoft Sans Serif"/>
          <w:spacing w:val="-15"/>
        </w:rPr>
        <w:t xml:space="preserve"> </w:t>
      </w:r>
      <w:r w:rsidRPr="00EE1480">
        <w:rPr>
          <w:rFonts w:ascii="Microsoft Sans Serif" w:eastAsia="Microsoft Sans Serif" w:hAnsi="Microsoft Sans Serif" w:cs="Microsoft Sans Serif"/>
          <w:w w:val="160"/>
        </w:rPr>
        <w:t>–</w:t>
      </w:r>
      <w:r w:rsidRPr="00EE1480">
        <w:rPr>
          <w:rFonts w:ascii="Microsoft Sans Serif" w:eastAsia="Microsoft Sans Serif" w:hAnsi="Microsoft Sans Serif" w:cs="Microsoft Sans Serif"/>
          <w:spacing w:val="-23"/>
          <w:w w:val="160"/>
        </w:rPr>
        <w:t xml:space="preserve"> </w:t>
      </w:r>
      <w:r w:rsidRPr="00EE1480">
        <w:rPr>
          <w:rFonts w:ascii="Microsoft Sans Serif" w:eastAsia="Microsoft Sans Serif" w:hAnsi="Microsoft Sans Serif" w:cs="Microsoft Sans Serif"/>
        </w:rPr>
        <w:t>především</w:t>
      </w:r>
      <w:r w:rsidRPr="00EE1480">
        <w:rPr>
          <w:rFonts w:ascii="Microsoft Sans Serif" w:eastAsia="Microsoft Sans Serif" w:hAnsi="Microsoft Sans Serif" w:cs="Microsoft Sans Serif"/>
          <w:spacing w:val="-15"/>
        </w:rPr>
        <w:t xml:space="preserve"> </w:t>
      </w:r>
      <w:r w:rsidRPr="00EE1480">
        <w:rPr>
          <w:rFonts w:ascii="Microsoft Sans Serif" w:eastAsia="Microsoft Sans Serif" w:hAnsi="Microsoft Sans Serif" w:cs="Microsoft Sans Serif"/>
        </w:rPr>
        <w:t>potok</w:t>
      </w:r>
      <w:r w:rsidRPr="00EE1480">
        <w:rPr>
          <w:rFonts w:ascii="Microsoft Sans Serif" w:eastAsia="Microsoft Sans Serif" w:hAnsi="Microsoft Sans Serif" w:cs="Microsoft Sans Serif"/>
          <w:spacing w:val="-10"/>
        </w:rPr>
        <w:t xml:space="preserve"> </w:t>
      </w:r>
      <w:r w:rsidRPr="00EE1480">
        <w:rPr>
          <w:rFonts w:ascii="Microsoft Sans Serif" w:eastAsia="Microsoft Sans Serif" w:hAnsi="Microsoft Sans Serif" w:cs="Microsoft Sans Serif"/>
        </w:rPr>
        <w:t>Loděnice</w:t>
      </w:r>
      <w:r w:rsidRPr="00EE1480">
        <w:rPr>
          <w:rFonts w:ascii="Microsoft Sans Serif" w:eastAsia="Microsoft Sans Serif" w:hAnsi="Microsoft Sans Serif" w:cs="Microsoft Sans Serif"/>
          <w:spacing w:val="-11"/>
        </w:rPr>
        <w:t xml:space="preserve"> </w:t>
      </w:r>
      <w:r w:rsidRPr="00EE1480">
        <w:rPr>
          <w:rFonts w:ascii="Microsoft Sans Serif" w:eastAsia="Microsoft Sans Serif" w:hAnsi="Microsoft Sans Serif" w:cs="Microsoft Sans Serif"/>
        </w:rPr>
        <w:t>(</w:t>
      </w:r>
      <w:proofErr w:type="spellStart"/>
      <w:r w:rsidRPr="00EE1480">
        <w:rPr>
          <w:rFonts w:ascii="Microsoft Sans Serif" w:eastAsia="Microsoft Sans Serif" w:hAnsi="Microsoft Sans Serif" w:cs="Microsoft Sans Serif"/>
        </w:rPr>
        <w:t>Kačák</w:t>
      </w:r>
      <w:proofErr w:type="spellEnd"/>
      <w:r w:rsidRPr="00EE1480">
        <w:rPr>
          <w:rFonts w:ascii="Microsoft Sans Serif" w:eastAsia="Microsoft Sans Serif" w:hAnsi="Microsoft Sans Serif" w:cs="Microsoft Sans Serif"/>
        </w:rPr>
        <w:t>).</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Tyto</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skutečnosti</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umožňují</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využití</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území</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 xml:space="preserve">obce nejen pro kvalitní bydlení, ale i pro rekreaci. Přírodní hodnoty obce územní plán plně </w:t>
      </w:r>
      <w:r w:rsidRPr="00EE1480">
        <w:rPr>
          <w:rFonts w:ascii="Microsoft Sans Serif" w:eastAsia="Microsoft Sans Serif" w:hAnsi="Microsoft Sans Serif" w:cs="Microsoft Sans Serif"/>
          <w:spacing w:val="-2"/>
        </w:rPr>
        <w:t>respektuje.</w:t>
      </w:r>
    </w:p>
    <w:p w14:paraId="68C78D6C" w14:textId="77777777" w:rsidR="004532C5" w:rsidRPr="00EE1480" w:rsidRDefault="004532C5" w:rsidP="004532C5">
      <w:pPr>
        <w:widowControl w:val="0"/>
        <w:autoSpaceDE w:val="0"/>
        <w:autoSpaceDN w:val="0"/>
        <w:spacing w:before="10" w:line="364" w:lineRule="auto"/>
        <w:ind w:left="426" w:right="271"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Kulturní</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hodnoty</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obce</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tvoří</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především</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klasická</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venkovská</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zástavba,</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zejména</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v jádrovém území obce, která svou architektonicko-urbanistickou strukturou řadí Nenačovice mezi nejhodnotnější zemědělská sídla regionu. Proto územní plán nenavrhuje do historické části sídla žádnou novou výstavbu. Nové plochy pro bytovou výstavbu jsou vymezeny mimo původní zástavbu obce, aby nebylo narušeno původní klasické uspořádání sídla. Případná přestavba</w:t>
      </w:r>
      <w:r w:rsidRPr="00EE1480">
        <w:rPr>
          <w:rFonts w:ascii="Microsoft Sans Serif" w:eastAsia="Microsoft Sans Serif" w:hAnsi="Microsoft Sans Serif" w:cs="Microsoft Sans Serif"/>
          <w:spacing w:val="71"/>
          <w:w w:val="150"/>
        </w:rPr>
        <w:t xml:space="preserve"> </w:t>
      </w:r>
      <w:r w:rsidRPr="00EE1480">
        <w:rPr>
          <w:rFonts w:ascii="Microsoft Sans Serif" w:eastAsia="Microsoft Sans Serif" w:hAnsi="Microsoft Sans Serif" w:cs="Microsoft Sans Serif"/>
        </w:rPr>
        <w:t>stávajících</w:t>
      </w:r>
      <w:r w:rsidRPr="00EE1480">
        <w:rPr>
          <w:rFonts w:ascii="Microsoft Sans Serif" w:eastAsia="Microsoft Sans Serif" w:hAnsi="Microsoft Sans Serif" w:cs="Microsoft Sans Serif"/>
          <w:spacing w:val="74"/>
          <w:w w:val="150"/>
        </w:rPr>
        <w:t xml:space="preserve"> </w:t>
      </w:r>
      <w:r w:rsidRPr="00EE1480">
        <w:rPr>
          <w:rFonts w:ascii="Microsoft Sans Serif" w:eastAsia="Microsoft Sans Serif" w:hAnsi="Microsoft Sans Serif" w:cs="Microsoft Sans Serif"/>
        </w:rPr>
        <w:t>obytných</w:t>
      </w:r>
      <w:r w:rsidRPr="00EE1480">
        <w:rPr>
          <w:rFonts w:ascii="Microsoft Sans Serif" w:eastAsia="Microsoft Sans Serif" w:hAnsi="Microsoft Sans Serif" w:cs="Microsoft Sans Serif"/>
          <w:spacing w:val="74"/>
          <w:w w:val="150"/>
        </w:rPr>
        <w:t xml:space="preserve"> </w:t>
      </w:r>
      <w:r w:rsidRPr="00EE1480">
        <w:rPr>
          <w:rFonts w:ascii="Microsoft Sans Serif" w:eastAsia="Microsoft Sans Serif" w:hAnsi="Microsoft Sans Serif" w:cs="Microsoft Sans Serif"/>
        </w:rPr>
        <w:t>i hospodářských</w:t>
      </w:r>
      <w:r w:rsidRPr="00EE1480">
        <w:rPr>
          <w:rFonts w:ascii="Microsoft Sans Serif" w:eastAsia="Microsoft Sans Serif" w:hAnsi="Microsoft Sans Serif" w:cs="Microsoft Sans Serif"/>
          <w:spacing w:val="74"/>
          <w:w w:val="150"/>
        </w:rPr>
        <w:t xml:space="preserve"> </w:t>
      </w:r>
      <w:r w:rsidRPr="00EE1480">
        <w:rPr>
          <w:rFonts w:ascii="Microsoft Sans Serif" w:eastAsia="Microsoft Sans Serif" w:hAnsi="Microsoft Sans Serif" w:cs="Microsoft Sans Serif"/>
        </w:rPr>
        <w:t>částí</w:t>
      </w:r>
      <w:r w:rsidRPr="00EE1480">
        <w:rPr>
          <w:rFonts w:ascii="Microsoft Sans Serif" w:eastAsia="Microsoft Sans Serif" w:hAnsi="Microsoft Sans Serif" w:cs="Microsoft Sans Serif"/>
          <w:spacing w:val="75"/>
          <w:w w:val="150"/>
        </w:rPr>
        <w:t xml:space="preserve"> </w:t>
      </w:r>
      <w:r w:rsidRPr="00EE1480">
        <w:rPr>
          <w:rFonts w:ascii="Microsoft Sans Serif" w:eastAsia="Microsoft Sans Serif" w:hAnsi="Microsoft Sans Serif" w:cs="Microsoft Sans Serif"/>
        </w:rPr>
        <w:t>nemovitostí</w:t>
      </w:r>
      <w:r w:rsidRPr="00EE1480">
        <w:rPr>
          <w:rFonts w:ascii="Microsoft Sans Serif" w:eastAsia="Microsoft Sans Serif" w:hAnsi="Microsoft Sans Serif" w:cs="Microsoft Sans Serif"/>
          <w:spacing w:val="73"/>
          <w:w w:val="150"/>
        </w:rPr>
        <w:t xml:space="preserve"> </w:t>
      </w:r>
      <w:r w:rsidRPr="00EE1480">
        <w:rPr>
          <w:rFonts w:ascii="Microsoft Sans Serif" w:eastAsia="Microsoft Sans Serif" w:hAnsi="Microsoft Sans Serif" w:cs="Microsoft Sans Serif"/>
        </w:rPr>
        <w:t>musí</w:t>
      </w:r>
      <w:r w:rsidRPr="00EE1480">
        <w:rPr>
          <w:rFonts w:ascii="Microsoft Sans Serif" w:eastAsia="Microsoft Sans Serif" w:hAnsi="Microsoft Sans Serif" w:cs="Microsoft Sans Serif"/>
          <w:spacing w:val="75"/>
          <w:w w:val="150"/>
        </w:rPr>
        <w:t xml:space="preserve"> </w:t>
      </w:r>
      <w:r w:rsidRPr="00EE1480">
        <w:rPr>
          <w:rFonts w:ascii="Microsoft Sans Serif" w:eastAsia="Microsoft Sans Serif" w:hAnsi="Microsoft Sans Serif" w:cs="Microsoft Sans Serif"/>
        </w:rPr>
        <w:t>být</w:t>
      </w:r>
      <w:r w:rsidRPr="00EE1480">
        <w:rPr>
          <w:rFonts w:ascii="Microsoft Sans Serif" w:eastAsia="Microsoft Sans Serif" w:hAnsi="Microsoft Sans Serif" w:cs="Microsoft Sans Serif"/>
          <w:spacing w:val="75"/>
          <w:w w:val="150"/>
        </w:rPr>
        <w:t xml:space="preserve"> </w:t>
      </w:r>
      <w:r w:rsidRPr="00EE1480">
        <w:rPr>
          <w:rFonts w:ascii="Microsoft Sans Serif" w:eastAsia="Microsoft Sans Serif" w:hAnsi="Microsoft Sans Serif" w:cs="Microsoft Sans Serif"/>
        </w:rPr>
        <w:t>objemově i výškově podřízena okolní zástavbě.</w:t>
      </w:r>
    </w:p>
    <w:p w14:paraId="4A896849" w14:textId="77777777" w:rsidR="004532C5" w:rsidRDefault="004532C5" w:rsidP="004532C5">
      <w:pPr>
        <w:widowControl w:val="0"/>
        <w:autoSpaceDE w:val="0"/>
        <w:autoSpaceDN w:val="0"/>
        <w:spacing w:before="10" w:line="352" w:lineRule="auto"/>
        <w:ind w:left="426" w:right="271"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Z demografického hlediska vytváří územní plán předpoklady pro zastavení úbytku obyvatel a podporuje přiměřený rozvoj sídla pouze v</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 xml:space="preserve">jeho okrajových polohách. </w:t>
      </w:r>
      <w:del w:id="69" w:author="Lenka Cârová" w:date="2026-08-05T07:41:00Z" w16du:dateUtc="2026-08-05T05:41:00Z">
        <w:r w:rsidRPr="00EE1480" w:rsidDel="004C61EC">
          <w:rPr>
            <w:rFonts w:ascii="Microsoft Sans Serif" w:eastAsia="Microsoft Sans Serif" w:hAnsi="Microsoft Sans Serif" w:cs="Microsoft Sans Serif"/>
          </w:rPr>
          <w:delText xml:space="preserve">Pokud by se naplnily plochy vymezené územním plánem pro novou bytovou výstavbu, mohl </w:delText>
        </w:r>
        <w:r w:rsidRPr="00EE1480" w:rsidDel="004C61EC">
          <w:rPr>
            <w:rFonts w:ascii="Microsoft Sans Serif" w:eastAsia="Microsoft Sans Serif" w:hAnsi="Microsoft Sans Serif" w:cs="Microsoft Sans Serif"/>
          </w:rPr>
          <w:lastRenderedPageBreak/>
          <w:delText>by konečný počet obyvatel Nenačovic vzrůst ze</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 xml:space="preserve">současných cca 210 </w:delText>
        </w:r>
      </w:del>
      <w:ins w:id="70" w:author="Lukáš Veselý" w:date="2026-06-30T11:39:00Z" w16du:dateUtc="2026-06-30T09:39:00Z">
        <w:del w:id="71" w:author="Lenka Cârová" w:date="2026-08-05T07:41:00Z" w16du:dateUtc="2026-08-05T05:41:00Z">
          <w:r w:rsidRPr="00EE1480" w:rsidDel="004C61EC">
            <w:rPr>
              <w:rFonts w:ascii="Microsoft Sans Serif" w:eastAsia="Microsoft Sans Serif" w:hAnsi="Microsoft Sans Serif" w:cs="Microsoft Sans Serif"/>
            </w:rPr>
            <w:delText xml:space="preserve">320 </w:delText>
          </w:r>
        </w:del>
      </w:ins>
      <w:del w:id="72" w:author="Lenka Cârová" w:date="2026-08-05T07:41:00Z" w16du:dateUtc="2026-08-05T05:41:00Z">
        <w:r w:rsidRPr="00EE1480" w:rsidDel="004C61EC">
          <w:rPr>
            <w:rFonts w:ascii="Microsoft Sans Serif" w:eastAsia="Microsoft Sans Serif" w:hAnsi="Microsoft Sans Serif" w:cs="Microsoft Sans Serif"/>
          </w:rPr>
          <w:delText>obyvatel až na cca 320 obyvatel. (Tento teoretický výpočet cílového počtu obyvatel vychází z předpokladu, že velikost stavebních</w:delText>
        </w:r>
        <w:r w:rsidRPr="00EE1480" w:rsidDel="004C61EC">
          <w:rPr>
            <w:rFonts w:ascii="Microsoft Sans Serif" w:eastAsia="Microsoft Sans Serif" w:hAnsi="Microsoft Sans Serif" w:cs="Microsoft Sans Serif"/>
            <w:spacing w:val="-15"/>
          </w:rPr>
          <w:delText xml:space="preserve"> </w:delText>
        </w:r>
        <w:r w:rsidRPr="00EE1480" w:rsidDel="004C61EC">
          <w:rPr>
            <w:rFonts w:ascii="Microsoft Sans Serif" w:eastAsia="Microsoft Sans Serif" w:hAnsi="Microsoft Sans Serif" w:cs="Microsoft Sans Serif"/>
          </w:rPr>
          <w:delText>pozemků</w:delText>
        </w:r>
        <w:r w:rsidRPr="00EE1480" w:rsidDel="004C61EC">
          <w:rPr>
            <w:rFonts w:ascii="Microsoft Sans Serif" w:eastAsia="Microsoft Sans Serif" w:hAnsi="Microsoft Sans Serif" w:cs="Microsoft Sans Serif"/>
            <w:spacing w:val="-15"/>
          </w:rPr>
          <w:delText xml:space="preserve"> </w:delText>
        </w:r>
        <w:r w:rsidRPr="00EE1480" w:rsidDel="004C61EC">
          <w:rPr>
            <w:rFonts w:ascii="Microsoft Sans Serif" w:eastAsia="Microsoft Sans Serif" w:hAnsi="Microsoft Sans Serif" w:cs="Microsoft Sans Serif"/>
          </w:rPr>
          <w:delText>pro</w:delText>
        </w:r>
        <w:r w:rsidRPr="00EE1480" w:rsidDel="004C61EC">
          <w:rPr>
            <w:rFonts w:ascii="Microsoft Sans Serif" w:eastAsia="Microsoft Sans Serif" w:hAnsi="Microsoft Sans Serif" w:cs="Microsoft Sans Serif"/>
            <w:spacing w:val="-14"/>
          </w:rPr>
          <w:delText xml:space="preserve"> </w:delText>
        </w:r>
        <w:r w:rsidRPr="00EE1480" w:rsidDel="004C61EC">
          <w:rPr>
            <w:rFonts w:ascii="Microsoft Sans Serif" w:eastAsia="Microsoft Sans Serif" w:hAnsi="Microsoft Sans Serif" w:cs="Microsoft Sans Serif"/>
          </w:rPr>
          <w:delText>nové</w:delText>
        </w:r>
        <w:r w:rsidRPr="00EE1480" w:rsidDel="004C61EC">
          <w:rPr>
            <w:rFonts w:ascii="Microsoft Sans Serif" w:eastAsia="Microsoft Sans Serif" w:hAnsi="Microsoft Sans Serif" w:cs="Microsoft Sans Serif"/>
            <w:spacing w:val="-15"/>
          </w:rPr>
          <w:delText xml:space="preserve"> </w:delText>
        </w:r>
        <w:r w:rsidRPr="00EE1480" w:rsidDel="004C61EC">
          <w:rPr>
            <w:rFonts w:ascii="Microsoft Sans Serif" w:eastAsia="Microsoft Sans Serif" w:hAnsi="Microsoft Sans Serif" w:cs="Microsoft Sans Serif"/>
          </w:rPr>
          <w:delText>obytné</w:delText>
        </w:r>
        <w:r w:rsidRPr="00EE1480" w:rsidDel="004C61EC">
          <w:rPr>
            <w:rFonts w:ascii="Microsoft Sans Serif" w:eastAsia="Microsoft Sans Serif" w:hAnsi="Microsoft Sans Serif" w:cs="Microsoft Sans Serif"/>
            <w:spacing w:val="-15"/>
          </w:rPr>
          <w:delText xml:space="preserve"> </w:delText>
        </w:r>
        <w:r w:rsidRPr="00EE1480" w:rsidDel="004C61EC">
          <w:rPr>
            <w:rFonts w:ascii="Microsoft Sans Serif" w:eastAsia="Microsoft Sans Serif" w:hAnsi="Microsoft Sans Serif" w:cs="Microsoft Sans Serif"/>
          </w:rPr>
          <w:delText>objekty</w:delText>
        </w:r>
        <w:r w:rsidRPr="00EE1480" w:rsidDel="004C61EC">
          <w:rPr>
            <w:rFonts w:ascii="Microsoft Sans Serif" w:eastAsia="Microsoft Sans Serif" w:hAnsi="Microsoft Sans Serif" w:cs="Microsoft Sans Serif"/>
            <w:spacing w:val="-14"/>
          </w:rPr>
          <w:delText xml:space="preserve"> </w:delText>
        </w:r>
        <w:r w:rsidRPr="00EE1480" w:rsidDel="004C61EC">
          <w:rPr>
            <w:rFonts w:ascii="Microsoft Sans Serif" w:eastAsia="Microsoft Sans Serif" w:hAnsi="Microsoft Sans Serif" w:cs="Microsoft Sans Serif"/>
          </w:rPr>
          <w:delText>bude</w:delText>
        </w:r>
        <w:r w:rsidRPr="00EE1480" w:rsidDel="004C61EC">
          <w:rPr>
            <w:rFonts w:ascii="Microsoft Sans Serif" w:eastAsia="Microsoft Sans Serif" w:hAnsi="Microsoft Sans Serif" w:cs="Microsoft Sans Serif"/>
            <w:spacing w:val="-12"/>
          </w:rPr>
          <w:delText xml:space="preserve"> </w:delText>
        </w:r>
        <w:r w:rsidRPr="00EE1480" w:rsidDel="004C61EC">
          <w:rPr>
            <w:rFonts w:ascii="Microsoft Sans Serif" w:eastAsia="Microsoft Sans Serif" w:hAnsi="Microsoft Sans Serif" w:cs="Microsoft Sans Serif"/>
          </w:rPr>
          <w:delText>činit</w:delText>
        </w:r>
        <w:r w:rsidRPr="00EE1480" w:rsidDel="004C61EC">
          <w:rPr>
            <w:rFonts w:ascii="Microsoft Sans Serif" w:eastAsia="Microsoft Sans Serif" w:hAnsi="Microsoft Sans Serif" w:cs="Microsoft Sans Serif"/>
            <w:spacing w:val="-14"/>
          </w:rPr>
          <w:delText xml:space="preserve"> </w:delText>
        </w:r>
        <w:r w:rsidRPr="00EE1480" w:rsidDel="004C61EC">
          <w:rPr>
            <w:rFonts w:ascii="Microsoft Sans Serif" w:eastAsia="Microsoft Sans Serif" w:hAnsi="Microsoft Sans Serif" w:cs="Microsoft Sans Serif"/>
          </w:rPr>
          <w:delText>cca</w:delText>
        </w:r>
        <w:r w:rsidRPr="00EE1480" w:rsidDel="004C61EC">
          <w:rPr>
            <w:rFonts w:ascii="Microsoft Sans Serif" w:eastAsia="Microsoft Sans Serif" w:hAnsi="Microsoft Sans Serif" w:cs="Microsoft Sans Serif"/>
            <w:spacing w:val="-15"/>
          </w:rPr>
          <w:delText xml:space="preserve"> </w:delText>
        </w:r>
        <w:r w:rsidRPr="00EE1480" w:rsidDel="004C61EC">
          <w:rPr>
            <w:rFonts w:ascii="Microsoft Sans Serif" w:eastAsia="Microsoft Sans Serif" w:hAnsi="Microsoft Sans Serif" w:cs="Microsoft Sans Serif"/>
          </w:rPr>
          <w:delText>1 200</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m</w:delText>
        </w:r>
        <w:r w:rsidRPr="00EE1480" w:rsidDel="004C61EC">
          <w:rPr>
            <w:rFonts w:ascii="Microsoft Sans Serif" w:eastAsia="Microsoft Sans Serif" w:hAnsi="Microsoft Sans Serif" w:cs="Microsoft Sans Serif"/>
            <w:vertAlign w:val="superscript"/>
          </w:rPr>
          <w:delText>2</w:delText>
        </w:r>
        <w:r w:rsidRPr="00EE1480" w:rsidDel="004C61EC">
          <w:rPr>
            <w:rFonts w:ascii="Microsoft Sans Serif" w:eastAsia="Microsoft Sans Serif" w:hAnsi="Microsoft Sans Serif" w:cs="Microsoft Sans Serif"/>
          </w:rPr>
          <w:delText>,</w:delText>
        </w:r>
        <w:r w:rsidRPr="00EE1480" w:rsidDel="004C61EC">
          <w:rPr>
            <w:rFonts w:ascii="Microsoft Sans Serif" w:eastAsia="Microsoft Sans Serif" w:hAnsi="Microsoft Sans Serif" w:cs="Microsoft Sans Serif"/>
            <w:spacing w:val="-12"/>
          </w:rPr>
          <w:delText xml:space="preserve"> </w:delText>
        </w:r>
        <w:r w:rsidRPr="00EE1480" w:rsidDel="004C61EC">
          <w:rPr>
            <w:rFonts w:ascii="Microsoft Sans Serif" w:eastAsia="Microsoft Sans Serif" w:hAnsi="Microsoft Sans Serif" w:cs="Microsoft Sans Serif"/>
          </w:rPr>
          <w:delText>a</w:delText>
        </w:r>
        <w:r w:rsidRPr="00EE1480" w:rsidDel="004C61EC">
          <w:rPr>
            <w:rFonts w:ascii="Microsoft Sans Serif" w:eastAsia="Microsoft Sans Serif" w:hAnsi="Microsoft Sans Serif" w:cs="Microsoft Sans Serif"/>
            <w:spacing w:val="-15"/>
          </w:rPr>
          <w:delText xml:space="preserve"> </w:delText>
        </w:r>
        <w:r w:rsidRPr="00EE1480" w:rsidDel="004C61EC">
          <w:rPr>
            <w:rFonts w:ascii="Microsoft Sans Serif" w:eastAsia="Microsoft Sans Serif" w:hAnsi="Microsoft Sans Serif" w:cs="Microsoft Sans Serif"/>
          </w:rPr>
          <w:delText>z</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očekávaného</w:delText>
        </w:r>
        <w:r w:rsidRPr="00EE1480" w:rsidDel="004C61EC">
          <w:rPr>
            <w:rFonts w:ascii="Microsoft Sans Serif" w:eastAsia="Microsoft Sans Serif" w:hAnsi="Microsoft Sans Serif" w:cs="Microsoft Sans Serif"/>
            <w:spacing w:val="-13"/>
          </w:rPr>
          <w:delText xml:space="preserve"> </w:delText>
        </w:r>
        <w:r w:rsidRPr="00EE1480" w:rsidDel="004C61EC">
          <w:rPr>
            <w:rFonts w:ascii="Microsoft Sans Serif" w:eastAsia="Microsoft Sans Serif" w:hAnsi="Microsoft Sans Serif" w:cs="Microsoft Sans Serif"/>
          </w:rPr>
          <w:delText>úbytku bytů ve výši 0,6 % ročně). Tímto počtem obyvatel by mohla obec dosáhnout svého populačního vrcholu v roce 1900, kdy zde žilo 328 obyvatel.</w:delText>
        </w:r>
      </w:del>
    </w:p>
    <w:p w14:paraId="1472A29F" w14:textId="77777777" w:rsidR="004532C5" w:rsidRPr="00EE1480" w:rsidRDefault="004532C5" w:rsidP="004532C5">
      <w:pPr>
        <w:widowControl w:val="0"/>
        <w:autoSpaceDE w:val="0"/>
        <w:autoSpaceDN w:val="0"/>
        <w:spacing w:before="84" w:line="352" w:lineRule="auto"/>
        <w:ind w:left="426" w:right="274"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Územní plán zároveň podporuje uchování hospodářského potenciálu řešeného území, který</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spočívá</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především</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v</w:t>
      </w:r>
      <w:r w:rsidRPr="00EE1480">
        <w:rPr>
          <w:rFonts w:ascii="Microsoft Sans Serif" w:eastAsia="Microsoft Sans Serif" w:hAnsi="Microsoft Sans Serif" w:cs="Microsoft Sans Serif"/>
          <w:spacing w:val="-4"/>
        </w:rPr>
        <w:t xml:space="preserve"> </w:t>
      </w:r>
      <w:r w:rsidRPr="00EE1480">
        <w:rPr>
          <w:rFonts w:ascii="Microsoft Sans Serif" w:eastAsia="Microsoft Sans Serif" w:hAnsi="Microsoft Sans Serif" w:cs="Microsoft Sans Serif"/>
        </w:rPr>
        <w:t>ochraně</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kvalitního</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zemědělského</w:t>
      </w:r>
      <w:r w:rsidRPr="00EE1480">
        <w:rPr>
          <w:rFonts w:ascii="Microsoft Sans Serif" w:eastAsia="Microsoft Sans Serif" w:hAnsi="Microsoft Sans Serif" w:cs="Microsoft Sans Serif"/>
          <w:spacing w:val="-4"/>
        </w:rPr>
        <w:t xml:space="preserve"> </w:t>
      </w:r>
      <w:r w:rsidRPr="00EE1480">
        <w:rPr>
          <w:rFonts w:ascii="Microsoft Sans Serif" w:eastAsia="Microsoft Sans Serif" w:hAnsi="Microsoft Sans Serif" w:cs="Microsoft Sans Serif"/>
        </w:rPr>
        <w:t>půdního</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fondu</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všech</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výrobních objektů,</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které</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tvoří</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ekonomickou</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základnu</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Nenačovic,</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zároveň</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respektuje</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i</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civilizační</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spacing w:val="-2"/>
        </w:rPr>
        <w:t>prvek</w:t>
      </w:r>
    </w:p>
    <w:p w14:paraId="0CD56909" w14:textId="77777777" w:rsidR="004532C5" w:rsidRPr="00EE1480" w:rsidRDefault="004532C5" w:rsidP="004532C5">
      <w:pPr>
        <w:widowControl w:val="0"/>
        <w:autoSpaceDE w:val="0"/>
        <w:autoSpaceDN w:val="0"/>
        <w:spacing w:before="1" w:line="352" w:lineRule="auto"/>
        <w:ind w:left="426" w:right="273"/>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silnici III. třídy č.101</w:t>
      </w:r>
      <w:r>
        <w:rPr>
          <w:rFonts w:ascii="Microsoft Sans Serif" w:eastAsia="Microsoft Sans Serif" w:hAnsi="Microsoft Sans Serif" w:cs="Microsoft Sans Serif"/>
        </w:rPr>
        <w:t>29</w:t>
      </w:r>
      <w:r w:rsidRPr="00EE1480">
        <w:rPr>
          <w:rFonts w:ascii="Microsoft Sans Serif" w:eastAsia="Microsoft Sans Serif" w:hAnsi="Microsoft Sans Serif" w:cs="Microsoft Sans Serif"/>
        </w:rPr>
        <w:t>, která zajišťuje spojení obce s Loděnicí. Tato silnice vytváří příznivé podmínky</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pro</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rozvoj</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obce,</w:t>
      </w:r>
      <w:r w:rsidRPr="00EE1480">
        <w:rPr>
          <w:rFonts w:ascii="Microsoft Sans Serif" w:eastAsia="Microsoft Sans Serif" w:hAnsi="Microsoft Sans Serif" w:cs="Microsoft Sans Serif"/>
          <w:spacing w:val="-4"/>
        </w:rPr>
        <w:t xml:space="preserve"> </w:t>
      </w:r>
      <w:r w:rsidRPr="00EE1480">
        <w:rPr>
          <w:rFonts w:ascii="Microsoft Sans Serif" w:eastAsia="Microsoft Sans Serif" w:hAnsi="Microsoft Sans Serif" w:cs="Microsoft Sans Serif"/>
        </w:rPr>
        <w:t>neboť</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prostřednictvím</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3</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km</w:t>
      </w:r>
      <w:r w:rsidRPr="00EE1480">
        <w:rPr>
          <w:rFonts w:ascii="Microsoft Sans Serif" w:eastAsia="Microsoft Sans Serif" w:hAnsi="Microsoft Sans Serif" w:cs="Microsoft Sans Serif"/>
          <w:spacing w:val="-4"/>
        </w:rPr>
        <w:t xml:space="preserve"> </w:t>
      </w:r>
      <w:r w:rsidRPr="00EE1480">
        <w:rPr>
          <w:rFonts w:ascii="Microsoft Sans Serif" w:eastAsia="Microsoft Sans Serif" w:hAnsi="Microsoft Sans Serif" w:cs="Microsoft Sans Serif"/>
        </w:rPr>
        <w:t>vzdálené</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dálnice</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D5</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umožňuje</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spojení nejen</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s centrem</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správního</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obvodu,</w:t>
      </w:r>
      <w:r w:rsidRPr="00EE1480">
        <w:rPr>
          <w:rFonts w:ascii="Microsoft Sans Serif" w:eastAsia="Microsoft Sans Serif" w:hAnsi="Microsoft Sans Serif" w:cs="Microsoft Sans Serif"/>
          <w:spacing w:val="39"/>
        </w:rPr>
        <w:t xml:space="preserve"> </w:t>
      </w:r>
      <w:r w:rsidRPr="00EE1480">
        <w:rPr>
          <w:rFonts w:ascii="Microsoft Sans Serif" w:eastAsia="Microsoft Sans Serif" w:hAnsi="Microsoft Sans Serif" w:cs="Microsoft Sans Serif"/>
        </w:rPr>
        <w:t>městem</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Berounem</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a s hlavním</w:t>
      </w:r>
      <w:r w:rsidRPr="00EE1480">
        <w:rPr>
          <w:rFonts w:ascii="Microsoft Sans Serif" w:eastAsia="Microsoft Sans Serif" w:hAnsi="Microsoft Sans Serif" w:cs="Microsoft Sans Serif"/>
          <w:spacing w:val="39"/>
        </w:rPr>
        <w:t xml:space="preserve"> </w:t>
      </w:r>
      <w:r w:rsidRPr="00EE1480">
        <w:rPr>
          <w:rFonts w:ascii="Microsoft Sans Serif" w:eastAsia="Microsoft Sans Serif" w:hAnsi="Microsoft Sans Serif" w:cs="Microsoft Sans Serif"/>
        </w:rPr>
        <w:t>městem</w:t>
      </w:r>
      <w:r w:rsidRPr="00EE1480">
        <w:rPr>
          <w:rFonts w:ascii="Microsoft Sans Serif" w:eastAsia="Microsoft Sans Serif" w:hAnsi="Microsoft Sans Serif" w:cs="Microsoft Sans Serif"/>
          <w:spacing w:val="39"/>
        </w:rPr>
        <w:t xml:space="preserve"> </w:t>
      </w:r>
      <w:r w:rsidRPr="00EE1480">
        <w:rPr>
          <w:rFonts w:ascii="Microsoft Sans Serif" w:eastAsia="Microsoft Sans Serif" w:hAnsi="Microsoft Sans Serif" w:cs="Microsoft Sans Serif"/>
        </w:rPr>
        <w:t>Prahou,</w:t>
      </w:r>
      <w:r w:rsidRPr="00EE1480">
        <w:rPr>
          <w:rFonts w:ascii="Microsoft Sans Serif" w:eastAsia="Microsoft Sans Serif" w:hAnsi="Microsoft Sans Serif" w:cs="Microsoft Sans Serif"/>
          <w:spacing w:val="39"/>
        </w:rPr>
        <w:t xml:space="preserve"> </w:t>
      </w:r>
      <w:r w:rsidRPr="00EE1480">
        <w:rPr>
          <w:rFonts w:ascii="Microsoft Sans Serif" w:eastAsia="Microsoft Sans Serif" w:hAnsi="Microsoft Sans Serif" w:cs="Microsoft Sans Serif"/>
        </w:rPr>
        <w:t>ale</w:t>
      </w:r>
      <w:r w:rsidRPr="00EE1480">
        <w:rPr>
          <w:rFonts w:ascii="Microsoft Sans Serif" w:eastAsia="Microsoft Sans Serif" w:hAnsi="Microsoft Sans Serif" w:cs="Microsoft Sans Serif"/>
          <w:spacing w:val="38"/>
        </w:rPr>
        <w:t xml:space="preserve"> </w:t>
      </w:r>
      <w:r w:rsidRPr="00EE1480">
        <w:rPr>
          <w:rFonts w:ascii="Microsoft Sans Serif" w:eastAsia="Microsoft Sans Serif" w:hAnsi="Microsoft Sans Serif" w:cs="Microsoft Sans Serif"/>
        </w:rPr>
        <w:t>i s dalšími městy středočeského i západočeského regionu.</w:t>
      </w:r>
    </w:p>
    <w:p w14:paraId="722B2561" w14:textId="77777777" w:rsidR="004532C5" w:rsidRPr="00EE1480" w:rsidRDefault="004532C5" w:rsidP="004532C5">
      <w:pPr>
        <w:widowControl w:val="0"/>
        <w:autoSpaceDE w:val="0"/>
        <w:autoSpaceDN w:val="0"/>
        <w:spacing w:before="116"/>
        <w:rPr>
          <w:rFonts w:ascii="Microsoft Sans Serif" w:eastAsia="Microsoft Sans Serif" w:hAnsi="Microsoft Sans Serif" w:cs="Microsoft Sans Serif"/>
        </w:rPr>
      </w:pPr>
    </w:p>
    <w:p w14:paraId="7C45F365" w14:textId="77777777" w:rsidR="004532C5" w:rsidRPr="00EE1480" w:rsidRDefault="004532C5" w:rsidP="004532C5">
      <w:pPr>
        <w:widowControl w:val="0"/>
        <w:numPr>
          <w:ilvl w:val="0"/>
          <w:numId w:val="150"/>
        </w:numPr>
        <w:tabs>
          <w:tab w:val="left" w:pos="673"/>
          <w:tab w:val="left" w:pos="853"/>
        </w:tabs>
        <w:autoSpaceDE w:val="0"/>
        <w:autoSpaceDN w:val="0"/>
        <w:spacing w:after="0" w:line="240" w:lineRule="auto"/>
        <w:ind w:left="853" w:right="273" w:hanging="428"/>
        <w:rPr>
          <w:rFonts w:ascii="Arial" w:eastAsia="Microsoft Sans Serif" w:hAnsi="Arial" w:cs="Arial"/>
          <w:b/>
          <w:sz w:val="28"/>
        </w:rPr>
      </w:pPr>
      <w:r w:rsidRPr="00EE1480">
        <w:rPr>
          <w:rFonts w:ascii="Arial" w:eastAsia="Microsoft Sans Serif" w:hAnsi="Arial" w:cs="Arial"/>
          <w:b/>
          <w:spacing w:val="40"/>
          <w:sz w:val="28"/>
          <w:u w:val="thick"/>
        </w:rPr>
        <w:t xml:space="preserve"> </w:t>
      </w:r>
      <w:r w:rsidRPr="00EE1480">
        <w:rPr>
          <w:rFonts w:ascii="Arial" w:eastAsia="Microsoft Sans Serif" w:hAnsi="Arial" w:cs="Arial"/>
          <w:b/>
          <w:sz w:val="28"/>
          <w:u w:val="thick"/>
        </w:rPr>
        <w:t>Urbanistická</w:t>
      </w:r>
      <w:r w:rsidRPr="00EE1480">
        <w:rPr>
          <w:rFonts w:ascii="Arial" w:eastAsia="Microsoft Sans Serif" w:hAnsi="Arial" w:cs="Arial"/>
          <w:b/>
          <w:spacing w:val="40"/>
          <w:sz w:val="28"/>
          <w:u w:val="thick"/>
        </w:rPr>
        <w:t xml:space="preserve"> </w:t>
      </w:r>
      <w:r w:rsidRPr="00EE1480">
        <w:rPr>
          <w:rFonts w:ascii="Arial" w:eastAsia="Microsoft Sans Serif" w:hAnsi="Arial" w:cs="Arial"/>
          <w:b/>
          <w:sz w:val="28"/>
          <w:u w:val="thick"/>
        </w:rPr>
        <w:t>koncepce</w:t>
      </w:r>
      <w:del w:id="73" w:author="Lenka Cârová" w:date="2026-08-04T14:49:00Z" w16du:dateUtc="2026-08-04T12:49:00Z">
        <w:r w:rsidRPr="00EE1480" w:rsidDel="009B08B7">
          <w:rPr>
            <w:rFonts w:ascii="Arial" w:eastAsia="Microsoft Sans Serif" w:hAnsi="Arial" w:cs="Arial"/>
            <w:b/>
            <w:sz w:val="28"/>
            <w:u w:val="thick"/>
          </w:rPr>
          <w:delText>,</w:delText>
        </w:r>
        <w:r w:rsidRPr="00EE1480" w:rsidDel="009B08B7">
          <w:rPr>
            <w:rFonts w:ascii="Arial" w:eastAsia="Microsoft Sans Serif" w:hAnsi="Arial" w:cs="Arial"/>
            <w:b/>
            <w:spacing w:val="40"/>
            <w:sz w:val="28"/>
            <w:u w:val="thick"/>
          </w:rPr>
          <w:delText xml:space="preserve"> </w:delText>
        </w:r>
        <w:r w:rsidRPr="00EE1480" w:rsidDel="009B08B7">
          <w:rPr>
            <w:rFonts w:ascii="Arial" w:eastAsia="Microsoft Sans Serif" w:hAnsi="Arial" w:cs="Arial"/>
            <w:b/>
            <w:sz w:val="28"/>
            <w:u w:val="thick"/>
          </w:rPr>
          <w:delText>včetně</w:delText>
        </w:r>
        <w:r w:rsidRPr="00EE1480" w:rsidDel="009B08B7">
          <w:rPr>
            <w:rFonts w:ascii="Arial" w:eastAsia="Microsoft Sans Serif" w:hAnsi="Arial" w:cs="Arial"/>
            <w:b/>
            <w:spacing w:val="40"/>
            <w:sz w:val="28"/>
            <w:u w:val="thick"/>
          </w:rPr>
          <w:delText xml:space="preserve"> </w:delText>
        </w:r>
        <w:r w:rsidRPr="00EE1480" w:rsidDel="009B08B7">
          <w:rPr>
            <w:rFonts w:ascii="Arial" w:eastAsia="Microsoft Sans Serif" w:hAnsi="Arial" w:cs="Arial"/>
            <w:b/>
            <w:sz w:val="28"/>
            <w:u w:val="thick"/>
          </w:rPr>
          <w:delText>vymezení</w:delText>
        </w:r>
        <w:r w:rsidRPr="00EE1480" w:rsidDel="009B08B7">
          <w:rPr>
            <w:rFonts w:ascii="Arial" w:eastAsia="Microsoft Sans Serif" w:hAnsi="Arial" w:cs="Arial"/>
            <w:b/>
            <w:spacing w:val="40"/>
            <w:sz w:val="28"/>
            <w:u w:val="thick"/>
          </w:rPr>
          <w:delText xml:space="preserve"> </w:delText>
        </w:r>
        <w:r w:rsidRPr="00EE1480" w:rsidDel="009B08B7">
          <w:rPr>
            <w:rFonts w:ascii="Arial" w:eastAsia="Microsoft Sans Serif" w:hAnsi="Arial" w:cs="Arial"/>
            <w:b/>
            <w:sz w:val="28"/>
            <w:u w:val="thick"/>
          </w:rPr>
          <w:delText>zastavitelných</w:delText>
        </w:r>
        <w:r w:rsidRPr="00EE1480" w:rsidDel="009B08B7">
          <w:rPr>
            <w:rFonts w:ascii="Arial" w:eastAsia="Microsoft Sans Serif" w:hAnsi="Arial" w:cs="Arial"/>
            <w:b/>
            <w:spacing w:val="40"/>
            <w:sz w:val="28"/>
            <w:u w:val="thick"/>
          </w:rPr>
          <w:delText xml:space="preserve"> </w:delText>
        </w:r>
        <w:r w:rsidRPr="00EE1480" w:rsidDel="009B08B7">
          <w:rPr>
            <w:rFonts w:ascii="Arial" w:eastAsia="Microsoft Sans Serif" w:hAnsi="Arial" w:cs="Arial"/>
            <w:b/>
            <w:sz w:val="28"/>
            <w:u w:val="thick"/>
          </w:rPr>
          <w:delText>ploch,</w:delText>
        </w:r>
        <w:r w:rsidRPr="00EE1480" w:rsidDel="009B08B7">
          <w:rPr>
            <w:rFonts w:ascii="Arial" w:eastAsia="Microsoft Sans Serif" w:hAnsi="Arial" w:cs="Arial"/>
            <w:b/>
            <w:sz w:val="28"/>
          </w:rPr>
          <w:delText xml:space="preserve"> </w:delText>
        </w:r>
        <w:r w:rsidRPr="00EE1480" w:rsidDel="009B08B7">
          <w:rPr>
            <w:rFonts w:ascii="Arial" w:eastAsia="Microsoft Sans Serif" w:hAnsi="Arial" w:cs="Arial"/>
            <w:b/>
            <w:sz w:val="28"/>
            <w:u w:val="thick"/>
          </w:rPr>
          <w:delText>ploch přestavby a systému sídelní zeleně</w:delText>
        </w:r>
      </w:del>
    </w:p>
    <w:p w14:paraId="22975EF5" w14:textId="77777777" w:rsidR="004532C5" w:rsidRPr="00EE1480" w:rsidRDefault="004532C5" w:rsidP="004532C5">
      <w:pPr>
        <w:widowControl w:val="0"/>
        <w:autoSpaceDE w:val="0"/>
        <w:autoSpaceDN w:val="0"/>
        <w:spacing w:before="31"/>
        <w:rPr>
          <w:rFonts w:ascii="Microsoft Sans Serif" w:eastAsia="Microsoft Sans Serif" w:hAnsi="Microsoft Sans Serif" w:cs="Microsoft Sans Serif"/>
        </w:rPr>
      </w:pPr>
    </w:p>
    <w:p w14:paraId="24229AD2" w14:textId="77777777" w:rsidR="004532C5" w:rsidRPr="00EE1480" w:rsidRDefault="004532C5" w:rsidP="004532C5">
      <w:pPr>
        <w:widowControl w:val="0"/>
        <w:autoSpaceDE w:val="0"/>
        <w:autoSpaceDN w:val="0"/>
        <w:spacing w:line="364" w:lineRule="auto"/>
        <w:ind w:left="426" w:right="273" w:firstLine="540"/>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Územní plán navrhuje zachování původní zástavby obce ve stávajícím urbanistickém půdorysu a novou výstavbu umísťuje v bezprostřední návaznosti na její zastavěné území.</w:t>
      </w:r>
    </w:p>
    <w:p w14:paraId="5E9A3E82" w14:textId="77777777" w:rsidR="004532C5" w:rsidRPr="00EE1480" w:rsidRDefault="004532C5" w:rsidP="004532C5">
      <w:pPr>
        <w:widowControl w:val="0"/>
        <w:autoSpaceDE w:val="0"/>
        <w:autoSpaceDN w:val="0"/>
        <w:spacing w:before="1" w:line="364" w:lineRule="auto"/>
        <w:ind w:left="426" w:right="274" w:firstLine="540"/>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Tím sleduje územní plán zachování původní zástavby v obci v klasickém a tradičním architektonicko-urbanistickém uspořádání s tím, že výstavba na navrhovaných rozvojových plochách musí vždy navazovat na zastavěné území obce.</w:t>
      </w:r>
    </w:p>
    <w:p w14:paraId="5E5CE15C" w14:textId="77777777" w:rsidR="004532C5" w:rsidRPr="00EE1480" w:rsidRDefault="004532C5" w:rsidP="004532C5">
      <w:pPr>
        <w:widowControl w:val="0"/>
        <w:autoSpaceDE w:val="0"/>
        <w:autoSpaceDN w:val="0"/>
        <w:spacing w:before="2" w:line="367" w:lineRule="auto"/>
        <w:ind w:left="426" w:right="271" w:firstLine="540"/>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Územní plán vymezuje na území obce Nenačovice </w:t>
      </w:r>
      <w:del w:id="74" w:author="Lukáš Veselý" w:date="2026-06-30T12:50:00Z" w16du:dateUtc="2026-06-30T10:50:00Z">
        <w:r w:rsidRPr="00EE1480" w:rsidDel="005E1A3A">
          <w:rPr>
            <w:rFonts w:ascii="Microsoft Sans Serif" w:eastAsia="Microsoft Sans Serif" w:hAnsi="Microsoft Sans Serif" w:cs="Microsoft Sans Serif"/>
          </w:rPr>
          <w:delText xml:space="preserve">14 </w:delText>
        </w:r>
      </w:del>
      <w:ins w:id="75" w:author="Lukáš Veselý" w:date="2026-06-30T12:50:00Z" w16du:dateUtc="2026-06-30T10:50:00Z">
        <w:r w:rsidRPr="00EE1480">
          <w:rPr>
            <w:rFonts w:ascii="Microsoft Sans Serif" w:eastAsia="Microsoft Sans Serif" w:hAnsi="Microsoft Sans Serif" w:cs="Microsoft Sans Serif"/>
          </w:rPr>
          <w:t xml:space="preserve">15 </w:t>
        </w:r>
      </w:ins>
      <w:r w:rsidRPr="00EE1480">
        <w:rPr>
          <w:rFonts w:ascii="Microsoft Sans Serif" w:eastAsia="Microsoft Sans Serif" w:hAnsi="Microsoft Sans Serif" w:cs="Microsoft Sans Serif"/>
        </w:rPr>
        <w:t xml:space="preserve">zastavitelných ploch. Z tohoto počtu je 6 ploch </w:t>
      </w:r>
      <w:del w:id="76" w:author="Lukáš Veselý" w:date="2026-06-30T12:51:00Z" w16du:dateUtc="2026-06-30T10:51:00Z">
        <w:r w:rsidRPr="00EE1480" w:rsidDel="005E1A3A">
          <w:rPr>
            <w:rFonts w:ascii="Microsoft Sans Serif" w:eastAsia="Microsoft Sans Serif" w:hAnsi="Microsoft Sans Serif" w:cs="Microsoft Sans Serif"/>
          </w:rPr>
          <w:delText>bydlení venkovského charakteru</w:delText>
        </w:r>
      </w:del>
      <w:ins w:id="77" w:author="Lukáš Veselý" w:date="2026-06-30T12:51:00Z" w16du:dateUtc="2026-06-30T10:51:00Z">
        <w:r w:rsidRPr="00EE1480">
          <w:rPr>
            <w:rFonts w:ascii="Microsoft Sans Serif" w:eastAsia="Microsoft Sans Serif" w:hAnsi="Microsoft Sans Serif" w:cs="Microsoft Sans Serif"/>
          </w:rPr>
          <w:t>pro bydlení venkovské</w:t>
        </w:r>
      </w:ins>
      <w:r w:rsidRPr="00EE1480">
        <w:rPr>
          <w:rFonts w:ascii="Microsoft Sans Serif" w:eastAsia="Microsoft Sans Serif" w:hAnsi="Microsoft Sans Serif" w:cs="Microsoft Sans Serif"/>
        </w:rPr>
        <w:t xml:space="preserve">, jedna plocha bude využita pro </w:t>
      </w:r>
      <w:del w:id="78" w:author="Lukáš Veselý" w:date="2026-06-30T12:51:00Z" w16du:dateUtc="2026-06-30T10:51:00Z">
        <w:r w:rsidRPr="00EE1480" w:rsidDel="005E1A3A">
          <w:rPr>
            <w:rFonts w:ascii="Microsoft Sans Serif" w:eastAsia="Microsoft Sans Serif" w:hAnsi="Microsoft Sans Serif" w:cs="Microsoft Sans Serif"/>
          </w:rPr>
          <w:delText>individuální rekreaci</w:delText>
        </w:r>
      </w:del>
      <w:ins w:id="79" w:author="Lukáš Veselý" w:date="2026-06-30T12:51:00Z" w16du:dateUtc="2026-06-30T10:51:00Z">
        <w:r w:rsidRPr="00EE1480">
          <w:rPr>
            <w:rFonts w:ascii="Microsoft Sans Serif" w:eastAsia="Microsoft Sans Serif" w:hAnsi="Microsoft Sans Serif" w:cs="Microsoft Sans Serif"/>
          </w:rPr>
          <w:t>rekreaci individuální</w:t>
        </w:r>
      </w:ins>
      <w:r w:rsidRPr="00EE1480">
        <w:rPr>
          <w:rFonts w:ascii="Microsoft Sans Serif" w:eastAsia="Microsoft Sans Serif" w:hAnsi="Microsoft Sans Serif" w:cs="Microsoft Sans Serif"/>
        </w:rPr>
        <w:t xml:space="preserve">, </w:t>
      </w:r>
      <w:del w:id="80" w:author="Lukáš Veselý" w:date="2026-06-30T12:55:00Z" w16du:dateUtc="2026-06-30T10:55:00Z">
        <w:r w:rsidRPr="00EE1480" w:rsidDel="005E1A3A">
          <w:rPr>
            <w:rFonts w:ascii="Microsoft Sans Serif" w:eastAsia="Microsoft Sans Serif" w:hAnsi="Microsoft Sans Serif" w:cs="Microsoft Sans Serif"/>
          </w:rPr>
          <w:delText>dvě plochy pro sport</w:delText>
        </w:r>
      </w:del>
      <w:ins w:id="81" w:author="Lukáš Veselý" w:date="2026-06-30T12:55:00Z" w16du:dateUtc="2026-06-30T10:55:00Z">
        <w:r w:rsidRPr="00EE1480">
          <w:rPr>
            <w:rFonts w:ascii="Microsoft Sans Serif" w:eastAsia="Microsoft Sans Serif" w:hAnsi="Microsoft Sans Serif" w:cs="Microsoft Sans Serif"/>
          </w:rPr>
          <w:t>jedna plocha pro občanské vybavení sport</w:t>
        </w:r>
      </w:ins>
      <w:r w:rsidRPr="00EE1480">
        <w:rPr>
          <w:rFonts w:ascii="Microsoft Sans Serif" w:eastAsia="Microsoft Sans Serif" w:hAnsi="Microsoft Sans Serif" w:cs="Microsoft Sans Serif"/>
        </w:rPr>
        <w:t xml:space="preserve">, </w:t>
      </w:r>
      <w:del w:id="82" w:author="Lukáš Veselý" w:date="2026-06-30T12:55:00Z" w16du:dateUtc="2026-06-30T10:55:00Z">
        <w:r w:rsidRPr="00EE1480" w:rsidDel="005E1A3A">
          <w:rPr>
            <w:rFonts w:ascii="Microsoft Sans Serif" w:eastAsia="Microsoft Sans Serif" w:hAnsi="Microsoft Sans Serif" w:cs="Microsoft Sans Serif"/>
          </w:rPr>
          <w:delText xml:space="preserve">jedna plocha pro kontejnery na separovaný odpad a jedna plocha pro fotovoltaickou elektrárnu a </w:delText>
        </w:r>
      </w:del>
      <w:r w:rsidRPr="00EE1480">
        <w:rPr>
          <w:rFonts w:ascii="Microsoft Sans Serif" w:eastAsia="Microsoft Sans Serif" w:hAnsi="Microsoft Sans Serif" w:cs="Microsoft Sans Serif"/>
        </w:rPr>
        <w:t xml:space="preserve">tři plochy pro </w:t>
      </w:r>
      <w:del w:id="83" w:author="Lukáš Veselý" w:date="2026-06-30T12:52:00Z" w16du:dateUtc="2026-06-30T10:52:00Z">
        <w:r w:rsidRPr="00EE1480" w:rsidDel="005E1A3A">
          <w:rPr>
            <w:rFonts w:ascii="Microsoft Sans Serif" w:eastAsia="Microsoft Sans Serif" w:hAnsi="Microsoft Sans Serif" w:cs="Microsoft Sans Serif"/>
          </w:rPr>
          <w:delText>technickou infrastrukturu</w:delText>
        </w:r>
      </w:del>
      <w:ins w:id="84" w:author="Lukáš Veselý" w:date="2026-06-30T12:52:00Z" w16du:dateUtc="2026-06-30T10:52:00Z">
        <w:r w:rsidRPr="00EE1480">
          <w:rPr>
            <w:rFonts w:ascii="Microsoft Sans Serif" w:eastAsia="Microsoft Sans Serif" w:hAnsi="Microsoft Sans Serif" w:cs="Microsoft Sans Serif"/>
          </w:rPr>
          <w:t>vodní hospodářství</w:t>
        </w:r>
      </w:ins>
      <w:ins w:id="85" w:author="Lukáš Veselý" w:date="2026-06-30T12:56:00Z" w16du:dateUtc="2026-06-30T10:56:00Z">
        <w:r w:rsidRPr="00EE1480">
          <w:rPr>
            <w:rFonts w:ascii="Microsoft Sans Serif" w:eastAsia="Microsoft Sans Serif" w:hAnsi="Microsoft Sans Serif" w:cs="Microsoft Sans Serif"/>
          </w:rPr>
          <w:t xml:space="preserve"> a </w:t>
        </w:r>
      </w:ins>
      <w:ins w:id="86" w:author="Lukáš Veselý" w:date="2026-07-21T12:29:00Z" w16du:dateUtc="2026-07-21T10:29:00Z">
        <w:r w:rsidRPr="00EE1480">
          <w:rPr>
            <w:rFonts w:ascii="Microsoft Sans Serif" w:eastAsia="Microsoft Sans Serif" w:hAnsi="Microsoft Sans Serif" w:cs="Microsoft Sans Serif"/>
          </w:rPr>
          <w:t>čtyři</w:t>
        </w:r>
      </w:ins>
      <w:ins w:id="87" w:author="Lukáš Veselý" w:date="2026-06-30T12:56:00Z" w16du:dateUtc="2026-06-30T10:56:00Z">
        <w:r w:rsidRPr="00EE1480">
          <w:rPr>
            <w:rFonts w:ascii="Microsoft Sans Serif" w:eastAsia="Microsoft Sans Serif" w:hAnsi="Microsoft Sans Serif" w:cs="Microsoft Sans Serif"/>
          </w:rPr>
          <w:t xml:space="preserve"> ploch</w:t>
        </w:r>
      </w:ins>
      <w:ins w:id="88" w:author="Lukáš Veselý" w:date="2026-07-21T12:29:00Z" w16du:dateUtc="2026-07-21T10:29:00Z">
        <w:r w:rsidRPr="00EE1480">
          <w:rPr>
            <w:rFonts w:ascii="Microsoft Sans Serif" w:eastAsia="Microsoft Sans Serif" w:hAnsi="Microsoft Sans Serif" w:cs="Microsoft Sans Serif"/>
          </w:rPr>
          <w:t>y</w:t>
        </w:r>
      </w:ins>
      <w:ins w:id="89" w:author="Lukáš Veselý" w:date="2026-06-30T12:56:00Z" w16du:dateUtc="2026-06-30T10:56:00Z">
        <w:r w:rsidRPr="00EE1480">
          <w:rPr>
            <w:rFonts w:ascii="Microsoft Sans Serif" w:eastAsia="Microsoft Sans Serif" w:hAnsi="Microsoft Sans Serif" w:cs="Microsoft Sans Serif"/>
          </w:rPr>
          <w:t xml:space="preserve"> pro dopravu silniční</w:t>
        </w:r>
      </w:ins>
      <w:r w:rsidRPr="00EE1480">
        <w:rPr>
          <w:rFonts w:ascii="Microsoft Sans Serif" w:eastAsia="Microsoft Sans Serif" w:hAnsi="Microsoft Sans Serif" w:cs="Microsoft Sans Serif"/>
        </w:rPr>
        <w:t>.</w:t>
      </w:r>
    </w:p>
    <w:tbl>
      <w:tblPr>
        <w:tblStyle w:val="TableNormal"/>
        <w:tblW w:w="0" w:type="auto"/>
        <w:tblInd w:w="99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Change w:id="90" w:author="Lenka Cârová" w:date="2026-08-31T11:07:00Z" w16du:dateUtc="2026-08-31T09:07:00Z">
          <w:tblPr>
            <w:tblStyle w:val="TableNormal"/>
            <w:tblW w:w="0" w:type="auto"/>
            <w:tblInd w:w="99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PrChange>
      </w:tblPr>
      <w:tblGrid>
        <w:gridCol w:w="991"/>
        <w:gridCol w:w="3828"/>
        <w:gridCol w:w="1274"/>
        <w:gridCol w:w="2366"/>
        <w:tblGridChange w:id="91">
          <w:tblGrid>
            <w:gridCol w:w="991"/>
            <w:gridCol w:w="3828"/>
            <w:gridCol w:w="1274"/>
            <w:gridCol w:w="2366"/>
          </w:tblGrid>
        </w:tblGridChange>
      </w:tblGrid>
      <w:tr w:rsidR="004532C5" w:rsidRPr="00EE1480" w14:paraId="138649E2" w14:textId="77777777" w:rsidTr="00AD7DC3">
        <w:trPr>
          <w:trHeight w:val="454"/>
          <w:tblHeader/>
          <w:trPrChange w:id="92" w:author="Lenka Cârová" w:date="2026-08-31T11:07:00Z" w16du:dateUtc="2026-08-31T09:07:00Z">
            <w:trPr>
              <w:trHeight w:val="454"/>
            </w:trPr>
          </w:trPrChange>
        </w:trPr>
        <w:tc>
          <w:tcPr>
            <w:tcW w:w="991" w:type="dxa"/>
            <w:tcBorders>
              <w:bottom w:val="double" w:sz="4" w:space="0" w:color="000000"/>
              <w:right w:val="single" w:sz="6" w:space="0" w:color="000000"/>
            </w:tcBorders>
            <w:tcPrChange w:id="93" w:author="Lenka Cârová" w:date="2026-08-31T11:07:00Z" w16du:dateUtc="2026-08-31T09:07:00Z">
              <w:tcPr>
                <w:tcW w:w="991" w:type="dxa"/>
                <w:tcBorders>
                  <w:bottom w:val="double" w:sz="4" w:space="0" w:color="000000"/>
                  <w:right w:val="single" w:sz="6" w:space="0" w:color="000000"/>
                </w:tcBorders>
              </w:tcPr>
            </w:tcPrChange>
          </w:tcPr>
          <w:p w14:paraId="2C3E61FC" w14:textId="77777777" w:rsidR="004532C5" w:rsidRPr="00EE1480" w:rsidRDefault="004532C5" w:rsidP="00AD7DC3">
            <w:pPr>
              <w:spacing w:before="34"/>
              <w:ind w:left="342"/>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2"/>
                <w:w w:val="105"/>
                <w:sz w:val="18"/>
              </w:rPr>
              <w:t>Číslo</w:t>
            </w:r>
          </w:p>
          <w:p w14:paraId="7041D909" w14:textId="77777777" w:rsidR="004532C5" w:rsidRPr="00EE1480" w:rsidRDefault="004532C5" w:rsidP="00AD7DC3">
            <w:pPr>
              <w:spacing w:before="3" w:line="194" w:lineRule="exact"/>
              <w:ind w:left="287"/>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2"/>
                <w:sz w:val="18"/>
              </w:rPr>
              <w:t>plochy</w:t>
            </w:r>
          </w:p>
        </w:tc>
        <w:tc>
          <w:tcPr>
            <w:tcW w:w="3828" w:type="dxa"/>
            <w:tcBorders>
              <w:left w:val="single" w:sz="6" w:space="0" w:color="000000"/>
              <w:bottom w:val="double" w:sz="4" w:space="0" w:color="000000"/>
              <w:right w:val="single" w:sz="6" w:space="0" w:color="000000"/>
            </w:tcBorders>
            <w:tcPrChange w:id="94" w:author="Lenka Cârová" w:date="2026-08-31T11:07:00Z" w16du:dateUtc="2026-08-31T09:07:00Z">
              <w:tcPr>
                <w:tcW w:w="3828" w:type="dxa"/>
                <w:tcBorders>
                  <w:left w:val="single" w:sz="6" w:space="0" w:color="000000"/>
                  <w:bottom w:val="double" w:sz="4" w:space="0" w:color="000000"/>
                  <w:right w:val="single" w:sz="6" w:space="0" w:color="000000"/>
                </w:tcBorders>
              </w:tcPr>
            </w:tcPrChange>
          </w:tcPr>
          <w:p w14:paraId="29301BF7" w14:textId="77777777" w:rsidR="004532C5" w:rsidRPr="00EE1480" w:rsidRDefault="004532C5" w:rsidP="00AD7DC3">
            <w:pPr>
              <w:spacing w:before="154"/>
              <w:ind w:left="1099"/>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z w:val="18"/>
              </w:rPr>
              <w:t>Způsob</w:t>
            </w:r>
            <w:r w:rsidRPr="00EE1480">
              <w:rPr>
                <w:rFonts w:ascii="Microsoft Sans Serif" w:eastAsia="Microsoft Sans Serif" w:hAnsi="Microsoft Sans Serif" w:cs="Microsoft Sans Serif"/>
                <w:spacing w:val="-1"/>
                <w:sz w:val="18"/>
              </w:rPr>
              <w:t xml:space="preserve"> </w:t>
            </w:r>
            <w:r w:rsidRPr="00EE1480">
              <w:rPr>
                <w:rFonts w:ascii="Microsoft Sans Serif" w:eastAsia="Microsoft Sans Serif" w:hAnsi="Microsoft Sans Serif" w:cs="Microsoft Sans Serif"/>
                <w:sz w:val="18"/>
              </w:rPr>
              <w:t>využití</w:t>
            </w:r>
            <w:r w:rsidRPr="00EE1480">
              <w:rPr>
                <w:rFonts w:ascii="Microsoft Sans Serif" w:eastAsia="Microsoft Sans Serif" w:hAnsi="Microsoft Sans Serif" w:cs="Microsoft Sans Serif"/>
                <w:spacing w:val="-3"/>
                <w:sz w:val="18"/>
              </w:rPr>
              <w:t xml:space="preserve"> </w:t>
            </w:r>
            <w:r w:rsidRPr="00EE1480">
              <w:rPr>
                <w:rFonts w:ascii="Microsoft Sans Serif" w:eastAsia="Microsoft Sans Serif" w:hAnsi="Microsoft Sans Serif" w:cs="Microsoft Sans Serif"/>
                <w:spacing w:val="-4"/>
                <w:sz w:val="18"/>
              </w:rPr>
              <w:t>ploch</w:t>
            </w:r>
          </w:p>
        </w:tc>
        <w:tc>
          <w:tcPr>
            <w:tcW w:w="1274" w:type="dxa"/>
            <w:tcBorders>
              <w:left w:val="single" w:sz="6" w:space="0" w:color="000000"/>
              <w:bottom w:val="double" w:sz="4" w:space="0" w:color="000000"/>
              <w:right w:val="single" w:sz="6" w:space="0" w:color="000000"/>
            </w:tcBorders>
            <w:tcPrChange w:id="95" w:author="Lenka Cârová" w:date="2026-08-31T11:07:00Z" w16du:dateUtc="2026-08-31T09:07:00Z">
              <w:tcPr>
                <w:tcW w:w="1274" w:type="dxa"/>
                <w:tcBorders>
                  <w:left w:val="single" w:sz="6" w:space="0" w:color="000000"/>
                  <w:bottom w:val="double" w:sz="4" w:space="0" w:color="000000"/>
                  <w:right w:val="single" w:sz="6" w:space="0" w:color="000000"/>
                </w:tcBorders>
              </w:tcPr>
            </w:tcPrChange>
          </w:tcPr>
          <w:p w14:paraId="35ADA993" w14:textId="77777777" w:rsidR="004532C5" w:rsidRPr="00EE1480" w:rsidRDefault="004532C5" w:rsidP="00AD7DC3">
            <w:pPr>
              <w:spacing w:before="154"/>
              <w:ind w:left="19"/>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z w:val="18"/>
              </w:rPr>
              <w:t>Rozloha</w:t>
            </w:r>
            <w:r w:rsidRPr="00EE1480">
              <w:rPr>
                <w:rFonts w:ascii="Microsoft Sans Serif" w:eastAsia="Microsoft Sans Serif" w:hAnsi="Microsoft Sans Serif" w:cs="Microsoft Sans Serif"/>
                <w:spacing w:val="-3"/>
                <w:sz w:val="18"/>
              </w:rPr>
              <w:t xml:space="preserve"> </w:t>
            </w:r>
            <w:r w:rsidRPr="00EE1480">
              <w:rPr>
                <w:rFonts w:ascii="Microsoft Sans Serif" w:eastAsia="Microsoft Sans Serif" w:hAnsi="Microsoft Sans Serif" w:cs="Microsoft Sans Serif"/>
                <w:sz w:val="18"/>
              </w:rPr>
              <w:t>v</w:t>
            </w:r>
            <w:r w:rsidRPr="00EE1480">
              <w:rPr>
                <w:rFonts w:ascii="Microsoft Sans Serif" w:eastAsia="Microsoft Sans Serif" w:hAnsi="Microsoft Sans Serif" w:cs="Microsoft Sans Serif"/>
                <w:spacing w:val="-4"/>
                <w:sz w:val="18"/>
              </w:rPr>
              <w:t xml:space="preserve"> </w:t>
            </w:r>
            <w:r w:rsidRPr="00EE1480">
              <w:rPr>
                <w:rFonts w:ascii="Microsoft Sans Serif" w:eastAsia="Microsoft Sans Serif" w:hAnsi="Microsoft Sans Serif" w:cs="Microsoft Sans Serif"/>
                <w:spacing w:val="-5"/>
                <w:sz w:val="18"/>
              </w:rPr>
              <w:t>ha</w:t>
            </w:r>
          </w:p>
        </w:tc>
        <w:tc>
          <w:tcPr>
            <w:tcW w:w="2366" w:type="dxa"/>
            <w:tcBorders>
              <w:left w:val="single" w:sz="6" w:space="0" w:color="000000"/>
              <w:bottom w:val="double" w:sz="4" w:space="0" w:color="000000"/>
            </w:tcBorders>
            <w:tcPrChange w:id="96" w:author="Lenka Cârová" w:date="2026-08-31T11:07:00Z" w16du:dateUtc="2026-08-31T09:07:00Z">
              <w:tcPr>
                <w:tcW w:w="2366" w:type="dxa"/>
                <w:tcBorders>
                  <w:left w:val="single" w:sz="6" w:space="0" w:color="000000"/>
                  <w:bottom w:val="double" w:sz="4" w:space="0" w:color="000000"/>
                </w:tcBorders>
              </w:tcPr>
            </w:tcPrChange>
          </w:tcPr>
          <w:p w14:paraId="624F33E2" w14:textId="77777777" w:rsidR="004532C5" w:rsidRPr="00EE1480" w:rsidRDefault="004532C5" w:rsidP="00AD7DC3">
            <w:pPr>
              <w:spacing w:before="27" w:line="200" w:lineRule="atLeast"/>
              <w:ind w:left="245" w:right="82" w:firstLine="355"/>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z w:val="18"/>
              </w:rPr>
              <w:t>Kapacita ploch (počet</w:t>
            </w:r>
            <w:r w:rsidRPr="00EE1480">
              <w:rPr>
                <w:rFonts w:ascii="Microsoft Sans Serif" w:eastAsia="Microsoft Sans Serif" w:hAnsi="Microsoft Sans Serif" w:cs="Microsoft Sans Serif"/>
                <w:spacing w:val="-12"/>
                <w:sz w:val="18"/>
              </w:rPr>
              <w:t xml:space="preserve"> </w:t>
            </w:r>
            <w:r w:rsidRPr="00EE1480">
              <w:rPr>
                <w:rFonts w:ascii="Microsoft Sans Serif" w:eastAsia="Microsoft Sans Serif" w:hAnsi="Microsoft Sans Serif" w:cs="Microsoft Sans Serif"/>
                <w:sz w:val="18"/>
              </w:rPr>
              <w:t>rodinných</w:t>
            </w:r>
            <w:r w:rsidRPr="00EE1480">
              <w:rPr>
                <w:rFonts w:ascii="Microsoft Sans Serif" w:eastAsia="Microsoft Sans Serif" w:hAnsi="Microsoft Sans Serif" w:cs="Microsoft Sans Serif"/>
                <w:spacing w:val="-12"/>
                <w:sz w:val="18"/>
              </w:rPr>
              <w:t xml:space="preserve"> </w:t>
            </w:r>
            <w:r w:rsidRPr="00EE1480">
              <w:rPr>
                <w:rFonts w:ascii="Microsoft Sans Serif" w:eastAsia="Microsoft Sans Serif" w:hAnsi="Microsoft Sans Serif" w:cs="Microsoft Sans Serif"/>
                <w:sz w:val="18"/>
              </w:rPr>
              <w:t>domů)</w:t>
            </w:r>
          </w:p>
        </w:tc>
      </w:tr>
      <w:tr w:rsidR="004532C5" w:rsidRPr="00EE1480" w14:paraId="49FD5E75" w14:textId="77777777" w:rsidTr="00AD7DC3">
        <w:trPr>
          <w:trHeight w:val="246"/>
        </w:trPr>
        <w:tc>
          <w:tcPr>
            <w:tcW w:w="991" w:type="dxa"/>
            <w:tcBorders>
              <w:top w:val="double" w:sz="4" w:space="0" w:color="000000"/>
              <w:bottom w:val="single" w:sz="6" w:space="0" w:color="000000"/>
              <w:right w:val="single" w:sz="6" w:space="0" w:color="000000"/>
            </w:tcBorders>
          </w:tcPr>
          <w:p w14:paraId="21CD2258" w14:textId="77777777" w:rsidR="004532C5" w:rsidRPr="00EE1480" w:rsidRDefault="004532C5" w:rsidP="00AD7DC3">
            <w:pPr>
              <w:spacing w:before="34" w:line="192" w:lineRule="exact"/>
              <w:ind w:left="20" w:right="2"/>
              <w:jc w:val="center"/>
              <w:rPr>
                <w:rFonts w:ascii="Microsoft Sans Serif" w:eastAsia="Microsoft Sans Serif" w:hAnsi="Microsoft Sans Serif" w:cs="Microsoft Sans Serif"/>
                <w:sz w:val="18"/>
              </w:rPr>
            </w:pPr>
            <w:del w:id="97" w:author="Lukáš Veselý" w:date="2026-06-30T11:50:00Z" w16du:dateUtc="2026-06-30T09:50:00Z">
              <w:r w:rsidRPr="00EE1480" w:rsidDel="00DE514D">
                <w:rPr>
                  <w:rFonts w:ascii="Microsoft Sans Serif" w:eastAsia="Microsoft Sans Serif" w:hAnsi="Microsoft Sans Serif" w:cs="Microsoft Sans Serif"/>
                  <w:spacing w:val="-5"/>
                  <w:sz w:val="18"/>
                </w:rPr>
                <w:delText>B1</w:delText>
              </w:r>
            </w:del>
            <w:ins w:id="98" w:author="Lukáš Veselý" w:date="2026-06-30T11:50:00Z" w16du:dateUtc="2026-06-30T09:50:00Z">
              <w:r w:rsidRPr="00EE1480">
                <w:rPr>
                  <w:rFonts w:ascii="Microsoft Sans Serif" w:eastAsia="Microsoft Sans Serif" w:hAnsi="Microsoft Sans Serif" w:cs="Microsoft Sans Serif"/>
                  <w:spacing w:val="-5"/>
                  <w:sz w:val="18"/>
                </w:rPr>
                <w:t>Z.1</w:t>
              </w:r>
            </w:ins>
          </w:p>
        </w:tc>
        <w:tc>
          <w:tcPr>
            <w:tcW w:w="3828" w:type="dxa"/>
            <w:tcBorders>
              <w:top w:val="double" w:sz="4" w:space="0" w:color="000000"/>
              <w:left w:val="single" w:sz="6" w:space="0" w:color="000000"/>
              <w:bottom w:val="single" w:sz="6" w:space="0" w:color="000000"/>
              <w:right w:val="single" w:sz="6" w:space="0" w:color="000000"/>
            </w:tcBorders>
          </w:tcPr>
          <w:p w14:paraId="55AB4922" w14:textId="77777777" w:rsidR="004532C5" w:rsidRPr="00EE1480" w:rsidRDefault="004532C5" w:rsidP="00AD7DC3">
            <w:pPr>
              <w:spacing w:before="34" w:line="192" w:lineRule="exact"/>
              <w:ind w:left="115"/>
              <w:rPr>
                <w:rFonts w:ascii="Microsoft Sans Serif" w:eastAsia="Microsoft Sans Serif" w:hAnsi="Microsoft Sans Serif" w:cs="Microsoft Sans Serif"/>
                <w:sz w:val="18"/>
              </w:rPr>
            </w:pPr>
            <w:del w:id="99" w:author="Lukáš Veselý" w:date="2026-06-30T11:50:00Z" w16du:dateUtc="2026-06-30T09:50:00Z">
              <w:r w:rsidRPr="00EE1480" w:rsidDel="00DE514D">
                <w:rPr>
                  <w:rFonts w:ascii="Microsoft Sans Serif" w:eastAsia="Microsoft Sans Serif" w:hAnsi="Microsoft Sans Serif" w:cs="Microsoft Sans Serif"/>
                  <w:sz w:val="18"/>
                </w:rPr>
                <w:delText>Plocha</w:delText>
              </w:r>
              <w:r w:rsidRPr="00EE1480" w:rsidDel="00DE514D">
                <w:rPr>
                  <w:rFonts w:ascii="Microsoft Sans Serif" w:eastAsia="Microsoft Sans Serif" w:hAnsi="Microsoft Sans Serif" w:cs="Microsoft Sans Serif"/>
                  <w:spacing w:val="-5"/>
                  <w:sz w:val="18"/>
                </w:rPr>
                <w:delText xml:space="preserve"> </w:delText>
              </w:r>
              <w:r w:rsidRPr="00EE1480" w:rsidDel="00DE514D">
                <w:rPr>
                  <w:rFonts w:ascii="Microsoft Sans Serif" w:eastAsia="Microsoft Sans Serif" w:hAnsi="Microsoft Sans Serif" w:cs="Microsoft Sans Serif"/>
                  <w:sz w:val="18"/>
                </w:rPr>
                <w:delText>bydlení</w:delText>
              </w:r>
              <w:r w:rsidRPr="00EE1480" w:rsidDel="00DE514D">
                <w:rPr>
                  <w:rFonts w:ascii="Microsoft Sans Serif" w:eastAsia="Microsoft Sans Serif" w:hAnsi="Microsoft Sans Serif" w:cs="Microsoft Sans Serif"/>
                  <w:spacing w:val="-6"/>
                  <w:sz w:val="18"/>
                </w:rPr>
                <w:delText xml:space="preserve"> </w:delText>
              </w:r>
              <w:r w:rsidRPr="00EE1480" w:rsidDel="00DE514D">
                <w:rPr>
                  <w:rFonts w:ascii="Microsoft Sans Serif" w:eastAsia="Microsoft Sans Serif" w:hAnsi="Microsoft Sans Serif" w:cs="Microsoft Sans Serif"/>
                  <w:sz w:val="18"/>
                </w:rPr>
                <w:delText>venkovského</w:delText>
              </w:r>
              <w:r w:rsidRPr="00EE1480" w:rsidDel="00DE514D">
                <w:rPr>
                  <w:rFonts w:ascii="Microsoft Sans Serif" w:eastAsia="Microsoft Sans Serif" w:hAnsi="Microsoft Sans Serif" w:cs="Microsoft Sans Serif"/>
                  <w:spacing w:val="-7"/>
                  <w:sz w:val="18"/>
                </w:rPr>
                <w:delText xml:space="preserve"> </w:delText>
              </w:r>
              <w:r w:rsidRPr="00EE1480" w:rsidDel="00DE514D">
                <w:rPr>
                  <w:rFonts w:ascii="Microsoft Sans Serif" w:eastAsia="Microsoft Sans Serif" w:hAnsi="Microsoft Sans Serif" w:cs="Microsoft Sans Serif"/>
                  <w:spacing w:val="-2"/>
                  <w:sz w:val="18"/>
                </w:rPr>
                <w:delText>charakteru</w:delText>
              </w:r>
            </w:del>
            <w:ins w:id="100" w:author="Lukáš Veselý" w:date="2026-06-30T11:50:00Z" w16du:dateUtc="2026-06-30T09:50:00Z">
              <w:r w:rsidRPr="00EE1480">
                <w:rPr>
                  <w:rFonts w:ascii="Microsoft Sans Serif" w:eastAsia="Microsoft Sans Serif" w:hAnsi="Microsoft Sans Serif" w:cs="Microsoft Sans Serif"/>
                  <w:sz w:val="18"/>
                </w:rPr>
                <w:t>Bydlení venkovské</w:t>
              </w:r>
            </w:ins>
          </w:p>
        </w:tc>
        <w:tc>
          <w:tcPr>
            <w:tcW w:w="1274" w:type="dxa"/>
            <w:tcBorders>
              <w:top w:val="double" w:sz="4" w:space="0" w:color="000000"/>
              <w:left w:val="single" w:sz="6" w:space="0" w:color="000000"/>
              <w:bottom w:val="single" w:sz="6" w:space="0" w:color="000000"/>
              <w:right w:val="single" w:sz="6" w:space="0" w:color="000000"/>
            </w:tcBorders>
          </w:tcPr>
          <w:p w14:paraId="27217BEA" w14:textId="77777777" w:rsidR="004532C5" w:rsidRPr="00EE1480" w:rsidRDefault="004532C5" w:rsidP="00AD7DC3">
            <w:pPr>
              <w:spacing w:before="34" w:line="192" w:lineRule="exact"/>
              <w:ind w:left="105"/>
              <w:jc w:val="center"/>
              <w:rPr>
                <w:rFonts w:ascii="Microsoft Sans Serif" w:eastAsia="Microsoft Sans Serif" w:hAnsi="Microsoft Sans Serif" w:cs="Microsoft Sans Serif"/>
                <w:sz w:val="18"/>
              </w:rPr>
            </w:pPr>
            <w:del w:id="101" w:author="Lukáš Veselý" w:date="2026-06-30T12:04:00Z" w16du:dateUtc="2026-06-30T10:04:00Z">
              <w:r w:rsidRPr="00EE1480" w:rsidDel="00BA2DA6">
                <w:rPr>
                  <w:rFonts w:ascii="Microsoft Sans Serif" w:eastAsia="Microsoft Sans Serif" w:hAnsi="Microsoft Sans Serif" w:cs="Microsoft Sans Serif"/>
                  <w:spacing w:val="-4"/>
                  <w:sz w:val="18"/>
                </w:rPr>
                <w:delText>1,01</w:delText>
              </w:r>
            </w:del>
            <w:ins w:id="102" w:author="Lukáš Veselý" w:date="2026-06-30T12:04:00Z" w16du:dateUtc="2026-06-30T10:04:00Z">
              <w:r w:rsidRPr="00EE1480">
                <w:rPr>
                  <w:rFonts w:ascii="Microsoft Sans Serif" w:eastAsia="Microsoft Sans Serif" w:hAnsi="Microsoft Sans Serif" w:cs="Microsoft Sans Serif"/>
                  <w:spacing w:val="-4"/>
                  <w:sz w:val="18"/>
                </w:rPr>
                <w:t>0,91</w:t>
              </w:r>
            </w:ins>
          </w:p>
        </w:tc>
        <w:tc>
          <w:tcPr>
            <w:tcW w:w="2366" w:type="dxa"/>
            <w:tcBorders>
              <w:top w:val="double" w:sz="4" w:space="0" w:color="000000"/>
              <w:left w:val="single" w:sz="6" w:space="0" w:color="000000"/>
              <w:bottom w:val="single" w:sz="6" w:space="0" w:color="000000"/>
            </w:tcBorders>
          </w:tcPr>
          <w:p w14:paraId="4A9B7C53" w14:textId="77777777" w:rsidR="004532C5" w:rsidRPr="00EE1480" w:rsidRDefault="004532C5" w:rsidP="00AD7DC3">
            <w:pPr>
              <w:spacing w:before="34" w:line="192" w:lineRule="exact"/>
              <w:ind w:left="116"/>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2"/>
                <w:sz w:val="18"/>
              </w:rPr>
              <w:t>8-</w:t>
            </w:r>
            <w:r w:rsidRPr="00EE1480">
              <w:rPr>
                <w:rFonts w:ascii="Microsoft Sans Serif" w:eastAsia="Microsoft Sans Serif" w:hAnsi="Microsoft Sans Serif" w:cs="Microsoft Sans Serif"/>
                <w:spacing w:val="-10"/>
                <w:sz w:val="18"/>
              </w:rPr>
              <w:t>9</w:t>
            </w:r>
          </w:p>
        </w:tc>
      </w:tr>
      <w:tr w:rsidR="004532C5" w:rsidRPr="00EE1480" w14:paraId="4DD2A195" w14:textId="77777777" w:rsidTr="00AD7DC3">
        <w:trPr>
          <w:trHeight w:val="246"/>
        </w:trPr>
        <w:tc>
          <w:tcPr>
            <w:tcW w:w="991" w:type="dxa"/>
            <w:tcBorders>
              <w:top w:val="single" w:sz="6" w:space="0" w:color="000000"/>
              <w:bottom w:val="single" w:sz="6" w:space="0" w:color="000000"/>
              <w:right w:val="single" w:sz="6" w:space="0" w:color="000000"/>
            </w:tcBorders>
          </w:tcPr>
          <w:p w14:paraId="181D9456" w14:textId="77777777" w:rsidR="004532C5" w:rsidRPr="00EE1480" w:rsidRDefault="004532C5" w:rsidP="00AD7DC3">
            <w:pPr>
              <w:spacing w:before="16"/>
              <w:ind w:left="20" w:right="2"/>
              <w:jc w:val="center"/>
              <w:rPr>
                <w:rFonts w:ascii="Microsoft Sans Serif" w:eastAsia="Microsoft Sans Serif" w:hAnsi="Microsoft Sans Serif" w:cs="Microsoft Sans Serif"/>
                <w:sz w:val="18"/>
              </w:rPr>
            </w:pPr>
            <w:del w:id="103" w:author="Lukáš Veselý" w:date="2026-06-30T11:50:00Z" w16du:dateUtc="2026-06-30T09:50:00Z">
              <w:r w:rsidRPr="00EE1480" w:rsidDel="00DE514D">
                <w:rPr>
                  <w:rFonts w:ascii="Microsoft Sans Serif" w:eastAsia="Microsoft Sans Serif" w:hAnsi="Microsoft Sans Serif" w:cs="Microsoft Sans Serif"/>
                  <w:spacing w:val="-5"/>
                  <w:sz w:val="18"/>
                </w:rPr>
                <w:delText>B2</w:delText>
              </w:r>
            </w:del>
            <w:ins w:id="104" w:author="Lukáš Veselý" w:date="2026-06-30T11:50:00Z" w16du:dateUtc="2026-06-30T09:50:00Z">
              <w:r w:rsidRPr="00EE1480">
                <w:rPr>
                  <w:rFonts w:ascii="Microsoft Sans Serif" w:eastAsia="Microsoft Sans Serif" w:hAnsi="Microsoft Sans Serif" w:cs="Microsoft Sans Serif"/>
                  <w:spacing w:val="-5"/>
                  <w:sz w:val="18"/>
                </w:rPr>
                <w:t>Z.2</w:t>
              </w:r>
            </w:ins>
          </w:p>
        </w:tc>
        <w:tc>
          <w:tcPr>
            <w:tcW w:w="3828" w:type="dxa"/>
            <w:tcBorders>
              <w:top w:val="single" w:sz="6" w:space="0" w:color="000000"/>
              <w:left w:val="single" w:sz="6" w:space="0" w:color="000000"/>
              <w:bottom w:val="single" w:sz="6" w:space="0" w:color="000000"/>
              <w:right w:val="single" w:sz="6" w:space="0" w:color="000000"/>
            </w:tcBorders>
          </w:tcPr>
          <w:p w14:paraId="41D054F3" w14:textId="77777777" w:rsidR="004532C5" w:rsidRPr="00EE1480" w:rsidRDefault="004532C5" w:rsidP="00AD7DC3">
            <w:pPr>
              <w:spacing w:before="35" w:line="192" w:lineRule="exact"/>
              <w:ind w:left="115"/>
              <w:rPr>
                <w:rFonts w:ascii="Microsoft Sans Serif" w:eastAsia="Microsoft Sans Serif" w:hAnsi="Microsoft Sans Serif" w:cs="Microsoft Sans Serif"/>
                <w:sz w:val="18"/>
              </w:rPr>
            </w:pPr>
            <w:del w:id="105" w:author="Lukáš Veselý" w:date="2026-06-30T11:50:00Z" w16du:dateUtc="2026-06-30T09:50:00Z">
              <w:r w:rsidRPr="00EE1480" w:rsidDel="00DE514D">
                <w:rPr>
                  <w:rFonts w:ascii="Microsoft Sans Serif" w:eastAsia="Microsoft Sans Serif" w:hAnsi="Microsoft Sans Serif" w:cs="Microsoft Sans Serif"/>
                  <w:sz w:val="18"/>
                </w:rPr>
                <w:delText>Plocha</w:delText>
              </w:r>
              <w:r w:rsidRPr="00EE1480" w:rsidDel="00DE514D">
                <w:rPr>
                  <w:rFonts w:ascii="Microsoft Sans Serif" w:eastAsia="Microsoft Sans Serif" w:hAnsi="Microsoft Sans Serif" w:cs="Microsoft Sans Serif"/>
                  <w:spacing w:val="-5"/>
                  <w:sz w:val="18"/>
                </w:rPr>
                <w:delText xml:space="preserve"> </w:delText>
              </w:r>
              <w:r w:rsidRPr="00EE1480" w:rsidDel="00DE514D">
                <w:rPr>
                  <w:rFonts w:ascii="Microsoft Sans Serif" w:eastAsia="Microsoft Sans Serif" w:hAnsi="Microsoft Sans Serif" w:cs="Microsoft Sans Serif"/>
                  <w:sz w:val="18"/>
                </w:rPr>
                <w:delText>bydlení</w:delText>
              </w:r>
              <w:r w:rsidRPr="00EE1480" w:rsidDel="00DE514D">
                <w:rPr>
                  <w:rFonts w:ascii="Microsoft Sans Serif" w:eastAsia="Microsoft Sans Serif" w:hAnsi="Microsoft Sans Serif" w:cs="Microsoft Sans Serif"/>
                  <w:spacing w:val="-6"/>
                  <w:sz w:val="18"/>
                </w:rPr>
                <w:delText xml:space="preserve"> </w:delText>
              </w:r>
              <w:r w:rsidRPr="00EE1480" w:rsidDel="00DE514D">
                <w:rPr>
                  <w:rFonts w:ascii="Microsoft Sans Serif" w:eastAsia="Microsoft Sans Serif" w:hAnsi="Microsoft Sans Serif" w:cs="Microsoft Sans Serif"/>
                  <w:sz w:val="18"/>
                </w:rPr>
                <w:delText>venkovského</w:delText>
              </w:r>
              <w:r w:rsidRPr="00EE1480" w:rsidDel="00DE514D">
                <w:rPr>
                  <w:rFonts w:ascii="Microsoft Sans Serif" w:eastAsia="Microsoft Sans Serif" w:hAnsi="Microsoft Sans Serif" w:cs="Microsoft Sans Serif"/>
                  <w:spacing w:val="-7"/>
                  <w:sz w:val="18"/>
                </w:rPr>
                <w:delText xml:space="preserve"> </w:delText>
              </w:r>
              <w:r w:rsidRPr="00EE1480" w:rsidDel="00DE514D">
                <w:rPr>
                  <w:rFonts w:ascii="Microsoft Sans Serif" w:eastAsia="Microsoft Sans Serif" w:hAnsi="Microsoft Sans Serif" w:cs="Microsoft Sans Serif"/>
                  <w:spacing w:val="-2"/>
                  <w:sz w:val="18"/>
                </w:rPr>
                <w:delText>charakteru</w:delText>
              </w:r>
            </w:del>
            <w:ins w:id="106" w:author="Lukáš Veselý" w:date="2026-06-30T11:50:00Z" w16du:dateUtc="2026-06-30T09:50:00Z">
              <w:r w:rsidRPr="00EE1480">
                <w:rPr>
                  <w:rFonts w:ascii="Microsoft Sans Serif" w:eastAsia="Microsoft Sans Serif" w:hAnsi="Microsoft Sans Serif" w:cs="Microsoft Sans Serif"/>
                  <w:sz w:val="18"/>
                </w:rPr>
                <w:t>Bydlení ven</w:t>
              </w:r>
            </w:ins>
            <w:ins w:id="107" w:author="Lukáš Veselý" w:date="2026-06-30T11:51:00Z" w16du:dateUtc="2026-06-30T09:51:00Z">
              <w:r w:rsidRPr="00EE1480">
                <w:rPr>
                  <w:rFonts w:ascii="Microsoft Sans Serif" w:eastAsia="Microsoft Sans Serif" w:hAnsi="Microsoft Sans Serif" w:cs="Microsoft Sans Serif"/>
                  <w:sz w:val="18"/>
                </w:rPr>
                <w:t>kovské</w:t>
              </w:r>
            </w:ins>
          </w:p>
        </w:tc>
        <w:tc>
          <w:tcPr>
            <w:tcW w:w="1274" w:type="dxa"/>
            <w:tcBorders>
              <w:top w:val="single" w:sz="6" w:space="0" w:color="000000"/>
              <w:left w:val="single" w:sz="6" w:space="0" w:color="000000"/>
              <w:bottom w:val="single" w:sz="6" w:space="0" w:color="000000"/>
              <w:right w:val="single" w:sz="6" w:space="0" w:color="000000"/>
            </w:tcBorders>
          </w:tcPr>
          <w:p w14:paraId="7057C079" w14:textId="77777777" w:rsidR="004532C5" w:rsidRPr="00EE1480" w:rsidRDefault="004532C5" w:rsidP="00AD7DC3">
            <w:pPr>
              <w:spacing w:before="16"/>
              <w:ind w:left="105"/>
              <w:jc w:val="center"/>
              <w:rPr>
                <w:rFonts w:ascii="Microsoft Sans Serif" w:eastAsia="Microsoft Sans Serif" w:hAnsi="Microsoft Sans Serif" w:cs="Microsoft Sans Serif"/>
                <w:sz w:val="18"/>
              </w:rPr>
            </w:pPr>
            <w:del w:id="108" w:author="Lukáš Veselý" w:date="2026-06-30T12:04:00Z" w16du:dateUtc="2026-06-30T10:04:00Z">
              <w:r w:rsidRPr="00EE1480" w:rsidDel="00BA2DA6">
                <w:rPr>
                  <w:rFonts w:ascii="Microsoft Sans Serif" w:eastAsia="Microsoft Sans Serif" w:hAnsi="Microsoft Sans Serif" w:cs="Microsoft Sans Serif"/>
                  <w:spacing w:val="-4"/>
                  <w:sz w:val="18"/>
                </w:rPr>
                <w:delText>1,31</w:delText>
              </w:r>
            </w:del>
            <w:ins w:id="109" w:author="Lukáš Veselý" w:date="2026-06-30T12:04:00Z" w16du:dateUtc="2026-06-30T10:04:00Z">
              <w:r w:rsidRPr="00EE1480">
                <w:rPr>
                  <w:rFonts w:ascii="Microsoft Sans Serif" w:eastAsia="Microsoft Sans Serif" w:hAnsi="Microsoft Sans Serif" w:cs="Microsoft Sans Serif"/>
                  <w:spacing w:val="-4"/>
                  <w:sz w:val="18"/>
                </w:rPr>
                <w:t>1,11</w:t>
              </w:r>
            </w:ins>
          </w:p>
        </w:tc>
        <w:tc>
          <w:tcPr>
            <w:tcW w:w="2366" w:type="dxa"/>
            <w:tcBorders>
              <w:top w:val="single" w:sz="6" w:space="0" w:color="000000"/>
              <w:left w:val="single" w:sz="6" w:space="0" w:color="000000"/>
              <w:bottom w:val="single" w:sz="6" w:space="0" w:color="000000"/>
            </w:tcBorders>
          </w:tcPr>
          <w:p w14:paraId="717FC5C2" w14:textId="77777777" w:rsidR="004532C5" w:rsidRPr="00EE1480" w:rsidRDefault="004532C5" w:rsidP="00AD7DC3">
            <w:pPr>
              <w:spacing w:before="16"/>
              <w:ind w:left="116"/>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2"/>
                <w:sz w:val="18"/>
              </w:rPr>
              <w:t>10-</w:t>
            </w:r>
            <w:r w:rsidRPr="00EE1480">
              <w:rPr>
                <w:rFonts w:ascii="Microsoft Sans Serif" w:eastAsia="Microsoft Sans Serif" w:hAnsi="Microsoft Sans Serif" w:cs="Microsoft Sans Serif"/>
                <w:spacing w:val="-7"/>
                <w:sz w:val="18"/>
              </w:rPr>
              <w:t>12</w:t>
            </w:r>
          </w:p>
        </w:tc>
      </w:tr>
      <w:tr w:rsidR="004532C5" w:rsidRPr="00EE1480" w14:paraId="2346CB15" w14:textId="77777777" w:rsidTr="00AD7DC3">
        <w:trPr>
          <w:trHeight w:val="246"/>
        </w:trPr>
        <w:tc>
          <w:tcPr>
            <w:tcW w:w="991" w:type="dxa"/>
            <w:tcBorders>
              <w:top w:val="single" w:sz="6" w:space="0" w:color="000000"/>
              <w:bottom w:val="single" w:sz="6" w:space="0" w:color="000000"/>
              <w:right w:val="single" w:sz="6" w:space="0" w:color="000000"/>
            </w:tcBorders>
          </w:tcPr>
          <w:p w14:paraId="248D9F95" w14:textId="77777777" w:rsidR="004532C5" w:rsidRPr="00EE1480" w:rsidRDefault="004532C5" w:rsidP="00AD7DC3">
            <w:pPr>
              <w:spacing w:before="16"/>
              <w:ind w:left="20" w:right="2"/>
              <w:jc w:val="center"/>
              <w:rPr>
                <w:rFonts w:ascii="Microsoft Sans Serif" w:eastAsia="Microsoft Sans Serif" w:hAnsi="Microsoft Sans Serif" w:cs="Microsoft Sans Serif"/>
                <w:sz w:val="18"/>
              </w:rPr>
            </w:pPr>
            <w:del w:id="110" w:author="Lukáš Veselý" w:date="2026-06-30T11:51:00Z" w16du:dateUtc="2026-06-30T09:51:00Z">
              <w:r w:rsidRPr="00EE1480" w:rsidDel="00DE514D">
                <w:rPr>
                  <w:rFonts w:ascii="Microsoft Sans Serif" w:eastAsia="Microsoft Sans Serif" w:hAnsi="Microsoft Sans Serif" w:cs="Microsoft Sans Serif"/>
                  <w:spacing w:val="-5"/>
                  <w:sz w:val="18"/>
                </w:rPr>
                <w:delText>B3</w:delText>
              </w:r>
            </w:del>
            <w:ins w:id="111" w:author="Lukáš Veselý" w:date="2026-06-30T11:51:00Z" w16du:dateUtc="2026-06-30T09:51:00Z">
              <w:r w:rsidRPr="00EE1480">
                <w:rPr>
                  <w:rFonts w:ascii="Microsoft Sans Serif" w:eastAsia="Microsoft Sans Serif" w:hAnsi="Microsoft Sans Serif" w:cs="Microsoft Sans Serif"/>
                  <w:spacing w:val="-5"/>
                  <w:sz w:val="18"/>
                </w:rPr>
                <w:t>Z.3</w:t>
              </w:r>
            </w:ins>
          </w:p>
        </w:tc>
        <w:tc>
          <w:tcPr>
            <w:tcW w:w="3828" w:type="dxa"/>
            <w:tcBorders>
              <w:top w:val="single" w:sz="6" w:space="0" w:color="000000"/>
              <w:left w:val="single" w:sz="6" w:space="0" w:color="000000"/>
              <w:bottom w:val="single" w:sz="6" w:space="0" w:color="000000"/>
              <w:right w:val="single" w:sz="6" w:space="0" w:color="000000"/>
            </w:tcBorders>
          </w:tcPr>
          <w:p w14:paraId="682FD16C" w14:textId="77777777" w:rsidR="004532C5" w:rsidRPr="00EE1480" w:rsidRDefault="004532C5" w:rsidP="00AD7DC3">
            <w:pPr>
              <w:spacing w:before="35" w:line="192" w:lineRule="exact"/>
              <w:ind w:left="115"/>
              <w:rPr>
                <w:rFonts w:ascii="Microsoft Sans Serif" w:eastAsia="Microsoft Sans Serif" w:hAnsi="Microsoft Sans Serif" w:cs="Microsoft Sans Serif"/>
                <w:sz w:val="18"/>
              </w:rPr>
            </w:pPr>
            <w:del w:id="112" w:author="Lukáš Veselý" w:date="2026-06-30T11:51:00Z" w16du:dateUtc="2026-06-30T09:51:00Z">
              <w:r w:rsidRPr="00EE1480" w:rsidDel="00DE514D">
                <w:rPr>
                  <w:rFonts w:ascii="Microsoft Sans Serif" w:eastAsia="Microsoft Sans Serif" w:hAnsi="Microsoft Sans Serif" w:cs="Microsoft Sans Serif"/>
                  <w:sz w:val="18"/>
                </w:rPr>
                <w:delText>Plocha</w:delText>
              </w:r>
              <w:r w:rsidRPr="00EE1480" w:rsidDel="00DE514D">
                <w:rPr>
                  <w:rFonts w:ascii="Microsoft Sans Serif" w:eastAsia="Microsoft Sans Serif" w:hAnsi="Microsoft Sans Serif" w:cs="Microsoft Sans Serif"/>
                  <w:spacing w:val="-5"/>
                  <w:sz w:val="18"/>
                </w:rPr>
                <w:delText xml:space="preserve"> </w:delText>
              </w:r>
              <w:r w:rsidRPr="00EE1480" w:rsidDel="00DE514D">
                <w:rPr>
                  <w:rFonts w:ascii="Microsoft Sans Serif" w:eastAsia="Microsoft Sans Serif" w:hAnsi="Microsoft Sans Serif" w:cs="Microsoft Sans Serif"/>
                  <w:sz w:val="18"/>
                </w:rPr>
                <w:delText>bydlení</w:delText>
              </w:r>
              <w:r w:rsidRPr="00EE1480" w:rsidDel="00DE514D">
                <w:rPr>
                  <w:rFonts w:ascii="Microsoft Sans Serif" w:eastAsia="Microsoft Sans Serif" w:hAnsi="Microsoft Sans Serif" w:cs="Microsoft Sans Serif"/>
                  <w:spacing w:val="-6"/>
                  <w:sz w:val="18"/>
                </w:rPr>
                <w:delText xml:space="preserve"> </w:delText>
              </w:r>
              <w:r w:rsidRPr="00EE1480" w:rsidDel="00DE514D">
                <w:rPr>
                  <w:rFonts w:ascii="Microsoft Sans Serif" w:eastAsia="Microsoft Sans Serif" w:hAnsi="Microsoft Sans Serif" w:cs="Microsoft Sans Serif"/>
                  <w:sz w:val="18"/>
                </w:rPr>
                <w:delText>venkovského</w:delText>
              </w:r>
              <w:r w:rsidRPr="00EE1480" w:rsidDel="00DE514D">
                <w:rPr>
                  <w:rFonts w:ascii="Microsoft Sans Serif" w:eastAsia="Microsoft Sans Serif" w:hAnsi="Microsoft Sans Serif" w:cs="Microsoft Sans Serif"/>
                  <w:spacing w:val="-7"/>
                  <w:sz w:val="18"/>
                </w:rPr>
                <w:delText xml:space="preserve"> </w:delText>
              </w:r>
              <w:r w:rsidRPr="00EE1480" w:rsidDel="00DE514D">
                <w:rPr>
                  <w:rFonts w:ascii="Microsoft Sans Serif" w:eastAsia="Microsoft Sans Serif" w:hAnsi="Microsoft Sans Serif" w:cs="Microsoft Sans Serif"/>
                  <w:spacing w:val="-2"/>
                  <w:sz w:val="18"/>
                </w:rPr>
                <w:lastRenderedPageBreak/>
                <w:delText>charakteru</w:delText>
              </w:r>
            </w:del>
            <w:ins w:id="113" w:author="Lukáš Veselý" w:date="2026-06-30T11:51:00Z" w16du:dateUtc="2026-06-30T09:51:00Z">
              <w:r w:rsidRPr="00EE1480">
                <w:rPr>
                  <w:rFonts w:ascii="Microsoft Sans Serif" w:eastAsia="Microsoft Sans Serif" w:hAnsi="Microsoft Sans Serif" w:cs="Microsoft Sans Serif"/>
                  <w:sz w:val="18"/>
                </w:rPr>
                <w:t>Bydlení venkovské</w:t>
              </w:r>
            </w:ins>
          </w:p>
        </w:tc>
        <w:tc>
          <w:tcPr>
            <w:tcW w:w="1274" w:type="dxa"/>
            <w:tcBorders>
              <w:top w:val="single" w:sz="6" w:space="0" w:color="000000"/>
              <w:left w:val="single" w:sz="6" w:space="0" w:color="000000"/>
              <w:bottom w:val="single" w:sz="6" w:space="0" w:color="000000"/>
              <w:right w:val="single" w:sz="6" w:space="0" w:color="000000"/>
            </w:tcBorders>
          </w:tcPr>
          <w:p w14:paraId="0D820237" w14:textId="77777777" w:rsidR="004532C5" w:rsidRPr="00EE1480" w:rsidRDefault="004532C5" w:rsidP="00AD7DC3">
            <w:pPr>
              <w:spacing w:before="16"/>
              <w:ind w:left="105"/>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4"/>
                <w:sz w:val="18"/>
              </w:rPr>
              <w:lastRenderedPageBreak/>
              <w:t>0,71</w:t>
            </w:r>
          </w:p>
        </w:tc>
        <w:tc>
          <w:tcPr>
            <w:tcW w:w="2366" w:type="dxa"/>
            <w:tcBorders>
              <w:top w:val="single" w:sz="6" w:space="0" w:color="000000"/>
              <w:left w:val="single" w:sz="6" w:space="0" w:color="000000"/>
              <w:bottom w:val="single" w:sz="6" w:space="0" w:color="000000"/>
            </w:tcBorders>
          </w:tcPr>
          <w:p w14:paraId="4F9BB39F" w14:textId="77777777" w:rsidR="004532C5" w:rsidRPr="00EE1480" w:rsidRDefault="004532C5" w:rsidP="00AD7DC3">
            <w:pPr>
              <w:spacing w:before="16"/>
              <w:ind w:left="116"/>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2"/>
                <w:sz w:val="18"/>
              </w:rPr>
              <w:t>5-</w:t>
            </w:r>
            <w:r w:rsidRPr="00EE1480">
              <w:rPr>
                <w:rFonts w:ascii="Microsoft Sans Serif" w:eastAsia="Microsoft Sans Serif" w:hAnsi="Microsoft Sans Serif" w:cs="Microsoft Sans Serif"/>
                <w:spacing w:val="-10"/>
                <w:sz w:val="18"/>
              </w:rPr>
              <w:t>6</w:t>
            </w:r>
          </w:p>
        </w:tc>
      </w:tr>
      <w:tr w:rsidR="004532C5" w:rsidRPr="00EE1480" w14:paraId="133B1167" w14:textId="77777777" w:rsidTr="00AD7DC3">
        <w:trPr>
          <w:trHeight w:val="246"/>
        </w:trPr>
        <w:tc>
          <w:tcPr>
            <w:tcW w:w="991" w:type="dxa"/>
            <w:tcBorders>
              <w:top w:val="single" w:sz="6" w:space="0" w:color="000000"/>
              <w:bottom w:val="single" w:sz="6" w:space="0" w:color="000000"/>
              <w:right w:val="single" w:sz="6" w:space="0" w:color="000000"/>
            </w:tcBorders>
          </w:tcPr>
          <w:p w14:paraId="6DE9A2D1" w14:textId="77777777" w:rsidR="004532C5" w:rsidRPr="00EE1480" w:rsidRDefault="004532C5" w:rsidP="00AD7DC3">
            <w:pPr>
              <w:spacing w:before="16"/>
              <w:ind w:left="20" w:right="2"/>
              <w:jc w:val="center"/>
              <w:rPr>
                <w:rFonts w:ascii="Microsoft Sans Serif" w:eastAsia="Microsoft Sans Serif" w:hAnsi="Microsoft Sans Serif" w:cs="Microsoft Sans Serif"/>
                <w:sz w:val="18"/>
              </w:rPr>
            </w:pPr>
            <w:del w:id="114" w:author="Lukáš Veselý" w:date="2026-06-30T11:52:00Z" w16du:dateUtc="2026-06-30T09:52:00Z">
              <w:r w:rsidRPr="00EE1480" w:rsidDel="00DE514D">
                <w:rPr>
                  <w:rFonts w:ascii="Microsoft Sans Serif" w:eastAsia="Microsoft Sans Serif" w:hAnsi="Microsoft Sans Serif" w:cs="Microsoft Sans Serif"/>
                  <w:spacing w:val="-5"/>
                  <w:sz w:val="18"/>
                </w:rPr>
                <w:delText>B4</w:delText>
              </w:r>
            </w:del>
            <w:ins w:id="115" w:author="Lukáš Veselý" w:date="2026-06-30T11:52:00Z" w16du:dateUtc="2026-06-30T09:52:00Z">
              <w:r w:rsidRPr="00EE1480">
                <w:rPr>
                  <w:rFonts w:ascii="Microsoft Sans Serif" w:eastAsia="Microsoft Sans Serif" w:hAnsi="Microsoft Sans Serif" w:cs="Microsoft Sans Serif"/>
                  <w:spacing w:val="-5"/>
                  <w:sz w:val="18"/>
                </w:rPr>
                <w:t>Z.4</w:t>
              </w:r>
            </w:ins>
          </w:p>
        </w:tc>
        <w:tc>
          <w:tcPr>
            <w:tcW w:w="3828" w:type="dxa"/>
            <w:tcBorders>
              <w:top w:val="single" w:sz="6" w:space="0" w:color="000000"/>
              <w:left w:val="single" w:sz="6" w:space="0" w:color="000000"/>
              <w:bottom w:val="single" w:sz="6" w:space="0" w:color="000000"/>
              <w:right w:val="single" w:sz="6" w:space="0" w:color="000000"/>
            </w:tcBorders>
          </w:tcPr>
          <w:p w14:paraId="371822FD" w14:textId="77777777" w:rsidR="004532C5" w:rsidRPr="00EE1480" w:rsidRDefault="004532C5" w:rsidP="00AD7DC3">
            <w:pPr>
              <w:spacing w:before="35" w:line="192" w:lineRule="exact"/>
              <w:ind w:left="115"/>
              <w:rPr>
                <w:rFonts w:ascii="Microsoft Sans Serif" w:eastAsia="Microsoft Sans Serif" w:hAnsi="Microsoft Sans Serif" w:cs="Microsoft Sans Serif"/>
                <w:sz w:val="18"/>
              </w:rPr>
            </w:pPr>
            <w:del w:id="116" w:author="Lukáš Veselý" w:date="2026-06-30T11:52:00Z" w16du:dateUtc="2026-06-30T09:52:00Z">
              <w:r w:rsidRPr="00EE1480" w:rsidDel="00DE514D">
                <w:rPr>
                  <w:rFonts w:ascii="Microsoft Sans Serif" w:eastAsia="Microsoft Sans Serif" w:hAnsi="Microsoft Sans Serif" w:cs="Microsoft Sans Serif"/>
                  <w:sz w:val="18"/>
                </w:rPr>
                <w:delText>Plocha</w:delText>
              </w:r>
              <w:r w:rsidRPr="00EE1480" w:rsidDel="00DE514D">
                <w:rPr>
                  <w:rFonts w:ascii="Microsoft Sans Serif" w:eastAsia="Microsoft Sans Serif" w:hAnsi="Microsoft Sans Serif" w:cs="Microsoft Sans Serif"/>
                  <w:spacing w:val="-5"/>
                  <w:sz w:val="18"/>
                </w:rPr>
                <w:delText xml:space="preserve"> </w:delText>
              </w:r>
              <w:r w:rsidRPr="00EE1480" w:rsidDel="00DE514D">
                <w:rPr>
                  <w:rFonts w:ascii="Microsoft Sans Serif" w:eastAsia="Microsoft Sans Serif" w:hAnsi="Microsoft Sans Serif" w:cs="Microsoft Sans Serif"/>
                  <w:sz w:val="18"/>
                </w:rPr>
                <w:delText>bydlení</w:delText>
              </w:r>
              <w:r w:rsidRPr="00EE1480" w:rsidDel="00DE514D">
                <w:rPr>
                  <w:rFonts w:ascii="Microsoft Sans Serif" w:eastAsia="Microsoft Sans Serif" w:hAnsi="Microsoft Sans Serif" w:cs="Microsoft Sans Serif"/>
                  <w:spacing w:val="-6"/>
                  <w:sz w:val="18"/>
                </w:rPr>
                <w:delText xml:space="preserve"> </w:delText>
              </w:r>
              <w:r w:rsidRPr="00EE1480" w:rsidDel="00DE514D">
                <w:rPr>
                  <w:rFonts w:ascii="Microsoft Sans Serif" w:eastAsia="Microsoft Sans Serif" w:hAnsi="Microsoft Sans Serif" w:cs="Microsoft Sans Serif"/>
                  <w:sz w:val="18"/>
                </w:rPr>
                <w:delText>venkovského</w:delText>
              </w:r>
              <w:r w:rsidRPr="00EE1480" w:rsidDel="00DE514D">
                <w:rPr>
                  <w:rFonts w:ascii="Microsoft Sans Serif" w:eastAsia="Microsoft Sans Serif" w:hAnsi="Microsoft Sans Serif" w:cs="Microsoft Sans Serif"/>
                  <w:spacing w:val="-7"/>
                  <w:sz w:val="18"/>
                </w:rPr>
                <w:delText xml:space="preserve"> </w:delText>
              </w:r>
              <w:r w:rsidRPr="00EE1480" w:rsidDel="00DE514D">
                <w:rPr>
                  <w:rFonts w:ascii="Microsoft Sans Serif" w:eastAsia="Microsoft Sans Serif" w:hAnsi="Microsoft Sans Serif" w:cs="Microsoft Sans Serif"/>
                  <w:spacing w:val="-2"/>
                  <w:sz w:val="18"/>
                </w:rPr>
                <w:delText>charakteru</w:delText>
              </w:r>
            </w:del>
            <w:ins w:id="117" w:author="Lukáš Veselý" w:date="2026-06-30T11:52:00Z" w16du:dateUtc="2026-06-30T09:52:00Z">
              <w:r w:rsidRPr="00EE1480">
                <w:rPr>
                  <w:rFonts w:ascii="Microsoft Sans Serif" w:eastAsia="Microsoft Sans Serif" w:hAnsi="Microsoft Sans Serif" w:cs="Microsoft Sans Serif"/>
                  <w:sz w:val="18"/>
                </w:rPr>
                <w:t>Bydlení venkovské</w:t>
              </w:r>
            </w:ins>
          </w:p>
        </w:tc>
        <w:tc>
          <w:tcPr>
            <w:tcW w:w="1274" w:type="dxa"/>
            <w:tcBorders>
              <w:top w:val="single" w:sz="6" w:space="0" w:color="000000"/>
              <w:left w:val="single" w:sz="6" w:space="0" w:color="000000"/>
              <w:bottom w:val="single" w:sz="6" w:space="0" w:color="000000"/>
              <w:right w:val="single" w:sz="6" w:space="0" w:color="000000"/>
            </w:tcBorders>
          </w:tcPr>
          <w:p w14:paraId="34030F84" w14:textId="77777777" w:rsidR="004532C5" w:rsidRPr="00EE1480" w:rsidRDefault="004532C5" w:rsidP="00AD7DC3">
            <w:pPr>
              <w:spacing w:before="16"/>
              <w:ind w:left="105"/>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4"/>
                <w:sz w:val="18"/>
              </w:rPr>
              <w:t>0,46</w:t>
            </w:r>
          </w:p>
        </w:tc>
        <w:tc>
          <w:tcPr>
            <w:tcW w:w="2366" w:type="dxa"/>
            <w:tcBorders>
              <w:top w:val="single" w:sz="6" w:space="0" w:color="000000"/>
              <w:left w:val="single" w:sz="6" w:space="0" w:color="000000"/>
              <w:bottom w:val="single" w:sz="6" w:space="0" w:color="000000"/>
            </w:tcBorders>
          </w:tcPr>
          <w:p w14:paraId="7476F8FE" w14:textId="77777777" w:rsidR="004532C5" w:rsidRPr="00EE1480" w:rsidRDefault="004532C5" w:rsidP="00AD7DC3">
            <w:pPr>
              <w:spacing w:before="16"/>
              <w:ind w:left="116"/>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2"/>
                <w:sz w:val="18"/>
              </w:rPr>
              <w:t>3-</w:t>
            </w:r>
            <w:r w:rsidRPr="00EE1480">
              <w:rPr>
                <w:rFonts w:ascii="Microsoft Sans Serif" w:eastAsia="Microsoft Sans Serif" w:hAnsi="Microsoft Sans Serif" w:cs="Microsoft Sans Serif"/>
                <w:spacing w:val="-10"/>
                <w:sz w:val="18"/>
              </w:rPr>
              <w:t>4</w:t>
            </w:r>
          </w:p>
        </w:tc>
      </w:tr>
      <w:tr w:rsidR="004532C5" w:rsidRPr="00EE1480" w:rsidDel="00E66FB1" w14:paraId="055E5E24" w14:textId="77777777" w:rsidTr="00AD7DC3">
        <w:trPr>
          <w:trHeight w:val="248"/>
          <w:del w:id="118" w:author="Lukáš Veselý" w:date="2026-07-02T16:02:00Z"/>
        </w:trPr>
        <w:tc>
          <w:tcPr>
            <w:tcW w:w="991" w:type="dxa"/>
            <w:tcBorders>
              <w:top w:val="single" w:sz="6" w:space="0" w:color="000000"/>
              <w:bottom w:val="single" w:sz="6" w:space="0" w:color="000000"/>
              <w:right w:val="single" w:sz="6" w:space="0" w:color="000000"/>
            </w:tcBorders>
          </w:tcPr>
          <w:p w14:paraId="5C1749E6" w14:textId="77777777" w:rsidR="004532C5" w:rsidRPr="00EE1480" w:rsidDel="00E66FB1" w:rsidRDefault="004532C5" w:rsidP="00AD7DC3">
            <w:pPr>
              <w:spacing w:before="16"/>
              <w:ind w:left="20" w:right="2"/>
              <w:jc w:val="center"/>
              <w:rPr>
                <w:del w:id="119" w:author="Lukáš Veselý" w:date="2026-07-02T16:02:00Z" w16du:dateUtc="2026-07-02T14:02:00Z"/>
                <w:rFonts w:ascii="Microsoft Sans Serif" w:eastAsia="Microsoft Sans Serif" w:hAnsi="Microsoft Sans Serif" w:cs="Microsoft Sans Serif"/>
                <w:sz w:val="18"/>
              </w:rPr>
            </w:pPr>
            <w:del w:id="120" w:author="Lukáš Veselý" w:date="2026-06-30T11:52:00Z" w16du:dateUtc="2026-06-30T09:52:00Z">
              <w:r w:rsidRPr="00EE1480" w:rsidDel="00DE514D">
                <w:rPr>
                  <w:rFonts w:ascii="Microsoft Sans Serif" w:eastAsia="Microsoft Sans Serif" w:hAnsi="Microsoft Sans Serif" w:cs="Microsoft Sans Serif"/>
                  <w:spacing w:val="-5"/>
                  <w:sz w:val="18"/>
                </w:rPr>
                <w:delText>B5</w:delText>
              </w:r>
            </w:del>
          </w:p>
        </w:tc>
        <w:tc>
          <w:tcPr>
            <w:tcW w:w="3828" w:type="dxa"/>
            <w:tcBorders>
              <w:top w:val="single" w:sz="6" w:space="0" w:color="000000"/>
              <w:left w:val="single" w:sz="6" w:space="0" w:color="000000"/>
              <w:bottom w:val="single" w:sz="6" w:space="0" w:color="000000"/>
              <w:right w:val="single" w:sz="6" w:space="0" w:color="000000"/>
            </w:tcBorders>
          </w:tcPr>
          <w:p w14:paraId="047AE037" w14:textId="77777777" w:rsidR="004532C5" w:rsidRPr="00EE1480" w:rsidDel="00E66FB1" w:rsidRDefault="004532C5" w:rsidP="00AD7DC3">
            <w:pPr>
              <w:spacing w:before="37" w:line="192" w:lineRule="exact"/>
              <w:ind w:left="115"/>
              <w:rPr>
                <w:del w:id="121" w:author="Lukáš Veselý" w:date="2026-07-02T16:02:00Z" w16du:dateUtc="2026-07-02T14:02:00Z"/>
                <w:rFonts w:ascii="Microsoft Sans Serif" w:eastAsia="Microsoft Sans Serif" w:hAnsi="Microsoft Sans Serif" w:cs="Microsoft Sans Serif"/>
                <w:sz w:val="18"/>
              </w:rPr>
            </w:pPr>
            <w:del w:id="122" w:author="Lukáš Veselý" w:date="2026-06-30T11:52:00Z" w16du:dateUtc="2026-06-30T09:52:00Z">
              <w:r w:rsidRPr="00EE1480" w:rsidDel="00DE514D">
                <w:rPr>
                  <w:rFonts w:ascii="Microsoft Sans Serif" w:eastAsia="Microsoft Sans Serif" w:hAnsi="Microsoft Sans Serif" w:cs="Microsoft Sans Serif"/>
                  <w:sz w:val="18"/>
                </w:rPr>
                <w:delText>Plocha</w:delText>
              </w:r>
              <w:r w:rsidRPr="00EE1480" w:rsidDel="00DE514D">
                <w:rPr>
                  <w:rFonts w:ascii="Microsoft Sans Serif" w:eastAsia="Microsoft Sans Serif" w:hAnsi="Microsoft Sans Serif" w:cs="Microsoft Sans Serif"/>
                  <w:spacing w:val="-5"/>
                  <w:sz w:val="18"/>
                </w:rPr>
                <w:delText xml:space="preserve"> </w:delText>
              </w:r>
              <w:r w:rsidRPr="00EE1480" w:rsidDel="00DE514D">
                <w:rPr>
                  <w:rFonts w:ascii="Microsoft Sans Serif" w:eastAsia="Microsoft Sans Serif" w:hAnsi="Microsoft Sans Serif" w:cs="Microsoft Sans Serif"/>
                  <w:sz w:val="18"/>
                </w:rPr>
                <w:delText>bydlení</w:delText>
              </w:r>
              <w:r w:rsidRPr="00EE1480" w:rsidDel="00DE514D">
                <w:rPr>
                  <w:rFonts w:ascii="Microsoft Sans Serif" w:eastAsia="Microsoft Sans Serif" w:hAnsi="Microsoft Sans Serif" w:cs="Microsoft Sans Serif"/>
                  <w:spacing w:val="-6"/>
                  <w:sz w:val="18"/>
                </w:rPr>
                <w:delText xml:space="preserve"> </w:delText>
              </w:r>
              <w:r w:rsidRPr="00EE1480" w:rsidDel="00DE514D">
                <w:rPr>
                  <w:rFonts w:ascii="Microsoft Sans Serif" w:eastAsia="Microsoft Sans Serif" w:hAnsi="Microsoft Sans Serif" w:cs="Microsoft Sans Serif"/>
                  <w:sz w:val="18"/>
                </w:rPr>
                <w:delText>venkovského</w:delText>
              </w:r>
              <w:r w:rsidRPr="00EE1480" w:rsidDel="00DE514D">
                <w:rPr>
                  <w:rFonts w:ascii="Microsoft Sans Serif" w:eastAsia="Microsoft Sans Serif" w:hAnsi="Microsoft Sans Serif" w:cs="Microsoft Sans Serif"/>
                  <w:spacing w:val="-7"/>
                  <w:sz w:val="18"/>
                </w:rPr>
                <w:delText xml:space="preserve"> </w:delText>
              </w:r>
              <w:r w:rsidRPr="00EE1480" w:rsidDel="00DE514D">
                <w:rPr>
                  <w:rFonts w:ascii="Microsoft Sans Serif" w:eastAsia="Microsoft Sans Serif" w:hAnsi="Microsoft Sans Serif" w:cs="Microsoft Sans Serif"/>
                  <w:spacing w:val="-2"/>
                  <w:sz w:val="18"/>
                </w:rPr>
                <w:delText>charakteru</w:delText>
              </w:r>
            </w:del>
          </w:p>
        </w:tc>
        <w:tc>
          <w:tcPr>
            <w:tcW w:w="1274" w:type="dxa"/>
            <w:tcBorders>
              <w:top w:val="single" w:sz="6" w:space="0" w:color="000000"/>
              <w:left w:val="single" w:sz="6" w:space="0" w:color="000000"/>
              <w:bottom w:val="single" w:sz="6" w:space="0" w:color="000000"/>
              <w:right w:val="single" w:sz="6" w:space="0" w:color="000000"/>
            </w:tcBorders>
          </w:tcPr>
          <w:p w14:paraId="78F8416B" w14:textId="77777777" w:rsidR="004532C5" w:rsidRPr="00EE1480" w:rsidDel="00E66FB1" w:rsidRDefault="004532C5" w:rsidP="00AD7DC3">
            <w:pPr>
              <w:spacing w:before="16"/>
              <w:ind w:left="105"/>
              <w:jc w:val="center"/>
              <w:rPr>
                <w:del w:id="123" w:author="Lukáš Veselý" w:date="2026-07-02T16:02:00Z" w16du:dateUtc="2026-07-02T14:02:00Z"/>
                <w:rFonts w:ascii="Microsoft Sans Serif" w:eastAsia="Microsoft Sans Serif" w:hAnsi="Microsoft Sans Serif" w:cs="Microsoft Sans Serif"/>
                <w:sz w:val="18"/>
              </w:rPr>
            </w:pPr>
            <w:del w:id="124" w:author="Lukáš Veselý" w:date="2026-06-30T12:12:00Z" w16du:dateUtc="2026-06-30T10:12:00Z">
              <w:r w:rsidRPr="00EE1480" w:rsidDel="009C45F2">
                <w:rPr>
                  <w:rFonts w:ascii="Microsoft Sans Serif" w:eastAsia="Microsoft Sans Serif" w:hAnsi="Microsoft Sans Serif" w:cs="Microsoft Sans Serif"/>
                  <w:spacing w:val="-4"/>
                  <w:sz w:val="18"/>
                </w:rPr>
                <w:delText>0,96</w:delText>
              </w:r>
            </w:del>
          </w:p>
        </w:tc>
        <w:tc>
          <w:tcPr>
            <w:tcW w:w="2366" w:type="dxa"/>
            <w:tcBorders>
              <w:top w:val="single" w:sz="6" w:space="0" w:color="000000"/>
              <w:left w:val="single" w:sz="6" w:space="0" w:color="000000"/>
              <w:bottom w:val="single" w:sz="6" w:space="0" w:color="000000"/>
            </w:tcBorders>
          </w:tcPr>
          <w:p w14:paraId="66F2A2D9" w14:textId="77777777" w:rsidR="004532C5" w:rsidRPr="00EE1480" w:rsidDel="00E66FB1" w:rsidRDefault="004532C5" w:rsidP="00AD7DC3">
            <w:pPr>
              <w:spacing w:before="16"/>
              <w:ind w:left="116"/>
              <w:jc w:val="center"/>
              <w:rPr>
                <w:del w:id="125" w:author="Lukáš Veselý" w:date="2026-07-02T16:02:00Z" w16du:dateUtc="2026-07-02T14:02:00Z"/>
                <w:rFonts w:ascii="Microsoft Sans Serif" w:eastAsia="Microsoft Sans Serif" w:hAnsi="Microsoft Sans Serif" w:cs="Microsoft Sans Serif"/>
                <w:sz w:val="18"/>
              </w:rPr>
            </w:pPr>
            <w:del w:id="126" w:author="Lukáš Veselý" w:date="2026-07-02T16:02:00Z" w16du:dateUtc="2026-07-02T14:02:00Z">
              <w:r w:rsidRPr="00EE1480" w:rsidDel="00E66FB1">
                <w:rPr>
                  <w:rFonts w:ascii="Microsoft Sans Serif" w:eastAsia="Microsoft Sans Serif" w:hAnsi="Microsoft Sans Serif" w:cs="Microsoft Sans Serif"/>
                  <w:spacing w:val="-2"/>
                  <w:sz w:val="18"/>
                </w:rPr>
                <w:delText>7-</w:delText>
              </w:r>
              <w:r w:rsidRPr="00EE1480" w:rsidDel="00E66FB1">
                <w:rPr>
                  <w:rFonts w:ascii="Microsoft Sans Serif" w:eastAsia="Microsoft Sans Serif" w:hAnsi="Microsoft Sans Serif" w:cs="Microsoft Sans Serif"/>
                  <w:spacing w:val="-10"/>
                  <w:sz w:val="18"/>
                </w:rPr>
                <w:delText>9</w:delText>
              </w:r>
            </w:del>
          </w:p>
        </w:tc>
      </w:tr>
      <w:tr w:rsidR="004532C5" w:rsidRPr="00EE1480" w14:paraId="1FD76976" w14:textId="77777777" w:rsidTr="00AD7DC3">
        <w:trPr>
          <w:trHeight w:val="246"/>
        </w:trPr>
        <w:tc>
          <w:tcPr>
            <w:tcW w:w="991" w:type="dxa"/>
            <w:tcBorders>
              <w:top w:val="single" w:sz="6" w:space="0" w:color="000000"/>
              <w:bottom w:val="single" w:sz="6" w:space="0" w:color="000000"/>
              <w:right w:val="single" w:sz="6" w:space="0" w:color="000000"/>
            </w:tcBorders>
          </w:tcPr>
          <w:p w14:paraId="104E2F7F" w14:textId="77777777" w:rsidR="004532C5" w:rsidRPr="00EE1480" w:rsidRDefault="004532C5" w:rsidP="00AD7DC3">
            <w:pPr>
              <w:spacing w:before="13"/>
              <w:ind w:left="20" w:right="2"/>
              <w:jc w:val="center"/>
              <w:rPr>
                <w:rFonts w:ascii="Microsoft Sans Serif" w:eastAsia="Microsoft Sans Serif" w:hAnsi="Microsoft Sans Serif" w:cs="Microsoft Sans Serif"/>
                <w:sz w:val="18"/>
              </w:rPr>
            </w:pPr>
            <w:del w:id="127" w:author="Lukáš Veselý" w:date="2026-06-30T11:52:00Z" w16du:dateUtc="2026-06-30T09:52:00Z">
              <w:r w:rsidRPr="00EE1480" w:rsidDel="00DE514D">
                <w:rPr>
                  <w:rFonts w:ascii="Microsoft Sans Serif" w:eastAsia="Microsoft Sans Serif" w:hAnsi="Microsoft Sans Serif" w:cs="Microsoft Sans Serif"/>
                  <w:spacing w:val="-5"/>
                  <w:sz w:val="18"/>
                </w:rPr>
                <w:delText>B6</w:delText>
              </w:r>
            </w:del>
            <w:ins w:id="128" w:author="Lukáš Veselý" w:date="2026-06-30T11:52:00Z" w16du:dateUtc="2026-06-30T09:52:00Z">
              <w:r w:rsidRPr="00EE1480">
                <w:rPr>
                  <w:rFonts w:ascii="Microsoft Sans Serif" w:eastAsia="Microsoft Sans Serif" w:hAnsi="Microsoft Sans Serif" w:cs="Microsoft Sans Serif"/>
                  <w:spacing w:val="-5"/>
                  <w:sz w:val="18"/>
                </w:rPr>
                <w:t>Z.5</w:t>
              </w:r>
            </w:ins>
          </w:p>
        </w:tc>
        <w:tc>
          <w:tcPr>
            <w:tcW w:w="3828" w:type="dxa"/>
            <w:tcBorders>
              <w:top w:val="single" w:sz="6" w:space="0" w:color="000000"/>
              <w:left w:val="single" w:sz="6" w:space="0" w:color="000000"/>
              <w:bottom w:val="single" w:sz="6" w:space="0" w:color="000000"/>
              <w:right w:val="single" w:sz="6" w:space="0" w:color="000000"/>
            </w:tcBorders>
          </w:tcPr>
          <w:p w14:paraId="2280D941" w14:textId="77777777" w:rsidR="004532C5" w:rsidRPr="00EE1480" w:rsidRDefault="004532C5" w:rsidP="00AD7DC3">
            <w:pPr>
              <w:spacing w:before="35" w:line="192" w:lineRule="exact"/>
              <w:ind w:left="115"/>
              <w:rPr>
                <w:rFonts w:ascii="Microsoft Sans Serif" w:eastAsia="Microsoft Sans Serif" w:hAnsi="Microsoft Sans Serif" w:cs="Microsoft Sans Serif"/>
                <w:sz w:val="18"/>
              </w:rPr>
            </w:pPr>
            <w:del w:id="129" w:author="Lukáš Veselý" w:date="2026-06-30T11:52:00Z" w16du:dateUtc="2026-06-30T09:52:00Z">
              <w:r w:rsidRPr="00EE1480" w:rsidDel="00DE514D">
                <w:rPr>
                  <w:rFonts w:ascii="Microsoft Sans Serif" w:eastAsia="Microsoft Sans Serif" w:hAnsi="Microsoft Sans Serif" w:cs="Microsoft Sans Serif"/>
                  <w:sz w:val="18"/>
                </w:rPr>
                <w:delText>Plocha</w:delText>
              </w:r>
              <w:r w:rsidRPr="00EE1480" w:rsidDel="00DE514D">
                <w:rPr>
                  <w:rFonts w:ascii="Microsoft Sans Serif" w:eastAsia="Microsoft Sans Serif" w:hAnsi="Microsoft Sans Serif" w:cs="Microsoft Sans Serif"/>
                  <w:spacing w:val="-5"/>
                  <w:sz w:val="18"/>
                </w:rPr>
                <w:delText xml:space="preserve"> </w:delText>
              </w:r>
              <w:r w:rsidRPr="00EE1480" w:rsidDel="00DE514D">
                <w:rPr>
                  <w:rFonts w:ascii="Microsoft Sans Serif" w:eastAsia="Microsoft Sans Serif" w:hAnsi="Microsoft Sans Serif" w:cs="Microsoft Sans Serif"/>
                  <w:sz w:val="18"/>
                </w:rPr>
                <w:delText>bydlení</w:delText>
              </w:r>
              <w:r w:rsidRPr="00EE1480" w:rsidDel="00DE514D">
                <w:rPr>
                  <w:rFonts w:ascii="Microsoft Sans Serif" w:eastAsia="Microsoft Sans Serif" w:hAnsi="Microsoft Sans Serif" w:cs="Microsoft Sans Serif"/>
                  <w:spacing w:val="-6"/>
                  <w:sz w:val="18"/>
                </w:rPr>
                <w:delText xml:space="preserve"> </w:delText>
              </w:r>
              <w:r w:rsidRPr="00EE1480" w:rsidDel="00DE514D">
                <w:rPr>
                  <w:rFonts w:ascii="Microsoft Sans Serif" w:eastAsia="Microsoft Sans Serif" w:hAnsi="Microsoft Sans Serif" w:cs="Microsoft Sans Serif"/>
                  <w:sz w:val="18"/>
                </w:rPr>
                <w:delText>venkovského</w:delText>
              </w:r>
              <w:r w:rsidRPr="00EE1480" w:rsidDel="00DE514D">
                <w:rPr>
                  <w:rFonts w:ascii="Microsoft Sans Serif" w:eastAsia="Microsoft Sans Serif" w:hAnsi="Microsoft Sans Serif" w:cs="Microsoft Sans Serif"/>
                  <w:spacing w:val="-7"/>
                  <w:sz w:val="18"/>
                </w:rPr>
                <w:delText xml:space="preserve"> </w:delText>
              </w:r>
              <w:r w:rsidRPr="00EE1480" w:rsidDel="00DE514D">
                <w:rPr>
                  <w:rFonts w:ascii="Microsoft Sans Serif" w:eastAsia="Microsoft Sans Serif" w:hAnsi="Microsoft Sans Serif" w:cs="Microsoft Sans Serif"/>
                  <w:spacing w:val="-2"/>
                  <w:sz w:val="18"/>
                </w:rPr>
                <w:delText>charakteru</w:delText>
              </w:r>
            </w:del>
            <w:ins w:id="130" w:author="Lukáš Veselý" w:date="2026-06-30T11:52:00Z" w16du:dateUtc="2026-06-30T09:52:00Z">
              <w:r w:rsidRPr="00EE1480">
                <w:rPr>
                  <w:rFonts w:ascii="Microsoft Sans Serif" w:eastAsia="Microsoft Sans Serif" w:hAnsi="Microsoft Sans Serif" w:cs="Microsoft Sans Serif"/>
                  <w:sz w:val="18"/>
                </w:rPr>
                <w:t>Bydlení venkovské</w:t>
              </w:r>
            </w:ins>
          </w:p>
        </w:tc>
        <w:tc>
          <w:tcPr>
            <w:tcW w:w="1274" w:type="dxa"/>
            <w:tcBorders>
              <w:top w:val="single" w:sz="6" w:space="0" w:color="000000"/>
              <w:left w:val="single" w:sz="6" w:space="0" w:color="000000"/>
              <w:bottom w:val="single" w:sz="6" w:space="0" w:color="000000"/>
              <w:right w:val="single" w:sz="6" w:space="0" w:color="000000"/>
            </w:tcBorders>
          </w:tcPr>
          <w:p w14:paraId="441B5C58" w14:textId="77777777" w:rsidR="004532C5" w:rsidRPr="00EE1480" w:rsidRDefault="004532C5" w:rsidP="00AD7DC3">
            <w:pPr>
              <w:spacing w:before="13"/>
              <w:ind w:left="105"/>
              <w:jc w:val="center"/>
              <w:rPr>
                <w:rFonts w:ascii="Microsoft Sans Serif" w:eastAsia="Microsoft Sans Serif" w:hAnsi="Microsoft Sans Serif" w:cs="Microsoft Sans Serif"/>
                <w:sz w:val="18"/>
              </w:rPr>
            </w:pPr>
            <w:del w:id="131" w:author="Lukáš Veselý" w:date="2026-06-30T12:12:00Z" w16du:dateUtc="2026-06-30T10:12:00Z">
              <w:r w:rsidRPr="00EE1480" w:rsidDel="009C45F2">
                <w:rPr>
                  <w:rFonts w:ascii="Microsoft Sans Serif" w:eastAsia="Microsoft Sans Serif" w:hAnsi="Microsoft Sans Serif" w:cs="Microsoft Sans Serif"/>
                  <w:spacing w:val="-4"/>
                  <w:sz w:val="18"/>
                </w:rPr>
                <w:delText>4,03</w:delText>
              </w:r>
            </w:del>
            <w:ins w:id="132" w:author="Lukáš Veselý" w:date="2026-06-30T12:12:00Z" w16du:dateUtc="2026-06-30T10:12:00Z">
              <w:r w:rsidRPr="00EE1480">
                <w:rPr>
                  <w:rFonts w:ascii="Microsoft Sans Serif" w:eastAsia="Microsoft Sans Serif" w:hAnsi="Microsoft Sans Serif" w:cs="Microsoft Sans Serif"/>
                  <w:spacing w:val="-4"/>
                  <w:sz w:val="18"/>
                </w:rPr>
                <w:t>4,</w:t>
              </w:r>
            </w:ins>
            <w:ins w:id="133" w:author="Lukáš Veselý" w:date="2026-07-21T12:26:00Z" w16du:dateUtc="2026-07-21T10:26:00Z">
              <w:r w:rsidRPr="00EE1480">
                <w:rPr>
                  <w:rFonts w:ascii="Microsoft Sans Serif" w:eastAsia="Microsoft Sans Serif" w:hAnsi="Microsoft Sans Serif" w:cs="Microsoft Sans Serif"/>
                  <w:spacing w:val="-4"/>
                  <w:sz w:val="18"/>
                </w:rPr>
                <w:t>09</w:t>
              </w:r>
            </w:ins>
          </w:p>
        </w:tc>
        <w:tc>
          <w:tcPr>
            <w:tcW w:w="2366" w:type="dxa"/>
            <w:tcBorders>
              <w:top w:val="single" w:sz="6" w:space="0" w:color="000000"/>
              <w:left w:val="single" w:sz="6" w:space="0" w:color="000000"/>
              <w:bottom w:val="single" w:sz="6" w:space="0" w:color="000000"/>
            </w:tcBorders>
          </w:tcPr>
          <w:p w14:paraId="68B26B9E" w14:textId="77777777" w:rsidR="004532C5" w:rsidRPr="00EE1480" w:rsidRDefault="004532C5" w:rsidP="00AD7DC3">
            <w:pPr>
              <w:spacing w:before="13"/>
              <w:ind w:left="116"/>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2"/>
                <w:sz w:val="18"/>
              </w:rPr>
              <w:t>30-</w:t>
            </w:r>
            <w:r w:rsidRPr="00EE1480">
              <w:rPr>
                <w:rFonts w:ascii="Microsoft Sans Serif" w:eastAsia="Microsoft Sans Serif" w:hAnsi="Microsoft Sans Serif" w:cs="Microsoft Sans Serif"/>
                <w:spacing w:val="-7"/>
                <w:sz w:val="18"/>
              </w:rPr>
              <w:t>35</w:t>
            </w:r>
          </w:p>
        </w:tc>
      </w:tr>
      <w:tr w:rsidR="004532C5" w:rsidRPr="00EE1480" w14:paraId="2A7DA49B" w14:textId="77777777" w:rsidTr="00AD7DC3">
        <w:trPr>
          <w:trHeight w:val="246"/>
          <w:ins w:id="134" w:author="Lukáš Veselý" w:date="2026-07-21T12:28:00Z"/>
        </w:trPr>
        <w:tc>
          <w:tcPr>
            <w:tcW w:w="991" w:type="dxa"/>
            <w:tcBorders>
              <w:top w:val="single" w:sz="6" w:space="0" w:color="000000"/>
              <w:bottom w:val="single" w:sz="6" w:space="0" w:color="000000"/>
              <w:right w:val="single" w:sz="6" w:space="0" w:color="000000"/>
            </w:tcBorders>
          </w:tcPr>
          <w:p w14:paraId="25F59E46" w14:textId="77777777" w:rsidR="004532C5" w:rsidRPr="00EE1480" w:rsidDel="00DE514D" w:rsidRDefault="004532C5" w:rsidP="00AD7DC3">
            <w:pPr>
              <w:spacing w:before="13"/>
              <w:ind w:left="20" w:right="2"/>
              <w:jc w:val="center"/>
              <w:rPr>
                <w:ins w:id="135" w:author="Lukáš Veselý" w:date="2026-07-21T12:28:00Z" w16du:dateUtc="2026-07-21T10:28:00Z"/>
                <w:rFonts w:ascii="Microsoft Sans Serif" w:eastAsia="Microsoft Sans Serif" w:hAnsi="Microsoft Sans Serif" w:cs="Microsoft Sans Serif"/>
                <w:spacing w:val="-5"/>
                <w:sz w:val="18"/>
              </w:rPr>
            </w:pPr>
            <w:ins w:id="136" w:author="Lukáš Veselý" w:date="2026-07-21T12:28:00Z" w16du:dateUtc="2026-07-21T10:28:00Z">
              <w:r w:rsidRPr="00EE1480">
                <w:rPr>
                  <w:rFonts w:ascii="Microsoft Sans Serif" w:eastAsia="Microsoft Sans Serif" w:hAnsi="Microsoft Sans Serif" w:cs="Microsoft Sans Serif"/>
                  <w:spacing w:val="-5"/>
                  <w:sz w:val="18"/>
                </w:rPr>
                <w:t>Z.12</w:t>
              </w:r>
            </w:ins>
          </w:p>
        </w:tc>
        <w:tc>
          <w:tcPr>
            <w:tcW w:w="3828" w:type="dxa"/>
            <w:tcBorders>
              <w:top w:val="single" w:sz="6" w:space="0" w:color="000000"/>
              <w:left w:val="single" w:sz="6" w:space="0" w:color="000000"/>
              <w:bottom w:val="single" w:sz="6" w:space="0" w:color="000000"/>
              <w:right w:val="single" w:sz="6" w:space="0" w:color="000000"/>
            </w:tcBorders>
          </w:tcPr>
          <w:p w14:paraId="5AC5A511" w14:textId="77777777" w:rsidR="004532C5" w:rsidRPr="00EE1480" w:rsidDel="00DE514D" w:rsidRDefault="004532C5" w:rsidP="00AD7DC3">
            <w:pPr>
              <w:spacing w:before="35" w:line="192" w:lineRule="exact"/>
              <w:ind w:left="115"/>
              <w:rPr>
                <w:ins w:id="137" w:author="Lukáš Veselý" w:date="2026-07-21T12:28:00Z" w16du:dateUtc="2026-07-21T10:28:00Z"/>
                <w:rFonts w:ascii="Microsoft Sans Serif" w:eastAsia="Microsoft Sans Serif" w:hAnsi="Microsoft Sans Serif" w:cs="Microsoft Sans Serif"/>
                <w:sz w:val="18"/>
              </w:rPr>
            </w:pPr>
            <w:ins w:id="138" w:author="Lukáš Veselý" w:date="2026-07-21T12:28:00Z" w16du:dateUtc="2026-07-21T10:28:00Z">
              <w:r w:rsidRPr="00EE1480">
                <w:rPr>
                  <w:rFonts w:ascii="Microsoft Sans Serif" w:eastAsia="Microsoft Sans Serif" w:hAnsi="Microsoft Sans Serif" w:cs="Microsoft Sans Serif"/>
                  <w:sz w:val="18"/>
                </w:rPr>
                <w:t>Bydlení venkovské</w:t>
              </w:r>
            </w:ins>
          </w:p>
        </w:tc>
        <w:tc>
          <w:tcPr>
            <w:tcW w:w="1274" w:type="dxa"/>
            <w:tcBorders>
              <w:top w:val="single" w:sz="6" w:space="0" w:color="000000"/>
              <w:left w:val="single" w:sz="6" w:space="0" w:color="000000"/>
              <w:bottom w:val="single" w:sz="6" w:space="0" w:color="000000"/>
              <w:right w:val="single" w:sz="6" w:space="0" w:color="000000"/>
            </w:tcBorders>
          </w:tcPr>
          <w:p w14:paraId="6B5A5B82" w14:textId="77777777" w:rsidR="004532C5" w:rsidRPr="00EE1480" w:rsidDel="009C45F2" w:rsidRDefault="004532C5" w:rsidP="00AD7DC3">
            <w:pPr>
              <w:spacing w:before="13"/>
              <w:ind w:left="105"/>
              <w:jc w:val="center"/>
              <w:rPr>
                <w:ins w:id="139" w:author="Lukáš Veselý" w:date="2026-07-21T12:28:00Z" w16du:dateUtc="2026-07-21T10:28:00Z"/>
                <w:rFonts w:ascii="Microsoft Sans Serif" w:eastAsia="Microsoft Sans Serif" w:hAnsi="Microsoft Sans Serif" w:cs="Microsoft Sans Serif"/>
                <w:spacing w:val="-4"/>
                <w:sz w:val="18"/>
              </w:rPr>
            </w:pPr>
            <w:ins w:id="140" w:author="Lukáš Veselý" w:date="2026-07-21T12:28:00Z" w16du:dateUtc="2026-07-21T10:28:00Z">
              <w:r w:rsidRPr="00EE1480">
                <w:rPr>
                  <w:rFonts w:ascii="Microsoft Sans Serif" w:eastAsia="Microsoft Sans Serif" w:hAnsi="Microsoft Sans Serif" w:cs="Microsoft Sans Serif"/>
                  <w:spacing w:val="-4"/>
                  <w:sz w:val="18"/>
                </w:rPr>
                <w:t>0,23</w:t>
              </w:r>
            </w:ins>
          </w:p>
        </w:tc>
        <w:tc>
          <w:tcPr>
            <w:tcW w:w="2366" w:type="dxa"/>
            <w:tcBorders>
              <w:top w:val="single" w:sz="6" w:space="0" w:color="000000"/>
              <w:left w:val="single" w:sz="6" w:space="0" w:color="000000"/>
              <w:bottom w:val="single" w:sz="6" w:space="0" w:color="000000"/>
            </w:tcBorders>
          </w:tcPr>
          <w:p w14:paraId="04757E5F" w14:textId="77777777" w:rsidR="004532C5" w:rsidRPr="00EE1480" w:rsidRDefault="004532C5" w:rsidP="00AD7DC3">
            <w:pPr>
              <w:spacing w:before="13"/>
              <w:ind w:left="116"/>
              <w:jc w:val="center"/>
              <w:rPr>
                <w:ins w:id="141" w:author="Lukáš Veselý" w:date="2026-07-21T12:28:00Z" w16du:dateUtc="2026-07-21T10:28:00Z"/>
                <w:rFonts w:ascii="Microsoft Sans Serif" w:eastAsia="Microsoft Sans Serif" w:hAnsi="Microsoft Sans Serif" w:cs="Microsoft Sans Serif"/>
                <w:spacing w:val="-2"/>
                <w:sz w:val="18"/>
              </w:rPr>
            </w:pPr>
            <w:ins w:id="142" w:author="Lukáš Veselý" w:date="2026-07-21T12:28:00Z" w16du:dateUtc="2026-07-21T10:28:00Z">
              <w:r w:rsidRPr="00EE1480">
                <w:rPr>
                  <w:rFonts w:ascii="Microsoft Sans Serif" w:eastAsia="Microsoft Sans Serif" w:hAnsi="Microsoft Sans Serif" w:cs="Microsoft Sans Serif"/>
                  <w:spacing w:val="-2"/>
                  <w:sz w:val="18"/>
                </w:rPr>
                <w:t>2-3</w:t>
              </w:r>
            </w:ins>
          </w:p>
        </w:tc>
      </w:tr>
      <w:tr w:rsidR="004532C5" w:rsidRPr="00EE1480" w14:paraId="57AC99EF" w14:textId="77777777" w:rsidTr="00AD7DC3">
        <w:trPr>
          <w:trHeight w:val="246"/>
          <w:ins w:id="143" w:author="Lukáš Veselý" w:date="2026-07-02T16:01:00Z"/>
        </w:trPr>
        <w:tc>
          <w:tcPr>
            <w:tcW w:w="991" w:type="dxa"/>
            <w:tcBorders>
              <w:top w:val="single" w:sz="6" w:space="0" w:color="000000"/>
              <w:bottom w:val="single" w:sz="6" w:space="0" w:color="000000"/>
              <w:right w:val="single" w:sz="6" w:space="0" w:color="000000"/>
            </w:tcBorders>
          </w:tcPr>
          <w:p w14:paraId="31209A96" w14:textId="77777777" w:rsidR="004532C5" w:rsidRPr="00EE1480" w:rsidDel="00DE514D" w:rsidRDefault="004532C5" w:rsidP="00AD7DC3">
            <w:pPr>
              <w:spacing w:before="13"/>
              <w:ind w:left="20" w:right="2"/>
              <w:jc w:val="center"/>
              <w:rPr>
                <w:ins w:id="144" w:author="Lukáš Veselý" w:date="2026-07-02T16:01:00Z" w16du:dateUtc="2026-07-02T14:01:00Z"/>
                <w:rFonts w:ascii="Microsoft Sans Serif" w:eastAsia="Microsoft Sans Serif" w:hAnsi="Microsoft Sans Serif" w:cs="Microsoft Sans Serif"/>
                <w:spacing w:val="-5"/>
                <w:sz w:val="18"/>
              </w:rPr>
            </w:pPr>
            <w:ins w:id="145" w:author="Lukáš Veselý" w:date="2026-07-02T16:01:00Z" w16du:dateUtc="2026-07-02T14:01:00Z">
              <w:r w:rsidRPr="00EE1480">
                <w:rPr>
                  <w:rFonts w:ascii="Microsoft Sans Serif" w:eastAsia="Microsoft Sans Serif" w:hAnsi="Microsoft Sans Serif" w:cs="Microsoft Sans Serif"/>
                  <w:spacing w:val="-5"/>
                  <w:sz w:val="18"/>
                </w:rPr>
                <w:t>Z.6</w:t>
              </w:r>
            </w:ins>
          </w:p>
        </w:tc>
        <w:tc>
          <w:tcPr>
            <w:tcW w:w="3828" w:type="dxa"/>
            <w:tcBorders>
              <w:top w:val="single" w:sz="6" w:space="0" w:color="000000"/>
              <w:left w:val="single" w:sz="6" w:space="0" w:color="000000"/>
              <w:bottom w:val="single" w:sz="6" w:space="0" w:color="000000"/>
              <w:right w:val="single" w:sz="6" w:space="0" w:color="000000"/>
            </w:tcBorders>
          </w:tcPr>
          <w:p w14:paraId="4AD742E2" w14:textId="77777777" w:rsidR="004532C5" w:rsidRPr="00EE1480" w:rsidDel="00DE514D" w:rsidRDefault="004532C5" w:rsidP="00AD7DC3">
            <w:pPr>
              <w:spacing w:before="35" w:line="192" w:lineRule="exact"/>
              <w:ind w:left="115"/>
              <w:rPr>
                <w:ins w:id="146" w:author="Lukáš Veselý" w:date="2026-07-02T16:01:00Z" w16du:dateUtc="2026-07-02T14:01:00Z"/>
                <w:rFonts w:ascii="Microsoft Sans Serif" w:eastAsia="Microsoft Sans Serif" w:hAnsi="Microsoft Sans Serif" w:cs="Microsoft Sans Serif"/>
                <w:sz w:val="18"/>
              </w:rPr>
            </w:pPr>
            <w:ins w:id="147" w:author="Lukáš Veselý" w:date="2026-07-02T16:01:00Z" w16du:dateUtc="2026-07-02T14:01:00Z">
              <w:r w:rsidRPr="00EE1480">
                <w:rPr>
                  <w:rFonts w:ascii="Microsoft Sans Serif" w:eastAsia="Microsoft Sans Serif" w:hAnsi="Microsoft Sans Serif" w:cs="Microsoft Sans Serif"/>
                  <w:sz w:val="18"/>
                </w:rPr>
                <w:t>Občanské vybavení sport</w:t>
              </w:r>
            </w:ins>
          </w:p>
        </w:tc>
        <w:tc>
          <w:tcPr>
            <w:tcW w:w="1274" w:type="dxa"/>
            <w:tcBorders>
              <w:top w:val="single" w:sz="6" w:space="0" w:color="000000"/>
              <w:left w:val="single" w:sz="6" w:space="0" w:color="000000"/>
              <w:bottom w:val="single" w:sz="6" w:space="0" w:color="000000"/>
              <w:right w:val="single" w:sz="6" w:space="0" w:color="000000"/>
            </w:tcBorders>
          </w:tcPr>
          <w:p w14:paraId="3F2DC280" w14:textId="77777777" w:rsidR="004532C5" w:rsidRPr="00EE1480" w:rsidDel="009C45F2" w:rsidRDefault="004532C5" w:rsidP="00AD7DC3">
            <w:pPr>
              <w:spacing w:before="13"/>
              <w:ind w:left="105"/>
              <w:jc w:val="center"/>
              <w:rPr>
                <w:ins w:id="148" w:author="Lukáš Veselý" w:date="2026-07-02T16:01:00Z" w16du:dateUtc="2026-07-02T14:01:00Z"/>
                <w:rFonts w:ascii="Microsoft Sans Serif" w:eastAsia="Microsoft Sans Serif" w:hAnsi="Microsoft Sans Serif" w:cs="Microsoft Sans Serif"/>
                <w:spacing w:val="-4"/>
                <w:sz w:val="18"/>
              </w:rPr>
            </w:pPr>
            <w:ins w:id="149" w:author="Lukáš Veselý" w:date="2026-07-02T16:01:00Z" w16du:dateUtc="2026-07-02T14:01:00Z">
              <w:r w:rsidRPr="00EE1480">
                <w:rPr>
                  <w:rFonts w:ascii="Microsoft Sans Serif" w:eastAsia="Microsoft Sans Serif" w:hAnsi="Microsoft Sans Serif" w:cs="Microsoft Sans Serif"/>
                  <w:spacing w:val="-4"/>
                  <w:sz w:val="18"/>
                </w:rPr>
                <w:t>0,90</w:t>
              </w:r>
            </w:ins>
          </w:p>
        </w:tc>
        <w:tc>
          <w:tcPr>
            <w:tcW w:w="2366" w:type="dxa"/>
            <w:tcBorders>
              <w:top w:val="single" w:sz="6" w:space="0" w:color="000000"/>
              <w:left w:val="single" w:sz="6" w:space="0" w:color="000000"/>
              <w:bottom w:val="single" w:sz="6" w:space="0" w:color="000000"/>
            </w:tcBorders>
          </w:tcPr>
          <w:p w14:paraId="598B7FA4" w14:textId="77777777" w:rsidR="004532C5" w:rsidRPr="00EE1480" w:rsidRDefault="004532C5" w:rsidP="00AD7DC3">
            <w:pPr>
              <w:spacing w:before="13"/>
              <w:ind w:left="116"/>
              <w:jc w:val="center"/>
              <w:rPr>
                <w:ins w:id="150" w:author="Lukáš Veselý" w:date="2026-07-02T16:01:00Z" w16du:dateUtc="2026-07-02T14:01:00Z"/>
                <w:rFonts w:ascii="Microsoft Sans Serif" w:eastAsia="Microsoft Sans Serif" w:hAnsi="Microsoft Sans Serif" w:cs="Microsoft Sans Serif"/>
                <w:spacing w:val="-2"/>
                <w:sz w:val="18"/>
              </w:rPr>
            </w:pPr>
            <w:ins w:id="151" w:author="Lukáš Veselý" w:date="2026-07-02T16:02:00Z" w16du:dateUtc="2026-07-02T14:02:00Z">
              <w:r w:rsidRPr="00EE1480">
                <w:rPr>
                  <w:rFonts w:ascii="Microsoft Sans Serif" w:eastAsia="Microsoft Sans Serif" w:hAnsi="Microsoft Sans Serif" w:cs="Microsoft Sans Serif"/>
                  <w:spacing w:val="-2"/>
                  <w:sz w:val="18"/>
                </w:rPr>
                <w:t>x</w:t>
              </w:r>
            </w:ins>
          </w:p>
        </w:tc>
      </w:tr>
      <w:tr w:rsidR="004532C5" w:rsidRPr="00EE1480" w14:paraId="00A16D2F" w14:textId="77777777" w:rsidTr="00AD7DC3">
        <w:trPr>
          <w:trHeight w:val="246"/>
        </w:trPr>
        <w:tc>
          <w:tcPr>
            <w:tcW w:w="991" w:type="dxa"/>
            <w:tcBorders>
              <w:top w:val="single" w:sz="6" w:space="0" w:color="000000"/>
              <w:bottom w:val="single" w:sz="6" w:space="0" w:color="000000"/>
              <w:right w:val="single" w:sz="6" w:space="0" w:color="000000"/>
            </w:tcBorders>
          </w:tcPr>
          <w:p w14:paraId="139A3A1F" w14:textId="77777777" w:rsidR="004532C5" w:rsidRPr="00EE1480" w:rsidRDefault="004532C5" w:rsidP="00AD7DC3">
            <w:pPr>
              <w:spacing w:before="16"/>
              <w:ind w:left="20" w:right="2"/>
              <w:jc w:val="center"/>
              <w:rPr>
                <w:rFonts w:ascii="Microsoft Sans Serif" w:eastAsia="Microsoft Sans Serif" w:hAnsi="Microsoft Sans Serif" w:cs="Microsoft Sans Serif"/>
                <w:sz w:val="18"/>
              </w:rPr>
            </w:pPr>
            <w:del w:id="152" w:author="Lukáš Veselý" w:date="2026-06-30T12:21:00Z" w16du:dateUtc="2026-06-30T10:21:00Z">
              <w:r w:rsidRPr="00EE1480" w:rsidDel="00E112AC">
                <w:rPr>
                  <w:rFonts w:ascii="Microsoft Sans Serif" w:eastAsia="Microsoft Sans Serif" w:hAnsi="Microsoft Sans Serif" w:cs="Microsoft Sans Serif"/>
                  <w:spacing w:val="-5"/>
                  <w:sz w:val="18"/>
                </w:rPr>
                <w:delText>R1</w:delText>
              </w:r>
            </w:del>
            <w:ins w:id="153" w:author="Lukáš Veselý" w:date="2026-06-30T12:21:00Z" w16du:dateUtc="2026-06-30T10:21:00Z">
              <w:r w:rsidRPr="00EE1480">
                <w:rPr>
                  <w:rFonts w:ascii="Microsoft Sans Serif" w:eastAsia="Microsoft Sans Serif" w:hAnsi="Microsoft Sans Serif" w:cs="Microsoft Sans Serif"/>
                  <w:spacing w:val="-5"/>
                  <w:sz w:val="18"/>
                </w:rPr>
                <w:t>Z.7</w:t>
              </w:r>
            </w:ins>
          </w:p>
        </w:tc>
        <w:tc>
          <w:tcPr>
            <w:tcW w:w="3828" w:type="dxa"/>
            <w:tcBorders>
              <w:top w:val="single" w:sz="6" w:space="0" w:color="000000"/>
              <w:left w:val="single" w:sz="6" w:space="0" w:color="000000"/>
              <w:bottom w:val="single" w:sz="6" w:space="0" w:color="000000"/>
              <w:right w:val="single" w:sz="6" w:space="0" w:color="000000"/>
            </w:tcBorders>
          </w:tcPr>
          <w:p w14:paraId="1EB47801" w14:textId="77777777" w:rsidR="004532C5" w:rsidRPr="00EE1480" w:rsidRDefault="004532C5" w:rsidP="00AD7DC3">
            <w:pPr>
              <w:spacing w:before="35" w:line="192" w:lineRule="exact"/>
              <w:ind w:left="115"/>
              <w:rPr>
                <w:rFonts w:ascii="Microsoft Sans Serif" w:eastAsia="Microsoft Sans Serif" w:hAnsi="Microsoft Sans Serif" w:cs="Microsoft Sans Serif"/>
                <w:sz w:val="18"/>
              </w:rPr>
            </w:pPr>
            <w:del w:id="154" w:author="Lukáš Veselý" w:date="2026-06-30T12:23:00Z" w16du:dateUtc="2026-06-30T10:23:00Z">
              <w:r w:rsidRPr="00EE1480" w:rsidDel="00E112AC">
                <w:rPr>
                  <w:rFonts w:ascii="Microsoft Sans Serif" w:eastAsia="Microsoft Sans Serif" w:hAnsi="Microsoft Sans Serif" w:cs="Microsoft Sans Serif"/>
                  <w:sz w:val="18"/>
                </w:rPr>
                <w:delText>Plocha</w:delText>
              </w:r>
              <w:r w:rsidRPr="00EE1480" w:rsidDel="00E112AC">
                <w:rPr>
                  <w:rFonts w:ascii="Microsoft Sans Serif" w:eastAsia="Microsoft Sans Serif" w:hAnsi="Microsoft Sans Serif" w:cs="Microsoft Sans Serif"/>
                  <w:spacing w:val="-6"/>
                  <w:sz w:val="18"/>
                </w:rPr>
                <w:delText xml:space="preserve"> </w:delText>
              </w:r>
              <w:r w:rsidRPr="00EE1480" w:rsidDel="00E112AC">
                <w:rPr>
                  <w:rFonts w:ascii="Microsoft Sans Serif" w:eastAsia="Microsoft Sans Serif" w:hAnsi="Microsoft Sans Serif" w:cs="Microsoft Sans Serif"/>
                  <w:sz w:val="18"/>
                </w:rPr>
                <w:delText>individuální</w:delText>
              </w:r>
              <w:r w:rsidRPr="00EE1480" w:rsidDel="00E112AC">
                <w:rPr>
                  <w:rFonts w:ascii="Microsoft Sans Serif" w:eastAsia="Microsoft Sans Serif" w:hAnsi="Microsoft Sans Serif" w:cs="Microsoft Sans Serif"/>
                  <w:spacing w:val="-6"/>
                  <w:sz w:val="18"/>
                </w:rPr>
                <w:delText xml:space="preserve"> </w:delText>
              </w:r>
              <w:r w:rsidRPr="00EE1480" w:rsidDel="00E112AC">
                <w:rPr>
                  <w:rFonts w:ascii="Microsoft Sans Serif" w:eastAsia="Microsoft Sans Serif" w:hAnsi="Microsoft Sans Serif" w:cs="Microsoft Sans Serif"/>
                  <w:spacing w:val="-2"/>
                  <w:sz w:val="18"/>
                </w:rPr>
                <w:delText>rekreace</w:delText>
              </w:r>
            </w:del>
            <w:ins w:id="155" w:author="Lukáš Veselý" w:date="2026-06-30T12:23:00Z" w16du:dateUtc="2026-06-30T10:23:00Z">
              <w:r w:rsidRPr="00EE1480">
                <w:rPr>
                  <w:rFonts w:ascii="Microsoft Sans Serif" w:eastAsia="Microsoft Sans Serif" w:hAnsi="Microsoft Sans Serif" w:cs="Microsoft Sans Serif"/>
                  <w:sz w:val="18"/>
                </w:rPr>
                <w:t>Rekreace individuální</w:t>
              </w:r>
            </w:ins>
          </w:p>
        </w:tc>
        <w:tc>
          <w:tcPr>
            <w:tcW w:w="1274" w:type="dxa"/>
            <w:tcBorders>
              <w:top w:val="single" w:sz="6" w:space="0" w:color="000000"/>
              <w:left w:val="single" w:sz="6" w:space="0" w:color="000000"/>
              <w:bottom w:val="single" w:sz="6" w:space="0" w:color="000000"/>
              <w:right w:val="single" w:sz="6" w:space="0" w:color="000000"/>
            </w:tcBorders>
          </w:tcPr>
          <w:p w14:paraId="0C6C6F72" w14:textId="77777777" w:rsidR="004532C5" w:rsidRPr="00EE1480" w:rsidRDefault="004532C5" w:rsidP="00AD7DC3">
            <w:pPr>
              <w:spacing w:before="16"/>
              <w:ind w:left="105"/>
              <w:jc w:val="center"/>
              <w:rPr>
                <w:rFonts w:ascii="Microsoft Sans Serif" w:eastAsia="Microsoft Sans Serif" w:hAnsi="Microsoft Sans Serif" w:cs="Microsoft Sans Serif"/>
                <w:sz w:val="18"/>
              </w:rPr>
            </w:pPr>
            <w:del w:id="156" w:author="Lukáš Veselý" w:date="2026-06-30T12:23:00Z" w16du:dateUtc="2026-06-30T10:23:00Z">
              <w:r w:rsidRPr="00EE1480" w:rsidDel="00E112AC">
                <w:rPr>
                  <w:rFonts w:ascii="Microsoft Sans Serif" w:eastAsia="Microsoft Sans Serif" w:hAnsi="Microsoft Sans Serif" w:cs="Microsoft Sans Serif"/>
                  <w:spacing w:val="-4"/>
                  <w:sz w:val="18"/>
                </w:rPr>
                <w:delText>0,68</w:delText>
              </w:r>
            </w:del>
            <w:ins w:id="157" w:author="Lukáš Veselý" w:date="2026-06-30T12:23:00Z" w16du:dateUtc="2026-06-30T10:23:00Z">
              <w:r w:rsidRPr="00EE1480">
                <w:rPr>
                  <w:rFonts w:ascii="Microsoft Sans Serif" w:eastAsia="Microsoft Sans Serif" w:hAnsi="Microsoft Sans Serif" w:cs="Microsoft Sans Serif"/>
                  <w:spacing w:val="-4"/>
                  <w:sz w:val="18"/>
                </w:rPr>
                <w:t>0,67</w:t>
              </w:r>
            </w:ins>
          </w:p>
        </w:tc>
        <w:tc>
          <w:tcPr>
            <w:tcW w:w="2366" w:type="dxa"/>
            <w:tcBorders>
              <w:top w:val="single" w:sz="6" w:space="0" w:color="000000"/>
              <w:left w:val="single" w:sz="6" w:space="0" w:color="000000"/>
              <w:bottom w:val="single" w:sz="6" w:space="0" w:color="000000"/>
            </w:tcBorders>
          </w:tcPr>
          <w:p w14:paraId="36FC1AEB" w14:textId="77777777" w:rsidR="004532C5" w:rsidRPr="00EE1480" w:rsidRDefault="004532C5" w:rsidP="00AD7DC3">
            <w:pPr>
              <w:spacing w:before="16"/>
              <w:ind w:left="116"/>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z w:val="18"/>
              </w:rPr>
              <w:t>6-8</w:t>
            </w:r>
            <w:r w:rsidRPr="00EE1480">
              <w:rPr>
                <w:rFonts w:ascii="Microsoft Sans Serif" w:eastAsia="Microsoft Sans Serif" w:hAnsi="Microsoft Sans Serif" w:cs="Microsoft Sans Serif"/>
                <w:spacing w:val="-1"/>
                <w:sz w:val="18"/>
              </w:rPr>
              <w:t xml:space="preserve"> </w:t>
            </w:r>
            <w:r w:rsidRPr="00EE1480">
              <w:rPr>
                <w:rFonts w:ascii="Microsoft Sans Serif" w:eastAsia="Microsoft Sans Serif" w:hAnsi="Microsoft Sans Serif" w:cs="Microsoft Sans Serif"/>
                <w:sz w:val="18"/>
              </w:rPr>
              <w:t xml:space="preserve">rekreačních </w:t>
            </w:r>
            <w:r w:rsidRPr="00EE1480">
              <w:rPr>
                <w:rFonts w:ascii="Microsoft Sans Serif" w:eastAsia="Microsoft Sans Serif" w:hAnsi="Microsoft Sans Serif" w:cs="Microsoft Sans Serif"/>
                <w:spacing w:val="-2"/>
                <w:sz w:val="18"/>
              </w:rPr>
              <w:t>objektů</w:t>
            </w:r>
          </w:p>
        </w:tc>
      </w:tr>
      <w:tr w:rsidR="004532C5" w:rsidRPr="00EE1480" w:rsidDel="00316033" w14:paraId="369688ED" w14:textId="77777777" w:rsidTr="00AD7DC3">
        <w:trPr>
          <w:trHeight w:val="246"/>
          <w:del w:id="158" w:author="Lukáš Veselý" w:date="2026-06-30T12:40:00Z"/>
        </w:trPr>
        <w:tc>
          <w:tcPr>
            <w:tcW w:w="991" w:type="dxa"/>
            <w:tcBorders>
              <w:top w:val="single" w:sz="6" w:space="0" w:color="000000"/>
              <w:bottom w:val="single" w:sz="6" w:space="0" w:color="000000"/>
              <w:right w:val="single" w:sz="6" w:space="0" w:color="000000"/>
            </w:tcBorders>
          </w:tcPr>
          <w:p w14:paraId="4BE6664F" w14:textId="77777777" w:rsidR="004532C5" w:rsidRPr="00EE1480" w:rsidDel="00316033" w:rsidRDefault="004532C5" w:rsidP="00AD7DC3">
            <w:pPr>
              <w:spacing w:before="16"/>
              <w:ind w:left="20" w:right="2"/>
              <w:jc w:val="center"/>
              <w:rPr>
                <w:del w:id="159" w:author="Lukáš Veselý" w:date="2026-06-30T12:40:00Z" w16du:dateUtc="2026-06-30T10:40:00Z"/>
                <w:rFonts w:ascii="Microsoft Sans Serif" w:eastAsia="Microsoft Sans Serif" w:hAnsi="Microsoft Sans Serif" w:cs="Microsoft Sans Serif"/>
                <w:sz w:val="18"/>
              </w:rPr>
            </w:pPr>
            <w:del w:id="160" w:author="Lukáš Veselý" w:date="2026-06-30T12:40:00Z" w16du:dateUtc="2026-06-30T10:40:00Z">
              <w:r w:rsidRPr="00EE1480" w:rsidDel="00316033">
                <w:rPr>
                  <w:rFonts w:ascii="Microsoft Sans Serif" w:eastAsia="Microsoft Sans Serif" w:hAnsi="Microsoft Sans Serif" w:cs="Microsoft Sans Serif"/>
                  <w:spacing w:val="-5"/>
                  <w:sz w:val="18"/>
                </w:rPr>
                <w:delText>S1</w:delText>
              </w:r>
            </w:del>
          </w:p>
        </w:tc>
        <w:tc>
          <w:tcPr>
            <w:tcW w:w="3828" w:type="dxa"/>
            <w:tcBorders>
              <w:top w:val="single" w:sz="6" w:space="0" w:color="000000"/>
              <w:left w:val="single" w:sz="6" w:space="0" w:color="000000"/>
              <w:bottom w:val="single" w:sz="6" w:space="0" w:color="000000"/>
              <w:right w:val="single" w:sz="6" w:space="0" w:color="000000"/>
            </w:tcBorders>
          </w:tcPr>
          <w:p w14:paraId="60EFD46B" w14:textId="77777777" w:rsidR="004532C5" w:rsidRPr="00EE1480" w:rsidDel="00316033" w:rsidRDefault="004532C5" w:rsidP="00AD7DC3">
            <w:pPr>
              <w:spacing w:before="35" w:line="192" w:lineRule="exact"/>
              <w:ind w:left="115"/>
              <w:rPr>
                <w:del w:id="161" w:author="Lukáš Veselý" w:date="2026-06-30T12:40:00Z" w16du:dateUtc="2026-06-30T10:40:00Z"/>
                <w:rFonts w:ascii="Microsoft Sans Serif" w:eastAsia="Microsoft Sans Serif" w:hAnsi="Microsoft Sans Serif" w:cs="Microsoft Sans Serif"/>
                <w:sz w:val="18"/>
              </w:rPr>
            </w:pPr>
            <w:del w:id="162" w:author="Lukáš Veselý" w:date="2026-06-30T12:40:00Z" w16du:dateUtc="2026-06-30T10:40:00Z">
              <w:r w:rsidRPr="00EE1480" w:rsidDel="00316033">
                <w:rPr>
                  <w:rFonts w:ascii="Microsoft Sans Serif" w:eastAsia="Microsoft Sans Serif" w:hAnsi="Microsoft Sans Serif" w:cs="Microsoft Sans Serif"/>
                  <w:sz w:val="18"/>
                </w:rPr>
                <w:delText>Plocha</w:delText>
              </w:r>
              <w:r w:rsidRPr="00EE1480" w:rsidDel="00316033">
                <w:rPr>
                  <w:rFonts w:ascii="Microsoft Sans Serif" w:eastAsia="Microsoft Sans Serif" w:hAnsi="Microsoft Sans Serif" w:cs="Microsoft Sans Serif"/>
                  <w:spacing w:val="-2"/>
                  <w:sz w:val="18"/>
                </w:rPr>
                <w:delText xml:space="preserve"> </w:delText>
              </w:r>
              <w:r w:rsidRPr="00EE1480" w:rsidDel="00316033">
                <w:rPr>
                  <w:rFonts w:ascii="Microsoft Sans Serif" w:eastAsia="Microsoft Sans Serif" w:hAnsi="Microsoft Sans Serif" w:cs="Microsoft Sans Serif"/>
                  <w:sz w:val="18"/>
                </w:rPr>
                <w:delText>pro</w:delText>
              </w:r>
              <w:r w:rsidRPr="00EE1480" w:rsidDel="00316033">
                <w:rPr>
                  <w:rFonts w:ascii="Microsoft Sans Serif" w:eastAsia="Microsoft Sans Serif" w:hAnsi="Microsoft Sans Serif" w:cs="Microsoft Sans Serif"/>
                  <w:spacing w:val="-5"/>
                  <w:sz w:val="18"/>
                </w:rPr>
                <w:delText xml:space="preserve"> </w:delText>
              </w:r>
              <w:r w:rsidRPr="00EE1480" w:rsidDel="00316033">
                <w:rPr>
                  <w:rFonts w:ascii="Microsoft Sans Serif" w:eastAsia="Microsoft Sans Serif" w:hAnsi="Microsoft Sans Serif" w:cs="Microsoft Sans Serif"/>
                  <w:spacing w:val="-2"/>
                  <w:sz w:val="18"/>
                </w:rPr>
                <w:delText>sport</w:delText>
              </w:r>
            </w:del>
          </w:p>
        </w:tc>
        <w:tc>
          <w:tcPr>
            <w:tcW w:w="1274" w:type="dxa"/>
            <w:tcBorders>
              <w:top w:val="single" w:sz="6" w:space="0" w:color="000000"/>
              <w:left w:val="single" w:sz="6" w:space="0" w:color="000000"/>
              <w:bottom w:val="single" w:sz="6" w:space="0" w:color="000000"/>
              <w:right w:val="single" w:sz="6" w:space="0" w:color="000000"/>
            </w:tcBorders>
          </w:tcPr>
          <w:p w14:paraId="6BB4EB81" w14:textId="77777777" w:rsidR="004532C5" w:rsidRPr="00EE1480" w:rsidDel="00316033" w:rsidRDefault="004532C5" w:rsidP="00AD7DC3">
            <w:pPr>
              <w:spacing w:before="16"/>
              <w:ind w:left="105"/>
              <w:jc w:val="center"/>
              <w:rPr>
                <w:del w:id="163" w:author="Lukáš Veselý" w:date="2026-06-30T12:40:00Z" w16du:dateUtc="2026-06-30T10:40:00Z"/>
                <w:rFonts w:ascii="Microsoft Sans Serif" w:eastAsia="Microsoft Sans Serif" w:hAnsi="Microsoft Sans Serif" w:cs="Microsoft Sans Serif"/>
                <w:sz w:val="18"/>
              </w:rPr>
            </w:pPr>
            <w:del w:id="164" w:author="Lukáš Veselý" w:date="2026-06-30T12:40:00Z" w16du:dateUtc="2026-06-30T10:40:00Z">
              <w:r w:rsidRPr="00EE1480" w:rsidDel="00316033">
                <w:rPr>
                  <w:rFonts w:ascii="Microsoft Sans Serif" w:eastAsia="Microsoft Sans Serif" w:hAnsi="Microsoft Sans Serif" w:cs="Microsoft Sans Serif"/>
                  <w:spacing w:val="-4"/>
                  <w:sz w:val="18"/>
                </w:rPr>
                <w:delText>0,86</w:delText>
              </w:r>
            </w:del>
          </w:p>
        </w:tc>
        <w:tc>
          <w:tcPr>
            <w:tcW w:w="2366" w:type="dxa"/>
            <w:tcBorders>
              <w:top w:val="single" w:sz="6" w:space="0" w:color="000000"/>
              <w:left w:val="single" w:sz="6" w:space="0" w:color="000000"/>
              <w:bottom w:val="single" w:sz="6" w:space="0" w:color="000000"/>
            </w:tcBorders>
          </w:tcPr>
          <w:p w14:paraId="16BB9D84" w14:textId="77777777" w:rsidR="004532C5" w:rsidRPr="00EE1480" w:rsidDel="00316033" w:rsidRDefault="004532C5" w:rsidP="00AD7DC3">
            <w:pPr>
              <w:spacing w:before="16"/>
              <w:ind w:left="113"/>
              <w:jc w:val="center"/>
              <w:rPr>
                <w:del w:id="165" w:author="Lukáš Veselý" w:date="2026-06-30T12:40:00Z" w16du:dateUtc="2026-06-30T10:40:00Z"/>
                <w:rFonts w:ascii="Microsoft Sans Serif" w:eastAsia="Microsoft Sans Serif" w:hAnsi="Microsoft Sans Serif" w:cs="Microsoft Sans Serif"/>
                <w:sz w:val="18"/>
              </w:rPr>
            </w:pPr>
            <w:del w:id="166" w:author="Lukáš Veselý" w:date="2026-06-30T12:40:00Z" w16du:dateUtc="2026-06-30T10:40:00Z">
              <w:r w:rsidRPr="00EE1480" w:rsidDel="00316033">
                <w:rPr>
                  <w:rFonts w:ascii="Microsoft Sans Serif" w:eastAsia="Microsoft Sans Serif" w:hAnsi="Microsoft Sans Serif" w:cs="Microsoft Sans Serif"/>
                  <w:spacing w:val="-10"/>
                  <w:sz w:val="18"/>
                </w:rPr>
                <w:delText>x</w:delText>
              </w:r>
            </w:del>
          </w:p>
        </w:tc>
      </w:tr>
      <w:tr w:rsidR="004532C5" w:rsidRPr="00EE1480" w:rsidDel="00316033" w14:paraId="58B1053A" w14:textId="77777777" w:rsidTr="00AD7DC3">
        <w:trPr>
          <w:trHeight w:val="246"/>
          <w:del w:id="167" w:author="Lukáš Veselý" w:date="2026-06-30T12:40:00Z"/>
        </w:trPr>
        <w:tc>
          <w:tcPr>
            <w:tcW w:w="991" w:type="dxa"/>
            <w:tcBorders>
              <w:top w:val="single" w:sz="6" w:space="0" w:color="000000"/>
              <w:bottom w:val="single" w:sz="6" w:space="0" w:color="000000"/>
              <w:right w:val="single" w:sz="6" w:space="0" w:color="000000"/>
            </w:tcBorders>
          </w:tcPr>
          <w:p w14:paraId="480FB9E0" w14:textId="77777777" w:rsidR="004532C5" w:rsidRPr="00EE1480" w:rsidDel="00316033" w:rsidRDefault="004532C5" w:rsidP="00AD7DC3">
            <w:pPr>
              <w:spacing w:before="16"/>
              <w:ind w:left="20" w:right="2"/>
              <w:jc w:val="center"/>
              <w:rPr>
                <w:del w:id="168" w:author="Lukáš Veselý" w:date="2026-06-30T12:40:00Z" w16du:dateUtc="2026-06-30T10:40:00Z"/>
                <w:rFonts w:ascii="Microsoft Sans Serif" w:eastAsia="Microsoft Sans Serif" w:hAnsi="Microsoft Sans Serif" w:cs="Microsoft Sans Serif"/>
                <w:sz w:val="18"/>
              </w:rPr>
            </w:pPr>
            <w:del w:id="169" w:author="Lukáš Veselý" w:date="2026-06-30T12:40:00Z" w16du:dateUtc="2026-06-30T10:40:00Z">
              <w:r w:rsidRPr="00EE1480" w:rsidDel="00316033">
                <w:rPr>
                  <w:rFonts w:ascii="Microsoft Sans Serif" w:eastAsia="Microsoft Sans Serif" w:hAnsi="Microsoft Sans Serif" w:cs="Microsoft Sans Serif"/>
                  <w:spacing w:val="-5"/>
                  <w:sz w:val="18"/>
                </w:rPr>
                <w:delText>S2</w:delText>
              </w:r>
            </w:del>
          </w:p>
        </w:tc>
        <w:tc>
          <w:tcPr>
            <w:tcW w:w="3828" w:type="dxa"/>
            <w:tcBorders>
              <w:top w:val="single" w:sz="6" w:space="0" w:color="000000"/>
              <w:left w:val="single" w:sz="6" w:space="0" w:color="000000"/>
              <w:bottom w:val="single" w:sz="6" w:space="0" w:color="000000"/>
              <w:right w:val="single" w:sz="6" w:space="0" w:color="000000"/>
            </w:tcBorders>
          </w:tcPr>
          <w:p w14:paraId="1E5A8EAF" w14:textId="77777777" w:rsidR="004532C5" w:rsidRPr="00EE1480" w:rsidDel="00316033" w:rsidRDefault="004532C5" w:rsidP="00AD7DC3">
            <w:pPr>
              <w:spacing w:before="35" w:line="192" w:lineRule="exact"/>
              <w:ind w:left="115"/>
              <w:rPr>
                <w:del w:id="170" w:author="Lukáš Veselý" w:date="2026-06-30T12:40:00Z" w16du:dateUtc="2026-06-30T10:40:00Z"/>
                <w:rFonts w:ascii="Microsoft Sans Serif" w:eastAsia="Microsoft Sans Serif" w:hAnsi="Microsoft Sans Serif" w:cs="Microsoft Sans Serif"/>
                <w:sz w:val="18"/>
              </w:rPr>
            </w:pPr>
            <w:del w:id="171" w:author="Lukáš Veselý" w:date="2026-06-30T12:40:00Z" w16du:dateUtc="2026-06-30T10:40:00Z">
              <w:r w:rsidRPr="00EE1480" w:rsidDel="00316033">
                <w:rPr>
                  <w:rFonts w:ascii="Microsoft Sans Serif" w:eastAsia="Microsoft Sans Serif" w:hAnsi="Microsoft Sans Serif" w:cs="Microsoft Sans Serif"/>
                  <w:sz w:val="18"/>
                </w:rPr>
                <w:delText>Plocha</w:delText>
              </w:r>
              <w:r w:rsidRPr="00EE1480" w:rsidDel="00316033">
                <w:rPr>
                  <w:rFonts w:ascii="Microsoft Sans Serif" w:eastAsia="Microsoft Sans Serif" w:hAnsi="Microsoft Sans Serif" w:cs="Microsoft Sans Serif"/>
                  <w:spacing w:val="-2"/>
                  <w:sz w:val="18"/>
                </w:rPr>
                <w:delText xml:space="preserve"> </w:delText>
              </w:r>
              <w:r w:rsidRPr="00EE1480" w:rsidDel="00316033">
                <w:rPr>
                  <w:rFonts w:ascii="Microsoft Sans Serif" w:eastAsia="Microsoft Sans Serif" w:hAnsi="Microsoft Sans Serif" w:cs="Microsoft Sans Serif"/>
                  <w:sz w:val="18"/>
                </w:rPr>
                <w:delText>pro</w:delText>
              </w:r>
              <w:r w:rsidRPr="00EE1480" w:rsidDel="00316033">
                <w:rPr>
                  <w:rFonts w:ascii="Microsoft Sans Serif" w:eastAsia="Microsoft Sans Serif" w:hAnsi="Microsoft Sans Serif" w:cs="Microsoft Sans Serif"/>
                  <w:spacing w:val="-5"/>
                  <w:sz w:val="18"/>
                </w:rPr>
                <w:delText xml:space="preserve"> </w:delText>
              </w:r>
              <w:r w:rsidRPr="00EE1480" w:rsidDel="00316033">
                <w:rPr>
                  <w:rFonts w:ascii="Microsoft Sans Serif" w:eastAsia="Microsoft Sans Serif" w:hAnsi="Microsoft Sans Serif" w:cs="Microsoft Sans Serif"/>
                  <w:spacing w:val="-2"/>
                  <w:sz w:val="18"/>
                </w:rPr>
                <w:delText>sport</w:delText>
              </w:r>
            </w:del>
          </w:p>
        </w:tc>
        <w:tc>
          <w:tcPr>
            <w:tcW w:w="1274" w:type="dxa"/>
            <w:tcBorders>
              <w:top w:val="single" w:sz="6" w:space="0" w:color="000000"/>
              <w:left w:val="single" w:sz="6" w:space="0" w:color="000000"/>
              <w:bottom w:val="single" w:sz="6" w:space="0" w:color="000000"/>
              <w:right w:val="single" w:sz="6" w:space="0" w:color="000000"/>
            </w:tcBorders>
          </w:tcPr>
          <w:p w14:paraId="13208DEB" w14:textId="77777777" w:rsidR="004532C5" w:rsidRPr="00EE1480" w:rsidDel="00316033" w:rsidRDefault="004532C5" w:rsidP="00AD7DC3">
            <w:pPr>
              <w:spacing w:before="16"/>
              <w:ind w:left="105"/>
              <w:jc w:val="center"/>
              <w:rPr>
                <w:del w:id="172" w:author="Lukáš Veselý" w:date="2026-06-30T12:40:00Z" w16du:dateUtc="2026-06-30T10:40:00Z"/>
                <w:rFonts w:ascii="Microsoft Sans Serif" w:eastAsia="Microsoft Sans Serif" w:hAnsi="Microsoft Sans Serif" w:cs="Microsoft Sans Serif"/>
                <w:sz w:val="18"/>
              </w:rPr>
            </w:pPr>
            <w:del w:id="173" w:author="Lukáš Veselý" w:date="2026-06-30T12:40:00Z" w16du:dateUtc="2026-06-30T10:40:00Z">
              <w:r w:rsidRPr="00EE1480" w:rsidDel="00316033">
                <w:rPr>
                  <w:rFonts w:ascii="Microsoft Sans Serif" w:eastAsia="Microsoft Sans Serif" w:hAnsi="Microsoft Sans Serif" w:cs="Microsoft Sans Serif"/>
                  <w:spacing w:val="-4"/>
                  <w:sz w:val="18"/>
                </w:rPr>
                <w:delText>0,53</w:delText>
              </w:r>
            </w:del>
          </w:p>
        </w:tc>
        <w:tc>
          <w:tcPr>
            <w:tcW w:w="2366" w:type="dxa"/>
            <w:tcBorders>
              <w:top w:val="single" w:sz="6" w:space="0" w:color="000000"/>
              <w:left w:val="single" w:sz="6" w:space="0" w:color="000000"/>
              <w:bottom w:val="single" w:sz="6" w:space="0" w:color="000000"/>
            </w:tcBorders>
          </w:tcPr>
          <w:p w14:paraId="62F128A4" w14:textId="77777777" w:rsidR="004532C5" w:rsidRPr="00EE1480" w:rsidDel="00316033" w:rsidRDefault="004532C5" w:rsidP="00AD7DC3">
            <w:pPr>
              <w:spacing w:before="16"/>
              <w:ind w:left="113"/>
              <w:jc w:val="center"/>
              <w:rPr>
                <w:del w:id="174" w:author="Lukáš Veselý" w:date="2026-06-30T12:40:00Z" w16du:dateUtc="2026-06-30T10:40:00Z"/>
                <w:rFonts w:ascii="Microsoft Sans Serif" w:eastAsia="Microsoft Sans Serif" w:hAnsi="Microsoft Sans Serif" w:cs="Microsoft Sans Serif"/>
                <w:sz w:val="18"/>
              </w:rPr>
            </w:pPr>
            <w:del w:id="175" w:author="Lukáš Veselý" w:date="2026-06-30T12:40:00Z" w16du:dateUtc="2026-06-30T10:40:00Z">
              <w:r w:rsidRPr="00EE1480" w:rsidDel="00316033">
                <w:rPr>
                  <w:rFonts w:ascii="Microsoft Sans Serif" w:eastAsia="Microsoft Sans Serif" w:hAnsi="Microsoft Sans Serif" w:cs="Microsoft Sans Serif"/>
                  <w:spacing w:val="-10"/>
                  <w:sz w:val="18"/>
                </w:rPr>
                <w:delText>x</w:delText>
              </w:r>
            </w:del>
          </w:p>
        </w:tc>
      </w:tr>
      <w:tr w:rsidR="004532C5" w:rsidRPr="00EE1480" w:rsidDel="00316033" w14:paraId="136CE253" w14:textId="77777777" w:rsidTr="00AD7DC3">
        <w:trPr>
          <w:trHeight w:val="246"/>
          <w:del w:id="176" w:author="Lukáš Veselý" w:date="2026-06-30T12:40:00Z"/>
        </w:trPr>
        <w:tc>
          <w:tcPr>
            <w:tcW w:w="991" w:type="dxa"/>
            <w:tcBorders>
              <w:top w:val="single" w:sz="6" w:space="0" w:color="000000"/>
              <w:bottom w:val="single" w:sz="6" w:space="0" w:color="000000"/>
              <w:right w:val="single" w:sz="6" w:space="0" w:color="000000"/>
            </w:tcBorders>
          </w:tcPr>
          <w:p w14:paraId="1A226042" w14:textId="77777777" w:rsidR="004532C5" w:rsidRPr="00EE1480" w:rsidDel="00316033" w:rsidRDefault="004532C5" w:rsidP="00AD7DC3">
            <w:pPr>
              <w:spacing w:before="16"/>
              <w:ind w:left="20" w:right="2"/>
              <w:jc w:val="center"/>
              <w:rPr>
                <w:del w:id="177" w:author="Lukáš Veselý" w:date="2026-06-30T12:40:00Z" w16du:dateUtc="2026-06-30T10:40:00Z"/>
                <w:rFonts w:ascii="Microsoft Sans Serif" w:eastAsia="Microsoft Sans Serif" w:hAnsi="Microsoft Sans Serif" w:cs="Microsoft Sans Serif"/>
                <w:sz w:val="18"/>
              </w:rPr>
            </w:pPr>
            <w:del w:id="178" w:author="Lukáš Veselý" w:date="2026-06-30T12:40:00Z" w16du:dateUtc="2026-06-30T10:40:00Z">
              <w:r w:rsidRPr="00EE1480" w:rsidDel="00316033">
                <w:rPr>
                  <w:rFonts w:ascii="Microsoft Sans Serif" w:eastAsia="Microsoft Sans Serif" w:hAnsi="Microsoft Sans Serif" w:cs="Microsoft Sans Serif"/>
                  <w:spacing w:val="-5"/>
                  <w:sz w:val="18"/>
                </w:rPr>
                <w:delText>SD1</w:delText>
              </w:r>
            </w:del>
          </w:p>
        </w:tc>
        <w:tc>
          <w:tcPr>
            <w:tcW w:w="3828" w:type="dxa"/>
            <w:tcBorders>
              <w:top w:val="single" w:sz="6" w:space="0" w:color="000000"/>
              <w:left w:val="single" w:sz="6" w:space="0" w:color="000000"/>
              <w:bottom w:val="single" w:sz="6" w:space="0" w:color="000000"/>
              <w:right w:val="single" w:sz="6" w:space="0" w:color="000000"/>
            </w:tcBorders>
          </w:tcPr>
          <w:p w14:paraId="33D383D1" w14:textId="77777777" w:rsidR="004532C5" w:rsidRPr="00EE1480" w:rsidDel="00316033" w:rsidRDefault="004532C5" w:rsidP="00AD7DC3">
            <w:pPr>
              <w:spacing w:before="35" w:line="192" w:lineRule="exact"/>
              <w:ind w:left="115"/>
              <w:rPr>
                <w:del w:id="179" w:author="Lukáš Veselý" w:date="2026-06-30T12:40:00Z" w16du:dateUtc="2026-06-30T10:40:00Z"/>
                <w:rFonts w:ascii="Microsoft Sans Serif" w:eastAsia="Microsoft Sans Serif" w:hAnsi="Microsoft Sans Serif" w:cs="Microsoft Sans Serif"/>
                <w:sz w:val="18"/>
              </w:rPr>
            </w:pPr>
            <w:del w:id="180" w:author="Lukáš Veselý" w:date="2026-06-30T12:40:00Z" w16du:dateUtc="2026-06-30T10:40:00Z">
              <w:r w:rsidRPr="00EE1480" w:rsidDel="00316033">
                <w:rPr>
                  <w:rFonts w:ascii="Microsoft Sans Serif" w:eastAsia="Microsoft Sans Serif" w:hAnsi="Microsoft Sans Serif" w:cs="Microsoft Sans Serif"/>
                  <w:sz w:val="18"/>
                </w:rPr>
                <w:delText>Plocha</w:delText>
              </w:r>
              <w:r w:rsidRPr="00EE1480" w:rsidDel="00316033">
                <w:rPr>
                  <w:rFonts w:ascii="Microsoft Sans Serif" w:eastAsia="Microsoft Sans Serif" w:hAnsi="Microsoft Sans Serif" w:cs="Microsoft Sans Serif"/>
                  <w:spacing w:val="-5"/>
                  <w:sz w:val="18"/>
                </w:rPr>
                <w:delText xml:space="preserve"> </w:delText>
              </w:r>
              <w:r w:rsidRPr="00EE1480" w:rsidDel="00316033">
                <w:rPr>
                  <w:rFonts w:ascii="Microsoft Sans Serif" w:eastAsia="Microsoft Sans Serif" w:hAnsi="Microsoft Sans Serif" w:cs="Microsoft Sans Serif"/>
                  <w:sz w:val="18"/>
                </w:rPr>
                <w:delText>pro</w:delText>
              </w:r>
              <w:r w:rsidRPr="00EE1480" w:rsidDel="00316033">
                <w:rPr>
                  <w:rFonts w:ascii="Microsoft Sans Serif" w:eastAsia="Microsoft Sans Serif" w:hAnsi="Microsoft Sans Serif" w:cs="Microsoft Sans Serif"/>
                  <w:spacing w:val="-8"/>
                  <w:sz w:val="18"/>
                </w:rPr>
                <w:delText xml:space="preserve"> </w:delText>
              </w:r>
              <w:r w:rsidRPr="00EE1480" w:rsidDel="00316033">
                <w:rPr>
                  <w:rFonts w:ascii="Microsoft Sans Serif" w:eastAsia="Microsoft Sans Serif" w:hAnsi="Microsoft Sans Serif" w:cs="Microsoft Sans Serif"/>
                  <w:sz w:val="18"/>
                </w:rPr>
                <w:delText>kontejnery</w:delText>
              </w:r>
              <w:r w:rsidRPr="00EE1480" w:rsidDel="00316033">
                <w:rPr>
                  <w:rFonts w:ascii="Microsoft Sans Serif" w:eastAsia="Microsoft Sans Serif" w:hAnsi="Microsoft Sans Serif" w:cs="Microsoft Sans Serif"/>
                  <w:spacing w:val="-5"/>
                  <w:sz w:val="18"/>
                </w:rPr>
                <w:delText xml:space="preserve"> </w:delText>
              </w:r>
              <w:r w:rsidRPr="00EE1480" w:rsidDel="00316033">
                <w:rPr>
                  <w:rFonts w:ascii="Microsoft Sans Serif" w:eastAsia="Microsoft Sans Serif" w:hAnsi="Microsoft Sans Serif" w:cs="Microsoft Sans Serif"/>
                  <w:sz w:val="18"/>
                </w:rPr>
                <w:delText>na</w:delText>
              </w:r>
              <w:r w:rsidRPr="00EE1480" w:rsidDel="00316033">
                <w:rPr>
                  <w:rFonts w:ascii="Microsoft Sans Serif" w:eastAsia="Microsoft Sans Serif" w:hAnsi="Microsoft Sans Serif" w:cs="Microsoft Sans Serif"/>
                  <w:spacing w:val="-8"/>
                  <w:sz w:val="18"/>
                </w:rPr>
                <w:delText xml:space="preserve"> </w:delText>
              </w:r>
              <w:r w:rsidRPr="00EE1480" w:rsidDel="00316033">
                <w:rPr>
                  <w:rFonts w:ascii="Microsoft Sans Serif" w:eastAsia="Microsoft Sans Serif" w:hAnsi="Microsoft Sans Serif" w:cs="Microsoft Sans Serif"/>
                  <w:sz w:val="18"/>
                </w:rPr>
                <w:delText>separovaný</w:delText>
              </w:r>
              <w:r w:rsidRPr="00EE1480" w:rsidDel="00316033">
                <w:rPr>
                  <w:rFonts w:ascii="Microsoft Sans Serif" w:eastAsia="Microsoft Sans Serif" w:hAnsi="Microsoft Sans Serif" w:cs="Microsoft Sans Serif"/>
                  <w:spacing w:val="-5"/>
                  <w:sz w:val="18"/>
                </w:rPr>
                <w:delText xml:space="preserve"> </w:delText>
              </w:r>
              <w:r w:rsidRPr="00EE1480" w:rsidDel="00316033">
                <w:rPr>
                  <w:rFonts w:ascii="Microsoft Sans Serif" w:eastAsia="Microsoft Sans Serif" w:hAnsi="Microsoft Sans Serif" w:cs="Microsoft Sans Serif"/>
                  <w:spacing w:val="-2"/>
                  <w:sz w:val="18"/>
                </w:rPr>
                <w:delText>odpad</w:delText>
              </w:r>
            </w:del>
          </w:p>
        </w:tc>
        <w:tc>
          <w:tcPr>
            <w:tcW w:w="1274" w:type="dxa"/>
            <w:tcBorders>
              <w:top w:val="single" w:sz="6" w:space="0" w:color="000000"/>
              <w:left w:val="single" w:sz="6" w:space="0" w:color="000000"/>
              <w:bottom w:val="single" w:sz="6" w:space="0" w:color="000000"/>
              <w:right w:val="single" w:sz="6" w:space="0" w:color="000000"/>
            </w:tcBorders>
          </w:tcPr>
          <w:p w14:paraId="5474B979" w14:textId="77777777" w:rsidR="004532C5" w:rsidRPr="00EE1480" w:rsidDel="00316033" w:rsidRDefault="004532C5" w:rsidP="00AD7DC3">
            <w:pPr>
              <w:rPr>
                <w:del w:id="181" w:author="Lukáš Veselý" w:date="2026-06-30T12:40:00Z" w16du:dateUtc="2026-06-30T10:40:00Z"/>
                <w:rFonts w:eastAsia="Microsoft Sans Serif" w:hAnsi="Microsoft Sans Serif" w:cs="Microsoft Sans Serif"/>
                <w:sz w:val="16"/>
              </w:rPr>
            </w:pPr>
          </w:p>
        </w:tc>
        <w:tc>
          <w:tcPr>
            <w:tcW w:w="2366" w:type="dxa"/>
            <w:tcBorders>
              <w:top w:val="single" w:sz="6" w:space="0" w:color="000000"/>
              <w:left w:val="single" w:sz="6" w:space="0" w:color="000000"/>
              <w:bottom w:val="single" w:sz="6" w:space="0" w:color="000000"/>
            </w:tcBorders>
          </w:tcPr>
          <w:p w14:paraId="1CFC3AEA" w14:textId="77777777" w:rsidR="004532C5" w:rsidRPr="00EE1480" w:rsidDel="00316033" w:rsidRDefault="004532C5" w:rsidP="00AD7DC3">
            <w:pPr>
              <w:rPr>
                <w:del w:id="182" w:author="Lukáš Veselý" w:date="2026-06-30T12:40:00Z" w16du:dateUtc="2026-06-30T10:40:00Z"/>
                <w:rFonts w:eastAsia="Microsoft Sans Serif" w:hAnsi="Microsoft Sans Serif" w:cs="Microsoft Sans Serif"/>
                <w:sz w:val="16"/>
              </w:rPr>
            </w:pPr>
          </w:p>
        </w:tc>
      </w:tr>
      <w:tr w:rsidR="004532C5" w:rsidRPr="00EE1480" w:rsidDel="00316033" w14:paraId="3A0CA0C3" w14:textId="77777777" w:rsidTr="00AD7DC3">
        <w:trPr>
          <w:trHeight w:val="227"/>
          <w:del w:id="183" w:author="Lukáš Veselý" w:date="2026-06-30T12:42:00Z"/>
        </w:trPr>
        <w:tc>
          <w:tcPr>
            <w:tcW w:w="991" w:type="dxa"/>
            <w:tcBorders>
              <w:top w:val="single" w:sz="6" w:space="0" w:color="000000"/>
              <w:bottom w:val="single" w:sz="6" w:space="0" w:color="000000"/>
              <w:right w:val="single" w:sz="6" w:space="0" w:color="000000"/>
            </w:tcBorders>
          </w:tcPr>
          <w:p w14:paraId="53335049" w14:textId="77777777" w:rsidR="004532C5" w:rsidRPr="00EE1480" w:rsidDel="00316033" w:rsidRDefault="004532C5" w:rsidP="00AD7DC3">
            <w:pPr>
              <w:spacing w:before="16" w:line="192" w:lineRule="exact"/>
              <w:ind w:left="20" w:right="2"/>
              <w:jc w:val="center"/>
              <w:rPr>
                <w:del w:id="184" w:author="Lukáš Veselý" w:date="2026-06-30T12:42:00Z" w16du:dateUtc="2026-06-30T10:42:00Z"/>
                <w:rFonts w:ascii="Microsoft Sans Serif" w:eastAsia="Microsoft Sans Serif" w:hAnsi="Microsoft Sans Serif" w:cs="Microsoft Sans Serif"/>
                <w:sz w:val="18"/>
              </w:rPr>
            </w:pPr>
            <w:del w:id="185" w:author="Lukáš Veselý" w:date="2026-06-30T12:42:00Z" w16du:dateUtc="2026-06-30T10:42:00Z">
              <w:r w:rsidRPr="00EE1480" w:rsidDel="00316033">
                <w:rPr>
                  <w:rFonts w:ascii="Microsoft Sans Serif" w:eastAsia="Microsoft Sans Serif" w:hAnsi="Microsoft Sans Serif" w:cs="Microsoft Sans Serif"/>
                  <w:spacing w:val="-5"/>
                  <w:sz w:val="18"/>
                </w:rPr>
                <w:delText>E1</w:delText>
              </w:r>
            </w:del>
          </w:p>
        </w:tc>
        <w:tc>
          <w:tcPr>
            <w:tcW w:w="3828" w:type="dxa"/>
            <w:tcBorders>
              <w:top w:val="single" w:sz="6" w:space="0" w:color="000000"/>
              <w:left w:val="single" w:sz="6" w:space="0" w:color="000000"/>
              <w:bottom w:val="single" w:sz="6" w:space="0" w:color="000000"/>
              <w:right w:val="single" w:sz="6" w:space="0" w:color="000000"/>
            </w:tcBorders>
          </w:tcPr>
          <w:p w14:paraId="729BDAF5" w14:textId="77777777" w:rsidR="004532C5" w:rsidRPr="00EE1480" w:rsidDel="00316033" w:rsidRDefault="004532C5" w:rsidP="00AD7DC3">
            <w:pPr>
              <w:spacing w:before="16" w:line="192" w:lineRule="exact"/>
              <w:ind w:left="115"/>
              <w:rPr>
                <w:del w:id="186" w:author="Lukáš Veselý" w:date="2026-06-30T12:42:00Z" w16du:dateUtc="2026-06-30T10:42:00Z"/>
                <w:rFonts w:ascii="Microsoft Sans Serif" w:eastAsia="Microsoft Sans Serif" w:hAnsi="Microsoft Sans Serif" w:cs="Microsoft Sans Serif"/>
                <w:sz w:val="18"/>
              </w:rPr>
            </w:pPr>
            <w:del w:id="187" w:author="Lukáš Veselý" w:date="2026-06-30T12:42:00Z" w16du:dateUtc="2026-06-30T10:42:00Z">
              <w:r w:rsidRPr="00EE1480" w:rsidDel="00316033">
                <w:rPr>
                  <w:rFonts w:ascii="Microsoft Sans Serif" w:eastAsia="Microsoft Sans Serif" w:hAnsi="Microsoft Sans Serif" w:cs="Microsoft Sans Serif"/>
                  <w:sz w:val="18"/>
                </w:rPr>
                <w:delText>Plocha</w:delText>
              </w:r>
              <w:r w:rsidRPr="00EE1480" w:rsidDel="00316033">
                <w:rPr>
                  <w:rFonts w:ascii="Microsoft Sans Serif" w:eastAsia="Microsoft Sans Serif" w:hAnsi="Microsoft Sans Serif" w:cs="Microsoft Sans Serif"/>
                  <w:spacing w:val="-9"/>
                  <w:sz w:val="18"/>
                </w:rPr>
                <w:delText xml:space="preserve"> </w:delText>
              </w:r>
              <w:r w:rsidRPr="00EE1480" w:rsidDel="00316033">
                <w:rPr>
                  <w:rFonts w:ascii="Microsoft Sans Serif" w:eastAsia="Microsoft Sans Serif" w:hAnsi="Microsoft Sans Serif" w:cs="Microsoft Sans Serif"/>
                  <w:sz w:val="18"/>
                </w:rPr>
                <w:delText>fotovoltaické</w:delText>
              </w:r>
              <w:r w:rsidRPr="00EE1480" w:rsidDel="00316033">
                <w:rPr>
                  <w:rFonts w:ascii="Microsoft Sans Serif" w:eastAsia="Microsoft Sans Serif" w:hAnsi="Microsoft Sans Serif" w:cs="Microsoft Sans Serif"/>
                  <w:spacing w:val="-9"/>
                  <w:sz w:val="18"/>
                </w:rPr>
                <w:delText xml:space="preserve"> </w:delText>
              </w:r>
              <w:r w:rsidRPr="00EE1480" w:rsidDel="00316033">
                <w:rPr>
                  <w:rFonts w:ascii="Microsoft Sans Serif" w:eastAsia="Microsoft Sans Serif" w:hAnsi="Microsoft Sans Serif" w:cs="Microsoft Sans Serif"/>
                  <w:spacing w:val="-2"/>
                  <w:sz w:val="18"/>
                </w:rPr>
                <w:delText>elektrárny</w:delText>
              </w:r>
            </w:del>
          </w:p>
        </w:tc>
        <w:tc>
          <w:tcPr>
            <w:tcW w:w="1274" w:type="dxa"/>
            <w:tcBorders>
              <w:top w:val="single" w:sz="6" w:space="0" w:color="000000"/>
              <w:left w:val="single" w:sz="6" w:space="0" w:color="000000"/>
              <w:bottom w:val="single" w:sz="6" w:space="0" w:color="000000"/>
              <w:right w:val="single" w:sz="6" w:space="0" w:color="000000"/>
            </w:tcBorders>
          </w:tcPr>
          <w:p w14:paraId="602BCC0F" w14:textId="77777777" w:rsidR="004532C5" w:rsidRPr="00EE1480" w:rsidDel="00316033" w:rsidRDefault="004532C5" w:rsidP="00AD7DC3">
            <w:pPr>
              <w:spacing w:before="16" w:line="192" w:lineRule="exact"/>
              <w:ind w:left="105"/>
              <w:jc w:val="center"/>
              <w:rPr>
                <w:del w:id="188" w:author="Lukáš Veselý" w:date="2026-06-30T12:42:00Z" w16du:dateUtc="2026-06-30T10:42:00Z"/>
                <w:rFonts w:ascii="Microsoft Sans Serif" w:eastAsia="Microsoft Sans Serif" w:hAnsi="Microsoft Sans Serif" w:cs="Microsoft Sans Serif"/>
                <w:sz w:val="18"/>
              </w:rPr>
            </w:pPr>
            <w:del w:id="189" w:author="Lukáš Veselý" w:date="2026-06-30T12:42:00Z" w16du:dateUtc="2026-06-30T10:42:00Z">
              <w:r w:rsidRPr="00EE1480" w:rsidDel="00316033">
                <w:rPr>
                  <w:rFonts w:ascii="Microsoft Sans Serif" w:eastAsia="Microsoft Sans Serif" w:hAnsi="Microsoft Sans Serif" w:cs="Microsoft Sans Serif"/>
                  <w:spacing w:val="-4"/>
                  <w:sz w:val="18"/>
                </w:rPr>
                <w:delText>1,50</w:delText>
              </w:r>
            </w:del>
          </w:p>
        </w:tc>
        <w:tc>
          <w:tcPr>
            <w:tcW w:w="2366" w:type="dxa"/>
            <w:tcBorders>
              <w:top w:val="single" w:sz="6" w:space="0" w:color="000000"/>
              <w:left w:val="single" w:sz="6" w:space="0" w:color="000000"/>
              <w:bottom w:val="single" w:sz="6" w:space="0" w:color="000000"/>
            </w:tcBorders>
          </w:tcPr>
          <w:p w14:paraId="0B403A63" w14:textId="77777777" w:rsidR="004532C5" w:rsidRPr="00EE1480" w:rsidDel="00316033" w:rsidRDefault="004532C5" w:rsidP="00AD7DC3">
            <w:pPr>
              <w:spacing w:before="16" w:line="192" w:lineRule="exact"/>
              <w:ind w:left="113"/>
              <w:jc w:val="center"/>
              <w:rPr>
                <w:del w:id="190" w:author="Lukáš Veselý" w:date="2026-06-30T12:42:00Z" w16du:dateUtc="2026-06-30T10:42:00Z"/>
                <w:rFonts w:ascii="Microsoft Sans Serif" w:eastAsia="Microsoft Sans Serif" w:hAnsi="Microsoft Sans Serif" w:cs="Microsoft Sans Serif"/>
                <w:sz w:val="18"/>
              </w:rPr>
            </w:pPr>
            <w:del w:id="191" w:author="Lukáš Veselý" w:date="2026-06-30T12:42:00Z" w16du:dateUtc="2026-06-30T10:42:00Z">
              <w:r w:rsidRPr="00EE1480" w:rsidDel="00316033">
                <w:rPr>
                  <w:rFonts w:ascii="Microsoft Sans Serif" w:eastAsia="Microsoft Sans Serif" w:hAnsi="Microsoft Sans Serif" w:cs="Microsoft Sans Serif"/>
                  <w:spacing w:val="-10"/>
                  <w:sz w:val="18"/>
                </w:rPr>
                <w:delText>x</w:delText>
              </w:r>
            </w:del>
          </w:p>
        </w:tc>
      </w:tr>
      <w:tr w:rsidR="004532C5" w:rsidRPr="00EE1480" w14:paraId="495C46D8" w14:textId="77777777" w:rsidTr="00AD7DC3">
        <w:trPr>
          <w:trHeight w:val="227"/>
        </w:trPr>
        <w:tc>
          <w:tcPr>
            <w:tcW w:w="991" w:type="dxa"/>
            <w:tcBorders>
              <w:top w:val="single" w:sz="6" w:space="0" w:color="000000"/>
              <w:bottom w:val="single" w:sz="6" w:space="0" w:color="000000"/>
              <w:right w:val="single" w:sz="6" w:space="0" w:color="000000"/>
            </w:tcBorders>
          </w:tcPr>
          <w:p w14:paraId="1180268B" w14:textId="77777777" w:rsidR="004532C5" w:rsidRPr="00EE1480" w:rsidRDefault="004532C5" w:rsidP="00AD7DC3">
            <w:pPr>
              <w:spacing w:before="16" w:line="192" w:lineRule="exact"/>
              <w:ind w:left="20"/>
              <w:jc w:val="center"/>
              <w:rPr>
                <w:rFonts w:ascii="Microsoft Sans Serif" w:eastAsia="Microsoft Sans Serif" w:hAnsi="Microsoft Sans Serif" w:cs="Microsoft Sans Serif"/>
                <w:sz w:val="18"/>
              </w:rPr>
            </w:pPr>
            <w:del w:id="192" w:author="Lenka Cârová" w:date="2026-08-05T08:33:00Z" w16du:dateUtc="2026-08-05T06:33:00Z">
              <w:r w:rsidRPr="00EE1480" w:rsidDel="00A4548A">
                <w:rPr>
                  <w:rFonts w:ascii="Microsoft Sans Serif" w:eastAsia="Microsoft Sans Serif" w:hAnsi="Microsoft Sans Serif" w:cs="Microsoft Sans Serif"/>
                  <w:spacing w:val="-4"/>
                  <w:sz w:val="18"/>
                </w:rPr>
                <w:delText>Z1.1</w:delText>
              </w:r>
            </w:del>
            <w:ins w:id="193" w:author="Lukáš Veselý" w:date="2026-06-30T12:43:00Z" w16du:dateUtc="2026-06-30T10:43:00Z">
              <w:del w:id="194" w:author="Lenka Cârová" w:date="2026-08-05T08:33:00Z" w16du:dateUtc="2026-08-05T06:33:00Z">
                <w:r w:rsidRPr="00EE1480" w:rsidDel="00A4548A">
                  <w:rPr>
                    <w:rFonts w:ascii="Microsoft Sans Serif" w:eastAsia="Microsoft Sans Serif" w:hAnsi="Microsoft Sans Serif" w:cs="Microsoft Sans Serif"/>
                    <w:spacing w:val="-4"/>
                    <w:sz w:val="18"/>
                  </w:rPr>
                  <w:delText>Z.8</w:delText>
                </w:r>
              </w:del>
            </w:ins>
          </w:p>
        </w:tc>
        <w:tc>
          <w:tcPr>
            <w:tcW w:w="3828" w:type="dxa"/>
            <w:tcBorders>
              <w:top w:val="single" w:sz="6" w:space="0" w:color="000000"/>
              <w:left w:val="single" w:sz="6" w:space="0" w:color="000000"/>
              <w:bottom w:val="single" w:sz="6" w:space="0" w:color="000000"/>
              <w:right w:val="single" w:sz="6" w:space="0" w:color="000000"/>
            </w:tcBorders>
          </w:tcPr>
          <w:p w14:paraId="7C5363D5" w14:textId="77777777" w:rsidR="004532C5" w:rsidRPr="00EE1480" w:rsidRDefault="004532C5" w:rsidP="00AD7DC3">
            <w:pPr>
              <w:spacing w:before="16" w:line="192" w:lineRule="exact"/>
              <w:ind w:left="115"/>
              <w:rPr>
                <w:rFonts w:ascii="Microsoft Sans Serif" w:eastAsia="Microsoft Sans Serif" w:hAnsi="Microsoft Sans Serif" w:cs="Microsoft Sans Serif"/>
                <w:sz w:val="18"/>
              </w:rPr>
            </w:pPr>
            <w:del w:id="195" w:author="Lenka Cârová" w:date="2026-08-05T08:33:00Z" w16du:dateUtc="2026-08-05T06:33:00Z">
              <w:r w:rsidRPr="00EE1480" w:rsidDel="00A4548A">
                <w:rPr>
                  <w:rFonts w:ascii="Microsoft Sans Serif" w:eastAsia="Microsoft Sans Serif" w:hAnsi="Microsoft Sans Serif" w:cs="Microsoft Sans Serif"/>
                  <w:sz w:val="18"/>
                </w:rPr>
                <w:delText>Plocha</w:delText>
              </w:r>
              <w:r w:rsidRPr="00EE1480" w:rsidDel="00A4548A">
                <w:rPr>
                  <w:rFonts w:ascii="Microsoft Sans Serif" w:eastAsia="Microsoft Sans Serif" w:hAnsi="Microsoft Sans Serif" w:cs="Microsoft Sans Serif"/>
                  <w:spacing w:val="-7"/>
                  <w:sz w:val="18"/>
                </w:rPr>
                <w:delText xml:space="preserve"> </w:delText>
              </w:r>
              <w:r w:rsidRPr="00EE1480" w:rsidDel="00A4548A">
                <w:rPr>
                  <w:rFonts w:ascii="Microsoft Sans Serif" w:eastAsia="Microsoft Sans Serif" w:hAnsi="Microsoft Sans Serif" w:cs="Microsoft Sans Serif"/>
                  <w:sz w:val="18"/>
                </w:rPr>
                <w:delText>technické</w:delText>
              </w:r>
              <w:r w:rsidRPr="00EE1480" w:rsidDel="00A4548A">
                <w:rPr>
                  <w:rFonts w:ascii="Microsoft Sans Serif" w:eastAsia="Microsoft Sans Serif" w:hAnsi="Microsoft Sans Serif" w:cs="Microsoft Sans Serif"/>
                  <w:spacing w:val="-6"/>
                  <w:sz w:val="18"/>
                </w:rPr>
                <w:delText xml:space="preserve"> </w:delText>
              </w:r>
              <w:r w:rsidRPr="00EE1480" w:rsidDel="00A4548A">
                <w:rPr>
                  <w:rFonts w:ascii="Microsoft Sans Serif" w:eastAsia="Microsoft Sans Serif" w:hAnsi="Microsoft Sans Serif" w:cs="Microsoft Sans Serif"/>
                  <w:spacing w:val="-2"/>
                  <w:sz w:val="18"/>
                </w:rPr>
                <w:delText>infrastruktury</w:delText>
              </w:r>
            </w:del>
            <w:ins w:id="196" w:author="Lukáš Veselý" w:date="2026-06-30T12:42:00Z" w16du:dateUtc="2026-06-30T10:42:00Z">
              <w:del w:id="197" w:author="Lenka Cârová" w:date="2026-08-05T08:33:00Z" w16du:dateUtc="2026-08-05T06:33:00Z">
                <w:r w:rsidRPr="00EE1480" w:rsidDel="00A4548A">
                  <w:rPr>
                    <w:rFonts w:ascii="Microsoft Sans Serif" w:eastAsia="Microsoft Sans Serif" w:hAnsi="Microsoft Sans Serif" w:cs="Microsoft Sans Serif"/>
                    <w:sz w:val="18"/>
                  </w:rPr>
                  <w:delText>Vodní hospodářství</w:delText>
                </w:r>
              </w:del>
            </w:ins>
          </w:p>
        </w:tc>
        <w:tc>
          <w:tcPr>
            <w:tcW w:w="1274" w:type="dxa"/>
            <w:tcBorders>
              <w:top w:val="single" w:sz="6" w:space="0" w:color="000000"/>
              <w:left w:val="single" w:sz="6" w:space="0" w:color="000000"/>
              <w:bottom w:val="single" w:sz="6" w:space="0" w:color="000000"/>
              <w:right w:val="single" w:sz="6" w:space="0" w:color="000000"/>
            </w:tcBorders>
          </w:tcPr>
          <w:p w14:paraId="2629CB35" w14:textId="77777777" w:rsidR="004532C5" w:rsidRPr="00EE1480" w:rsidRDefault="004532C5" w:rsidP="00AD7DC3">
            <w:pPr>
              <w:spacing w:before="16" w:line="192" w:lineRule="exact"/>
              <w:ind w:left="105"/>
              <w:jc w:val="center"/>
              <w:rPr>
                <w:rFonts w:ascii="Microsoft Sans Serif" w:eastAsia="Microsoft Sans Serif" w:hAnsi="Microsoft Sans Serif" w:cs="Microsoft Sans Serif"/>
                <w:sz w:val="18"/>
              </w:rPr>
            </w:pPr>
            <w:del w:id="198" w:author="Lenka Cârová" w:date="2026-08-05T08:33:00Z" w16du:dateUtc="2026-08-05T06:33:00Z">
              <w:r w:rsidRPr="00EE1480" w:rsidDel="00A4548A">
                <w:rPr>
                  <w:rFonts w:ascii="Microsoft Sans Serif" w:eastAsia="Microsoft Sans Serif" w:hAnsi="Microsoft Sans Serif" w:cs="Microsoft Sans Serif"/>
                  <w:spacing w:val="-4"/>
                  <w:sz w:val="18"/>
                </w:rPr>
                <w:delText>0,04</w:delText>
              </w:r>
            </w:del>
          </w:p>
        </w:tc>
        <w:tc>
          <w:tcPr>
            <w:tcW w:w="2366" w:type="dxa"/>
            <w:tcBorders>
              <w:top w:val="single" w:sz="6" w:space="0" w:color="000000"/>
              <w:left w:val="single" w:sz="6" w:space="0" w:color="000000"/>
              <w:bottom w:val="single" w:sz="6" w:space="0" w:color="000000"/>
            </w:tcBorders>
          </w:tcPr>
          <w:p w14:paraId="2C65683A" w14:textId="77777777" w:rsidR="004532C5" w:rsidRPr="00EE1480" w:rsidRDefault="004532C5" w:rsidP="00AD7DC3">
            <w:pPr>
              <w:spacing w:before="16" w:line="192" w:lineRule="exact"/>
              <w:ind w:left="113"/>
              <w:jc w:val="center"/>
              <w:rPr>
                <w:rFonts w:ascii="Microsoft Sans Serif" w:eastAsia="Microsoft Sans Serif" w:hAnsi="Microsoft Sans Serif" w:cs="Microsoft Sans Serif"/>
                <w:sz w:val="18"/>
              </w:rPr>
            </w:pPr>
            <w:del w:id="199" w:author="Lenka Cârová" w:date="2026-08-05T08:33:00Z" w16du:dateUtc="2026-08-05T06:33:00Z">
              <w:r w:rsidRPr="00EE1480" w:rsidDel="00A4548A">
                <w:rPr>
                  <w:rFonts w:ascii="Microsoft Sans Serif" w:eastAsia="Microsoft Sans Serif" w:hAnsi="Microsoft Sans Serif" w:cs="Microsoft Sans Serif"/>
                  <w:spacing w:val="-10"/>
                  <w:sz w:val="18"/>
                </w:rPr>
                <w:delText>x</w:delText>
              </w:r>
            </w:del>
          </w:p>
        </w:tc>
      </w:tr>
      <w:tr w:rsidR="004532C5" w:rsidRPr="00EE1480" w14:paraId="0FC5BEC7" w14:textId="77777777" w:rsidTr="00AD7DC3">
        <w:trPr>
          <w:trHeight w:val="227"/>
        </w:trPr>
        <w:tc>
          <w:tcPr>
            <w:tcW w:w="991" w:type="dxa"/>
            <w:tcBorders>
              <w:top w:val="single" w:sz="6" w:space="0" w:color="000000"/>
              <w:bottom w:val="single" w:sz="6" w:space="0" w:color="000000"/>
              <w:right w:val="single" w:sz="6" w:space="0" w:color="000000"/>
            </w:tcBorders>
          </w:tcPr>
          <w:p w14:paraId="7416BB23" w14:textId="77777777" w:rsidR="004532C5" w:rsidRPr="00EE1480" w:rsidRDefault="004532C5" w:rsidP="00AD7DC3">
            <w:pPr>
              <w:spacing w:before="16" w:line="192" w:lineRule="exact"/>
              <w:ind w:left="20"/>
              <w:jc w:val="center"/>
              <w:rPr>
                <w:rFonts w:ascii="Microsoft Sans Serif" w:eastAsia="Microsoft Sans Serif" w:hAnsi="Microsoft Sans Serif" w:cs="Microsoft Sans Serif"/>
                <w:sz w:val="18"/>
              </w:rPr>
            </w:pPr>
            <w:del w:id="200" w:author="Lenka Cârová" w:date="2026-08-05T08:33:00Z" w16du:dateUtc="2026-08-05T06:33:00Z">
              <w:r w:rsidRPr="00EE1480" w:rsidDel="00A4548A">
                <w:rPr>
                  <w:rFonts w:ascii="Microsoft Sans Serif" w:eastAsia="Microsoft Sans Serif" w:hAnsi="Microsoft Sans Serif" w:cs="Microsoft Sans Serif"/>
                  <w:spacing w:val="-4"/>
                  <w:sz w:val="18"/>
                </w:rPr>
                <w:delText>Z1.2</w:delText>
              </w:r>
            </w:del>
            <w:ins w:id="201" w:author="Lukáš Veselý" w:date="2026-06-30T12:43:00Z" w16du:dateUtc="2026-06-30T10:43:00Z">
              <w:del w:id="202" w:author="Lenka Cârová" w:date="2026-08-05T08:33:00Z" w16du:dateUtc="2026-08-05T06:33:00Z">
                <w:r w:rsidRPr="00EE1480" w:rsidDel="00A4548A">
                  <w:rPr>
                    <w:rFonts w:ascii="Microsoft Sans Serif" w:eastAsia="Microsoft Sans Serif" w:hAnsi="Microsoft Sans Serif" w:cs="Microsoft Sans Serif"/>
                    <w:spacing w:val="-4"/>
                    <w:sz w:val="18"/>
                  </w:rPr>
                  <w:delText>Z.9</w:delText>
                </w:r>
              </w:del>
            </w:ins>
          </w:p>
        </w:tc>
        <w:tc>
          <w:tcPr>
            <w:tcW w:w="3828" w:type="dxa"/>
            <w:tcBorders>
              <w:top w:val="single" w:sz="6" w:space="0" w:color="000000"/>
              <w:left w:val="single" w:sz="6" w:space="0" w:color="000000"/>
              <w:bottom w:val="single" w:sz="6" w:space="0" w:color="000000"/>
              <w:right w:val="single" w:sz="6" w:space="0" w:color="000000"/>
            </w:tcBorders>
          </w:tcPr>
          <w:p w14:paraId="2716126C" w14:textId="77777777" w:rsidR="004532C5" w:rsidRPr="00EE1480" w:rsidRDefault="004532C5" w:rsidP="00AD7DC3">
            <w:pPr>
              <w:spacing w:before="16" w:line="192" w:lineRule="exact"/>
              <w:ind w:left="115"/>
              <w:rPr>
                <w:rFonts w:ascii="Microsoft Sans Serif" w:eastAsia="Microsoft Sans Serif" w:hAnsi="Microsoft Sans Serif" w:cs="Microsoft Sans Serif"/>
                <w:sz w:val="18"/>
              </w:rPr>
            </w:pPr>
            <w:del w:id="203" w:author="Lenka Cârová" w:date="2026-08-05T08:33:00Z" w16du:dateUtc="2026-08-05T06:33:00Z">
              <w:r w:rsidRPr="00EE1480" w:rsidDel="00A4548A">
                <w:rPr>
                  <w:rFonts w:ascii="Microsoft Sans Serif" w:eastAsia="Microsoft Sans Serif" w:hAnsi="Microsoft Sans Serif" w:cs="Microsoft Sans Serif"/>
                  <w:sz w:val="18"/>
                </w:rPr>
                <w:delText>Plocha</w:delText>
              </w:r>
              <w:r w:rsidRPr="00EE1480" w:rsidDel="00A4548A">
                <w:rPr>
                  <w:rFonts w:ascii="Microsoft Sans Serif" w:eastAsia="Microsoft Sans Serif" w:hAnsi="Microsoft Sans Serif" w:cs="Microsoft Sans Serif"/>
                  <w:spacing w:val="-7"/>
                  <w:sz w:val="18"/>
                </w:rPr>
                <w:delText xml:space="preserve"> </w:delText>
              </w:r>
              <w:r w:rsidRPr="00EE1480" w:rsidDel="00A4548A">
                <w:rPr>
                  <w:rFonts w:ascii="Microsoft Sans Serif" w:eastAsia="Microsoft Sans Serif" w:hAnsi="Microsoft Sans Serif" w:cs="Microsoft Sans Serif"/>
                  <w:sz w:val="18"/>
                </w:rPr>
                <w:delText>technické</w:delText>
              </w:r>
              <w:r w:rsidRPr="00EE1480" w:rsidDel="00A4548A">
                <w:rPr>
                  <w:rFonts w:ascii="Microsoft Sans Serif" w:eastAsia="Microsoft Sans Serif" w:hAnsi="Microsoft Sans Serif" w:cs="Microsoft Sans Serif"/>
                  <w:spacing w:val="-6"/>
                  <w:sz w:val="18"/>
                </w:rPr>
                <w:delText xml:space="preserve"> </w:delText>
              </w:r>
              <w:r w:rsidRPr="00EE1480" w:rsidDel="00A4548A">
                <w:rPr>
                  <w:rFonts w:ascii="Microsoft Sans Serif" w:eastAsia="Microsoft Sans Serif" w:hAnsi="Microsoft Sans Serif" w:cs="Microsoft Sans Serif"/>
                  <w:spacing w:val="-2"/>
                  <w:sz w:val="18"/>
                </w:rPr>
                <w:delText>infrastruktury</w:delText>
              </w:r>
            </w:del>
            <w:ins w:id="204" w:author="Lukáš Veselý" w:date="2026-06-30T12:43:00Z" w16du:dateUtc="2026-06-30T10:43:00Z">
              <w:del w:id="205" w:author="Lenka Cârová" w:date="2026-08-05T08:33:00Z" w16du:dateUtc="2026-08-05T06:33:00Z">
                <w:r w:rsidRPr="00EE1480" w:rsidDel="00A4548A">
                  <w:rPr>
                    <w:rFonts w:ascii="Microsoft Sans Serif" w:eastAsia="Microsoft Sans Serif" w:hAnsi="Microsoft Sans Serif" w:cs="Microsoft Sans Serif"/>
                    <w:sz w:val="18"/>
                  </w:rPr>
                  <w:delText>Vodní hospodářství</w:delText>
                </w:r>
              </w:del>
            </w:ins>
          </w:p>
        </w:tc>
        <w:tc>
          <w:tcPr>
            <w:tcW w:w="1274" w:type="dxa"/>
            <w:tcBorders>
              <w:top w:val="single" w:sz="6" w:space="0" w:color="000000"/>
              <w:left w:val="single" w:sz="6" w:space="0" w:color="000000"/>
              <w:bottom w:val="single" w:sz="6" w:space="0" w:color="000000"/>
              <w:right w:val="single" w:sz="6" w:space="0" w:color="000000"/>
            </w:tcBorders>
          </w:tcPr>
          <w:p w14:paraId="14CD7182" w14:textId="77777777" w:rsidR="004532C5" w:rsidRPr="00EE1480" w:rsidRDefault="004532C5" w:rsidP="00AD7DC3">
            <w:pPr>
              <w:spacing w:before="16" w:line="192" w:lineRule="exact"/>
              <w:ind w:left="105"/>
              <w:jc w:val="center"/>
              <w:rPr>
                <w:rFonts w:ascii="Microsoft Sans Serif" w:eastAsia="Microsoft Sans Serif" w:hAnsi="Microsoft Sans Serif" w:cs="Microsoft Sans Serif"/>
                <w:sz w:val="18"/>
              </w:rPr>
            </w:pPr>
            <w:del w:id="206" w:author="Lenka Cârová" w:date="2026-08-05T08:33:00Z" w16du:dateUtc="2026-08-05T06:33:00Z">
              <w:r w:rsidRPr="00EE1480" w:rsidDel="00A4548A">
                <w:rPr>
                  <w:rFonts w:ascii="Microsoft Sans Serif" w:eastAsia="Microsoft Sans Serif" w:hAnsi="Microsoft Sans Serif" w:cs="Microsoft Sans Serif"/>
                  <w:spacing w:val="-4"/>
                  <w:sz w:val="18"/>
                </w:rPr>
                <w:delText>0,09</w:delText>
              </w:r>
            </w:del>
          </w:p>
        </w:tc>
        <w:tc>
          <w:tcPr>
            <w:tcW w:w="2366" w:type="dxa"/>
            <w:tcBorders>
              <w:top w:val="single" w:sz="6" w:space="0" w:color="000000"/>
              <w:left w:val="single" w:sz="6" w:space="0" w:color="000000"/>
              <w:bottom w:val="single" w:sz="6" w:space="0" w:color="000000"/>
            </w:tcBorders>
          </w:tcPr>
          <w:p w14:paraId="28884B84" w14:textId="77777777" w:rsidR="004532C5" w:rsidRPr="00EE1480" w:rsidRDefault="004532C5" w:rsidP="00AD7DC3">
            <w:pPr>
              <w:spacing w:before="16" w:line="192" w:lineRule="exact"/>
              <w:ind w:left="113"/>
              <w:jc w:val="center"/>
              <w:rPr>
                <w:rFonts w:ascii="Microsoft Sans Serif" w:eastAsia="Microsoft Sans Serif" w:hAnsi="Microsoft Sans Serif" w:cs="Microsoft Sans Serif"/>
                <w:sz w:val="18"/>
              </w:rPr>
            </w:pPr>
            <w:del w:id="207" w:author="Lenka Cârová" w:date="2026-08-05T08:33:00Z" w16du:dateUtc="2026-08-05T06:33:00Z">
              <w:r w:rsidRPr="00EE1480" w:rsidDel="00A4548A">
                <w:rPr>
                  <w:rFonts w:ascii="Microsoft Sans Serif" w:eastAsia="Microsoft Sans Serif" w:hAnsi="Microsoft Sans Serif" w:cs="Microsoft Sans Serif"/>
                  <w:spacing w:val="-10"/>
                  <w:sz w:val="18"/>
                </w:rPr>
                <w:delText>x</w:delText>
              </w:r>
            </w:del>
          </w:p>
        </w:tc>
      </w:tr>
      <w:tr w:rsidR="004532C5" w:rsidRPr="00EE1480" w14:paraId="38473D28" w14:textId="77777777" w:rsidTr="00AD7DC3">
        <w:trPr>
          <w:trHeight w:val="224"/>
        </w:trPr>
        <w:tc>
          <w:tcPr>
            <w:tcW w:w="991" w:type="dxa"/>
            <w:tcBorders>
              <w:top w:val="single" w:sz="6" w:space="0" w:color="000000"/>
              <w:bottom w:val="single" w:sz="6" w:space="0" w:color="000000"/>
              <w:right w:val="single" w:sz="6" w:space="0" w:color="000000"/>
            </w:tcBorders>
          </w:tcPr>
          <w:p w14:paraId="30349822" w14:textId="77777777" w:rsidR="004532C5" w:rsidRPr="00EE1480" w:rsidRDefault="004532C5" w:rsidP="00AD7DC3">
            <w:pPr>
              <w:spacing w:before="16" w:line="189" w:lineRule="exact"/>
              <w:ind w:left="20"/>
              <w:jc w:val="center"/>
              <w:rPr>
                <w:rFonts w:ascii="Microsoft Sans Serif" w:eastAsia="Microsoft Sans Serif" w:hAnsi="Microsoft Sans Serif" w:cs="Microsoft Sans Serif"/>
                <w:sz w:val="18"/>
              </w:rPr>
            </w:pPr>
            <w:del w:id="208" w:author="Lenka Cârová" w:date="2026-08-05T08:33:00Z" w16du:dateUtc="2026-08-05T06:33:00Z">
              <w:r w:rsidRPr="00EE1480" w:rsidDel="00A4548A">
                <w:rPr>
                  <w:rFonts w:ascii="Microsoft Sans Serif" w:eastAsia="Microsoft Sans Serif" w:hAnsi="Microsoft Sans Serif" w:cs="Microsoft Sans Serif"/>
                  <w:spacing w:val="-4"/>
                  <w:sz w:val="18"/>
                </w:rPr>
                <w:delText>Z1.3</w:delText>
              </w:r>
            </w:del>
            <w:ins w:id="209" w:author="Lukáš Veselý" w:date="2026-06-30T12:43:00Z" w16du:dateUtc="2026-06-30T10:43:00Z">
              <w:del w:id="210" w:author="Lenka Cârová" w:date="2026-08-05T08:33:00Z" w16du:dateUtc="2026-08-05T06:33:00Z">
                <w:r w:rsidRPr="00EE1480" w:rsidDel="00A4548A">
                  <w:rPr>
                    <w:rFonts w:ascii="Microsoft Sans Serif" w:eastAsia="Microsoft Sans Serif" w:hAnsi="Microsoft Sans Serif" w:cs="Microsoft Sans Serif"/>
                    <w:spacing w:val="-4"/>
                    <w:sz w:val="18"/>
                  </w:rPr>
                  <w:delText>Z.10</w:delText>
                </w:r>
              </w:del>
            </w:ins>
          </w:p>
        </w:tc>
        <w:tc>
          <w:tcPr>
            <w:tcW w:w="3828" w:type="dxa"/>
            <w:tcBorders>
              <w:top w:val="single" w:sz="6" w:space="0" w:color="000000"/>
              <w:left w:val="single" w:sz="6" w:space="0" w:color="000000"/>
              <w:bottom w:val="single" w:sz="6" w:space="0" w:color="000000"/>
              <w:right w:val="single" w:sz="6" w:space="0" w:color="000000"/>
            </w:tcBorders>
          </w:tcPr>
          <w:p w14:paraId="6CBD20E6" w14:textId="77777777" w:rsidR="004532C5" w:rsidRPr="00EE1480" w:rsidRDefault="004532C5" w:rsidP="00AD7DC3">
            <w:pPr>
              <w:spacing w:before="16" w:line="189" w:lineRule="exact"/>
              <w:ind w:left="115"/>
              <w:rPr>
                <w:rFonts w:ascii="Microsoft Sans Serif" w:eastAsia="Microsoft Sans Serif" w:hAnsi="Microsoft Sans Serif" w:cs="Microsoft Sans Serif"/>
                <w:sz w:val="18"/>
              </w:rPr>
            </w:pPr>
            <w:del w:id="211" w:author="Lenka Cârová" w:date="2026-08-05T08:33:00Z" w16du:dateUtc="2026-08-05T06:33:00Z">
              <w:r w:rsidRPr="00EE1480" w:rsidDel="00A4548A">
                <w:rPr>
                  <w:rFonts w:ascii="Microsoft Sans Serif" w:eastAsia="Microsoft Sans Serif" w:hAnsi="Microsoft Sans Serif" w:cs="Microsoft Sans Serif"/>
                  <w:sz w:val="18"/>
                </w:rPr>
                <w:delText>Plocha</w:delText>
              </w:r>
              <w:r w:rsidRPr="00EE1480" w:rsidDel="00A4548A">
                <w:rPr>
                  <w:rFonts w:ascii="Microsoft Sans Serif" w:eastAsia="Microsoft Sans Serif" w:hAnsi="Microsoft Sans Serif" w:cs="Microsoft Sans Serif"/>
                  <w:spacing w:val="-7"/>
                  <w:sz w:val="18"/>
                </w:rPr>
                <w:delText xml:space="preserve"> </w:delText>
              </w:r>
              <w:r w:rsidRPr="00EE1480" w:rsidDel="00A4548A">
                <w:rPr>
                  <w:rFonts w:ascii="Microsoft Sans Serif" w:eastAsia="Microsoft Sans Serif" w:hAnsi="Microsoft Sans Serif" w:cs="Microsoft Sans Serif"/>
                  <w:sz w:val="18"/>
                </w:rPr>
                <w:delText>technické</w:delText>
              </w:r>
              <w:r w:rsidRPr="00EE1480" w:rsidDel="00A4548A">
                <w:rPr>
                  <w:rFonts w:ascii="Microsoft Sans Serif" w:eastAsia="Microsoft Sans Serif" w:hAnsi="Microsoft Sans Serif" w:cs="Microsoft Sans Serif"/>
                  <w:spacing w:val="-6"/>
                  <w:sz w:val="18"/>
                </w:rPr>
                <w:delText xml:space="preserve"> </w:delText>
              </w:r>
              <w:r w:rsidRPr="00EE1480" w:rsidDel="00A4548A">
                <w:rPr>
                  <w:rFonts w:ascii="Microsoft Sans Serif" w:eastAsia="Microsoft Sans Serif" w:hAnsi="Microsoft Sans Serif" w:cs="Microsoft Sans Serif"/>
                  <w:spacing w:val="-2"/>
                  <w:sz w:val="18"/>
                </w:rPr>
                <w:delText>infrastruktury</w:delText>
              </w:r>
            </w:del>
            <w:ins w:id="212" w:author="Lukáš Veselý" w:date="2026-06-30T12:43:00Z" w16du:dateUtc="2026-06-30T10:43:00Z">
              <w:del w:id="213" w:author="Lenka Cârová" w:date="2026-08-05T08:33:00Z" w16du:dateUtc="2026-08-05T06:33:00Z">
                <w:r w:rsidRPr="00EE1480" w:rsidDel="00A4548A">
                  <w:rPr>
                    <w:rFonts w:ascii="Microsoft Sans Serif" w:eastAsia="Microsoft Sans Serif" w:hAnsi="Microsoft Sans Serif" w:cs="Microsoft Sans Serif"/>
                    <w:sz w:val="18"/>
                  </w:rPr>
                  <w:delText>Vodní hospodářství</w:delText>
                </w:r>
              </w:del>
            </w:ins>
          </w:p>
        </w:tc>
        <w:tc>
          <w:tcPr>
            <w:tcW w:w="1274" w:type="dxa"/>
            <w:tcBorders>
              <w:top w:val="single" w:sz="6" w:space="0" w:color="000000"/>
              <w:left w:val="single" w:sz="6" w:space="0" w:color="000000"/>
              <w:bottom w:val="single" w:sz="6" w:space="0" w:color="000000"/>
              <w:right w:val="single" w:sz="6" w:space="0" w:color="000000"/>
            </w:tcBorders>
          </w:tcPr>
          <w:p w14:paraId="2EA3FB83" w14:textId="77777777" w:rsidR="004532C5" w:rsidRPr="00EE1480" w:rsidRDefault="004532C5" w:rsidP="00AD7DC3">
            <w:pPr>
              <w:spacing w:before="16" w:line="189" w:lineRule="exact"/>
              <w:ind w:left="105"/>
              <w:jc w:val="center"/>
              <w:rPr>
                <w:rFonts w:ascii="Microsoft Sans Serif" w:eastAsia="Microsoft Sans Serif" w:hAnsi="Microsoft Sans Serif" w:cs="Microsoft Sans Serif"/>
                <w:sz w:val="18"/>
              </w:rPr>
            </w:pPr>
            <w:del w:id="214" w:author="Lenka Cârová" w:date="2026-08-05T08:33:00Z" w16du:dateUtc="2026-08-05T06:33:00Z">
              <w:r w:rsidRPr="00EE1480" w:rsidDel="00A4548A">
                <w:rPr>
                  <w:rFonts w:ascii="Microsoft Sans Serif" w:eastAsia="Microsoft Sans Serif" w:hAnsi="Microsoft Sans Serif" w:cs="Microsoft Sans Serif"/>
                  <w:spacing w:val="-4"/>
                  <w:sz w:val="18"/>
                </w:rPr>
                <w:delText>0,03</w:delText>
              </w:r>
            </w:del>
          </w:p>
        </w:tc>
        <w:tc>
          <w:tcPr>
            <w:tcW w:w="2366" w:type="dxa"/>
            <w:tcBorders>
              <w:top w:val="single" w:sz="6" w:space="0" w:color="000000"/>
              <w:left w:val="single" w:sz="6" w:space="0" w:color="000000"/>
              <w:bottom w:val="single" w:sz="6" w:space="0" w:color="000000"/>
            </w:tcBorders>
          </w:tcPr>
          <w:p w14:paraId="63F4900D" w14:textId="77777777" w:rsidR="004532C5" w:rsidRPr="00EE1480" w:rsidRDefault="004532C5" w:rsidP="00AD7DC3">
            <w:pPr>
              <w:spacing w:before="16" w:line="189" w:lineRule="exact"/>
              <w:ind w:left="113"/>
              <w:jc w:val="center"/>
              <w:rPr>
                <w:rFonts w:ascii="Microsoft Sans Serif" w:eastAsia="Microsoft Sans Serif" w:hAnsi="Microsoft Sans Serif" w:cs="Microsoft Sans Serif"/>
                <w:sz w:val="18"/>
              </w:rPr>
            </w:pPr>
            <w:del w:id="215" w:author="Lenka Cârová" w:date="2026-08-05T08:33:00Z" w16du:dateUtc="2026-08-05T06:33:00Z">
              <w:r w:rsidRPr="00EE1480" w:rsidDel="00A4548A">
                <w:rPr>
                  <w:rFonts w:ascii="Microsoft Sans Serif" w:eastAsia="Microsoft Sans Serif" w:hAnsi="Microsoft Sans Serif" w:cs="Microsoft Sans Serif"/>
                  <w:spacing w:val="-10"/>
                  <w:sz w:val="18"/>
                </w:rPr>
                <w:delText>x</w:delText>
              </w:r>
            </w:del>
          </w:p>
        </w:tc>
      </w:tr>
      <w:tr w:rsidR="004532C5" w:rsidRPr="00EE1480" w14:paraId="2FCED69F" w14:textId="77777777" w:rsidTr="00AD7DC3">
        <w:trPr>
          <w:trHeight w:val="224"/>
          <w:ins w:id="216" w:author="Lukáš Veselý" w:date="2026-06-30T12:56:00Z"/>
        </w:trPr>
        <w:tc>
          <w:tcPr>
            <w:tcW w:w="991" w:type="dxa"/>
            <w:tcBorders>
              <w:top w:val="single" w:sz="6" w:space="0" w:color="000000"/>
              <w:bottom w:val="single" w:sz="6" w:space="0" w:color="000000"/>
              <w:right w:val="single" w:sz="6" w:space="0" w:color="000000"/>
            </w:tcBorders>
          </w:tcPr>
          <w:p w14:paraId="2001F9BB" w14:textId="77777777" w:rsidR="004532C5" w:rsidRPr="00EE1480" w:rsidDel="00316033" w:rsidRDefault="004532C5" w:rsidP="00AD7DC3">
            <w:pPr>
              <w:spacing w:before="16" w:line="189" w:lineRule="exact"/>
              <w:ind w:left="20"/>
              <w:jc w:val="center"/>
              <w:rPr>
                <w:ins w:id="217" w:author="Lukáš Veselý" w:date="2026-06-30T12:56:00Z" w16du:dateUtc="2026-06-30T10:56:00Z"/>
                <w:rFonts w:ascii="Microsoft Sans Serif" w:eastAsia="Microsoft Sans Serif" w:hAnsi="Microsoft Sans Serif" w:cs="Microsoft Sans Serif"/>
                <w:spacing w:val="-4"/>
                <w:sz w:val="18"/>
              </w:rPr>
            </w:pPr>
            <w:ins w:id="218" w:author="Lukáš Veselý" w:date="2026-06-30T12:57:00Z" w16du:dateUtc="2026-06-30T10:57:00Z">
              <w:r w:rsidRPr="00EE1480">
                <w:rPr>
                  <w:rFonts w:ascii="Microsoft Sans Serif" w:eastAsia="Microsoft Sans Serif" w:hAnsi="Microsoft Sans Serif" w:cs="Microsoft Sans Serif"/>
                  <w:spacing w:val="-4"/>
                  <w:sz w:val="18"/>
                </w:rPr>
                <w:t>Z.11</w:t>
              </w:r>
            </w:ins>
          </w:p>
        </w:tc>
        <w:tc>
          <w:tcPr>
            <w:tcW w:w="3828" w:type="dxa"/>
            <w:tcBorders>
              <w:top w:val="single" w:sz="6" w:space="0" w:color="000000"/>
              <w:left w:val="single" w:sz="6" w:space="0" w:color="000000"/>
              <w:bottom w:val="single" w:sz="6" w:space="0" w:color="000000"/>
              <w:right w:val="single" w:sz="6" w:space="0" w:color="000000"/>
            </w:tcBorders>
          </w:tcPr>
          <w:p w14:paraId="06D63861" w14:textId="77777777" w:rsidR="004532C5" w:rsidRPr="00EE1480" w:rsidDel="00316033" w:rsidRDefault="004532C5" w:rsidP="00AD7DC3">
            <w:pPr>
              <w:spacing w:before="16" w:line="189" w:lineRule="exact"/>
              <w:ind w:left="115"/>
              <w:rPr>
                <w:ins w:id="219" w:author="Lukáš Veselý" w:date="2026-06-30T12:56:00Z" w16du:dateUtc="2026-06-30T10:56:00Z"/>
                <w:rFonts w:ascii="Microsoft Sans Serif" w:eastAsia="Microsoft Sans Serif" w:hAnsi="Microsoft Sans Serif" w:cs="Microsoft Sans Serif"/>
                <w:sz w:val="18"/>
              </w:rPr>
            </w:pPr>
            <w:ins w:id="220" w:author="Lukáš Veselý" w:date="2026-06-30T12:57:00Z" w16du:dateUtc="2026-06-30T10:57:00Z">
              <w:r w:rsidRPr="00EE1480">
                <w:rPr>
                  <w:rFonts w:ascii="Microsoft Sans Serif" w:eastAsia="Microsoft Sans Serif" w:hAnsi="Microsoft Sans Serif" w:cs="Microsoft Sans Serif"/>
                  <w:sz w:val="18"/>
                </w:rPr>
                <w:t>Doprava silniční</w:t>
              </w:r>
            </w:ins>
          </w:p>
        </w:tc>
        <w:tc>
          <w:tcPr>
            <w:tcW w:w="1274" w:type="dxa"/>
            <w:tcBorders>
              <w:top w:val="single" w:sz="6" w:space="0" w:color="000000"/>
              <w:left w:val="single" w:sz="6" w:space="0" w:color="000000"/>
              <w:bottom w:val="single" w:sz="6" w:space="0" w:color="000000"/>
              <w:right w:val="single" w:sz="6" w:space="0" w:color="000000"/>
            </w:tcBorders>
          </w:tcPr>
          <w:p w14:paraId="633D929D" w14:textId="77777777" w:rsidR="004532C5" w:rsidRPr="00EE1480" w:rsidRDefault="004532C5" w:rsidP="00AD7DC3">
            <w:pPr>
              <w:spacing w:before="16" w:line="189" w:lineRule="exact"/>
              <w:ind w:left="105"/>
              <w:jc w:val="center"/>
              <w:rPr>
                <w:ins w:id="221" w:author="Lukáš Veselý" w:date="2026-06-30T12:56:00Z" w16du:dateUtc="2026-06-30T10:56:00Z"/>
                <w:rFonts w:ascii="Microsoft Sans Serif" w:eastAsia="Microsoft Sans Serif" w:hAnsi="Microsoft Sans Serif" w:cs="Microsoft Sans Serif"/>
                <w:spacing w:val="-4"/>
                <w:sz w:val="18"/>
              </w:rPr>
            </w:pPr>
            <w:ins w:id="222" w:author="Lukáš Veselý" w:date="2026-06-30T12:57:00Z" w16du:dateUtc="2026-06-30T10:57:00Z">
              <w:r w:rsidRPr="00EE1480">
                <w:rPr>
                  <w:rFonts w:ascii="Microsoft Sans Serif" w:eastAsia="Microsoft Sans Serif" w:hAnsi="Microsoft Sans Serif" w:cs="Microsoft Sans Serif"/>
                  <w:spacing w:val="-4"/>
                  <w:sz w:val="18"/>
                </w:rPr>
                <w:t>0,36</w:t>
              </w:r>
            </w:ins>
          </w:p>
        </w:tc>
        <w:tc>
          <w:tcPr>
            <w:tcW w:w="2366" w:type="dxa"/>
            <w:tcBorders>
              <w:top w:val="single" w:sz="6" w:space="0" w:color="000000"/>
              <w:left w:val="single" w:sz="6" w:space="0" w:color="000000"/>
              <w:bottom w:val="single" w:sz="6" w:space="0" w:color="000000"/>
            </w:tcBorders>
          </w:tcPr>
          <w:p w14:paraId="4C2E85C6" w14:textId="77777777" w:rsidR="004532C5" w:rsidRPr="00EE1480" w:rsidRDefault="004532C5" w:rsidP="00AD7DC3">
            <w:pPr>
              <w:spacing w:before="16" w:line="189" w:lineRule="exact"/>
              <w:ind w:left="113"/>
              <w:jc w:val="center"/>
              <w:rPr>
                <w:ins w:id="223" w:author="Lukáš Veselý" w:date="2026-06-30T12:56:00Z" w16du:dateUtc="2026-06-30T10:56:00Z"/>
                <w:rFonts w:ascii="Microsoft Sans Serif" w:eastAsia="Microsoft Sans Serif" w:hAnsi="Microsoft Sans Serif" w:cs="Microsoft Sans Serif"/>
                <w:spacing w:val="-10"/>
                <w:sz w:val="18"/>
              </w:rPr>
            </w:pPr>
            <w:ins w:id="224" w:author="Lukáš Veselý" w:date="2026-06-30T12:57:00Z" w16du:dateUtc="2026-06-30T10:57:00Z">
              <w:r w:rsidRPr="00EE1480">
                <w:rPr>
                  <w:rFonts w:ascii="Microsoft Sans Serif" w:eastAsia="Microsoft Sans Serif" w:hAnsi="Microsoft Sans Serif" w:cs="Microsoft Sans Serif"/>
                  <w:spacing w:val="-10"/>
                  <w:sz w:val="18"/>
                </w:rPr>
                <w:t>x</w:t>
              </w:r>
            </w:ins>
          </w:p>
        </w:tc>
      </w:tr>
      <w:tr w:rsidR="004532C5" w:rsidRPr="00EE1480" w14:paraId="73AAEF91" w14:textId="77777777" w:rsidTr="00AD7DC3">
        <w:trPr>
          <w:trHeight w:val="224"/>
          <w:ins w:id="225" w:author="Lukáš Veselý" w:date="2026-06-30T12:57:00Z"/>
        </w:trPr>
        <w:tc>
          <w:tcPr>
            <w:tcW w:w="991" w:type="dxa"/>
            <w:tcBorders>
              <w:top w:val="single" w:sz="6" w:space="0" w:color="000000"/>
              <w:bottom w:val="single" w:sz="6" w:space="0" w:color="000000"/>
              <w:right w:val="single" w:sz="6" w:space="0" w:color="000000"/>
            </w:tcBorders>
          </w:tcPr>
          <w:p w14:paraId="2D0C5580" w14:textId="77777777" w:rsidR="004532C5" w:rsidRPr="00EE1480" w:rsidDel="00316033" w:rsidRDefault="004532C5" w:rsidP="00AD7DC3">
            <w:pPr>
              <w:spacing w:before="16" w:line="189" w:lineRule="exact"/>
              <w:ind w:left="20"/>
              <w:jc w:val="center"/>
              <w:rPr>
                <w:ins w:id="226" w:author="Lukáš Veselý" w:date="2026-06-30T12:57:00Z" w16du:dateUtc="2026-06-30T10:57:00Z"/>
                <w:rFonts w:ascii="Microsoft Sans Serif" w:eastAsia="Microsoft Sans Serif" w:hAnsi="Microsoft Sans Serif" w:cs="Microsoft Sans Serif"/>
                <w:spacing w:val="-4"/>
                <w:sz w:val="18"/>
              </w:rPr>
            </w:pPr>
            <w:ins w:id="227" w:author="Lukáš Veselý" w:date="2026-06-30T12:58:00Z" w16du:dateUtc="2026-06-30T10:58:00Z">
              <w:r w:rsidRPr="00EE1480">
                <w:rPr>
                  <w:rFonts w:ascii="Microsoft Sans Serif" w:eastAsia="Microsoft Sans Serif" w:hAnsi="Microsoft Sans Serif" w:cs="Microsoft Sans Serif"/>
                  <w:spacing w:val="-4"/>
                  <w:sz w:val="18"/>
                </w:rPr>
                <w:t>Z.13</w:t>
              </w:r>
            </w:ins>
          </w:p>
        </w:tc>
        <w:tc>
          <w:tcPr>
            <w:tcW w:w="3828" w:type="dxa"/>
            <w:tcBorders>
              <w:top w:val="single" w:sz="6" w:space="0" w:color="000000"/>
              <w:left w:val="single" w:sz="6" w:space="0" w:color="000000"/>
              <w:bottom w:val="single" w:sz="6" w:space="0" w:color="000000"/>
              <w:right w:val="single" w:sz="6" w:space="0" w:color="000000"/>
            </w:tcBorders>
          </w:tcPr>
          <w:p w14:paraId="4D38CAC5" w14:textId="77777777" w:rsidR="004532C5" w:rsidRPr="00EE1480" w:rsidDel="00316033" w:rsidRDefault="004532C5" w:rsidP="00AD7DC3">
            <w:pPr>
              <w:spacing w:before="16" w:line="189" w:lineRule="exact"/>
              <w:ind w:left="115"/>
              <w:rPr>
                <w:ins w:id="228" w:author="Lukáš Veselý" w:date="2026-06-30T12:57:00Z" w16du:dateUtc="2026-06-30T10:57:00Z"/>
                <w:rFonts w:ascii="Microsoft Sans Serif" w:eastAsia="Microsoft Sans Serif" w:hAnsi="Microsoft Sans Serif" w:cs="Microsoft Sans Serif"/>
                <w:sz w:val="18"/>
              </w:rPr>
            </w:pPr>
            <w:ins w:id="229" w:author="Lukáš Veselý" w:date="2026-06-30T12:58:00Z" w16du:dateUtc="2026-06-30T10:58:00Z">
              <w:r w:rsidRPr="00EE1480">
                <w:rPr>
                  <w:rFonts w:ascii="Microsoft Sans Serif" w:eastAsia="Microsoft Sans Serif" w:hAnsi="Microsoft Sans Serif" w:cs="Microsoft Sans Serif"/>
                  <w:sz w:val="18"/>
                </w:rPr>
                <w:t>Doprava silniční</w:t>
              </w:r>
            </w:ins>
          </w:p>
        </w:tc>
        <w:tc>
          <w:tcPr>
            <w:tcW w:w="1274" w:type="dxa"/>
            <w:tcBorders>
              <w:top w:val="single" w:sz="6" w:space="0" w:color="000000"/>
              <w:left w:val="single" w:sz="6" w:space="0" w:color="000000"/>
              <w:bottom w:val="single" w:sz="6" w:space="0" w:color="000000"/>
              <w:right w:val="single" w:sz="6" w:space="0" w:color="000000"/>
            </w:tcBorders>
          </w:tcPr>
          <w:p w14:paraId="16C7B50C" w14:textId="77777777" w:rsidR="004532C5" w:rsidRPr="00EE1480" w:rsidRDefault="004532C5" w:rsidP="00AD7DC3">
            <w:pPr>
              <w:spacing w:before="16" w:line="189" w:lineRule="exact"/>
              <w:ind w:left="105"/>
              <w:jc w:val="center"/>
              <w:rPr>
                <w:ins w:id="230" w:author="Lukáš Veselý" w:date="2026-06-30T12:57:00Z" w16du:dateUtc="2026-06-30T10:57:00Z"/>
                <w:rFonts w:ascii="Microsoft Sans Serif" w:eastAsia="Microsoft Sans Serif" w:hAnsi="Microsoft Sans Serif" w:cs="Microsoft Sans Serif"/>
                <w:spacing w:val="-4"/>
                <w:sz w:val="18"/>
              </w:rPr>
            </w:pPr>
            <w:ins w:id="231" w:author="Lukáš Veselý" w:date="2026-06-30T12:58:00Z" w16du:dateUtc="2026-06-30T10:58:00Z">
              <w:r w:rsidRPr="00EE1480">
                <w:rPr>
                  <w:rFonts w:ascii="Microsoft Sans Serif" w:eastAsia="Microsoft Sans Serif" w:hAnsi="Microsoft Sans Serif" w:cs="Microsoft Sans Serif"/>
                  <w:spacing w:val="-4"/>
                  <w:sz w:val="18"/>
                </w:rPr>
                <w:t>0,10</w:t>
              </w:r>
            </w:ins>
          </w:p>
        </w:tc>
        <w:tc>
          <w:tcPr>
            <w:tcW w:w="2366" w:type="dxa"/>
            <w:tcBorders>
              <w:top w:val="single" w:sz="6" w:space="0" w:color="000000"/>
              <w:left w:val="single" w:sz="6" w:space="0" w:color="000000"/>
              <w:bottom w:val="single" w:sz="6" w:space="0" w:color="000000"/>
            </w:tcBorders>
          </w:tcPr>
          <w:p w14:paraId="067939CC" w14:textId="77777777" w:rsidR="004532C5" w:rsidRPr="00EE1480" w:rsidRDefault="004532C5" w:rsidP="00AD7DC3">
            <w:pPr>
              <w:spacing w:before="16" w:line="189" w:lineRule="exact"/>
              <w:ind w:left="113"/>
              <w:jc w:val="center"/>
              <w:rPr>
                <w:ins w:id="232" w:author="Lukáš Veselý" w:date="2026-06-30T12:57:00Z" w16du:dateUtc="2026-06-30T10:57:00Z"/>
                <w:rFonts w:ascii="Microsoft Sans Serif" w:eastAsia="Microsoft Sans Serif" w:hAnsi="Microsoft Sans Serif" w:cs="Microsoft Sans Serif"/>
                <w:spacing w:val="-10"/>
                <w:sz w:val="18"/>
              </w:rPr>
            </w:pPr>
            <w:ins w:id="233" w:author="Lukáš Veselý" w:date="2026-06-30T12:58:00Z" w16du:dateUtc="2026-06-30T10:58:00Z">
              <w:r w:rsidRPr="00EE1480">
                <w:rPr>
                  <w:rFonts w:ascii="Microsoft Sans Serif" w:eastAsia="Microsoft Sans Serif" w:hAnsi="Microsoft Sans Serif" w:cs="Microsoft Sans Serif"/>
                  <w:spacing w:val="-10"/>
                  <w:sz w:val="18"/>
                </w:rPr>
                <w:t>x</w:t>
              </w:r>
            </w:ins>
          </w:p>
        </w:tc>
      </w:tr>
      <w:tr w:rsidR="004532C5" w:rsidRPr="00EE1480" w14:paraId="497D4897" w14:textId="77777777" w:rsidTr="00AD7DC3">
        <w:trPr>
          <w:trHeight w:val="224"/>
          <w:ins w:id="234" w:author="Lukáš Veselý" w:date="2026-06-30T12:57:00Z"/>
        </w:trPr>
        <w:tc>
          <w:tcPr>
            <w:tcW w:w="991" w:type="dxa"/>
            <w:tcBorders>
              <w:top w:val="single" w:sz="6" w:space="0" w:color="000000"/>
              <w:bottom w:val="single" w:sz="6" w:space="0" w:color="000000"/>
              <w:right w:val="single" w:sz="6" w:space="0" w:color="000000"/>
            </w:tcBorders>
          </w:tcPr>
          <w:p w14:paraId="7FB5912C" w14:textId="77777777" w:rsidR="004532C5" w:rsidRPr="00EE1480" w:rsidDel="00316033" w:rsidRDefault="004532C5" w:rsidP="00AD7DC3">
            <w:pPr>
              <w:spacing w:before="16" w:line="189" w:lineRule="exact"/>
              <w:ind w:left="20"/>
              <w:jc w:val="center"/>
              <w:rPr>
                <w:ins w:id="235" w:author="Lukáš Veselý" w:date="2026-06-30T12:57:00Z" w16du:dateUtc="2026-06-30T10:57:00Z"/>
                <w:rFonts w:ascii="Microsoft Sans Serif" w:eastAsia="Microsoft Sans Serif" w:hAnsi="Microsoft Sans Serif" w:cs="Microsoft Sans Serif"/>
                <w:spacing w:val="-4"/>
                <w:sz w:val="18"/>
              </w:rPr>
            </w:pPr>
            <w:ins w:id="236" w:author="Lukáš Veselý" w:date="2026-06-30T12:59:00Z" w16du:dateUtc="2026-06-30T10:59:00Z">
              <w:r w:rsidRPr="00EE1480">
                <w:rPr>
                  <w:rFonts w:ascii="Microsoft Sans Serif" w:eastAsia="Microsoft Sans Serif" w:hAnsi="Microsoft Sans Serif" w:cs="Microsoft Sans Serif"/>
                  <w:spacing w:val="-4"/>
                  <w:sz w:val="18"/>
                </w:rPr>
                <w:t>Z.14</w:t>
              </w:r>
            </w:ins>
          </w:p>
        </w:tc>
        <w:tc>
          <w:tcPr>
            <w:tcW w:w="3828" w:type="dxa"/>
            <w:tcBorders>
              <w:top w:val="single" w:sz="6" w:space="0" w:color="000000"/>
              <w:left w:val="single" w:sz="6" w:space="0" w:color="000000"/>
              <w:bottom w:val="single" w:sz="6" w:space="0" w:color="000000"/>
              <w:right w:val="single" w:sz="6" w:space="0" w:color="000000"/>
            </w:tcBorders>
          </w:tcPr>
          <w:p w14:paraId="738F3CCB" w14:textId="77777777" w:rsidR="004532C5" w:rsidRPr="00EE1480" w:rsidDel="00316033" w:rsidRDefault="004532C5" w:rsidP="00AD7DC3">
            <w:pPr>
              <w:spacing w:before="16" w:line="189" w:lineRule="exact"/>
              <w:ind w:left="115"/>
              <w:rPr>
                <w:ins w:id="237" w:author="Lukáš Veselý" w:date="2026-06-30T12:57:00Z" w16du:dateUtc="2026-06-30T10:57:00Z"/>
                <w:rFonts w:ascii="Microsoft Sans Serif" w:eastAsia="Microsoft Sans Serif" w:hAnsi="Microsoft Sans Serif" w:cs="Microsoft Sans Serif"/>
                <w:sz w:val="18"/>
              </w:rPr>
            </w:pPr>
            <w:ins w:id="238" w:author="Lukáš Veselý" w:date="2026-06-30T12:59:00Z" w16du:dateUtc="2026-06-30T10:59:00Z">
              <w:r w:rsidRPr="00EE1480">
                <w:rPr>
                  <w:rFonts w:ascii="Microsoft Sans Serif" w:eastAsia="Microsoft Sans Serif" w:hAnsi="Microsoft Sans Serif" w:cs="Microsoft Sans Serif"/>
                  <w:sz w:val="18"/>
                </w:rPr>
                <w:t>Doprava silniční</w:t>
              </w:r>
            </w:ins>
          </w:p>
        </w:tc>
        <w:tc>
          <w:tcPr>
            <w:tcW w:w="1274" w:type="dxa"/>
            <w:tcBorders>
              <w:top w:val="single" w:sz="6" w:space="0" w:color="000000"/>
              <w:left w:val="single" w:sz="6" w:space="0" w:color="000000"/>
              <w:bottom w:val="single" w:sz="6" w:space="0" w:color="000000"/>
              <w:right w:val="single" w:sz="6" w:space="0" w:color="000000"/>
            </w:tcBorders>
          </w:tcPr>
          <w:p w14:paraId="591C22AB" w14:textId="77777777" w:rsidR="004532C5" w:rsidRPr="00EE1480" w:rsidRDefault="004532C5" w:rsidP="00AD7DC3">
            <w:pPr>
              <w:spacing w:before="16" w:line="189" w:lineRule="exact"/>
              <w:ind w:left="105"/>
              <w:jc w:val="center"/>
              <w:rPr>
                <w:ins w:id="239" w:author="Lukáš Veselý" w:date="2026-06-30T12:57:00Z" w16du:dateUtc="2026-06-30T10:57:00Z"/>
                <w:rFonts w:ascii="Microsoft Sans Serif" w:eastAsia="Microsoft Sans Serif" w:hAnsi="Microsoft Sans Serif" w:cs="Microsoft Sans Serif"/>
                <w:spacing w:val="-4"/>
                <w:sz w:val="18"/>
              </w:rPr>
            </w:pPr>
            <w:ins w:id="240" w:author="Lukáš Veselý" w:date="2026-06-30T12:59:00Z" w16du:dateUtc="2026-06-30T10:59:00Z">
              <w:r w:rsidRPr="00EE1480">
                <w:rPr>
                  <w:rFonts w:ascii="Microsoft Sans Serif" w:eastAsia="Microsoft Sans Serif" w:hAnsi="Microsoft Sans Serif" w:cs="Microsoft Sans Serif"/>
                  <w:spacing w:val="-4"/>
                  <w:sz w:val="18"/>
                </w:rPr>
                <w:t>0,28</w:t>
              </w:r>
            </w:ins>
          </w:p>
        </w:tc>
        <w:tc>
          <w:tcPr>
            <w:tcW w:w="2366" w:type="dxa"/>
            <w:tcBorders>
              <w:top w:val="single" w:sz="6" w:space="0" w:color="000000"/>
              <w:left w:val="single" w:sz="6" w:space="0" w:color="000000"/>
              <w:bottom w:val="single" w:sz="6" w:space="0" w:color="000000"/>
            </w:tcBorders>
          </w:tcPr>
          <w:p w14:paraId="276ADBC1" w14:textId="77777777" w:rsidR="004532C5" w:rsidRPr="00EE1480" w:rsidRDefault="004532C5" w:rsidP="00AD7DC3">
            <w:pPr>
              <w:spacing w:before="16" w:line="189" w:lineRule="exact"/>
              <w:ind w:left="113"/>
              <w:jc w:val="center"/>
              <w:rPr>
                <w:ins w:id="241" w:author="Lukáš Veselý" w:date="2026-06-30T12:57:00Z" w16du:dateUtc="2026-06-30T10:57:00Z"/>
                <w:rFonts w:ascii="Microsoft Sans Serif" w:eastAsia="Microsoft Sans Serif" w:hAnsi="Microsoft Sans Serif" w:cs="Microsoft Sans Serif"/>
                <w:spacing w:val="-10"/>
                <w:sz w:val="18"/>
              </w:rPr>
            </w:pPr>
            <w:ins w:id="242" w:author="Lukáš Veselý" w:date="2026-06-30T12:59:00Z" w16du:dateUtc="2026-06-30T10:59:00Z">
              <w:r w:rsidRPr="00EE1480">
                <w:rPr>
                  <w:rFonts w:ascii="Microsoft Sans Serif" w:eastAsia="Microsoft Sans Serif" w:hAnsi="Microsoft Sans Serif" w:cs="Microsoft Sans Serif"/>
                  <w:spacing w:val="-10"/>
                  <w:sz w:val="18"/>
                </w:rPr>
                <w:t>x</w:t>
              </w:r>
            </w:ins>
          </w:p>
        </w:tc>
      </w:tr>
      <w:tr w:rsidR="004532C5" w:rsidRPr="00EE1480" w14:paraId="78B5AB54" w14:textId="77777777" w:rsidTr="00AD7DC3">
        <w:trPr>
          <w:trHeight w:val="224"/>
          <w:ins w:id="243" w:author="Lukáš Veselý" w:date="2026-06-30T12:57:00Z"/>
        </w:trPr>
        <w:tc>
          <w:tcPr>
            <w:tcW w:w="991" w:type="dxa"/>
            <w:tcBorders>
              <w:top w:val="single" w:sz="6" w:space="0" w:color="000000"/>
              <w:right w:val="single" w:sz="6" w:space="0" w:color="000000"/>
            </w:tcBorders>
          </w:tcPr>
          <w:p w14:paraId="66569BA6" w14:textId="77777777" w:rsidR="004532C5" w:rsidRPr="00EE1480" w:rsidDel="00316033" w:rsidRDefault="004532C5" w:rsidP="00AD7DC3">
            <w:pPr>
              <w:spacing w:before="16" w:line="189" w:lineRule="exact"/>
              <w:ind w:left="20"/>
              <w:jc w:val="center"/>
              <w:rPr>
                <w:ins w:id="244" w:author="Lukáš Veselý" w:date="2026-06-30T12:57:00Z" w16du:dateUtc="2026-06-30T10:57:00Z"/>
                <w:rFonts w:ascii="Microsoft Sans Serif" w:eastAsia="Microsoft Sans Serif" w:hAnsi="Microsoft Sans Serif" w:cs="Microsoft Sans Serif"/>
                <w:spacing w:val="-4"/>
                <w:sz w:val="18"/>
              </w:rPr>
            </w:pPr>
            <w:ins w:id="245" w:author="Lukáš Veselý" w:date="2026-06-30T12:59:00Z" w16du:dateUtc="2026-06-30T10:59:00Z">
              <w:r w:rsidRPr="00EE1480">
                <w:rPr>
                  <w:rFonts w:ascii="Microsoft Sans Serif" w:eastAsia="Microsoft Sans Serif" w:hAnsi="Microsoft Sans Serif" w:cs="Microsoft Sans Serif"/>
                  <w:spacing w:val="-4"/>
                  <w:sz w:val="18"/>
                </w:rPr>
                <w:t>Z.15</w:t>
              </w:r>
            </w:ins>
          </w:p>
        </w:tc>
        <w:tc>
          <w:tcPr>
            <w:tcW w:w="3828" w:type="dxa"/>
            <w:tcBorders>
              <w:top w:val="single" w:sz="6" w:space="0" w:color="000000"/>
              <w:left w:val="single" w:sz="6" w:space="0" w:color="000000"/>
              <w:right w:val="single" w:sz="6" w:space="0" w:color="000000"/>
            </w:tcBorders>
          </w:tcPr>
          <w:p w14:paraId="239E247F" w14:textId="77777777" w:rsidR="004532C5" w:rsidRPr="00EE1480" w:rsidDel="00316033" w:rsidRDefault="004532C5" w:rsidP="00AD7DC3">
            <w:pPr>
              <w:spacing w:before="16" w:line="189" w:lineRule="exact"/>
              <w:ind w:left="115"/>
              <w:rPr>
                <w:ins w:id="246" w:author="Lukáš Veselý" w:date="2026-06-30T12:57:00Z" w16du:dateUtc="2026-06-30T10:57:00Z"/>
                <w:rFonts w:ascii="Microsoft Sans Serif" w:eastAsia="Microsoft Sans Serif" w:hAnsi="Microsoft Sans Serif" w:cs="Microsoft Sans Serif"/>
                <w:sz w:val="18"/>
              </w:rPr>
            </w:pPr>
            <w:ins w:id="247" w:author="Lukáš Veselý" w:date="2026-06-30T12:59:00Z" w16du:dateUtc="2026-06-30T10:59:00Z">
              <w:r w:rsidRPr="00EE1480">
                <w:rPr>
                  <w:rFonts w:ascii="Microsoft Sans Serif" w:eastAsia="Microsoft Sans Serif" w:hAnsi="Microsoft Sans Serif" w:cs="Microsoft Sans Serif"/>
                  <w:sz w:val="18"/>
                </w:rPr>
                <w:t>Doprava silniční</w:t>
              </w:r>
            </w:ins>
          </w:p>
        </w:tc>
        <w:tc>
          <w:tcPr>
            <w:tcW w:w="1274" w:type="dxa"/>
            <w:tcBorders>
              <w:top w:val="single" w:sz="6" w:space="0" w:color="000000"/>
              <w:left w:val="single" w:sz="6" w:space="0" w:color="000000"/>
              <w:right w:val="single" w:sz="6" w:space="0" w:color="000000"/>
            </w:tcBorders>
          </w:tcPr>
          <w:p w14:paraId="04EAD2EA" w14:textId="77777777" w:rsidR="004532C5" w:rsidRPr="00EE1480" w:rsidRDefault="004532C5" w:rsidP="00AD7DC3">
            <w:pPr>
              <w:spacing w:before="16" w:line="189" w:lineRule="exact"/>
              <w:ind w:left="105"/>
              <w:jc w:val="center"/>
              <w:rPr>
                <w:ins w:id="248" w:author="Lukáš Veselý" w:date="2026-06-30T12:57:00Z" w16du:dateUtc="2026-06-30T10:57:00Z"/>
                <w:rFonts w:ascii="Microsoft Sans Serif" w:eastAsia="Microsoft Sans Serif" w:hAnsi="Microsoft Sans Serif" w:cs="Microsoft Sans Serif"/>
                <w:spacing w:val="-4"/>
                <w:sz w:val="18"/>
              </w:rPr>
            </w:pPr>
            <w:ins w:id="249" w:author="Lukáš Veselý" w:date="2026-06-30T12:59:00Z" w16du:dateUtc="2026-06-30T10:59:00Z">
              <w:r w:rsidRPr="00EE1480">
                <w:rPr>
                  <w:rFonts w:ascii="Microsoft Sans Serif" w:eastAsia="Microsoft Sans Serif" w:hAnsi="Microsoft Sans Serif" w:cs="Microsoft Sans Serif"/>
                  <w:spacing w:val="-4"/>
                  <w:sz w:val="18"/>
                </w:rPr>
                <w:t>0,</w:t>
              </w:r>
            </w:ins>
            <w:ins w:id="250" w:author="Lukáš Veselý" w:date="2026-07-21T12:47:00Z" w16du:dateUtc="2026-07-21T10:47:00Z">
              <w:r w:rsidRPr="00EE1480">
                <w:rPr>
                  <w:rFonts w:ascii="Microsoft Sans Serif" w:eastAsia="Microsoft Sans Serif" w:hAnsi="Microsoft Sans Serif" w:cs="Microsoft Sans Serif"/>
                  <w:spacing w:val="-4"/>
                  <w:sz w:val="18"/>
                </w:rPr>
                <w:t>26</w:t>
              </w:r>
            </w:ins>
          </w:p>
        </w:tc>
        <w:tc>
          <w:tcPr>
            <w:tcW w:w="2366" w:type="dxa"/>
            <w:tcBorders>
              <w:top w:val="single" w:sz="6" w:space="0" w:color="000000"/>
              <w:left w:val="single" w:sz="6" w:space="0" w:color="000000"/>
            </w:tcBorders>
          </w:tcPr>
          <w:p w14:paraId="3FAA0604" w14:textId="77777777" w:rsidR="004532C5" w:rsidRPr="00EE1480" w:rsidRDefault="004532C5" w:rsidP="00AD7DC3">
            <w:pPr>
              <w:spacing w:before="16" w:line="189" w:lineRule="exact"/>
              <w:ind w:left="113"/>
              <w:jc w:val="center"/>
              <w:rPr>
                <w:ins w:id="251" w:author="Lukáš Veselý" w:date="2026-06-30T12:57:00Z" w16du:dateUtc="2026-06-30T10:57:00Z"/>
                <w:rFonts w:ascii="Microsoft Sans Serif" w:eastAsia="Microsoft Sans Serif" w:hAnsi="Microsoft Sans Serif" w:cs="Microsoft Sans Serif"/>
                <w:spacing w:val="-10"/>
                <w:sz w:val="18"/>
              </w:rPr>
            </w:pPr>
            <w:ins w:id="252" w:author="Lukáš Veselý" w:date="2026-06-30T12:59:00Z" w16du:dateUtc="2026-06-30T10:59:00Z">
              <w:r w:rsidRPr="00EE1480">
                <w:rPr>
                  <w:rFonts w:ascii="Microsoft Sans Serif" w:eastAsia="Microsoft Sans Serif" w:hAnsi="Microsoft Sans Serif" w:cs="Microsoft Sans Serif"/>
                  <w:spacing w:val="-10"/>
                  <w:sz w:val="18"/>
                </w:rPr>
                <w:t>x</w:t>
              </w:r>
            </w:ins>
          </w:p>
        </w:tc>
      </w:tr>
    </w:tbl>
    <w:p w14:paraId="6C7ABA96" w14:textId="77777777" w:rsidR="004532C5" w:rsidRPr="00EE1480" w:rsidDel="00324146" w:rsidRDefault="004532C5" w:rsidP="004532C5">
      <w:pPr>
        <w:widowControl w:val="0"/>
        <w:autoSpaceDE w:val="0"/>
        <w:autoSpaceDN w:val="0"/>
        <w:spacing w:before="136"/>
        <w:rPr>
          <w:del w:id="253" w:author="Lenka Cârová" w:date="2026-08-20T09:30:00Z" w16du:dateUtc="2026-08-20T07:30:00Z"/>
          <w:rFonts w:ascii="Microsoft Sans Serif" w:eastAsia="Microsoft Sans Serif" w:hAnsi="Microsoft Sans Serif" w:cs="Microsoft Sans Serif"/>
        </w:rPr>
      </w:pPr>
    </w:p>
    <w:p w14:paraId="3B54FD1C" w14:textId="77777777" w:rsidR="004532C5" w:rsidRPr="00EE1480" w:rsidDel="00324146" w:rsidRDefault="004532C5" w:rsidP="004532C5">
      <w:pPr>
        <w:widowControl w:val="0"/>
        <w:autoSpaceDE w:val="0"/>
        <w:autoSpaceDN w:val="0"/>
        <w:spacing w:line="364" w:lineRule="auto"/>
        <w:ind w:left="426" w:right="275" w:firstLine="540"/>
        <w:jc w:val="both"/>
        <w:rPr>
          <w:del w:id="254" w:author="Lenka Cârová" w:date="2026-08-20T09:30:00Z" w16du:dateUtc="2026-08-20T07:30:00Z"/>
          <w:rFonts w:ascii="Microsoft Sans Serif" w:eastAsia="Microsoft Sans Serif" w:hAnsi="Microsoft Sans Serif" w:cs="Microsoft Sans Serif"/>
        </w:rPr>
      </w:pPr>
      <w:del w:id="255" w:author="Lenka Cârová" w:date="2026-08-20T09:30:00Z" w16du:dateUtc="2026-08-20T07:30:00Z">
        <w:r w:rsidRPr="00EE1480" w:rsidDel="00324146">
          <w:rPr>
            <w:rFonts w:ascii="Microsoft Sans Serif" w:eastAsia="Microsoft Sans Serif" w:hAnsi="Microsoft Sans Serif" w:cs="Microsoft Sans Serif"/>
          </w:rPr>
          <w:delText>Výstavba rodinných domů na plochách B4, B5 a B6</w:delText>
        </w:r>
      </w:del>
      <w:ins w:id="256" w:author="Lukáš Veselý" w:date="2026-07-02T15:28:00Z" w16du:dateUtc="2026-07-02T13:28:00Z">
        <w:del w:id="257" w:author="Lenka Cârová" w:date="2026-08-20T09:30:00Z" w16du:dateUtc="2026-08-20T07:30:00Z">
          <w:r w:rsidRPr="00EE1480" w:rsidDel="00324146">
            <w:rPr>
              <w:rFonts w:ascii="Microsoft Sans Serif" w:eastAsia="Microsoft Sans Serif" w:hAnsi="Microsoft Sans Serif" w:cs="Microsoft Sans Serif"/>
            </w:rPr>
            <w:delText>Z.5</w:delText>
          </w:r>
        </w:del>
      </w:ins>
      <w:del w:id="258" w:author="Lenka Cârová" w:date="2026-08-20T09:30:00Z" w16du:dateUtc="2026-08-20T07:30:00Z">
        <w:r w:rsidRPr="00EE1480" w:rsidDel="00324146">
          <w:rPr>
            <w:rFonts w:ascii="Microsoft Sans Serif" w:eastAsia="Microsoft Sans Serif" w:hAnsi="Microsoft Sans Serif" w:cs="Microsoft Sans Serif"/>
          </w:rPr>
          <w:delText xml:space="preserve"> je podmíněna vybudováním komunikace MO16</w:delText>
        </w:r>
      </w:del>
      <w:ins w:id="259" w:author="Lukáš Veselý" w:date="2026-07-02T15:28:00Z" w16du:dateUtc="2026-07-02T13:28:00Z">
        <w:del w:id="260" w:author="Lenka Cârová" w:date="2026-08-20T09:30:00Z" w16du:dateUtc="2026-08-20T07:30:00Z">
          <w:r w:rsidRPr="00EE1480" w:rsidDel="00324146">
            <w:rPr>
              <w:rFonts w:ascii="Microsoft Sans Serif" w:eastAsia="Microsoft Sans Serif" w:hAnsi="Microsoft Sans Serif" w:cs="Microsoft Sans Serif"/>
            </w:rPr>
            <w:delText>Z.1</w:delText>
          </w:r>
        </w:del>
      </w:ins>
      <w:ins w:id="261" w:author="Lukáš Veselý" w:date="2026-07-21T12:30:00Z" w16du:dateUtc="2026-07-21T10:30:00Z">
        <w:del w:id="262" w:author="Lenka Cârová" w:date="2026-08-20T09:30:00Z" w16du:dateUtc="2026-08-20T07:30:00Z">
          <w:r w:rsidRPr="00EE1480" w:rsidDel="00324146">
            <w:rPr>
              <w:rFonts w:ascii="Microsoft Sans Serif" w:eastAsia="Microsoft Sans Serif" w:hAnsi="Microsoft Sans Serif" w:cs="Microsoft Sans Serif"/>
            </w:rPr>
            <w:delText>1</w:delText>
          </w:r>
        </w:del>
      </w:ins>
      <w:del w:id="263" w:author="Lenka Cârová" w:date="2026-08-20T09:30:00Z" w16du:dateUtc="2026-08-20T07:30:00Z">
        <w:r w:rsidRPr="00EE1480" w:rsidDel="00324146">
          <w:rPr>
            <w:rFonts w:ascii="Microsoft Sans Serif" w:eastAsia="Microsoft Sans Serif" w:hAnsi="Microsoft Sans Serif" w:cs="Microsoft Sans Serif"/>
          </w:rPr>
          <w:delText>.</w:delText>
        </w:r>
      </w:del>
    </w:p>
    <w:p w14:paraId="467EF54F" w14:textId="77777777" w:rsidR="004532C5" w:rsidRDefault="004532C5" w:rsidP="004532C5">
      <w:pPr>
        <w:widowControl w:val="0"/>
        <w:autoSpaceDE w:val="0"/>
        <w:autoSpaceDN w:val="0"/>
        <w:spacing w:before="4" w:line="364" w:lineRule="auto"/>
        <w:ind w:left="426" w:right="274" w:firstLine="540"/>
        <w:jc w:val="both"/>
        <w:rPr>
          <w:ins w:id="264" w:author="Lenka Cârová" w:date="2026-08-20T09:30:00Z" w16du:dateUtc="2026-08-20T07:30:00Z"/>
          <w:rFonts w:ascii="Microsoft Sans Serif" w:eastAsia="Microsoft Sans Serif" w:hAnsi="Microsoft Sans Serif" w:cs="Microsoft Sans Serif"/>
        </w:rPr>
      </w:pPr>
      <w:ins w:id="265" w:author="Lenka Cârová" w:date="2026-08-20T09:56:00Z">
        <w:r w:rsidRPr="007110AF">
          <w:rPr>
            <w:rFonts w:ascii="Microsoft Sans Serif" w:eastAsia="Microsoft Sans Serif" w:hAnsi="Microsoft Sans Serif" w:cs="Microsoft Sans Serif"/>
          </w:rPr>
          <w:t xml:space="preserve">Povolení jakéhokoliv stavebního záměru v zastavitelné ploše </w:t>
        </w:r>
        <w:r w:rsidRPr="007110AF">
          <w:rPr>
            <w:rFonts w:ascii="Microsoft Sans Serif" w:eastAsia="Microsoft Sans Serif" w:hAnsi="Microsoft Sans Serif" w:cs="Microsoft Sans Serif"/>
            <w:b/>
            <w:bCs/>
          </w:rPr>
          <w:t>Z.5</w:t>
        </w:r>
        <w:r w:rsidRPr="007110AF">
          <w:rPr>
            <w:rFonts w:ascii="Microsoft Sans Serif" w:eastAsia="Microsoft Sans Serif" w:hAnsi="Microsoft Sans Serif" w:cs="Microsoft Sans Serif"/>
          </w:rPr>
          <w:t xml:space="preserve"> je podmíněno předchozí realizací a kolaudací místní komunikace v ploše </w:t>
        </w:r>
        <w:r w:rsidRPr="007110AF">
          <w:rPr>
            <w:rFonts w:ascii="Microsoft Sans Serif" w:eastAsia="Microsoft Sans Serif" w:hAnsi="Microsoft Sans Serif" w:cs="Microsoft Sans Serif"/>
            <w:b/>
            <w:bCs/>
          </w:rPr>
          <w:t>Z.11</w:t>
        </w:r>
        <w:r w:rsidRPr="007110AF">
          <w:rPr>
            <w:rFonts w:ascii="Microsoft Sans Serif" w:eastAsia="Microsoft Sans Serif" w:hAnsi="Microsoft Sans Serif" w:cs="Microsoft Sans Serif"/>
          </w:rPr>
          <w:t>.</w:t>
        </w:r>
      </w:ins>
    </w:p>
    <w:p w14:paraId="0F95C53F" w14:textId="77777777" w:rsidR="004532C5" w:rsidRPr="00EE1480" w:rsidDel="00324146" w:rsidRDefault="004532C5" w:rsidP="004532C5">
      <w:pPr>
        <w:widowControl w:val="0"/>
        <w:autoSpaceDE w:val="0"/>
        <w:autoSpaceDN w:val="0"/>
        <w:spacing w:before="4" w:line="364" w:lineRule="auto"/>
        <w:ind w:left="426" w:right="274" w:firstLine="540"/>
        <w:jc w:val="both"/>
        <w:rPr>
          <w:del w:id="266" w:author="Lenka Cârová" w:date="2026-08-20T09:30:00Z" w16du:dateUtc="2026-08-20T07:30:00Z"/>
          <w:rFonts w:ascii="Microsoft Sans Serif" w:eastAsia="Microsoft Sans Serif" w:hAnsi="Microsoft Sans Serif" w:cs="Microsoft Sans Serif"/>
        </w:rPr>
      </w:pPr>
      <w:del w:id="267" w:author="Lenka Cârová" w:date="2026-08-20T09:30:00Z" w16du:dateUtc="2026-08-20T07:30:00Z">
        <w:r w:rsidRPr="00EE1480" w:rsidDel="00324146">
          <w:rPr>
            <w:rFonts w:ascii="Microsoft Sans Serif" w:eastAsia="Microsoft Sans Serif" w:hAnsi="Microsoft Sans Serif" w:cs="Microsoft Sans Serif"/>
          </w:rPr>
          <w:delText>Veškerá výstavba nových obytných objektů je podmíněna výstavbou vodojemu, který bude zásoben ze soustavy třech místních vrtů a realizací vodovodu v obci, z důvodu nedostatečné</w:delText>
        </w:r>
        <w:r w:rsidRPr="00EE1480" w:rsidDel="00324146">
          <w:rPr>
            <w:rFonts w:ascii="Microsoft Sans Serif" w:eastAsia="Microsoft Sans Serif" w:hAnsi="Microsoft Sans Serif" w:cs="Microsoft Sans Serif"/>
            <w:spacing w:val="45"/>
          </w:rPr>
          <w:delText xml:space="preserve"> </w:delText>
        </w:r>
        <w:r w:rsidRPr="00EE1480" w:rsidDel="00324146">
          <w:rPr>
            <w:rFonts w:ascii="Microsoft Sans Serif" w:eastAsia="Microsoft Sans Serif" w:hAnsi="Microsoft Sans Serif" w:cs="Microsoft Sans Serif"/>
          </w:rPr>
          <w:delText>kapacity</w:delText>
        </w:r>
        <w:r w:rsidRPr="00EE1480" w:rsidDel="00324146">
          <w:rPr>
            <w:rFonts w:ascii="Microsoft Sans Serif" w:eastAsia="Microsoft Sans Serif" w:hAnsi="Microsoft Sans Serif" w:cs="Microsoft Sans Serif"/>
            <w:spacing w:val="47"/>
          </w:rPr>
          <w:delText xml:space="preserve"> </w:delText>
        </w:r>
        <w:r w:rsidRPr="00EE1480" w:rsidDel="00324146">
          <w:rPr>
            <w:rFonts w:ascii="Microsoft Sans Serif" w:eastAsia="Microsoft Sans Serif" w:hAnsi="Microsoft Sans Serif" w:cs="Microsoft Sans Serif"/>
          </w:rPr>
          <w:delText>individuálních</w:delText>
        </w:r>
        <w:r w:rsidRPr="00EE1480" w:rsidDel="00324146">
          <w:rPr>
            <w:rFonts w:ascii="Microsoft Sans Serif" w:eastAsia="Microsoft Sans Serif" w:hAnsi="Microsoft Sans Serif" w:cs="Microsoft Sans Serif"/>
            <w:spacing w:val="46"/>
          </w:rPr>
          <w:delText xml:space="preserve"> </w:delText>
        </w:r>
        <w:r w:rsidRPr="00EE1480" w:rsidDel="00324146">
          <w:rPr>
            <w:rFonts w:ascii="Microsoft Sans Serif" w:eastAsia="Microsoft Sans Serif" w:hAnsi="Microsoft Sans Serif" w:cs="Microsoft Sans Serif"/>
          </w:rPr>
          <w:delText>vodních</w:delText>
        </w:r>
        <w:r w:rsidRPr="00EE1480" w:rsidDel="00324146">
          <w:rPr>
            <w:rFonts w:ascii="Microsoft Sans Serif" w:eastAsia="Microsoft Sans Serif" w:hAnsi="Microsoft Sans Serif" w:cs="Microsoft Sans Serif"/>
            <w:spacing w:val="44"/>
          </w:rPr>
          <w:delText xml:space="preserve"> </w:delText>
        </w:r>
        <w:r w:rsidRPr="00EE1480" w:rsidDel="00324146">
          <w:rPr>
            <w:rFonts w:ascii="Microsoft Sans Serif" w:eastAsia="Microsoft Sans Serif" w:hAnsi="Microsoft Sans Serif" w:cs="Microsoft Sans Serif"/>
          </w:rPr>
          <w:delText>zdrojů.</w:delText>
        </w:r>
        <w:r w:rsidRPr="00EE1480" w:rsidDel="00324146">
          <w:rPr>
            <w:rFonts w:ascii="Microsoft Sans Serif" w:eastAsia="Microsoft Sans Serif" w:hAnsi="Microsoft Sans Serif" w:cs="Microsoft Sans Serif"/>
            <w:spacing w:val="48"/>
          </w:rPr>
          <w:delText xml:space="preserve"> </w:delText>
        </w:r>
        <w:r w:rsidRPr="00EE1480" w:rsidDel="00324146">
          <w:rPr>
            <w:rFonts w:ascii="Microsoft Sans Serif" w:eastAsia="Microsoft Sans Serif" w:hAnsi="Microsoft Sans Serif" w:cs="Microsoft Sans Serif"/>
          </w:rPr>
          <w:delText>Tato</w:delText>
        </w:r>
        <w:r w:rsidRPr="00EE1480" w:rsidDel="00324146">
          <w:rPr>
            <w:rFonts w:ascii="Microsoft Sans Serif" w:eastAsia="Microsoft Sans Serif" w:hAnsi="Microsoft Sans Serif" w:cs="Microsoft Sans Serif"/>
            <w:spacing w:val="46"/>
          </w:rPr>
          <w:delText xml:space="preserve"> </w:delText>
        </w:r>
        <w:r w:rsidRPr="00EE1480" w:rsidDel="00324146">
          <w:rPr>
            <w:rFonts w:ascii="Microsoft Sans Serif" w:eastAsia="Microsoft Sans Serif" w:hAnsi="Microsoft Sans Serif" w:cs="Microsoft Sans Serif"/>
          </w:rPr>
          <w:delText>podmínka</w:delText>
        </w:r>
        <w:r w:rsidRPr="00EE1480" w:rsidDel="00324146">
          <w:rPr>
            <w:rFonts w:ascii="Microsoft Sans Serif" w:eastAsia="Microsoft Sans Serif" w:hAnsi="Microsoft Sans Serif" w:cs="Microsoft Sans Serif"/>
            <w:spacing w:val="45"/>
          </w:rPr>
          <w:delText xml:space="preserve"> </w:delText>
        </w:r>
        <w:r w:rsidRPr="00EE1480" w:rsidDel="00324146">
          <w:rPr>
            <w:rFonts w:ascii="Microsoft Sans Serif" w:eastAsia="Microsoft Sans Serif" w:hAnsi="Microsoft Sans Serif" w:cs="Microsoft Sans Serif"/>
          </w:rPr>
          <w:delText>neplatí</w:delText>
        </w:r>
        <w:r w:rsidRPr="00EE1480" w:rsidDel="00324146">
          <w:rPr>
            <w:rFonts w:ascii="Microsoft Sans Serif" w:eastAsia="Microsoft Sans Serif" w:hAnsi="Microsoft Sans Serif" w:cs="Microsoft Sans Serif"/>
            <w:spacing w:val="48"/>
          </w:rPr>
          <w:delText xml:space="preserve"> </w:delText>
        </w:r>
        <w:r w:rsidRPr="00EE1480" w:rsidDel="00324146">
          <w:rPr>
            <w:rFonts w:ascii="Microsoft Sans Serif" w:eastAsia="Microsoft Sans Serif" w:hAnsi="Microsoft Sans Serif" w:cs="Microsoft Sans Serif"/>
          </w:rPr>
          <w:delText>pro</w:delText>
        </w:r>
        <w:r w:rsidRPr="00EE1480" w:rsidDel="00324146">
          <w:rPr>
            <w:rFonts w:ascii="Microsoft Sans Serif" w:eastAsia="Microsoft Sans Serif" w:hAnsi="Microsoft Sans Serif" w:cs="Microsoft Sans Serif"/>
            <w:spacing w:val="46"/>
          </w:rPr>
          <w:delText xml:space="preserve"> </w:delText>
        </w:r>
        <w:r w:rsidRPr="00EE1480" w:rsidDel="00324146">
          <w:rPr>
            <w:rFonts w:ascii="Microsoft Sans Serif" w:eastAsia="Microsoft Sans Serif" w:hAnsi="Microsoft Sans Serif" w:cs="Microsoft Sans Serif"/>
            <w:spacing w:val="-2"/>
          </w:rPr>
          <w:delText>stavební pozemky</w:delText>
        </w:r>
        <w:r w:rsidRPr="00EE1480" w:rsidDel="00324146">
          <w:rPr>
            <w:rFonts w:ascii="Microsoft Sans Serif" w:eastAsia="Microsoft Sans Serif" w:hAnsi="Microsoft Sans Serif" w:cs="Microsoft Sans Serif"/>
          </w:rPr>
          <w:delText>,</w:delText>
        </w:r>
        <w:r w:rsidRPr="00EE1480" w:rsidDel="00324146">
          <w:rPr>
            <w:rFonts w:ascii="Microsoft Sans Serif" w:eastAsia="Microsoft Sans Serif" w:hAnsi="Microsoft Sans Serif" w:cs="Microsoft Sans Serif"/>
            <w:spacing w:val="68"/>
          </w:rPr>
          <w:delText xml:space="preserve"> </w:delText>
        </w:r>
        <w:r w:rsidRPr="00EE1480" w:rsidDel="00324146">
          <w:rPr>
            <w:rFonts w:ascii="Microsoft Sans Serif" w:eastAsia="Microsoft Sans Serif" w:hAnsi="Microsoft Sans Serif" w:cs="Microsoft Sans Serif"/>
          </w:rPr>
          <w:delText>na</w:delText>
        </w:r>
        <w:r w:rsidRPr="00EE1480" w:rsidDel="00324146">
          <w:rPr>
            <w:rFonts w:ascii="Microsoft Sans Serif" w:eastAsia="Microsoft Sans Serif" w:hAnsi="Microsoft Sans Serif" w:cs="Microsoft Sans Serif"/>
            <w:spacing w:val="67"/>
          </w:rPr>
          <w:delText xml:space="preserve"> </w:delText>
        </w:r>
        <w:r w:rsidRPr="00EE1480" w:rsidDel="00324146">
          <w:rPr>
            <w:rFonts w:ascii="Microsoft Sans Serif" w:eastAsia="Microsoft Sans Serif" w:hAnsi="Microsoft Sans Serif" w:cs="Microsoft Sans Serif"/>
          </w:rPr>
          <w:delText>nichž</w:delText>
        </w:r>
        <w:r w:rsidRPr="00EE1480" w:rsidDel="00324146">
          <w:rPr>
            <w:rFonts w:ascii="Microsoft Sans Serif" w:eastAsia="Microsoft Sans Serif" w:hAnsi="Microsoft Sans Serif" w:cs="Microsoft Sans Serif"/>
            <w:spacing w:val="67"/>
          </w:rPr>
          <w:delText xml:space="preserve"> </w:delText>
        </w:r>
        <w:r w:rsidRPr="00EE1480" w:rsidDel="00324146">
          <w:rPr>
            <w:rFonts w:ascii="Microsoft Sans Serif" w:eastAsia="Microsoft Sans Serif" w:hAnsi="Microsoft Sans Serif" w:cs="Microsoft Sans Serif"/>
          </w:rPr>
          <w:delText>je</w:delText>
        </w:r>
        <w:r w:rsidRPr="00EE1480" w:rsidDel="00324146">
          <w:rPr>
            <w:rFonts w:ascii="Microsoft Sans Serif" w:eastAsia="Microsoft Sans Serif" w:hAnsi="Microsoft Sans Serif" w:cs="Microsoft Sans Serif"/>
            <w:spacing w:val="64"/>
          </w:rPr>
          <w:delText xml:space="preserve"> </w:delText>
        </w:r>
        <w:r w:rsidRPr="00EE1480" w:rsidDel="00324146">
          <w:rPr>
            <w:rFonts w:ascii="Microsoft Sans Serif" w:eastAsia="Microsoft Sans Serif" w:hAnsi="Microsoft Sans Serif" w:cs="Microsoft Sans Serif"/>
          </w:rPr>
          <w:delText>vybudována</w:delText>
        </w:r>
        <w:r w:rsidRPr="00EE1480" w:rsidDel="00324146">
          <w:rPr>
            <w:rFonts w:ascii="Microsoft Sans Serif" w:eastAsia="Microsoft Sans Serif" w:hAnsi="Microsoft Sans Serif" w:cs="Microsoft Sans Serif"/>
            <w:spacing w:val="67"/>
          </w:rPr>
          <w:delText xml:space="preserve"> </w:delText>
        </w:r>
        <w:r w:rsidRPr="00EE1480" w:rsidDel="00324146">
          <w:rPr>
            <w:rFonts w:ascii="Microsoft Sans Serif" w:eastAsia="Microsoft Sans Serif" w:hAnsi="Microsoft Sans Serif" w:cs="Microsoft Sans Serif"/>
          </w:rPr>
          <w:delText>studna</w:delText>
        </w:r>
        <w:r w:rsidRPr="00EE1480" w:rsidDel="00324146">
          <w:rPr>
            <w:rFonts w:ascii="Microsoft Sans Serif" w:eastAsia="Microsoft Sans Serif" w:hAnsi="Microsoft Sans Serif" w:cs="Microsoft Sans Serif"/>
            <w:spacing w:val="67"/>
          </w:rPr>
          <w:delText xml:space="preserve"> </w:delText>
        </w:r>
        <w:r w:rsidRPr="00EE1480" w:rsidDel="00324146">
          <w:rPr>
            <w:rFonts w:ascii="Microsoft Sans Serif" w:eastAsia="Microsoft Sans Serif" w:hAnsi="Microsoft Sans Serif" w:cs="Microsoft Sans Serif"/>
          </w:rPr>
          <w:delText>a</w:delText>
        </w:r>
        <w:r w:rsidRPr="00EE1480" w:rsidDel="00324146">
          <w:rPr>
            <w:rFonts w:ascii="Microsoft Sans Serif" w:eastAsia="Microsoft Sans Serif" w:hAnsi="Microsoft Sans Serif" w:cs="Microsoft Sans Serif"/>
            <w:spacing w:val="64"/>
          </w:rPr>
          <w:delText xml:space="preserve"> </w:delText>
        </w:r>
        <w:r w:rsidRPr="00EE1480" w:rsidDel="00324146">
          <w:rPr>
            <w:rFonts w:ascii="Microsoft Sans Serif" w:eastAsia="Microsoft Sans Serif" w:hAnsi="Microsoft Sans Serif" w:cs="Microsoft Sans Serif"/>
          </w:rPr>
          <w:delText>vydáno</w:delText>
        </w:r>
        <w:r w:rsidRPr="00EE1480" w:rsidDel="00324146">
          <w:rPr>
            <w:rFonts w:ascii="Microsoft Sans Serif" w:eastAsia="Microsoft Sans Serif" w:hAnsi="Microsoft Sans Serif" w:cs="Microsoft Sans Serif"/>
            <w:spacing w:val="69"/>
          </w:rPr>
          <w:delText xml:space="preserve"> </w:delText>
        </w:r>
        <w:r w:rsidRPr="00EE1480" w:rsidDel="00324146">
          <w:rPr>
            <w:rFonts w:ascii="Microsoft Sans Serif" w:eastAsia="Microsoft Sans Serif" w:hAnsi="Microsoft Sans Serif" w:cs="Microsoft Sans Serif"/>
          </w:rPr>
          <w:delText>povolení</w:delText>
        </w:r>
        <w:r w:rsidRPr="00EE1480" w:rsidDel="00324146">
          <w:rPr>
            <w:rFonts w:ascii="Microsoft Sans Serif" w:eastAsia="Microsoft Sans Serif" w:hAnsi="Microsoft Sans Serif" w:cs="Microsoft Sans Serif"/>
            <w:spacing w:val="68"/>
          </w:rPr>
          <w:delText xml:space="preserve"> </w:delText>
        </w:r>
        <w:r w:rsidRPr="00EE1480" w:rsidDel="00324146">
          <w:rPr>
            <w:rFonts w:ascii="Microsoft Sans Serif" w:eastAsia="Microsoft Sans Serif" w:hAnsi="Microsoft Sans Serif" w:cs="Microsoft Sans Serif"/>
          </w:rPr>
          <w:delText>k odběru</w:delText>
        </w:r>
        <w:r w:rsidRPr="00EE1480" w:rsidDel="00324146">
          <w:rPr>
            <w:rFonts w:ascii="Microsoft Sans Serif" w:eastAsia="Microsoft Sans Serif" w:hAnsi="Microsoft Sans Serif" w:cs="Microsoft Sans Serif"/>
            <w:spacing w:val="69"/>
          </w:rPr>
          <w:delText xml:space="preserve"> </w:delText>
        </w:r>
        <w:r w:rsidRPr="00EE1480" w:rsidDel="00324146">
          <w:rPr>
            <w:rFonts w:ascii="Microsoft Sans Serif" w:eastAsia="Microsoft Sans Serif" w:hAnsi="Microsoft Sans Serif" w:cs="Microsoft Sans Serif"/>
          </w:rPr>
          <w:delText>podzemní</w:delText>
        </w:r>
        <w:r w:rsidRPr="00EE1480" w:rsidDel="00324146">
          <w:rPr>
            <w:rFonts w:ascii="Microsoft Sans Serif" w:eastAsia="Microsoft Sans Serif" w:hAnsi="Microsoft Sans Serif" w:cs="Microsoft Sans Serif"/>
            <w:spacing w:val="68"/>
          </w:rPr>
          <w:delText xml:space="preserve"> </w:delText>
        </w:r>
        <w:r w:rsidRPr="00EE1480" w:rsidDel="00324146">
          <w:rPr>
            <w:rFonts w:ascii="Microsoft Sans Serif" w:eastAsia="Microsoft Sans Serif" w:hAnsi="Microsoft Sans Serif" w:cs="Microsoft Sans Serif"/>
          </w:rPr>
          <w:delText>vody s vydatností a kvalitou vyhovující pro zásobení požadované stavby.</w:delText>
        </w:r>
      </w:del>
    </w:p>
    <w:p w14:paraId="7FBCCACA" w14:textId="77777777" w:rsidR="004532C5" w:rsidRPr="00EE1480" w:rsidRDefault="004532C5" w:rsidP="004532C5">
      <w:pPr>
        <w:widowControl w:val="0"/>
        <w:autoSpaceDE w:val="0"/>
        <w:autoSpaceDN w:val="0"/>
        <w:spacing w:before="2" w:line="367" w:lineRule="auto"/>
        <w:ind w:left="426" w:right="271" w:firstLine="540"/>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V rámci územního plánu </w:t>
      </w:r>
      <w:del w:id="268" w:author="Lukáš Veselý" w:date="2026-06-30T13:24:00Z" w16du:dateUtc="2026-06-30T11:24:00Z">
        <w:r w:rsidRPr="00EE1480" w:rsidDel="009D36E1">
          <w:rPr>
            <w:rFonts w:ascii="Microsoft Sans Serif" w:eastAsia="Microsoft Sans Serif" w:hAnsi="Microsoft Sans Serif" w:cs="Microsoft Sans Serif"/>
          </w:rPr>
          <w:delText>není navrhována žádná plocha přestavby</w:delText>
        </w:r>
      </w:del>
      <w:ins w:id="269" w:author="Lukáš Veselý" w:date="2026-06-30T13:24:00Z" w16du:dateUtc="2026-06-30T11:24:00Z">
        <w:r w:rsidRPr="00EE1480">
          <w:rPr>
            <w:rFonts w:ascii="Microsoft Sans Serif" w:eastAsia="Microsoft Sans Serif" w:hAnsi="Microsoft Sans Serif" w:cs="Microsoft Sans Serif"/>
          </w:rPr>
          <w:t xml:space="preserve">jsou navrhovány </w:t>
        </w:r>
      </w:ins>
      <w:ins w:id="270" w:author="Lukáš Veselý" w:date="2026-07-21T12:30:00Z" w16du:dateUtc="2026-07-21T10:30:00Z">
        <w:r w:rsidRPr="00EE1480">
          <w:rPr>
            <w:rFonts w:ascii="Microsoft Sans Serif" w:eastAsia="Microsoft Sans Serif" w:hAnsi="Microsoft Sans Serif" w:cs="Microsoft Sans Serif"/>
          </w:rPr>
          <w:t>tři</w:t>
        </w:r>
      </w:ins>
      <w:ins w:id="271" w:author="Lukáš Veselý" w:date="2026-06-30T13:24:00Z" w16du:dateUtc="2026-06-30T11:24:00Z">
        <w:r w:rsidRPr="00EE1480">
          <w:rPr>
            <w:rFonts w:ascii="Microsoft Sans Serif" w:eastAsia="Microsoft Sans Serif" w:hAnsi="Microsoft Sans Serif" w:cs="Microsoft Sans Serif"/>
          </w:rPr>
          <w:t xml:space="preserve"> transformační plochy. Z tohoto počtu j</w:t>
        </w:r>
      </w:ins>
      <w:ins w:id="272" w:author="Lukáš Veselý" w:date="2026-07-21T12:31:00Z" w16du:dateUtc="2026-07-21T10:31:00Z">
        <w:r w:rsidRPr="00EE1480">
          <w:rPr>
            <w:rFonts w:ascii="Microsoft Sans Serif" w:eastAsia="Microsoft Sans Serif" w:hAnsi="Microsoft Sans Serif" w:cs="Microsoft Sans Serif"/>
          </w:rPr>
          <w:t>sou</w:t>
        </w:r>
      </w:ins>
      <w:ins w:id="273" w:author="Lukáš Veselý" w:date="2026-06-30T13:24:00Z" w16du:dateUtc="2026-06-30T11:24:00Z">
        <w:r w:rsidRPr="00EE1480">
          <w:rPr>
            <w:rFonts w:ascii="Microsoft Sans Serif" w:eastAsia="Microsoft Sans Serif" w:hAnsi="Microsoft Sans Serif" w:cs="Microsoft Sans Serif"/>
          </w:rPr>
          <w:t xml:space="preserve"> </w:t>
        </w:r>
      </w:ins>
      <w:ins w:id="274" w:author="Lukáš Veselý" w:date="2026-07-21T12:31:00Z" w16du:dateUtc="2026-07-21T10:31:00Z">
        <w:r w:rsidRPr="00EE1480">
          <w:rPr>
            <w:rFonts w:ascii="Microsoft Sans Serif" w:eastAsia="Microsoft Sans Serif" w:hAnsi="Microsoft Sans Serif" w:cs="Microsoft Sans Serif"/>
          </w:rPr>
          <w:t>dvě</w:t>
        </w:r>
      </w:ins>
      <w:ins w:id="275" w:author="Lukáš Veselý" w:date="2026-06-30T13:24:00Z" w16du:dateUtc="2026-06-30T11:24:00Z">
        <w:r w:rsidRPr="00EE1480">
          <w:rPr>
            <w:rFonts w:ascii="Microsoft Sans Serif" w:eastAsia="Microsoft Sans Serif" w:hAnsi="Microsoft Sans Serif" w:cs="Microsoft Sans Serif"/>
          </w:rPr>
          <w:t xml:space="preserve"> ploch</w:t>
        </w:r>
      </w:ins>
      <w:ins w:id="276" w:author="Lukáš Veselý" w:date="2026-07-21T12:31:00Z" w16du:dateUtc="2026-07-21T10:31:00Z">
        <w:r w:rsidRPr="00EE1480">
          <w:rPr>
            <w:rFonts w:ascii="Microsoft Sans Serif" w:eastAsia="Microsoft Sans Serif" w:hAnsi="Microsoft Sans Serif" w:cs="Microsoft Sans Serif"/>
          </w:rPr>
          <w:t>y</w:t>
        </w:r>
      </w:ins>
      <w:ins w:id="277" w:author="Lukáš Veselý" w:date="2026-06-30T13:24:00Z" w16du:dateUtc="2026-06-30T11:24:00Z">
        <w:r w:rsidRPr="00EE1480">
          <w:rPr>
            <w:rFonts w:ascii="Microsoft Sans Serif" w:eastAsia="Microsoft Sans Serif" w:hAnsi="Microsoft Sans Serif" w:cs="Microsoft Sans Serif"/>
          </w:rPr>
          <w:t xml:space="preserve"> pro bydlení venkovské a jedna plocha vodní a vodní toky</w:t>
        </w:r>
      </w:ins>
      <w:r w:rsidRPr="00EE1480">
        <w:rPr>
          <w:rFonts w:ascii="Microsoft Sans Serif" w:eastAsia="Microsoft Sans Serif" w:hAnsi="Microsoft Sans Serif" w:cs="Microsoft Sans Serif"/>
        </w:rPr>
        <w:t>.</w:t>
      </w:r>
    </w:p>
    <w:p w14:paraId="08BC9D79" w14:textId="77777777" w:rsidR="004532C5" w:rsidRPr="00EE1480" w:rsidRDefault="004532C5" w:rsidP="004532C5">
      <w:pPr>
        <w:widowControl w:val="0"/>
        <w:autoSpaceDE w:val="0"/>
        <w:autoSpaceDN w:val="0"/>
        <w:spacing w:before="1"/>
        <w:ind w:left="992"/>
        <w:jc w:val="both"/>
        <w:rPr>
          <w:ins w:id="278" w:author="Lukáš Veselý" w:date="2026-06-30T13:19:00Z" w16du:dateUtc="2026-06-30T11:19:00Z"/>
          <w:rFonts w:ascii="Microsoft Sans Serif" w:eastAsia="Microsoft Sans Serif" w:hAnsi="Microsoft Sans Serif" w:cs="Microsoft Sans Serif"/>
          <w:spacing w:val="-2"/>
        </w:rPr>
      </w:pPr>
    </w:p>
    <w:tbl>
      <w:tblPr>
        <w:tblW w:w="8502" w:type="dxa"/>
        <w:tblInd w:w="1063" w:type="dxa"/>
        <w:tblCellMar>
          <w:left w:w="70" w:type="dxa"/>
          <w:right w:w="70" w:type="dxa"/>
        </w:tblCellMar>
        <w:tblLook w:val="04A0" w:firstRow="1" w:lastRow="0" w:firstColumn="1" w:lastColumn="0" w:noHBand="0" w:noVBand="1"/>
      </w:tblPr>
      <w:tblGrid>
        <w:gridCol w:w="992"/>
        <w:gridCol w:w="3827"/>
        <w:gridCol w:w="1276"/>
        <w:gridCol w:w="2407"/>
      </w:tblGrid>
      <w:tr w:rsidR="004532C5" w:rsidRPr="00EE1480" w14:paraId="4F1BFA80" w14:textId="77777777" w:rsidTr="00AD7DC3">
        <w:trPr>
          <w:trHeight w:val="615"/>
          <w:ins w:id="279" w:author="Lukáš Veselý" w:date="2026-06-30T13:19:00Z"/>
        </w:trPr>
        <w:tc>
          <w:tcPr>
            <w:tcW w:w="992" w:type="dxa"/>
            <w:tcBorders>
              <w:top w:val="single" w:sz="12" w:space="0" w:color="auto"/>
              <w:left w:val="single" w:sz="12" w:space="0" w:color="auto"/>
              <w:bottom w:val="double" w:sz="6" w:space="0" w:color="auto"/>
              <w:right w:val="single" w:sz="8" w:space="0" w:color="000000"/>
            </w:tcBorders>
            <w:vAlign w:val="center"/>
            <w:hideMark/>
          </w:tcPr>
          <w:p w14:paraId="46F1E89F" w14:textId="77777777" w:rsidR="004532C5" w:rsidRPr="00EE1480" w:rsidRDefault="004532C5" w:rsidP="00AD7DC3">
            <w:pPr>
              <w:jc w:val="center"/>
              <w:rPr>
                <w:ins w:id="280" w:author="Lukáš Veselý" w:date="2026-06-30T13:19:00Z" w16du:dateUtc="2026-06-30T11:19:00Z"/>
                <w:rFonts w:ascii="Microsoft Sans Serif" w:hAnsi="Microsoft Sans Serif" w:cs="Microsoft Sans Serif"/>
                <w:color w:val="000000"/>
                <w:sz w:val="18"/>
                <w:szCs w:val="18"/>
              </w:rPr>
            </w:pPr>
            <w:ins w:id="281" w:author="Lukáš Veselý" w:date="2026-06-30T13:19:00Z" w16du:dateUtc="2026-06-30T11:19:00Z">
              <w:r w:rsidRPr="00EE1480">
                <w:rPr>
                  <w:rFonts w:ascii="Microsoft Sans Serif" w:hAnsi="Microsoft Sans Serif" w:cs="Microsoft Sans Serif"/>
                  <w:color w:val="000000"/>
                  <w:spacing w:val="-2"/>
                  <w:w w:val="105"/>
                  <w:sz w:val="18"/>
                </w:rPr>
                <w:t>Číslo</w:t>
              </w:r>
              <w:r w:rsidRPr="00EE1480">
                <w:rPr>
                  <w:rFonts w:ascii="Microsoft Sans Serif" w:hAnsi="Microsoft Sans Serif" w:cs="Microsoft Sans Serif"/>
                  <w:color w:val="000000"/>
                  <w:spacing w:val="-2"/>
                  <w:w w:val="105"/>
                  <w:sz w:val="18"/>
                </w:rPr>
                <w:br/>
                <w:t>plochy</w:t>
              </w:r>
            </w:ins>
          </w:p>
        </w:tc>
        <w:tc>
          <w:tcPr>
            <w:tcW w:w="3827" w:type="dxa"/>
            <w:tcBorders>
              <w:top w:val="single" w:sz="12" w:space="0" w:color="auto"/>
              <w:left w:val="nil"/>
              <w:bottom w:val="double" w:sz="6" w:space="0" w:color="auto"/>
              <w:right w:val="single" w:sz="8" w:space="0" w:color="000000"/>
            </w:tcBorders>
            <w:vAlign w:val="center"/>
            <w:hideMark/>
          </w:tcPr>
          <w:p w14:paraId="49760868" w14:textId="77777777" w:rsidR="004532C5" w:rsidRPr="00EE1480" w:rsidRDefault="004532C5" w:rsidP="00AD7DC3">
            <w:pPr>
              <w:jc w:val="center"/>
              <w:rPr>
                <w:ins w:id="282" w:author="Lukáš Veselý" w:date="2026-06-30T13:19:00Z" w16du:dateUtc="2026-06-30T11:19:00Z"/>
                <w:rFonts w:ascii="Microsoft Sans Serif" w:hAnsi="Microsoft Sans Serif" w:cs="Microsoft Sans Serif"/>
                <w:color w:val="000000"/>
                <w:sz w:val="18"/>
                <w:szCs w:val="18"/>
              </w:rPr>
            </w:pPr>
            <w:ins w:id="283" w:author="Lukáš Veselý" w:date="2026-06-30T13:19:00Z" w16du:dateUtc="2026-06-30T11:19:00Z">
              <w:r w:rsidRPr="00EE1480">
                <w:rPr>
                  <w:rFonts w:ascii="Microsoft Sans Serif" w:hAnsi="Microsoft Sans Serif" w:cs="Microsoft Sans Serif"/>
                  <w:color w:val="000000"/>
                  <w:sz w:val="18"/>
                </w:rPr>
                <w:t>Způsob využití ploch</w:t>
              </w:r>
            </w:ins>
          </w:p>
        </w:tc>
        <w:tc>
          <w:tcPr>
            <w:tcW w:w="1276" w:type="dxa"/>
            <w:tcBorders>
              <w:top w:val="single" w:sz="12" w:space="0" w:color="auto"/>
              <w:left w:val="nil"/>
              <w:bottom w:val="double" w:sz="6" w:space="0" w:color="auto"/>
              <w:right w:val="single" w:sz="8" w:space="0" w:color="000000"/>
            </w:tcBorders>
            <w:vAlign w:val="center"/>
            <w:hideMark/>
          </w:tcPr>
          <w:p w14:paraId="502D6628" w14:textId="77777777" w:rsidR="004532C5" w:rsidRPr="00EE1480" w:rsidRDefault="004532C5" w:rsidP="00AD7DC3">
            <w:pPr>
              <w:jc w:val="center"/>
              <w:rPr>
                <w:ins w:id="284" w:author="Lukáš Veselý" w:date="2026-06-30T13:19:00Z" w16du:dateUtc="2026-06-30T11:19:00Z"/>
                <w:rFonts w:ascii="Microsoft Sans Serif" w:hAnsi="Microsoft Sans Serif" w:cs="Microsoft Sans Serif"/>
                <w:color w:val="000000"/>
                <w:sz w:val="18"/>
                <w:szCs w:val="18"/>
              </w:rPr>
            </w:pPr>
            <w:ins w:id="285" w:author="Lukáš Veselý" w:date="2026-06-30T13:19:00Z" w16du:dateUtc="2026-06-30T11:19:00Z">
              <w:r w:rsidRPr="00EE1480">
                <w:rPr>
                  <w:rFonts w:ascii="Microsoft Sans Serif" w:hAnsi="Microsoft Sans Serif" w:cs="Microsoft Sans Serif"/>
                  <w:color w:val="000000"/>
                  <w:sz w:val="18"/>
                </w:rPr>
                <w:t>Rozloha v ha</w:t>
              </w:r>
            </w:ins>
          </w:p>
        </w:tc>
        <w:tc>
          <w:tcPr>
            <w:tcW w:w="2407" w:type="dxa"/>
            <w:tcBorders>
              <w:top w:val="single" w:sz="12" w:space="0" w:color="auto"/>
              <w:left w:val="nil"/>
              <w:bottom w:val="double" w:sz="6" w:space="0" w:color="auto"/>
              <w:right w:val="single" w:sz="12" w:space="0" w:color="auto"/>
            </w:tcBorders>
            <w:vAlign w:val="center"/>
            <w:hideMark/>
          </w:tcPr>
          <w:p w14:paraId="78B4E757" w14:textId="77777777" w:rsidR="004532C5" w:rsidRPr="00EE1480" w:rsidRDefault="004532C5" w:rsidP="00AD7DC3">
            <w:pPr>
              <w:jc w:val="center"/>
              <w:rPr>
                <w:ins w:id="286" w:author="Lukáš Veselý" w:date="2026-06-30T13:19:00Z" w16du:dateUtc="2026-06-30T11:19:00Z"/>
                <w:rFonts w:ascii="Microsoft Sans Serif" w:hAnsi="Microsoft Sans Serif" w:cs="Microsoft Sans Serif"/>
                <w:color w:val="000000"/>
                <w:sz w:val="18"/>
                <w:szCs w:val="18"/>
              </w:rPr>
            </w:pPr>
            <w:ins w:id="287" w:author="Lukáš Veselý" w:date="2026-06-30T13:19:00Z" w16du:dateUtc="2026-06-30T11:19:00Z">
              <w:r w:rsidRPr="00EE1480">
                <w:rPr>
                  <w:rFonts w:ascii="Microsoft Sans Serif" w:hAnsi="Microsoft Sans Serif" w:cs="Microsoft Sans Serif"/>
                  <w:color w:val="000000"/>
                  <w:sz w:val="18"/>
                </w:rPr>
                <w:t>Kapacita ploch</w:t>
              </w:r>
              <w:r w:rsidRPr="00EE1480">
                <w:rPr>
                  <w:rFonts w:ascii="Microsoft Sans Serif" w:hAnsi="Microsoft Sans Serif" w:cs="Microsoft Sans Serif"/>
                  <w:color w:val="000000"/>
                  <w:sz w:val="18"/>
                </w:rPr>
                <w:br/>
                <w:t>(počet rodinných domů)</w:t>
              </w:r>
            </w:ins>
          </w:p>
        </w:tc>
      </w:tr>
      <w:tr w:rsidR="004532C5" w:rsidRPr="00EE1480" w14:paraId="774124AE" w14:textId="77777777" w:rsidTr="00AD7DC3">
        <w:trPr>
          <w:trHeight w:val="330"/>
          <w:ins w:id="288" w:author="Lukáš Veselý" w:date="2026-06-30T13:19:00Z"/>
        </w:trPr>
        <w:tc>
          <w:tcPr>
            <w:tcW w:w="992" w:type="dxa"/>
            <w:tcBorders>
              <w:top w:val="nil"/>
              <w:left w:val="single" w:sz="12" w:space="0" w:color="auto"/>
              <w:bottom w:val="single" w:sz="8" w:space="0" w:color="000000"/>
              <w:right w:val="single" w:sz="8" w:space="0" w:color="000000"/>
            </w:tcBorders>
            <w:vAlign w:val="center"/>
            <w:hideMark/>
          </w:tcPr>
          <w:p w14:paraId="7F65F11D" w14:textId="77777777" w:rsidR="004532C5" w:rsidRPr="00EE1480" w:rsidRDefault="004532C5" w:rsidP="00AD7DC3">
            <w:pPr>
              <w:jc w:val="center"/>
              <w:rPr>
                <w:ins w:id="289" w:author="Lukáš Veselý" w:date="2026-06-30T13:19:00Z" w16du:dateUtc="2026-06-30T11:19:00Z"/>
                <w:rFonts w:ascii="Microsoft Sans Serif" w:hAnsi="Microsoft Sans Serif" w:cs="Microsoft Sans Serif"/>
                <w:color w:val="000000"/>
                <w:sz w:val="18"/>
                <w:szCs w:val="18"/>
              </w:rPr>
            </w:pPr>
            <w:ins w:id="290" w:author="Lukáš Veselý" w:date="2026-06-30T13:19:00Z" w16du:dateUtc="2026-06-30T11:19:00Z">
              <w:r w:rsidRPr="00EE1480">
                <w:rPr>
                  <w:rFonts w:ascii="Microsoft Sans Serif" w:hAnsi="Microsoft Sans Serif" w:cs="Microsoft Sans Serif"/>
                  <w:color w:val="000000"/>
                  <w:spacing w:val="-5"/>
                  <w:sz w:val="18"/>
                </w:rPr>
                <w:t>T.1</w:t>
              </w:r>
            </w:ins>
          </w:p>
        </w:tc>
        <w:tc>
          <w:tcPr>
            <w:tcW w:w="3827" w:type="dxa"/>
            <w:tcBorders>
              <w:top w:val="nil"/>
              <w:left w:val="nil"/>
              <w:bottom w:val="nil"/>
              <w:right w:val="single" w:sz="8" w:space="0" w:color="000000"/>
            </w:tcBorders>
            <w:vAlign w:val="center"/>
            <w:hideMark/>
          </w:tcPr>
          <w:p w14:paraId="04DFE5F7" w14:textId="77777777" w:rsidR="004532C5" w:rsidRPr="00EE1480" w:rsidRDefault="004532C5" w:rsidP="00AD7DC3">
            <w:pPr>
              <w:rPr>
                <w:ins w:id="291" w:author="Lukáš Veselý" w:date="2026-06-30T13:19:00Z" w16du:dateUtc="2026-06-30T11:19:00Z"/>
                <w:rFonts w:ascii="Microsoft Sans Serif" w:hAnsi="Microsoft Sans Serif" w:cs="Microsoft Sans Serif"/>
                <w:color w:val="000000"/>
                <w:sz w:val="18"/>
                <w:szCs w:val="18"/>
              </w:rPr>
            </w:pPr>
            <w:ins w:id="292" w:author="Lukáš Veselý" w:date="2026-06-30T13:19:00Z" w16du:dateUtc="2026-06-30T11:19:00Z">
              <w:r w:rsidRPr="00EE1480">
                <w:rPr>
                  <w:rFonts w:ascii="Microsoft Sans Serif" w:hAnsi="Microsoft Sans Serif" w:cs="Microsoft Sans Serif"/>
                  <w:color w:val="000000"/>
                  <w:sz w:val="18"/>
                </w:rPr>
                <w:t>Bydlení venkovské</w:t>
              </w:r>
            </w:ins>
          </w:p>
        </w:tc>
        <w:tc>
          <w:tcPr>
            <w:tcW w:w="1276" w:type="dxa"/>
            <w:tcBorders>
              <w:top w:val="nil"/>
              <w:left w:val="nil"/>
              <w:bottom w:val="single" w:sz="8" w:space="0" w:color="000000"/>
              <w:right w:val="single" w:sz="8" w:space="0" w:color="000000"/>
            </w:tcBorders>
            <w:vAlign w:val="center"/>
            <w:hideMark/>
          </w:tcPr>
          <w:p w14:paraId="1C85F519" w14:textId="77777777" w:rsidR="004532C5" w:rsidRPr="00EE1480" w:rsidRDefault="004532C5" w:rsidP="00AD7DC3">
            <w:pPr>
              <w:jc w:val="center"/>
              <w:rPr>
                <w:ins w:id="293" w:author="Lukáš Veselý" w:date="2026-06-30T13:19:00Z" w16du:dateUtc="2026-06-30T11:19:00Z"/>
                <w:rFonts w:ascii="Microsoft Sans Serif" w:hAnsi="Microsoft Sans Serif" w:cs="Microsoft Sans Serif"/>
                <w:color w:val="000000"/>
                <w:sz w:val="18"/>
                <w:szCs w:val="18"/>
              </w:rPr>
            </w:pPr>
            <w:ins w:id="294" w:author="Lukáš Veselý" w:date="2026-06-30T13:19:00Z" w16du:dateUtc="2026-06-30T11:19:00Z">
              <w:r w:rsidRPr="00EE1480">
                <w:rPr>
                  <w:rFonts w:ascii="Microsoft Sans Serif" w:hAnsi="Microsoft Sans Serif" w:cs="Microsoft Sans Serif"/>
                  <w:color w:val="000000"/>
                  <w:spacing w:val="-4"/>
                  <w:sz w:val="18"/>
                </w:rPr>
                <w:t>0,</w:t>
              </w:r>
            </w:ins>
            <w:ins w:id="295" w:author="Lukáš Veselý" w:date="2026-07-21T12:32:00Z" w16du:dateUtc="2026-07-21T10:32:00Z">
              <w:r w:rsidRPr="00EE1480">
                <w:rPr>
                  <w:rFonts w:ascii="Microsoft Sans Serif" w:hAnsi="Microsoft Sans Serif" w:cs="Microsoft Sans Serif"/>
                  <w:color w:val="000000"/>
                  <w:spacing w:val="-4"/>
                  <w:sz w:val="18"/>
                </w:rPr>
                <w:t>2</w:t>
              </w:r>
            </w:ins>
            <w:ins w:id="296" w:author="Lukáš Veselý" w:date="2026-06-30T13:19:00Z" w16du:dateUtc="2026-06-30T11:19:00Z">
              <w:r w:rsidRPr="00EE1480">
                <w:rPr>
                  <w:rFonts w:ascii="Microsoft Sans Serif" w:hAnsi="Microsoft Sans Serif" w:cs="Microsoft Sans Serif"/>
                  <w:color w:val="000000"/>
                  <w:spacing w:val="-4"/>
                  <w:sz w:val="18"/>
                </w:rPr>
                <w:t>2</w:t>
              </w:r>
            </w:ins>
          </w:p>
        </w:tc>
        <w:tc>
          <w:tcPr>
            <w:tcW w:w="2407" w:type="dxa"/>
            <w:tcBorders>
              <w:top w:val="nil"/>
              <w:left w:val="nil"/>
              <w:bottom w:val="single" w:sz="8" w:space="0" w:color="000000"/>
              <w:right w:val="single" w:sz="12" w:space="0" w:color="auto"/>
            </w:tcBorders>
            <w:vAlign w:val="center"/>
            <w:hideMark/>
          </w:tcPr>
          <w:p w14:paraId="5A1874AE" w14:textId="77777777" w:rsidR="004532C5" w:rsidRPr="00EE1480" w:rsidRDefault="004532C5" w:rsidP="00AD7DC3">
            <w:pPr>
              <w:jc w:val="center"/>
              <w:rPr>
                <w:ins w:id="297" w:author="Lukáš Veselý" w:date="2026-06-30T13:19:00Z" w16du:dateUtc="2026-06-30T11:19:00Z"/>
                <w:rFonts w:ascii="Microsoft Sans Serif" w:hAnsi="Microsoft Sans Serif" w:cs="Microsoft Sans Serif"/>
                <w:color w:val="000000"/>
                <w:sz w:val="18"/>
                <w:szCs w:val="18"/>
              </w:rPr>
            </w:pPr>
            <w:ins w:id="298" w:author="Lukáš Veselý" w:date="2026-07-21T12:32:00Z" w16du:dateUtc="2026-07-21T10:32:00Z">
              <w:r w:rsidRPr="00EE1480">
                <w:rPr>
                  <w:rFonts w:ascii="Microsoft Sans Serif" w:hAnsi="Microsoft Sans Serif" w:cs="Microsoft Sans Serif"/>
                  <w:color w:val="000000"/>
                  <w:spacing w:val="-2"/>
                  <w:sz w:val="18"/>
                </w:rPr>
                <w:t>4-5</w:t>
              </w:r>
            </w:ins>
          </w:p>
        </w:tc>
      </w:tr>
      <w:tr w:rsidR="004532C5" w:rsidRPr="00EE1480" w14:paraId="099CC388" w14:textId="77777777" w:rsidTr="00AD7DC3">
        <w:trPr>
          <w:trHeight w:val="315"/>
          <w:ins w:id="299" w:author="Lukáš Veselý" w:date="2026-06-30T13:19:00Z"/>
        </w:trPr>
        <w:tc>
          <w:tcPr>
            <w:tcW w:w="992" w:type="dxa"/>
            <w:tcBorders>
              <w:top w:val="nil"/>
              <w:left w:val="single" w:sz="12" w:space="0" w:color="auto"/>
              <w:bottom w:val="single" w:sz="4" w:space="0" w:color="auto"/>
              <w:right w:val="nil"/>
            </w:tcBorders>
            <w:vAlign w:val="center"/>
            <w:hideMark/>
          </w:tcPr>
          <w:p w14:paraId="19290F84" w14:textId="77777777" w:rsidR="004532C5" w:rsidRPr="00EE1480" w:rsidRDefault="004532C5" w:rsidP="00AD7DC3">
            <w:pPr>
              <w:jc w:val="center"/>
              <w:rPr>
                <w:ins w:id="300" w:author="Lukáš Veselý" w:date="2026-06-30T13:19:00Z" w16du:dateUtc="2026-06-30T11:19:00Z"/>
                <w:rFonts w:ascii="Microsoft Sans Serif" w:hAnsi="Microsoft Sans Serif" w:cs="Microsoft Sans Serif"/>
                <w:color w:val="000000"/>
                <w:sz w:val="18"/>
                <w:szCs w:val="18"/>
              </w:rPr>
            </w:pPr>
            <w:ins w:id="301" w:author="Lukáš Veselý" w:date="2026-06-30T13:19:00Z" w16du:dateUtc="2026-06-30T11:19:00Z">
              <w:r w:rsidRPr="00EE1480">
                <w:rPr>
                  <w:rFonts w:ascii="Microsoft Sans Serif" w:hAnsi="Microsoft Sans Serif" w:cs="Microsoft Sans Serif"/>
                  <w:color w:val="000000"/>
                  <w:spacing w:val="-5"/>
                  <w:sz w:val="18"/>
                </w:rPr>
                <w:lastRenderedPageBreak/>
                <w:t>T.2</w:t>
              </w:r>
            </w:ins>
          </w:p>
        </w:tc>
        <w:tc>
          <w:tcPr>
            <w:tcW w:w="3827" w:type="dxa"/>
            <w:tcBorders>
              <w:top w:val="single" w:sz="8" w:space="0" w:color="auto"/>
              <w:left w:val="single" w:sz="8" w:space="0" w:color="auto"/>
              <w:bottom w:val="single" w:sz="4" w:space="0" w:color="auto"/>
              <w:right w:val="single" w:sz="8" w:space="0" w:color="auto"/>
            </w:tcBorders>
            <w:vAlign w:val="center"/>
            <w:hideMark/>
          </w:tcPr>
          <w:p w14:paraId="5744E86F" w14:textId="77777777" w:rsidR="004532C5" w:rsidRPr="00EE1480" w:rsidRDefault="004532C5" w:rsidP="00AD7DC3">
            <w:pPr>
              <w:rPr>
                <w:ins w:id="302" w:author="Lukáš Veselý" w:date="2026-06-30T13:19:00Z" w16du:dateUtc="2026-06-30T11:19:00Z"/>
                <w:rFonts w:ascii="Microsoft Sans Serif" w:hAnsi="Microsoft Sans Serif" w:cs="Microsoft Sans Serif"/>
                <w:color w:val="000000"/>
                <w:sz w:val="18"/>
                <w:szCs w:val="18"/>
              </w:rPr>
            </w:pPr>
            <w:ins w:id="303" w:author="Lukáš Veselý" w:date="2026-07-21T12:34:00Z" w16du:dateUtc="2026-07-21T10:34:00Z">
              <w:r w:rsidRPr="00EE1480">
                <w:rPr>
                  <w:rFonts w:ascii="Microsoft Sans Serif" w:hAnsi="Microsoft Sans Serif" w:cs="Microsoft Sans Serif"/>
                  <w:color w:val="000000"/>
                  <w:sz w:val="18"/>
                </w:rPr>
                <w:t>Bydlení venkovské</w:t>
              </w:r>
            </w:ins>
          </w:p>
        </w:tc>
        <w:tc>
          <w:tcPr>
            <w:tcW w:w="1276" w:type="dxa"/>
            <w:tcBorders>
              <w:top w:val="nil"/>
              <w:left w:val="nil"/>
              <w:bottom w:val="single" w:sz="4" w:space="0" w:color="auto"/>
              <w:right w:val="single" w:sz="8" w:space="0" w:color="000000"/>
            </w:tcBorders>
            <w:vAlign w:val="center"/>
            <w:hideMark/>
          </w:tcPr>
          <w:p w14:paraId="0995CDFC" w14:textId="77777777" w:rsidR="004532C5" w:rsidRPr="00EE1480" w:rsidRDefault="004532C5" w:rsidP="00AD7DC3">
            <w:pPr>
              <w:jc w:val="center"/>
              <w:rPr>
                <w:ins w:id="304" w:author="Lukáš Veselý" w:date="2026-06-30T13:19:00Z" w16du:dateUtc="2026-06-30T11:19:00Z"/>
                <w:rFonts w:ascii="Microsoft Sans Serif" w:hAnsi="Microsoft Sans Serif" w:cs="Microsoft Sans Serif"/>
                <w:color w:val="000000"/>
                <w:sz w:val="18"/>
                <w:szCs w:val="18"/>
              </w:rPr>
            </w:pPr>
            <w:ins w:id="305" w:author="Lukáš Veselý" w:date="2026-06-30T13:19:00Z" w16du:dateUtc="2026-06-30T11:19:00Z">
              <w:r w:rsidRPr="00EE1480">
                <w:rPr>
                  <w:rFonts w:ascii="Microsoft Sans Serif" w:hAnsi="Microsoft Sans Serif" w:cs="Microsoft Sans Serif"/>
                  <w:color w:val="000000"/>
                  <w:spacing w:val="-4"/>
                  <w:sz w:val="18"/>
                </w:rPr>
                <w:t>0,</w:t>
              </w:r>
            </w:ins>
            <w:ins w:id="306" w:author="Lukáš Veselý" w:date="2026-07-21T12:32:00Z" w16du:dateUtc="2026-07-21T10:32:00Z">
              <w:r w:rsidRPr="00EE1480">
                <w:rPr>
                  <w:rFonts w:ascii="Microsoft Sans Serif" w:hAnsi="Microsoft Sans Serif" w:cs="Microsoft Sans Serif"/>
                  <w:color w:val="000000"/>
                  <w:spacing w:val="-4"/>
                  <w:sz w:val="18"/>
                </w:rPr>
                <w:t>20</w:t>
              </w:r>
            </w:ins>
          </w:p>
        </w:tc>
        <w:tc>
          <w:tcPr>
            <w:tcW w:w="2407" w:type="dxa"/>
            <w:tcBorders>
              <w:top w:val="nil"/>
              <w:left w:val="nil"/>
              <w:bottom w:val="single" w:sz="4" w:space="0" w:color="auto"/>
              <w:right w:val="single" w:sz="12" w:space="0" w:color="auto"/>
            </w:tcBorders>
            <w:vAlign w:val="center"/>
            <w:hideMark/>
          </w:tcPr>
          <w:p w14:paraId="530BDFFD" w14:textId="77777777" w:rsidR="004532C5" w:rsidRPr="00EE1480" w:rsidRDefault="004532C5" w:rsidP="00AD7DC3">
            <w:pPr>
              <w:jc w:val="center"/>
              <w:rPr>
                <w:ins w:id="307" w:author="Lukáš Veselý" w:date="2026-06-30T13:19:00Z" w16du:dateUtc="2026-06-30T11:19:00Z"/>
                <w:rFonts w:ascii="Microsoft Sans Serif" w:hAnsi="Microsoft Sans Serif" w:cs="Microsoft Sans Serif"/>
                <w:color w:val="000000"/>
                <w:sz w:val="18"/>
                <w:szCs w:val="18"/>
              </w:rPr>
            </w:pPr>
            <w:ins w:id="308" w:author="Lukáš Veselý" w:date="2026-07-21T12:32:00Z" w16du:dateUtc="2026-07-21T10:32:00Z">
              <w:r w:rsidRPr="00EE1480">
                <w:rPr>
                  <w:rFonts w:ascii="Microsoft Sans Serif" w:hAnsi="Microsoft Sans Serif" w:cs="Microsoft Sans Serif"/>
                  <w:color w:val="000000"/>
                  <w:spacing w:val="-2"/>
                  <w:sz w:val="18"/>
                </w:rPr>
                <w:t>3-</w:t>
              </w:r>
            </w:ins>
            <w:ins w:id="309" w:author="Lukáš Veselý" w:date="2026-07-21T12:33:00Z" w16du:dateUtc="2026-07-21T10:33:00Z">
              <w:r w:rsidRPr="00EE1480">
                <w:rPr>
                  <w:rFonts w:ascii="Microsoft Sans Serif" w:hAnsi="Microsoft Sans Serif" w:cs="Microsoft Sans Serif"/>
                  <w:color w:val="000000"/>
                  <w:spacing w:val="-2"/>
                  <w:sz w:val="18"/>
                </w:rPr>
                <w:t>4</w:t>
              </w:r>
            </w:ins>
          </w:p>
        </w:tc>
      </w:tr>
      <w:tr w:rsidR="004532C5" w:rsidRPr="00EE1480" w14:paraId="12C7B7C8" w14:textId="77777777" w:rsidTr="00AD7DC3">
        <w:trPr>
          <w:trHeight w:val="315"/>
          <w:ins w:id="310" w:author="Lukáš Veselý" w:date="2026-07-21T12:31:00Z"/>
        </w:trPr>
        <w:tc>
          <w:tcPr>
            <w:tcW w:w="992" w:type="dxa"/>
            <w:tcBorders>
              <w:top w:val="single" w:sz="4" w:space="0" w:color="auto"/>
              <w:left w:val="single" w:sz="12" w:space="0" w:color="auto"/>
              <w:bottom w:val="single" w:sz="12" w:space="0" w:color="auto"/>
              <w:right w:val="nil"/>
            </w:tcBorders>
            <w:vAlign w:val="center"/>
          </w:tcPr>
          <w:p w14:paraId="5E05EAFB" w14:textId="77777777" w:rsidR="004532C5" w:rsidRPr="00EE1480" w:rsidRDefault="004532C5" w:rsidP="00AD7DC3">
            <w:pPr>
              <w:jc w:val="center"/>
              <w:rPr>
                <w:ins w:id="311" w:author="Lukáš Veselý" w:date="2026-07-21T12:31:00Z" w16du:dateUtc="2026-07-21T10:31:00Z"/>
                <w:rFonts w:ascii="Microsoft Sans Serif" w:hAnsi="Microsoft Sans Serif" w:cs="Microsoft Sans Serif"/>
                <w:color w:val="000000"/>
                <w:spacing w:val="-5"/>
                <w:sz w:val="18"/>
              </w:rPr>
            </w:pPr>
            <w:ins w:id="312" w:author="Lukáš Veselý" w:date="2026-07-21T12:31:00Z" w16du:dateUtc="2026-07-21T10:31:00Z">
              <w:r w:rsidRPr="00EE1480">
                <w:rPr>
                  <w:rFonts w:ascii="Microsoft Sans Serif" w:hAnsi="Microsoft Sans Serif" w:cs="Microsoft Sans Serif"/>
                  <w:color w:val="000000"/>
                  <w:spacing w:val="-5"/>
                  <w:sz w:val="18"/>
                </w:rPr>
                <w:t>T.3</w:t>
              </w:r>
            </w:ins>
          </w:p>
        </w:tc>
        <w:tc>
          <w:tcPr>
            <w:tcW w:w="3827" w:type="dxa"/>
            <w:tcBorders>
              <w:top w:val="single" w:sz="4" w:space="0" w:color="auto"/>
              <w:left w:val="single" w:sz="8" w:space="0" w:color="auto"/>
              <w:bottom w:val="single" w:sz="12" w:space="0" w:color="auto"/>
              <w:right w:val="single" w:sz="8" w:space="0" w:color="auto"/>
            </w:tcBorders>
            <w:vAlign w:val="center"/>
          </w:tcPr>
          <w:p w14:paraId="24149054" w14:textId="77777777" w:rsidR="004532C5" w:rsidRPr="00EE1480" w:rsidRDefault="004532C5" w:rsidP="00AD7DC3">
            <w:pPr>
              <w:rPr>
                <w:ins w:id="313" w:author="Lukáš Veselý" w:date="2026-07-21T12:31:00Z" w16du:dateUtc="2026-07-21T10:31:00Z"/>
                <w:rFonts w:ascii="Microsoft Sans Serif" w:hAnsi="Microsoft Sans Serif" w:cs="Microsoft Sans Serif"/>
                <w:color w:val="000000"/>
                <w:sz w:val="18"/>
              </w:rPr>
            </w:pPr>
            <w:ins w:id="314" w:author="Lukáš Veselý" w:date="2026-07-21T12:31:00Z" w16du:dateUtc="2026-07-21T10:31:00Z">
              <w:r w:rsidRPr="00EE1480">
                <w:rPr>
                  <w:rFonts w:ascii="Microsoft Sans Serif" w:hAnsi="Microsoft Sans Serif" w:cs="Microsoft Sans Serif"/>
                  <w:color w:val="000000"/>
                  <w:sz w:val="18"/>
                </w:rPr>
                <w:t>Plocha vodní a vodních toků</w:t>
              </w:r>
            </w:ins>
          </w:p>
        </w:tc>
        <w:tc>
          <w:tcPr>
            <w:tcW w:w="1276" w:type="dxa"/>
            <w:tcBorders>
              <w:top w:val="single" w:sz="4" w:space="0" w:color="auto"/>
              <w:left w:val="nil"/>
              <w:bottom w:val="single" w:sz="12" w:space="0" w:color="auto"/>
              <w:right w:val="single" w:sz="8" w:space="0" w:color="000000"/>
            </w:tcBorders>
            <w:vAlign w:val="center"/>
          </w:tcPr>
          <w:p w14:paraId="43F1A4A2" w14:textId="77777777" w:rsidR="004532C5" w:rsidRPr="00EE1480" w:rsidRDefault="004532C5" w:rsidP="00AD7DC3">
            <w:pPr>
              <w:jc w:val="center"/>
              <w:rPr>
                <w:ins w:id="315" w:author="Lukáš Veselý" w:date="2026-07-21T12:31:00Z" w16du:dateUtc="2026-07-21T10:31:00Z"/>
                <w:rFonts w:ascii="Microsoft Sans Serif" w:hAnsi="Microsoft Sans Serif" w:cs="Microsoft Sans Serif"/>
                <w:color w:val="000000"/>
                <w:spacing w:val="-4"/>
                <w:sz w:val="18"/>
              </w:rPr>
            </w:pPr>
            <w:ins w:id="316" w:author="Lukáš Veselý" w:date="2026-07-21T12:31:00Z" w16du:dateUtc="2026-07-21T10:31:00Z">
              <w:r w:rsidRPr="00EE1480">
                <w:rPr>
                  <w:rFonts w:ascii="Microsoft Sans Serif" w:hAnsi="Microsoft Sans Serif" w:cs="Microsoft Sans Serif"/>
                  <w:color w:val="000000"/>
                  <w:spacing w:val="-4"/>
                  <w:sz w:val="18"/>
                </w:rPr>
                <w:t>0,11</w:t>
              </w:r>
            </w:ins>
          </w:p>
        </w:tc>
        <w:tc>
          <w:tcPr>
            <w:tcW w:w="2407" w:type="dxa"/>
            <w:tcBorders>
              <w:top w:val="single" w:sz="4" w:space="0" w:color="auto"/>
              <w:left w:val="nil"/>
              <w:bottom w:val="single" w:sz="12" w:space="0" w:color="auto"/>
              <w:right w:val="single" w:sz="12" w:space="0" w:color="auto"/>
            </w:tcBorders>
            <w:vAlign w:val="center"/>
          </w:tcPr>
          <w:p w14:paraId="2845A495" w14:textId="77777777" w:rsidR="004532C5" w:rsidRPr="00EE1480" w:rsidRDefault="004532C5" w:rsidP="00AD7DC3">
            <w:pPr>
              <w:jc w:val="center"/>
              <w:rPr>
                <w:ins w:id="317" w:author="Lukáš Veselý" w:date="2026-07-21T12:31:00Z" w16du:dateUtc="2026-07-21T10:31:00Z"/>
                <w:rFonts w:ascii="Microsoft Sans Serif" w:hAnsi="Microsoft Sans Serif" w:cs="Microsoft Sans Serif"/>
                <w:color w:val="000000"/>
                <w:spacing w:val="-2"/>
                <w:sz w:val="18"/>
              </w:rPr>
            </w:pPr>
            <w:ins w:id="318" w:author="Lukáš Veselý" w:date="2026-07-21T12:31:00Z" w16du:dateUtc="2026-07-21T10:31:00Z">
              <w:r w:rsidRPr="00EE1480">
                <w:rPr>
                  <w:rFonts w:ascii="Microsoft Sans Serif" w:hAnsi="Microsoft Sans Serif" w:cs="Microsoft Sans Serif"/>
                  <w:color w:val="000000"/>
                  <w:spacing w:val="-2"/>
                  <w:sz w:val="18"/>
                </w:rPr>
                <w:t>x</w:t>
              </w:r>
            </w:ins>
          </w:p>
        </w:tc>
      </w:tr>
    </w:tbl>
    <w:p w14:paraId="12E22A5B" w14:textId="77777777" w:rsidR="004532C5" w:rsidRPr="00EE1480" w:rsidRDefault="004532C5" w:rsidP="004532C5">
      <w:pPr>
        <w:widowControl w:val="0"/>
        <w:autoSpaceDE w:val="0"/>
        <w:autoSpaceDN w:val="0"/>
        <w:spacing w:before="1"/>
        <w:ind w:left="992"/>
        <w:jc w:val="both"/>
        <w:rPr>
          <w:ins w:id="319" w:author="Lukáš Veselý" w:date="2026-06-30T13:17:00Z" w16du:dateUtc="2026-06-30T11:17:00Z"/>
          <w:rFonts w:ascii="Microsoft Sans Serif" w:eastAsia="Microsoft Sans Serif" w:hAnsi="Microsoft Sans Serif" w:cs="Microsoft Sans Serif"/>
          <w:spacing w:val="-2"/>
        </w:rPr>
      </w:pPr>
    </w:p>
    <w:p w14:paraId="097FAF77" w14:textId="77777777" w:rsidR="004532C5" w:rsidRPr="00EE1480" w:rsidRDefault="004532C5" w:rsidP="004532C5">
      <w:pPr>
        <w:widowControl w:val="0"/>
        <w:autoSpaceDE w:val="0"/>
        <w:autoSpaceDN w:val="0"/>
        <w:spacing w:before="130" w:line="364" w:lineRule="auto"/>
        <w:ind w:left="426" w:right="274" w:firstLine="566"/>
        <w:jc w:val="both"/>
        <w:rPr>
          <w:ins w:id="320" w:author="Lukáš Veselý" w:date="2026-06-30T13:25:00Z" w16du:dateUtc="2026-06-30T11:25:00Z"/>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Územní plán nevymezuje žádnou plochu </w:t>
      </w:r>
      <w:del w:id="321" w:author="Lukáš Veselý" w:date="2026-06-30T15:10:00Z" w16du:dateUtc="2026-06-30T13:10:00Z">
        <w:r w:rsidRPr="00EE1480" w:rsidDel="004426A4">
          <w:rPr>
            <w:rFonts w:ascii="Microsoft Sans Serif" w:eastAsia="Microsoft Sans Serif" w:hAnsi="Microsoft Sans Serif" w:cs="Microsoft Sans Serif"/>
          </w:rPr>
          <w:delText>sídelní zeleně</w:delText>
        </w:r>
      </w:del>
      <w:ins w:id="322" w:author="Lukáš Veselý" w:date="2026-06-30T15:10:00Z" w16du:dateUtc="2026-06-30T13:10:00Z">
        <w:r w:rsidRPr="00EE1480">
          <w:rPr>
            <w:rFonts w:ascii="Microsoft Sans Serif" w:eastAsia="Microsoft Sans Serif" w:hAnsi="Microsoft Sans Serif" w:cs="Microsoft Sans Serif"/>
          </w:rPr>
          <w:t>zeleně sídelní</w:t>
        </w:r>
      </w:ins>
      <w:r w:rsidRPr="00EE1480">
        <w:rPr>
          <w:rFonts w:ascii="Microsoft Sans Serif" w:eastAsia="Microsoft Sans Serif" w:hAnsi="Microsoft Sans Serif" w:cs="Microsoft Sans Serif"/>
        </w:rPr>
        <w:t>, z důvodu velice hodnotného krajinného prostředí obce. V</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rámci regulativů je v zastavěném území a na zastavitelných plochách přípustná veřejná a izolační zeleň.</w:t>
      </w:r>
    </w:p>
    <w:p w14:paraId="027B29DF" w14:textId="77777777" w:rsidR="004532C5" w:rsidRPr="00EE1480" w:rsidRDefault="004532C5" w:rsidP="004532C5">
      <w:pPr>
        <w:widowControl w:val="0"/>
        <w:autoSpaceDE w:val="0"/>
        <w:autoSpaceDN w:val="0"/>
        <w:spacing w:before="130" w:line="364" w:lineRule="auto"/>
        <w:ind w:left="426" w:right="274" w:firstLine="566"/>
        <w:jc w:val="both"/>
        <w:rPr>
          <w:rFonts w:ascii="Microsoft Sans Serif" w:eastAsia="Microsoft Sans Serif" w:hAnsi="Microsoft Sans Serif" w:cs="Microsoft Sans Serif"/>
        </w:rPr>
      </w:pPr>
    </w:p>
    <w:p w14:paraId="4A0207FC" w14:textId="77777777" w:rsidR="004532C5" w:rsidRPr="00EE1480" w:rsidDel="009B08B7" w:rsidRDefault="004532C5" w:rsidP="004532C5">
      <w:pPr>
        <w:widowControl w:val="0"/>
        <w:numPr>
          <w:ilvl w:val="0"/>
          <w:numId w:val="150"/>
        </w:numPr>
        <w:tabs>
          <w:tab w:val="left" w:pos="691"/>
        </w:tabs>
        <w:autoSpaceDE w:val="0"/>
        <w:autoSpaceDN w:val="0"/>
        <w:spacing w:after="0" w:line="322" w:lineRule="exact"/>
        <w:ind w:left="691" w:hanging="265"/>
        <w:rPr>
          <w:del w:id="323" w:author="Lenka Cârová" w:date="2026-08-04T14:49:00Z" w16du:dateUtc="2026-08-04T12:49:00Z"/>
          <w:rFonts w:ascii="Arial" w:eastAsia="Microsoft Sans Serif" w:hAnsi="Arial" w:cs="Arial"/>
          <w:b/>
          <w:sz w:val="28"/>
        </w:rPr>
      </w:pPr>
      <w:r w:rsidRPr="00EE1480">
        <w:rPr>
          <w:rFonts w:ascii="Arial" w:eastAsia="Microsoft Sans Serif" w:hAnsi="Arial" w:cs="Arial"/>
          <w:b/>
          <w:sz w:val="28"/>
          <w:u w:val="thick"/>
        </w:rPr>
        <w:t xml:space="preserve"> Koncepce</w:t>
      </w:r>
      <w:r w:rsidRPr="00EE1480">
        <w:rPr>
          <w:rFonts w:ascii="Arial" w:eastAsia="Microsoft Sans Serif" w:hAnsi="Arial" w:cs="Arial"/>
          <w:b/>
          <w:spacing w:val="-1"/>
          <w:sz w:val="28"/>
          <w:u w:val="thick"/>
        </w:rPr>
        <w:t xml:space="preserve"> </w:t>
      </w:r>
      <w:r w:rsidRPr="00EE1480">
        <w:rPr>
          <w:rFonts w:ascii="Arial" w:eastAsia="Microsoft Sans Serif" w:hAnsi="Arial" w:cs="Arial"/>
          <w:b/>
          <w:sz w:val="28"/>
          <w:u w:val="thick"/>
        </w:rPr>
        <w:t>veřejné</w:t>
      </w:r>
      <w:r w:rsidRPr="00EE1480">
        <w:rPr>
          <w:rFonts w:ascii="Arial" w:eastAsia="Microsoft Sans Serif" w:hAnsi="Arial" w:cs="Arial"/>
          <w:b/>
          <w:spacing w:val="-1"/>
          <w:sz w:val="28"/>
          <w:u w:val="thick"/>
        </w:rPr>
        <w:t xml:space="preserve"> </w:t>
      </w:r>
      <w:r w:rsidRPr="00EE1480">
        <w:rPr>
          <w:rFonts w:ascii="Arial" w:eastAsia="Microsoft Sans Serif" w:hAnsi="Arial" w:cs="Arial"/>
          <w:b/>
          <w:spacing w:val="-2"/>
          <w:sz w:val="28"/>
          <w:u w:val="thick"/>
        </w:rPr>
        <w:t>infrastruktury</w:t>
      </w:r>
      <w:del w:id="324" w:author="Lenka Cârová" w:date="2026-08-04T14:49:00Z" w16du:dateUtc="2026-08-04T12:49:00Z">
        <w:r w:rsidRPr="00EE1480" w:rsidDel="009B08B7">
          <w:rPr>
            <w:rFonts w:ascii="Arial" w:eastAsia="Microsoft Sans Serif" w:hAnsi="Arial" w:cs="Arial"/>
            <w:b/>
            <w:spacing w:val="-2"/>
            <w:sz w:val="28"/>
            <w:u w:val="thick"/>
          </w:rPr>
          <w:delText>,</w:delText>
        </w:r>
      </w:del>
    </w:p>
    <w:p w14:paraId="4AF91C53" w14:textId="77777777" w:rsidR="004532C5" w:rsidRPr="00EE1480" w:rsidRDefault="004532C5">
      <w:pPr>
        <w:widowControl w:val="0"/>
        <w:numPr>
          <w:ilvl w:val="0"/>
          <w:numId w:val="150"/>
        </w:numPr>
        <w:tabs>
          <w:tab w:val="left" w:pos="691"/>
        </w:tabs>
        <w:autoSpaceDE w:val="0"/>
        <w:autoSpaceDN w:val="0"/>
        <w:spacing w:after="0" w:line="322" w:lineRule="exact"/>
        <w:ind w:left="691" w:hanging="265"/>
        <w:rPr>
          <w:rFonts w:ascii="Arial" w:eastAsia="Microsoft Sans Serif" w:hAnsi="Arial" w:cs="Arial"/>
          <w:b/>
          <w:sz w:val="28"/>
          <w:rPrChange w:id="325" w:author="Lenka Cârová" w:date="2026-08-04T14:49:00Z" w16du:dateUtc="2026-08-04T12:49:00Z">
            <w:rPr/>
          </w:rPrChange>
        </w:rPr>
        <w:pPrChange w:id="326" w:author="Lenka Cârová" w:date="2026-08-04T14:49:00Z" w16du:dateUtc="2026-08-04T12:49:00Z">
          <w:pPr>
            <w:ind w:left="709"/>
          </w:pPr>
        </w:pPrChange>
      </w:pPr>
      <w:del w:id="327" w:author="Lenka Cârová" w:date="2026-08-04T14:49:00Z" w16du:dateUtc="2026-08-04T12:49:00Z">
        <w:r w:rsidRPr="00EE1480" w:rsidDel="009B08B7">
          <w:rPr>
            <w:rFonts w:ascii="Arial" w:eastAsia="Microsoft Sans Serif" w:hAnsi="Arial" w:cs="Arial"/>
            <w:b/>
            <w:spacing w:val="1"/>
            <w:sz w:val="28"/>
            <w:u w:val="thick"/>
            <w:rPrChange w:id="328" w:author="Lenka Cârová" w:date="2026-08-04T14:49:00Z" w16du:dateUtc="2026-08-04T12:49:00Z">
              <w:rPr>
                <w:spacing w:val="1"/>
              </w:rPr>
            </w:rPrChange>
          </w:rPr>
          <w:delText xml:space="preserve"> </w:delText>
        </w:r>
        <w:r w:rsidRPr="00EE1480" w:rsidDel="009B08B7">
          <w:rPr>
            <w:rFonts w:ascii="Arial" w:eastAsia="Microsoft Sans Serif" w:hAnsi="Arial" w:cs="Arial"/>
            <w:b/>
            <w:sz w:val="28"/>
            <w:u w:val="thick"/>
            <w:rPrChange w:id="329" w:author="Lenka Cârová" w:date="2026-08-04T14:49:00Z" w16du:dateUtc="2026-08-04T12:49:00Z">
              <w:rPr/>
            </w:rPrChange>
          </w:rPr>
          <w:delText>včetně</w:delText>
        </w:r>
        <w:r w:rsidRPr="00EE1480" w:rsidDel="009B08B7">
          <w:rPr>
            <w:rFonts w:ascii="Arial" w:eastAsia="Microsoft Sans Serif" w:hAnsi="Arial" w:cs="Arial"/>
            <w:b/>
            <w:spacing w:val="3"/>
            <w:sz w:val="28"/>
            <w:u w:val="thick"/>
            <w:rPrChange w:id="330" w:author="Lenka Cârová" w:date="2026-08-04T14:49:00Z" w16du:dateUtc="2026-08-04T12:49:00Z">
              <w:rPr>
                <w:spacing w:val="3"/>
              </w:rPr>
            </w:rPrChange>
          </w:rPr>
          <w:delText xml:space="preserve"> </w:delText>
        </w:r>
        <w:r w:rsidRPr="00EE1480" w:rsidDel="009B08B7">
          <w:rPr>
            <w:rFonts w:ascii="Arial" w:eastAsia="Microsoft Sans Serif" w:hAnsi="Arial" w:cs="Arial"/>
            <w:b/>
            <w:sz w:val="28"/>
            <w:u w:val="thick"/>
            <w:rPrChange w:id="331" w:author="Lenka Cârová" w:date="2026-08-04T14:49:00Z" w16du:dateUtc="2026-08-04T12:49:00Z">
              <w:rPr/>
            </w:rPrChange>
          </w:rPr>
          <w:delText>podmínek</w:delText>
        </w:r>
        <w:r w:rsidRPr="00EE1480" w:rsidDel="009B08B7">
          <w:rPr>
            <w:rFonts w:ascii="Arial" w:eastAsia="Microsoft Sans Serif" w:hAnsi="Arial" w:cs="Arial"/>
            <w:b/>
            <w:spacing w:val="-3"/>
            <w:sz w:val="28"/>
            <w:u w:val="thick"/>
            <w:rPrChange w:id="332" w:author="Lenka Cârová" w:date="2026-08-04T14:49:00Z" w16du:dateUtc="2026-08-04T12:49:00Z">
              <w:rPr>
                <w:spacing w:val="-3"/>
              </w:rPr>
            </w:rPrChange>
          </w:rPr>
          <w:delText xml:space="preserve"> </w:delText>
        </w:r>
        <w:r w:rsidRPr="00EE1480" w:rsidDel="009B08B7">
          <w:rPr>
            <w:rFonts w:ascii="Arial" w:eastAsia="Microsoft Sans Serif" w:hAnsi="Arial" w:cs="Arial"/>
            <w:b/>
            <w:sz w:val="28"/>
            <w:u w:val="thick"/>
            <w:rPrChange w:id="333" w:author="Lenka Cârová" w:date="2026-08-04T14:49:00Z" w16du:dateUtc="2026-08-04T12:49:00Z">
              <w:rPr/>
            </w:rPrChange>
          </w:rPr>
          <w:delText>pro její</w:delText>
        </w:r>
        <w:r w:rsidRPr="00EE1480" w:rsidDel="009B08B7">
          <w:rPr>
            <w:rFonts w:ascii="Arial" w:eastAsia="Microsoft Sans Serif" w:hAnsi="Arial" w:cs="Arial"/>
            <w:b/>
            <w:spacing w:val="-2"/>
            <w:sz w:val="28"/>
            <w:u w:val="thick"/>
            <w:rPrChange w:id="334" w:author="Lenka Cârová" w:date="2026-08-04T14:49:00Z" w16du:dateUtc="2026-08-04T12:49:00Z">
              <w:rPr>
                <w:spacing w:val="-2"/>
              </w:rPr>
            </w:rPrChange>
          </w:rPr>
          <w:delText xml:space="preserve"> umísťování</w:delText>
        </w:r>
      </w:del>
    </w:p>
    <w:p w14:paraId="51C07B76" w14:textId="77777777" w:rsidR="004532C5" w:rsidRPr="00EE1480" w:rsidRDefault="004532C5" w:rsidP="004532C5">
      <w:pPr>
        <w:widowControl w:val="0"/>
        <w:numPr>
          <w:ilvl w:val="0"/>
          <w:numId w:val="149"/>
        </w:numPr>
        <w:tabs>
          <w:tab w:val="left" w:pos="712"/>
        </w:tabs>
        <w:autoSpaceDE w:val="0"/>
        <w:autoSpaceDN w:val="0"/>
        <w:spacing w:before="278" w:after="0" w:line="240" w:lineRule="auto"/>
        <w:ind w:left="712" w:hanging="286"/>
        <w:outlineLvl w:val="1"/>
        <w:rPr>
          <w:rFonts w:ascii="Arial" w:eastAsia="Arial" w:hAnsi="Arial" w:cs="Arial"/>
          <w:b/>
          <w:bCs/>
          <w:i/>
          <w:iCs/>
          <w:sz w:val="26"/>
          <w:szCs w:val="26"/>
        </w:rPr>
      </w:pPr>
      <w:r w:rsidRPr="00EE1480">
        <w:rPr>
          <w:rFonts w:ascii="Arial" w:eastAsia="Arial" w:hAnsi="Arial" w:cs="Arial"/>
          <w:b/>
          <w:bCs/>
          <w:i/>
          <w:iCs/>
          <w:spacing w:val="-2"/>
          <w:sz w:val="26"/>
          <w:szCs w:val="26"/>
        </w:rPr>
        <w:t>Doprava</w:t>
      </w:r>
    </w:p>
    <w:p w14:paraId="604D3981" w14:textId="77777777" w:rsidR="004532C5" w:rsidRPr="00EE1480" w:rsidRDefault="004532C5" w:rsidP="004532C5">
      <w:pPr>
        <w:widowControl w:val="0"/>
        <w:autoSpaceDE w:val="0"/>
        <w:autoSpaceDN w:val="0"/>
        <w:spacing w:before="107"/>
        <w:rPr>
          <w:rFonts w:ascii="Arial" w:eastAsia="Microsoft Sans Serif" w:hAnsi="Microsoft Sans Serif" w:cs="Microsoft Sans Serif"/>
          <w:b/>
          <w:i/>
          <w:sz w:val="26"/>
        </w:rPr>
      </w:pPr>
    </w:p>
    <w:p w14:paraId="0DA3E953" w14:textId="77777777" w:rsidR="004532C5" w:rsidRPr="00EE1480" w:rsidRDefault="004532C5" w:rsidP="004532C5">
      <w:pPr>
        <w:widowControl w:val="0"/>
        <w:autoSpaceDE w:val="0"/>
        <w:autoSpaceDN w:val="0"/>
        <w:ind w:left="426"/>
        <w:jc w:val="both"/>
        <w:outlineLvl w:val="3"/>
        <w:rPr>
          <w:rFonts w:ascii="Arial" w:eastAsia="Arial" w:hAnsi="Arial" w:cs="Arial"/>
          <w:i/>
          <w:iCs/>
          <w:u w:color="000000"/>
        </w:rPr>
      </w:pPr>
      <w:r w:rsidRPr="00EE1480">
        <w:rPr>
          <w:rFonts w:ascii="Arial" w:eastAsia="Arial" w:hAnsi="Arial" w:cs="Arial"/>
          <w:i/>
          <w:iCs/>
          <w:u w:val="single" w:color="000000"/>
        </w:rPr>
        <w:t>Silnice</w:t>
      </w:r>
      <w:r w:rsidRPr="00EE1480">
        <w:rPr>
          <w:rFonts w:ascii="Arial" w:eastAsia="Arial" w:hAnsi="Arial" w:cs="Arial"/>
          <w:i/>
          <w:iCs/>
          <w:spacing w:val="-6"/>
          <w:u w:val="single" w:color="000000"/>
        </w:rPr>
        <w:t xml:space="preserve"> </w:t>
      </w:r>
      <w:r w:rsidRPr="00EE1480">
        <w:rPr>
          <w:rFonts w:ascii="Arial" w:eastAsia="Arial" w:hAnsi="Arial" w:cs="Arial"/>
          <w:i/>
          <w:iCs/>
          <w:u w:val="single" w:color="000000"/>
        </w:rPr>
        <w:t>a</w:t>
      </w:r>
      <w:r w:rsidRPr="00EE1480">
        <w:rPr>
          <w:rFonts w:ascii="Arial" w:eastAsia="Arial" w:hAnsi="Arial" w:cs="Arial"/>
          <w:i/>
          <w:iCs/>
          <w:spacing w:val="-5"/>
          <w:u w:val="single" w:color="000000"/>
        </w:rPr>
        <w:t xml:space="preserve"> </w:t>
      </w:r>
      <w:r w:rsidRPr="00EE1480">
        <w:rPr>
          <w:rFonts w:ascii="Arial" w:eastAsia="Arial" w:hAnsi="Arial" w:cs="Arial"/>
          <w:i/>
          <w:iCs/>
          <w:u w:val="single" w:color="000000"/>
        </w:rPr>
        <w:t>sběrné</w:t>
      </w:r>
      <w:r w:rsidRPr="00EE1480">
        <w:rPr>
          <w:rFonts w:ascii="Arial" w:eastAsia="Arial" w:hAnsi="Arial" w:cs="Arial"/>
          <w:i/>
          <w:iCs/>
          <w:spacing w:val="-7"/>
          <w:u w:val="single" w:color="000000"/>
        </w:rPr>
        <w:t xml:space="preserve"> </w:t>
      </w:r>
      <w:r w:rsidRPr="00EE1480">
        <w:rPr>
          <w:rFonts w:ascii="Arial" w:eastAsia="Arial" w:hAnsi="Arial" w:cs="Arial"/>
          <w:i/>
          <w:iCs/>
          <w:spacing w:val="-2"/>
          <w:u w:val="single" w:color="000000"/>
        </w:rPr>
        <w:t>komunikace</w:t>
      </w:r>
    </w:p>
    <w:p w14:paraId="643AD85C" w14:textId="77777777" w:rsidR="004532C5" w:rsidRPr="00EE1480" w:rsidRDefault="004532C5" w:rsidP="004532C5">
      <w:pPr>
        <w:widowControl w:val="0"/>
        <w:autoSpaceDE w:val="0"/>
        <w:autoSpaceDN w:val="0"/>
        <w:spacing w:before="140" w:line="364" w:lineRule="auto"/>
        <w:ind w:left="426" w:right="271" w:firstLine="540"/>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Územní plán </w:t>
      </w:r>
      <w:ins w:id="335" w:author="Lenka Cârová" w:date="2026-08-05T07:45:00Z" w16du:dateUtc="2026-08-05T05:45:00Z">
        <w:r w:rsidRPr="00EE1480">
          <w:rPr>
            <w:rFonts w:ascii="Microsoft Sans Serif" w:eastAsia="Microsoft Sans Serif" w:hAnsi="Microsoft Sans Serif" w:cs="Microsoft Sans Serif"/>
          </w:rPr>
          <w:t>stabilizuje silnici III/101</w:t>
        </w:r>
      </w:ins>
      <w:r>
        <w:rPr>
          <w:rFonts w:ascii="Microsoft Sans Serif" w:eastAsia="Microsoft Sans Serif" w:hAnsi="Microsoft Sans Serif" w:cs="Microsoft Sans Serif"/>
        </w:rPr>
        <w:t>29</w:t>
      </w:r>
      <w:ins w:id="336" w:author="Lenka Cârová" w:date="2026-08-05T07:45:00Z" w16du:dateUtc="2026-08-05T05:45:00Z">
        <w:r w:rsidRPr="00EE1480">
          <w:rPr>
            <w:rFonts w:ascii="Microsoft Sans Serif" w:eastAsia="Microsoft Sans Serif" w:hAnsi="Microsoft Sans Serif" w:cs="Microsoft Sans Serif"/>
          </w:rPr>
          <w:t xml:space="preserve">. </w:t>
        </w:r>
      </w:ins>
      <w:del w:id="337" w:author="Lenka Cârová" w:date="2026-08-05T07:45:00Z" w16du:dateUtc="2026-08-05T05:45:00Z">
        <w:r w:rsidRPr="00EE1480" w:rsidDel="004C61EC">
          <w:rPr>
            <w:rFonts w:ascii="Microsoft Sans Serif" w:eastAsia="Microsoft Sans Serif" w:hAnsi="Microsoft Sans Serif" w:cs="Microsoft Sans Serif"/>
          </w:rPr>
          <w:delText>navrhuje v prostoru stávající i navrhované zástavby rozšíření vozovky silnice</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III/10130,</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směřující</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z centra</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obce</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na</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západ</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do</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lokality</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Mladina,</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na</w:delText>
        </w:r>
        <w:r w:rsidRPr="00EE1480" w:rsidDel="004C61EC">
          <w:rPr>
            <w:rFonts w:ascii="Microsoft Sans Serif" w:eastAsia="Microsoft Sans Serif" w:hAnsi="Microsoft Sans Serif" w:cs="Microsoft Sans Serif"/>
            <w:spacing w:val="40"/>
          </w:rPr>
          <w:delText xml:space="preserve"> </w:delText>
        </w:r>
        <w:r w:rsidRPr="00EE1480" w:rsidDel="004C61EC">
          <w:rPr>
            <w:rFonts w:ascii="Microsoft Sans Serif" w:eastAsia="Microsoft Sans Serif" w:hAnsi="Microsoft Sans Serif" w:cs="Microsoft Sans Serif"/>
          </w:rPr>
          <w:delText>dvoupruhovou s jednostranným</w:delText>
        </w:r>
        <w:r w:rsidRPr="00EE1480" w:rsidDel="004C61EC">
          <w:rPr>
            <w:rFonts w:ascii="Microsoft Sans Serif" w:eastAsia="Microsoft Sans Serif" w:hAnsi="Microsoft Sans Serif" w:cs="Microsoft Sans Serif"/>
            <w:spacing w:val="-7"/>
          </w:rPr>
          <w:delText xml:space="preserve"> </w:delText>
        </w:r>
        <w:r w:rsidRPr="00EE1480" w:rsidDel="004C61EC">
          <w:rPr>
            <w:rFonts w:ascii="Microsoft Sans Serif" w:eastAsia="Microsoft Sans Serif" w:hAnsi="Microsoft Sans Serif" w:cs="Microsoft Sans Serif"/>
          </w:rPr>
          <w:delText>chodníkem</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jako</w:delText>
        </w:r>
        <w:r w:rsidRPr="00EE1480" w:rsidDel="004C61EC">
          <w:rPr>
            <w:rFonts w:ascii="Microsoft Sans Serif" w:eastAsia="Microsoft Sans Serif" w:hAnsi="Microsoft Sans Serif" w:cs="Microsoft Sans Serif"/>
            <w:spacing w:val="-6"/>
          </w:rPr>
          <w:delText xml:space="preserve"> </w:delText>
        </w:r>
        <w:r w:rsidRPr="00EE1480" w:rsidDel="004C61EC">
          <w:rPr>
            <w:rFonts w:ascii="Microsoft Sans Serif" w:eastAsia="Microsoft Sans Serif" w:hAnsi="Microsoft Sans Serif" w:cs="Microsoft Sans Serif"/>
          </w:rPr>
          <w:delText>typ</w:delText>
        </w:r>
        <w:r w:rsidRPr="00EE1480" w:rsidDel="004C61EC">
          <w:rPr>
            <w:rFonts w:ascii="Microsoft Sans Serif" w:eastAsia="Microsoft Sans Serif" w:hAnsi="Microsoft Sans Serif" w:cs="Microsoft Sans Serif"/>
            <w:spacing w:val="-6"/>
          </w:rPr>
          <w:delText xml:space="preserve"> </w:delText>
        </w:r>
        <w:r w:rsidRPr="00EE1480" w:rsidDel="004C61EC">
          <w:rPr>
            <w:rFonts w:ascii="Microsoft Sans Serif" w:eastAsia="Microsoft Sans Serif" w:hAnsi="Microsoft Sans Serif" w:cs="Microsoft Sans Serif"/>
          </w:rPr>
          <w:delText>MS2(k)</w:delText>
        </w:r>
        <w:r w:rsidRPr="00EE1480" w:rsidDel="004C61EC">
          <w:rPr>
            <w:rFonts w:ascii="Microsoft Sans Serif" w:eastAsia="Microsoft Sans Serif" w:hAnsi="Microsoft Sans Serif" w:cs="Microsoft Sans Serif"/>
            <w:spacing w:val="-7"/>
          </w:rPr>
          <w:delText xml:space="preserve"> </w:delText>
        </w:r>
        <w:r w:rsidRPr="00EE1480" w:rsidDel="004C61EC">
          <w:rPr>
            <w:rFonts w:ascii="Microsoft Sans Serif" w:eastAsia="Microsoft Sans Serif" w:hAnsi="Microsoft Sans Serif" w:cs="Microsoft Sans Serif"/>
          </w:rPr>
          <w:delText>8/6,5/40.</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Přitom</w:delText>
        </w:r>
        <w:r w:rsidRPr="00EE1480" w:rsidDel="004C61EC">
          <w:rPr>
            <w:rFonts w:ascii="Microsoft Sans Serif" w:eastAsia="Microsoft Sans Serif" w:hAnsi="Microsoft Sans Serif" w:cs="Microsoft Sans Serif"/>
            <w:spacing w:val="-7"/>
          </w:rPr>
          <w:delText xml:space="preserve"> </w:delText>
        </w:r>
        <w:r w:rsidRPr="00EE1480" w:rsidDel="004C61EC">
          <w:rPr>
            <w:rFonts w:ascii="Microsoft Sans Serif" w:eastAsia="Microsoft Sans Serif" w:hAnsi="Microsoft Sans Serif" w:cs="Microsoft Sans Serif"/>
          </w:rPr>
          <w:delText>musejí</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být</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zachovány</w:delText>
        </w:r>
        <w:r w:rsidRPr="00EE1480" w:rsidDel="004C61EC">
          <w:rPr>
            <w:rFonts w:ascii="Microsoft Sans Serif" w:eastAsia="Microsoft Sans Serif" w:hAnsi="Microsoft Sans Serif" w:cs="Microsoft Sans Serif"/>
            <w:spacing w:val="-6"/>
          </w:rPr>
          <w:delText xml:space="preserve"> </w:delText>
        </w:r>
        <w:r w:rsidRPr="00EE1480" w:rsidDel="004C61EC">
          <w:rPr>
            <w:rFonts w:ascii="Microsoft Sans Serif" w:eastAsia="Microsoft Sans Serif" w:hAnsi="Microsoft Sans Serif" w:cs="Microsoft Sans Serif"/>
          </w:rPr>
          <w:delText>regulativy dané § 22 vyhlášky č.501/2006 Sb., které určují pro komunikace procházející zastavěným územím</w:delText>
        </w:r>
        <w:r w:rsidRPr="00EE1480" w:rsidDel="004C61EC">
          <w:rPr>
            <w:rFonts w:ascii="Microsoft Sans Serif" w:eastAsia="Microsoft Sans Serif" w:hAnsi="Microsoft Sans Serif" w:cs="Microsoft Sans Serif"/>
            <w:spacing w:val="-9"/>
          </w:rPr>
          <w:delText xml:space="preserve"> </w:delText>
        </w:r>
        <w:r w:rsidRPr="00EE1480" w:rsidDel="004C61EC">
          <w:rPr>
            <w:rFonts w:ascii="Microsoft Sans Serif" w:eastAsia="Microsoft Sans Serif" w:hAnsi="Microsoft Sans Serif" w:cs="Microsoft Sans Serif"/>
          </w:rPr>
          <w:delText>úpravy</w:delText>
        </w:r>
        <w:r w:rsidRPr="00EE1480" w:rsidDel="004C61EC">
          <w:rPr>
            <w:rFonts w:ascii="Microsoft Sans Serif" w:eastAsia="Microsoft Sans Serif" w:hAnsi="Microsoft Sans Serif" w:cs="Microsoft Sans Serif"/>
            <w:spacing w:val="-10"/>
          </w:rPr>
          <w:delText xml:space="preserve"> </w:delText>
        </w:r>
        <w:r w:rsidRPr="00EE1480" w:rsidDel="004C61EC">
          <w:rPr>
            <w:rFonts w:ascii="Microsoft Sans Serif" w:eastAsia="Microsoft Sans Serif" w:hAnsi="Microsoft Sans Serif" w:cs="Microsoft Sans Serif"/>
          </w:rPr>
          <w:delText>odpovídající</w:delText>
        </w:r>
        <w:r w:rsidRPr="00EE1480" w:rsidDel="004C61EC">
          <w:rPr>
            <w:rFonts w:ascii="Microsoft Sans Serif" w:eastAsia="Microsoft Sans Serif" w:hAnsi="Microsoft Sans Serif" w:cs="Microsoft Sans Serif"/>
            <w:spacing w:val="-9"/>
          </w:rPr>
          <w:delText xml:space="preserve"> </w:delText>
        </w:r>
        <w:r w:rsidRPr="00EE1480" w:rsidDel="004C61EC">
          <w:rPr>
            <w:rFonts w:ascii="Microsoft Sans Serif" w:eastAsia="Microsoft Sans Serif" w:hAnsi="Microsoft Sans Serif" w:cs="Microsoft Sans Serif"/>
          </w:rPr>
          <w:delText>veřejným</w:delText>
        </w:r>
        <w:r w:rsidRPr="00EE1480" w:rsidDel="004C61EC">
          <w:rPr>
            <w:rFonts w:ascii="Microsoft Sans Serif" w:eastAsia="Microsoft Sans Serif" w:hAnsi="Microsoft Sans Serif" w:cs="Microsoft Sans Serif"/>
            <w:spacing w:val="-11"/>
          </w:rPr>
          <w:delText xml:space="preserve"> </w:delText>
        </w:r>
        <w:r w:rsidRPr="00EE1480" w:rsidDel="004C61EC">
          <w:rPr>
            <w:rFonts w:ascii="Microsoft Sans Serif" w:eastAsia="Microsoft Sans Serif" w:hAnsi="Microsoft Sans Serif" w:cs="Microsoft Sans Serif"/>
          </w:rPr>
          <w:delText>prostranstvím.</w:delText>
        </w:r>
        <w:r w:rsidRPr="00EE1480" w:rsidDel="004C61EC">
          <w:rPr>
            <w:rFonts w:ascii="Microsoft Sans Serif" w:eastAsia="Microsoft Sans Serif" w:hAnsi="Microsoft Sans Serif" w:cs="Microsoft Sans Serif"/>
            <w:spacing w:val="-9"/>
          </w:rPr>
          <w:delText xml:space="preserve"> </w:delText>
        </w:r>
        <w:r w:rsidRPr="00EE1480" w:rsidDel="004C61EC">
          <w:rPr>
            <w:rFonts w:ascii="Microsoft Sans Serif" w:eastAsia="Microsoft Sans Serif" w:hAnsi="Microsoft Sans Serif" w:cs="Microsoft Sans Serif"/>
          </w:rPr>
          <w:delText>Tyto</w:delText>
        </w:r>
        <w:r w:rsidRPr="00EE1480" w:rsidDel="004C61EC">
          <w:rPr>
            <w:rFonts w:ascii="Microsoft Sans Serif" w:eastAsia="Microsoft Sans Serif" w:hAnsi="Microsoft Sans Serif" w:cs="Microsoft Sans Serif"/>
            <w:spacing w:val="-13"/>
          </w:rPr>
          <w:delText xml:space="preserve"> </w:delText>
        </w:r>
        <w:r w:rsidRPr="00EE1480" w:rsidDel="004C61EC">
          <w:rPr>
            <w:rFonts w:ascii="Microsoft Sans Serif" w:eastAsia="Microsoft Sans Serif" w:hAnsi="Microsoft Sans Serif" w:cs="Microsoft Sans Serif"/>
          </w:rPr>
          <w:delText>regulativy</w:delText>
        </w:r>
        <w:r w:rsidRPr="00EE1480" w:rsidDel="004C61EC">
          <w:rPr>
            <w:rFonts w:ascii="Microsoft Sans Serif" w:eastAsia="Microsoft Sans Serif" w:hAnsi="Microsoft Sans Serif" w:cs="Microsoft Sans Serif"/>
            <w:spacing w:val="-10"/>
          </w:rPr>
          <w:delText xml:space="preserve"> </w:delText>
        </w:r>
        <w:r w:rsidRPr="00EE1480" w:rsidDel="004C61EC">
          <w:rPr>
            <w:rFonts w:ascii="Microsoft Sans Serif" w:eastAsia="Microsoft Sans Serif" w:hAnsi="Microsoft Sans Serif" w:cs="Microsoft Sans Serif"/>
          </w:rPr>
          <w:delText>platí</w:delText>
        </w:r>
        <w:r w:rsidRPr="00EE1480" w:rsidDel="004C61EC">
          <w:rPr>
            <w:rFonts w:ascii="Microsoft Sans Serif" w:eastAsia="Microsoft Sans Serif" w:hAnsi="Microsoft Sans Serif" w:cs="Microsoft Sans Serif"/>
            <w:spacing w:val="-11"/>
          </w:rPr>
          <w:delText xml:space="preserve"> </w:delText>
        </w:r>
        <w:r w:rsidRPr="00EE1480" w:rsidDel="004C61EC">
          <w:rPr>
            <w:rFonts w:ascii="Microsoft Sans Serif" w:eastAsia="Microsoft Sans Serif" w:hAnsi="Microsoft Sans Serif" w:cs="Microsoft Sans Serif"/>
          </w:rPr>
          <w:delText>i pro silnici</w:delText>
        </w:r>
        <w:r w:rsidRPr="00EE1480" w:rsidDel="004C61EC">
          <w:rPr>
            <w:rFonts w:ascii="Microsoft Sans Serif" w:eastAsia="Microsoft Sans Serif" w:hAnsi="Microsoft Sans Serif" w:cs="Microsoft Sans Serif"/>
            <w:spacing w:val="-11"/>
          </w:rPr>
          <w:delText xml:space="preserve"> </w:delText>
        </w:r>
        <w:r w:rsidRPr="00EE1480" w:rsidDel="004C61EC">
          <w:rPr>
            <w:rFonts w:ascii="Microsoft Sans Serif" w:eastAsia="Microsoft Sans Serif" w:hAnsi="Microsoft Sans Serif" w:cs="Microsoft Sans Serif"/>
          </w:rPr>
          <w:delText>III/10129, procházející řešeným územím v severo-jižním směru. Zde navrhuje územní plán rekonstrukci tří nevyhovujících oblouků s rozšířením vozovky podle normy a zlepšení oblouků křižovatkových větví, s vyznačením přechodů pro chodce.</w:delText>
        </w:r>
      </w:del>
    </w:p>
    <w:p w14:paraId="408B3F01" w14:textId="77777777" w:rsidR="004532C5" w:rsidRPr="00EE1480" w:rsidRDefault="004532C5" w:rsidP="004532C5">
      <w:pPr>
        <w:widowControl w:val="0"/>
        <w:autoSpaceDE w:val="0"/>
        <w:autoSpaceDN w:val="0"/>
        <w:spacing w:before="135"/>
        <w:rPr>
          <w:rFonts w:ascii="Microsoft Sans Serif" w:eastAsia="Microsoft Sans Serif" w:hAnsi="Microsoft Sans Serif" w:cs="Microsoft Sans Serif"/>
        </w:rPr>
      </w:pPr>
    </w:p>
    <w:p w14:paraId="38FCCD53" w14:textId="77777777" w:rsidR="004532C5" w:rsidRPr="00EE1480" w:rsidRDefault="004532C5" w:rsidP="004532C5">
      <w:pPr>
        <w:widowControl w:val="0"/>
        <w:autoSpaceDE w:val="0"/>
        <w:autoSpaceDN w:val="0"/>
        <w:ind w:left="426"/>
        <w:jc w:val="both"/>
        <w:outlineLvl w:val="3"/>
        <w:rPr>
          <w:rFonts w:ascii="Arial" w:eastAsia="Arial" w:hAnsi="Arial" w:cs="Arial"/>
          <w:i/>
          <w:iCs/>
          <w:u w:color="000000"/>
        </w:rPr>
      </w:pPr>
      <w:r w:rsidRPr="00EE1480">
        <w:rPr>
          <w:rFonts w:ascii="Arial" w:eastAsia="Arial" w:hAnsi="Arial" w:cs="Arial"/>
          <w:i/>
          <w:iCs/>
          <w:u w:val="single" w:color="000000"/>
        </w:rPr>
        <w:t>Místní</w:t>
      </w:r>
      <w:r w:rsidRPr="00EE1480">
        <w:rPr>
          <w:rFonts w:ascii="Arial" w:eastAsia="Arial" w:hAnsi="Arial" w:cs="Arial"/>
          <w:i/>
          <w:iCs/>
          <w:spacing w:val="-4"/>
          <w:u w:val="single" w:color="000000"/>
        </w:rPr>
        <w:t xml:space="preserve"> </w:t>
      </w:r>
      <w:r w:rsidRPr="00EE1480">
        <w:rPr>
          <w:rFonts w:ascii="Arial" w:eastAsia="Arial" w:hAnsi="Arial" w:cs="Arial"/>
          <w:i/>
          <w:iCs/>
          <w:spacing w:val="-2"/>
          <w:u w:val="single" w:color="000000"/>
        </w:rPr>
        <w:t>komunikace</w:t>
      </w:r>
    </w:p>
    <w:p w14:paraId="555DB953" w14:textId="77777777" w:rsidR="004532C5" w:rsidRDefault="004532C5" w:rsidP="004532C5">
      <w:pPr>
        <w:widowControl w:val="0"/>
        <w:autoSpaceDE w:val="0"/>
        <w:autoSpaceDN w:val="0"/>
        <w:spacing w:before="142" w:line="364" w:lineRule="auto"/>
        <w:ind w:left="426" w:right="271" w:firstLine="539"/>
        <w:jc w:val="both"/>
        <w:rPr>
          <w:ins w:id="338" w:author="Lenka Cârová" w:date="2026-08-20T09:56:00Z" w16du:dateUtc="2026-08-20T07:56:00Z"/>
          <w:rFonts w:ascii="Microsoft Sans Serif" w:eastAsia="Microsoft Sans Serif" w:hAnsi="Microsoft Sans Serif" w:cs="Microsoft Sans Serif"/>
        </w:rPr>
      </w:pPr>
      <w:ins w:id="339" w:author="Lenka Cârová" w:date="2026-08-20T09:35:00Z">
        <w:r w:rsidRPr="00324146">
          <w:rPr>
            <w:rFonts w:ascii="Microsoft Sans Serif" w:eastAsia="Microsoft Sans Serif" w:hAnsi="Microsoft Sans Serif" w:cs="Microsoft Sans Serif"/>
          </w:rPr>
          <w:t xml:space="preserve">Pro zajištění optimální dopravní obslužnosti navrhuje územní plán dvě nové místní komunikace. Jedná se o komunikaci </w:t>
        </w:r>
        <w:r w:rsidRPr="00324146">
          <w:rPr>
            <w:rFonts w:ascii="Microsoft Sans Serif" w:eastAsia="Microsoft Sans Serif" w:hAnsi="Microsoft Sans Serif" w:cs="Microsoft Sans Serif"/>
            <w:b/>
            <w:bCs/>
          </w:rPr>
          <w:t>Z.11</w:t>
        </w:r>
        <w:r w:rsidRPr="00324146">
          <w:rPr>
            <w:rFonts w:ascii="Microsoft Sans Serif" w:eastAsia="Microsoft Sans Serif" w:hAnsi="Microsoft Sans Serif" w:cs="Microsoft Sans Serif"/>
          </w:rPr>
          <w:t xml:space="preserve"> určenou k dopravnímu zpřístupnění rozvojové plochy </w:t>
        </w:r>
        <w:r w:rsidRPr="00324146">
          <w:rPr>
            <w:rFonts w:ascii="Microsoft Sans Serif" w:eastAsia="Microsoft Sans Serif" w:hAnsi="Microsoft Sans Serif" w:cs="Microsoft Sans Serif"/>
            <w:b/>
            <w:bCs/>
          </w:rPr>
          <w:t>Z.5</w:t>
        </w:r>
        <w:r w:rsidRPr="00324146">
          <w:rPr>
            <w:rFonts w:ascii="Microsoft Sans Serif" w:eastAsia="Microsoft Sans Serif" w:hAnsi="Microsoft Sans Serif" w:cs="Microsoft Sans Serif"/>
          </w:rPr>
          <w:t xml:space="preserve"> a o komunikaci </w:t>
        </w:r>
        <w:r w:rsidRPr="00324146">
          <w:rPr>
            <w:rFonts w:ascii="Microsoft Sans Serif" w:eastAsia="Microsoft Sans Serif" w:hAnsi="Microsoft Sans Serif" w:cs="Microsoft Sans Serif"/>
            <w:b/>
            <w:bCs/>
          </w:rPr>
          <w:t>Z.15</w:t>
        </w:r>
        <w:r w:rsidRPr="00324146">
          <w:rPr>
            <w:rFonts w:ascii="Microsoft Sans Serif" w:eastAsia="Microsoft Sans Serif" w:hAnsi="Microsoft Sans Serif" w:cs="Microsoft Sans Serif"/>
          </w:rPr>
          <w:t>, jejímž účelem je integrace a bezpečné napojení ploch výroby v západním segmentu území obce.</w:t>
        </w:r>
      </w:ins>
      <w:del w:id="340" w:author="Lenka Cârová" w:date="2026-08-20T09:35:00Z" w16du:dateUtc="2026-08-20T07:35:00Z">
        <w:r w:rsidDel="00324146">
          <w:rPr>
            <w:rFonts w:ascii="Microsoft Sans Serif" w:eastAsia="Microsoft Sans Serif" w:hAnsi="Microsoft Sans Serif" w:cs="Microsoft Sans Serif"/>
          </w:rPr>
          <w:delText xml:space="preserve">  </w:delText>
        </w:r>
      </w:del>
    </w:p>
    <w:p w14:paraId="079B8CA2" w14:textId="77777777" w:rsidR="004532C5" w:rsidRDefault="004532C5" w:rsidP="004532C5">
      <w:pPr>
        <w:widowControl w:val="0"/>
        <w:autoSpaceDE w:val="0"/>
        <w:autoSpaceDN w:val="0"/>
        <w:spacing w:before="142" w:line="364" w:lineRule="auto"/>
        <w:ind w:left="426" w:right="271" w:firstLine="539"/>
        <w:jc w:val="both"/>
        <w:rPr>
          <w:ins w:id="341" w:author="Lenka Cârová" w:date="2026-08-20T09:35:00Z" w16du:dateUtc="2026-08-20T07:35:00Z"/>
          <w:rFonts w:ascii="Microsoft Sans Serif" w:eastAsia="Microsoft Sans Serif" w:hAnsi="Microsoft Sans Serif" w:cs="Microsoft Sans Serif"/>
        </w:rPr>
      </w:pPr>
      <w:ins w:id="342" w:author="Lenka Cârová" w:date="2026-08-20T09:56:00Z">
        <w:r w:rsidRPr="007110AF">
          <w:rPr>
            <w:rFonts w:ascii="Microsoft Sans Serif" w:eastAsia="Microsoft Sans Serif" w:hAnsi="Microsoft Sans Serif" w:cs="Microsoft Sans Serif"/>
          </w:rPr>
          <w:t xml:space="preserve">Povolení jakéhokoliv stavebního záměru v zastavitelné ploše </w:t>
        </w:r>
        <w:r w:rsidRPr="007110AF">
          <w:rPr>
            <w:rFonts w:ascii="Microsoft Sans Serif" w:eastAsia="Microsoft Sans Serif" w:hAnsi="Microsoft Sans Serif" w:cs="Microsoft Sans Serif"/>
            <w:b/>
            <w:bCs/>
          </w:rPr>
          <w:t>Z.5</w:t>
        </w:r>
        <w:r w:rsidRPr="007110AF">
          <w:rPr>
            <w:rFonts w:ascii="Microsoft Sans Serif" w:eastAsia="Microsoft Sans Serif" w:hAnsi="Microsoft Sans Serif" w:cs="Microsoft Sans Serif"/>
          </w:rPr>
          <w:t xml:space="preserve"> je podmíněno předchozí realizací a kolaudací místní komunikace v ploše </w:t>
        </w:r>
        <w:r w:rsidRPr="007110AF">
          <w:rPr>
            <w:rFonts w:ascii="Microsoft Sans Serif" w:eastAsia="Microsoft Sans Serif" w:hAnsi="Microsoft Sans Serif" w:cs="Microsoft Sans Serif"/>
            <w:b/>
            <w:bCs/>
          </w:rPr>
          <w:t>Z.11</w:t>
        </w:r>
        <w:r w:rsidRPr="007110AF">
          <w:rPr>
            <w:rFonts w:ascii="Microsoft Sans Serif" w:eastAsia="Microsoft Sans Serif" w:hAnsi="Microsoft Sans Serif" w:cs="Microsoft Sans Serif"/>
          </w:rPr>
          <w:t>.</w:t>
        </w:r>
      </w:ins>
    </w:p>
    <w:p w14:paraId="756ED068" w14:textId="77777777" w:rsidR="004532C5" w:rsidRDefault="004532C5" w:rsidP="004532C5">
      <w:pPr>
        <w:widowControl w:val="0"/>
        <w:autoSpaceDE w:val="0"/>
        <w:autoSpaceDN w:val="0"/>
        <w:spacing w:before="142" w:line="364" w:lineRule="auto"/>
        <w:ind w:left="426" w:right="271" w:firstLine="539"/>
        <w:jc w:val="both"/>
        <w:rPr>
          <w:ins w:id="343" w:author="Lenka Cârová" w:date="2026-08-20T09:36:00Z" w16du:dateUtc="2026-08-20T07:36:00Z"/>
          <w:rFonts w:ascii="Microsoft Sans Serif" w:eastAsia="Microsoft Sans Serif" w:hAnsi="Microsoft Sans Serif" w:cs="Microsoft Sans Serif"/>
        </w:rPr>
      </w:pPr>
      <w:ins w:id="344" w:author="Lenka Cârová" w:date="2026-08-20T09:36:00Z">
        <w:r w:rsidRPr="00324146">
          <w:rPr>
            <w:rFonts w:ascii="Microsoft Sans Serif" w:eastAsia="Microsoft Sans Serif" w:hAnsi="Microsoft Sans Serif" w:cs="Microsoft Sans Serif"/>
          </w:rPr>
          <w:t xml:space="preserve">Územní plán navrhuje ve východní části řešeného území, v návaznosti na areál zahradnictví, účelové komunikace </w:t>
        </w:r>
        <w:r w:rsidRPr="00324146">
          <w:rPr>
            <w:rFonts w:ascii="Microsoft Sans Serif" w:eastAsia="Microsoft Sans Serif" w:hAnsi="Microsoft Sans Serif" w:cs="Microsoft Sans Serif"/>
            <w:b/>
            <w:bCs/>
          </w:rPr>
          <w:t>Z.13</w:t>
        </w:r>
        <w:r w:rsidRPr="00324146">
          <w:rPr>
            <w:rFonts w:ascii="Microsoft Sans Serif" w:eastAsia="Microsoft Sans Serif" w:hAnsi="Microsoft Sans Serif" w:cs="Microsoft Sans Serif"/>
          </w:rPr>
          <w:t xml:space="preserve"> a </w:t>
        </w:r>
        <w:r w:rsidRPr="00324146">
          <w:rPr>
            <w:rFonts w:ascii="Microsoft Sans Serif" w:eastAsia="Microsoft Sans Serif" w:hAnsi="Microsoft Sans Serif" w:cs="Microsoft Sans Serif"/>
            <w:b/>
            <w:bCs/>
          </w:rPr>
          <w:t>Z.14</w:t>
        </w:r>
        <w:r w:rsidRPr="00324146">
          <w:rPr>
            <w:rFonts w:ascii="Microsoft Sans Serif" w:eastAsia="Microsoft Sans Serif" w:hAnsi="Microsoft Sans Serif" w:cs="Microsoft Sans Serif"/>
          </w:rPr>
          <w:t>.</w:t>
        </w:r>
      </w:ins>
    </w:p>
    <w:p w14:paraId="373E1068" w14:textId="77777777" w:rsidR="004532C5" w:rsidRPr="00EE1480" w:rsidDel="004C61EC" w:rsidRDefault="004532C5" w:rsidP="004532C5">
      <w:pPr>
        <w:widowControl w:val="0"/>
        <w:autoSpaceDE w:val="0"/>
        <w:autoSpaceDN w:val="0"/>
        <w:spacing w:before="142" w:line="364" w:lineRule="auto"/>
        <w:ind w:left="426" w:right="271" w:firstLine="539"/>
        <w:jc w:val="both"/>
        <w:rPr>
          <w:del w:id="345" w:author="Lenka Cârová" w:date="2026-08-05T07:46:00Z" w16du:dateUtc="2026-08-05T05:46:00Z"/>
          <w:rFonts w:ascii="Microsoft Sans Serif" w:eastAsia="Microsoft Sans Serif" w:hAnsi="Microsoft Sans Serif" w:cs="Microsoft Sans Serif"/>
        </w:rPr>
      </w:pPr>
      <w:del w:id="346" w:author="Lenka Cârová" w:date="2026-08-05T07:46:00Z" w16du:dateUtc="2026-08-05T05:46:00Z">
        <w:r w:rsidRPr="00EE1480" w:rsidDel="004C61EC">
          <w:rPr>
            <w:rFonts w:ascii="Microsoft Sans Serif" w:eastAsia="Microsoft Sans Serif" w:hAnsi="Microsoft Sans Serif" w:cs="Microsoft Sans Serif"/>
          </w:rPr>
          <w:delText>V případě</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místních komunikací navrhuje územní plán stejné zásady dané § 22 vyhlášky š.501/2006</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Sb.,</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s cílem</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vytvořit</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v rámci</w:delText>
        </w:r>
        <w:r w:rsidRPr="00EE1480" w:rsidDel="004C61EC">
          <w:rPr>
            <w:rFonts w:ascii="Microsoft Sans Serif" w:eastAsia="Microsoft Sans Serif" w:hAnsi="Microsoft Sans Serif" w:cs="Microsoft Sans Serif"/>
            <w:spacing w:val="-6"/>
          </w:rPr>
          <w:delText xml:space="preserve"> </w:delText>
        </w:r>
        <w:r w:rsidRPr="00EE1480" w:rsidDel="004C61EC">
          <w:rPr>
            <w:rFonts w:ascii="Microsoft Sans Serif" w:eastAsia="Microsoft Sans Serif" w:hAnsi="Microsoft Sans Serif" w:cs="Microsoft Sans Serif"/>
          </w:rPr>
          <w:delText>jejich</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uličního</w:delText>
        </w:r>
        <w:r w:rsidRPr="00EE1480" w:rsidDel="004C61EC">
          <w:rPr>
            <w:rFonts w:ascii="Microsoft Sans Serif" w:eastAsia="Microsoft Sans Serif" w:hAnsi="Microsoft Sans Serif" w:cs="Microsoft Sans Serif"/>
            <w:spacing w:val="-3"/>
          </w:rPr>
          <w:delText xml:space="preserve"> </w:delText>
        </w:r>
        <w:r w:rsidRPr="00EE1480" w:rsidDel="004C61EC">
          <w:rPr>
            <w:rFonts w:ascii="Microsoft Sans Serif" w:eastAsia="Microsoft Sans Serif" w:hAnsi="Microsoft Sans Serif" w:cs="Microsoft Sans Serif"/>
          </w:rPr>
          <w:delText>profilu</w:delText>
        </w:r>
        <w:r w:rsidRPr="00EE1480" w:rsidDel="004C61EC">
          <w:rPr>
            <w:rFonts w:ascii="Microsoft Sans Serif" w:eastAsia="Microsoft Sans Serif" w:hAnsi="Microsoft Sans Serif" w:cs="Microsoft Sans Serif"/>
            <w:spacing w:val="-3"/>
          </w:rPr>
          <w:delText xml:space="preserve"> </w:delText>
        </w:r>
        <w:r w:rsidRPr="00EE1480" w:rsidDel="004C61EC">
          <w:rPr>
            <w:rFonts w:ascii="Microsoft Sans Serif" w:eastAsia="Microsoft Sans Serif" w:hAnsi="Microsoft Sans Serif" w:cs="Microsoft Sans Serif"/>
          </w:rPr>
          <w:delText>veřejná</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lastRenderedPageBreak/>
          <w:delText>prostranství.</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Kromě</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toho územní plán předkládá následující konkrétní návrhy:</w:delText>
        </w:r>
      </w:del>
    </w:p>
    <w:p w14:paraId="63082B8A" w14:textId="77777777" w:rsidR="004532C5" w:rsidRPr="00EE1480" w:rsidDel="004C61EC" w:rsidRDefault="004532C5" w:rsidP="004532C5">
      <w:pPr>
        <w:widowControl w:val="0"/>
        <w:numPr>
          <w:ilvl w:val="0"/>
          <w:numId w:val="148"/>
        </w:numPr>
        <w:tabs>
          <w:tab w:val="left" w:pos="1134"/>
        </w:tabs>
        <w:autoSpaceDE w:val="0"/>
        <w:autoSpaceDN w:val="0"/>
        <w:spacing w:before="43" w:after="0" w:line="240" w:lineRule="auto"/>
        <w:ind w:left="1134"/>
        <w:rPr>
          <w:del w:id="347" w:author="Lenka Cârová" w:date="2026-08-05T07:46:00Z" w16du:dateUtc="2026-08-05T05:46:00Z"/>
          <w:rFonts w:ascii="Microsoft Sans Serif" w:eastAsia="Microsoft Sans Serif" w:hAnsi="Microsoft Sans Serif" w:cs="Microsoft Sans Serif"/>
        </w:rPr>
      </w:pPr>
      <w:del w:id="348" w:author="Lenka Cârová" w:date="2026-08-05T07:46:00Z" w16du:dateUtc="2026-08-05T05:46:00Z">
        <w:r w:rsidRPr="00EE1480" w:rsidDel="004C61EC">
          <w:rPr>
            <w:rFonts w:ascii="Microsoft Sans Serif" w:eastAsia="Microsoft Sans Serif" w:hAnsi="Microsoft Sans Serif" w:cs="Microsoft Sans Serif"/>
          </w:rPr>
          <w:delText>rozšíření</w:delText>
        </w:r>
        <w:r w:rsidRPr="00EE1480" w:rsidDel="004C61EC">
          <w:rPr>
            <w:rFonts w:ascii="Microsoft Sans Serif" w:eastAsia="Microsoft Sans Serif" w:hAnsi="Microsoft Sans Serif" w:cs="Microsoft Sans Serif"/>
            <w:spacing w:val="3"/>
          </w:rPr>
          <w:delText xml:space="preserve"> </w:delText>
        </w:r>
        <w:r w:rsidRPr="00EE1480" w:rsidDel="004C61EC">
          <w:rPr>
            <w:rFonts w:ascii="Microsoft Sans Serif" w:eastAsia="Microsoft Sans Serif" w:hAnsi="Microsoft Sans Serif" w:cs="Microsoft Sans Serif"/>
          </w:rPr>
          <w:delText>nejužších</w:delText>
        </w:r>
        <w:r w:rsidRPr="00EE1480" w:rsidDel="004C61EC">
          <w:rPr>
            <w:rFonts w:ascii="Microsoft Sans Serif" w:eastAsia="Microsoft Sans Serif" w:hAnsi="Microsoft Sans Serif" w:cs="Microsoft Sans Serif"/>
            <w:spacing w:val="2"/>
          </w:rPr>
          <w:delText xml:space="preserve"> </w:delText>
        </w:r>
        <w:r w:rsidRPr="00EE1480" w:rsidDel="004C61EC">
          <w:rPr>
            <w:rFonts w:ascii="Microsoft Sans Serif" w:eastAsia="Microsoft Sans Serif" w:hAnsi="Microsoft Sans Serif" w:cs="Microsoft Sans Serif"/>
          </w:rPr>
          <w:delText>míst</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na</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3,5</w:delText>
        </w:r>
        <w:r w:rsidRPr="00EE1480" w:rsidDel="004C61EC">
          <w:rPr>
            <w:rFonts w:ascii="Microsoft Sans Serif" w:eastAsia="Microsoft Sans Serif" w:hAnsi="Microsoft Sans Serif" w:cs="Microsoft Sans Serif"/>
            <w:spacing w:val="2"/>
          </w:rPr>
          <w:delText xml:space="preserve"> </w:delText>
        </w:r>
        <w:r w:rsidRPr="00EE1480" w:rsidDel="004C61EC">
          <w:rPr>
            <w:rFonts w:ascii="Microsoft Sans Serif" w:eastAsia="Microsoft Sans Serif" w:hAnsi="Microsoft Sans Serif" w:cs="Microsoft Sans Serif"/>
          </w:rPr>
          <w:delText>m</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podle</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ČSN</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73</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0802</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(požární</w:delText>
        </w:r>
        <w:r w:rsidRPr="00EE1480" w:rsidDel="004C61EC">
          <w:rPr>
            <w:rFonts w:ascii="Microsoft Sans Serif" w:eastAsia="Microsoft Sans Serif" w:hAnsi="Microsoft Sans Serif" w:cs="Microsoft Sans Serif"/>
            <w:spacing w:val="3"/>
          </w:rPr>
          <w:delText xml:space="preserve"> </w:delText>
        </w:r>
        <w:r w:rsidRPr="00EE1480" w:rsidDel="004C61EC">
          <w:rPr>
            <w:rFonts w:ascii="Microsoft Sans Serif" w:eastAsia="Microsoft Sans Serif" w:hAnsi="Microsoft Sans Serif" w:cs="Microsoft Sans Serif"/>
          </w:rPr>
          <w:delText>bezpečnost</w:delText>
        </w:r>
        <w:r w:rsidRPr="00EE1480" w:rsidDel="004C61EC">
          <w:rPr>
            <w:rFonts w:ascii="Microsoft Sans Serif" w:eastAsia="Microsoft Sans Serif" w:hAnsi="Microsoft Sans Serif" w:cs="Microsoft Sans Serif"/>
            <w:spacing w:val="7"/>
          </w:rPr>
          <w:delText xml:space="preserve"> </w:delText>
        </w:r>
        <w:r w:rsidRPr="00EE1480" w:rsidDel="004C61EC">
          <w:rPr>
            <w:rFonts w:ascii="Microsoft Sans Serif" w:eastAsia="Microsoft Sans Serif" w:hAnsi="Microsoft Sans Serif" w:cs="Microsoft Sans Serif"/>
            <w:spacing w:val="-2"/>
          </w:rPr>
          <w:delText>staveb),</w:delText>
        </w:r>
      </w:del>
    </w:p>
    <w:p w14:paraId="4B7B2B18" w14:textId="77777777" w:rsidR="004532C5" w:rsidRPr="00EE1480" w:rsidDel="004C61EC" w:rsidRDefault="004532C5" w:rsidP="004532C5">
      <w:pPr>
        <w:widowControl w:val="0"/>
        <w:numPr>
          <w:ilvl w:val="0"/>
          <w:numId w:val="148"/>
        </w:numPr>
        <w:tabs>
          <w:tab w:val="left" w:pos="1134"/>
        </w:tabs>
        <w:autoSpaceDE w:val="0"/>
        <w:autoSpaceDN w:val="0"/>
        <w:spacing w:before="95" w:after="0" w:line="240" w:lineRule="auto"/>
        <w:ind w:left="1134"/>
        <w:rPr>
          <w:del w:id="349" w:author="Lenka Cârová" w:date="2026-08-05T07:46:00Z" w16du:dateUtc="2026-08-05T05:46:00Z"/>
          <w:rFonts w:ascii="Microsoft Sans Serif" w:eastAsia="Microsoft Sans Serif" w:hAnsi="Microsoft Sans Serif" w:cs="Microsoft Sans Serif"/>
        </w:rPr>
      </w:pPr>
      <w:del w:id="350" w:author="Lenka Cârová" w:date="2026-08-05T07:46:00Z" w16du:dateUtc="2026-08-05T05:46:00Z">
        <w:r w:rsidRPr="00EE1480" w:rsidDel="004C61EC">
          <w:rPr>
            <w:rFonts w:ascii="Microsoft Sans Serif" w:eastAsia="Microsoft Sans Serif" w:hAnsi="Microsoft Sans Serif" w:cs="Microsoft Sans Serif"/>
          </w:rPr>
          <w:delText>v</w:delText>
        </w:r>
        <w:r w:rsidRPr="00EE1480" w:rsidDel="004C61EC">
          <w:rPr>
            <w:rFonts w:ascii="Microsoft Sans Serif" w:eastAsia="Microsoft Sans Serif" w:hAnsi="Microsoft Sans Serif" w:cs="Microsoft Sans Serif"/>
            <w:spacing w:val="6"/>
          </w:rPr>
          <w:delText xml:space="preserve"> </w:delText>
        </w:r>
        <w:r w:rsidRPr="00EE1480" w:rsidDel="004C61EC">
          <w:rPr>
            <w:rFonts w:ascii="Microsoft Sans Serif" w:eastAsia="Microsoft Sans Serif" w:hAnsi="Microsoft Sans Serif" w:cs="Microsoft Sans Serif"/>
          </w:rPr>
          <w:delText>úzkých</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uličkách</w:delText>
        </w:r>
        <w:r w:rsidRPr="00EE1480" w:rsidDel="004C61EC">
          <w:rPr>
            <w:rFonts w:ascii="Microsoft Sans Serif" w:eastAsia="Microsoft Sans Serif" w:hAnsi="Microsoft Sans Serif" w:cs="Microsoft Sans Serif"/>
            <w:spacing w:val="6"/>
          </w:rPr>
          <w:delText xml:space="preserve"> </w:delText>
        </w:r>
        <w:r w:rsidRPr="00EE1480" w:rsidDel="004C61EC">
          <w:rPr>
            <w:rFonts w:ascii="Microsoft Sans Serif" w:eastAsia="Microsoft Sans Serif" w:hAnsi="Microsoft Sans Serif" w:cs="Microsoft Sans Serif"/>
          </w:rPr>
          <w:delText>zřízení</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výhyben</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po</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100</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m</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a</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dílčí</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rozšíření</w:delText>
        </w:r>
        <w:r w:rsidRPr="00EE1480" w:rsidDel="004C61EC">
          <w:rPr>
            <w:rFonts w:ascii="Microsoft Sans Serif" w:eastAsia="Microsoft Sans Serif" w:hAnsi="Microsoft Sans Serif" w:cs="Microsoft Sans Serif"/>
            <w:spacing w:val="5"/>
          </w:rPr>
          <w:delText xml:space="preserve"> </w:delText>
        </w:r>
        <w:r w:rsidRPr="00EE1480" w:rsidDel="004C61EC">
          <w:rPr>
            <w:rFonts w:ascii="Microsoft Sans Serif" w:eastAsia="Microsoft Sans Serif" w:hAnsi="Microsoft Sans Serif" w:cs="Microsoft Sans Serif"/>
          </w:rPr>
          <w:delText>na</w:delText>
        </w:r>
        <w:r w:rsidRPr="00EE1480" w:rsidDel="004C61EC">
          <w:rPr>
            <w:rFonts w:ascii="Microsoft Sans Serif" w:eastAsia="Microsoft Sans Serif" w:hAnsi="Microsoft Sans Serif" w:cs="Microsoft Sans Serif"/>
            <w:spacing w:val="3"/>
          </w:rPr>
          <w:delText xml:space="preserve"> </w:delText>
        </w:r>
        <w:r w:rsidRPr="00EE1480" w:rsidDel="004C61EC">
          <w:rPr>
            <w:rFonts w:ascii="Microsoft Sans Serif" w:eastAsia="Microsoft Sans Serif" w:hAnsi="Microsoft Sans Serif" w:cs="Microsoft Sans Serif"/>
            <w:spacing w:val="-2"/>
          </w:rPr>
          <w:delText>dvoupruh,</w:delText>
        </w:r>
      </w:del>
    </w:p>
    <w:p w14:paraId="4F310904" w14:textId="77777777" w:rsidR="004532C5" w:rsidRPr="00EE1480" w:rsidDel="004C61EC" w:rsidRDefault="004532C5" w:rsidP="004532C5">
      <w:pPr>
        <w:widowControl w:val="0"/>
        <w:numPr>
          <w:ilvl w:val="0"/>
          <w:numId w:val="148"/>
        </w:numPr>
        <w:tabs>
          <w:tab w:val="left" w:pos="1134"/>
        </w:tabs>
        <w:autoSpaceDE w:val="0"/>
        <w:autoSpaceDN w:val="0"/>
        <w:spacing w:before="96" w:after="0" w:line="240" w:lineRule="auto"/>
        <w:ind w:left="1134"/>
        <w:rPr>
          <w:del w:id="351" w:author="Lenka Cârová" w:date="2026-08-05T07:46:00Z" w16du:dateUtc="2026-08-05T05:46:00Z"/>
          <w:rFonts w:ascii="Microsoft Sans Serif" w:eastAsia="Microsoft Sans Serif" w:hAnsi="Microsoft Sans Serif" w:cs="Microsoft Sans Serif"/>
        </w:rPr>
      </w:pPr>
      <w:del w:id="352" w:author="Lenka Cârová" w:date="2026-08-05T07:46:00Z" w16du:dateUtc="2026-08-05T05:46:00Z">
        <w:r w:rsidRPr="00EE1480" w:rsidDel="004C61EC">
          <w:rPr>
            <w:rFonts w:ascii="Microsoft Sans Serif" w:eastAsia="Microsoft Sans Serif" w:hAnsi="Microsoft Sans Serif" w:cs="Microsoft Sans Serif"/>
          </w:rPr>
          <w:delText>zlepšení</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konstrukce</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vozovek</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a</w:delText>
        </w:r>
        <w:r w:rsidRPr="00EE1480" w:rsidDel="004C61EC">
          <w:rPr>
            <w:rFonts w:ascii="Microsoft Sans Serif" w:eastAsia="Microsoft Sans Serif" w:hAnsi="Microsoft Sans Serif" w:cs="Microsoft Sans Serif"/>
            <w:spacing w:val="-3"/>
          </w:rPr>
          <w:delText xml:space="preserve"> </w:delText>
        </w:r>
        <w:r w:rsidRPr="00EE1480" w:rsidDel="004C61EC">
          <w:rPr>
            <w:rFonts w:ascii="Microsoft Sans Serif" w:eastAsia="Microsoft Sans Serif" w:hAnsi="Microsoft Sans Serif" w:cs="Microsoft Sans Serif"/>
          </w:rPr>
          <w:delText xml:space="preserve">jejich </w:delText>
        </w:r>
        <w:r w:rsidRPr="00EE1480" w:rsidDel="004C61EC">
          <w:rPr>
            <w:rFonts w:ascii="Microsoft Sans Serif" w:eastAsia="Microsoft Sans Serif" w:hAnsi="Microsoft Sans Serif" w:cs="Microsoft Sans Serif"/>
            <w:spacing w:val="-2"/>
          </w:rPr>
          <w:delText>odvodnění,</w:delText>
        </w:r>
      </w:del>
    </w:p>
    <w:p w14:paraId="2733BB5E" w14:textId="77777777" w:rsidR="004532C5" w:rsidRPr="00EE1480" w:rsidDel="004C61EC" w:rsidRDefault="004532C5" w:rsidP="004532C5">
      <w:pPr>
        <w:widowControl w:val="0"/>
        <w:numPr>
          <w:ilvl w:val="0"/>
          <w:numId w:val="148"/>
        </w:numPr>
        <w:tabs>
          <w:tab w:val="left" w:pos="1134"/>
        </w:tabs>
        <w:autoSpaceDE w:val="0"/>
        <w:autoSpaceDN w:val="0"/>
        <w:spacing w:before="94" w:after="0" w:line="240" w:lineRule="auto"/>
        <w:ind w:left="1134"/>
        <w:rPr>
          <w:del w:id="353" w:author="Lenka Cârová" w:date="2026-08-05T07:46:00Z" w16du:dateUtc="2026-08-05T05:46:00Z"/>
          <w:rFonts w:ascii="Microsoft Sans Serif" w:eastAsia="Microsoft Sans Serif" w:hAnsi="Microsoft Sans Serif" w:cs="Microsoft Sans Serif"/>
        </w:rPr>
      </w:pPr>
      <w:del w:id="354" w:author="Lenka Cârová" w:date="2026-08-05T07:46:00Z" w16du:dateUtc="2026-08-05T05:46:00Z">
        <w:r w:rsidRPr="00EE1480" w:rsidDel="004C61EC">
          <w:rPr>
            <w:rFonts w:ascii="Microsoft Sans Serif" w:eastAsia="Microsoft Sans Serif" w:hAnsi="Microsoft Sans Serif" w:cs="Microsoft Sans Serif"/>
          </w:rPr>
          <w:delText>úpravy</w:delText>
        </w:r>
        <w:r w:rsidRPr="00EE1480" w:rsidDel="004C61EC">
          <w:rPr>
            <w:rFonts w:ascii="Microsoft Sans Serif" w:eastAsia="Microsoft Sans Serif" w:hAnsi="Microsoft Sans Serif" w:cs="Microsoft Sans Serif"/>
            <w:spacing w:val="-2"/>
          </w:rPr>
          <w:delText xml:space="preserve"> </w:delText>
        </w:r>
        <w:r w:rsidRPr="00EE1480" w:rsidDel="004C61EC">
          <w:rPr>
            <w:rFonts w:ascii="Microsoft Sans Serif" w:eastAsia="Microsoft Sans Serif" w:hAnsi="Microsoft Sans Serif" w:cs="Microsoft Sans Serif"/>
          </w:rPr>
          <w:delText>prostorů</w:delText>
        </w:r>
        <w:r w:rsidRPr="00EE1480" w:rsidDel="004C61EC">
          <w:rPr>
            <w:rFonts w:ascii="Microsoft Sans Serif" w:eastAsia="Microsoft Sans Serif" w:hAnsi="Microsoft Sans Serif" w:cs="Microsoft Sans Serif"/>
            <w:spacing w:val="-3"/>
          </w:rPr>
          <w:delText xml:space="preserve"> </w:delText>
        </w:r>
        <w:r w:rsidRPr="00EE1480" w:rsidDel="004C61EC">
          <w:rPr>
            <w:rFonts w:ascii="Microsoft Sans Serif" w:eastAsia="Microsoft Sans Serif" w:hAnsi="Microsoft Sans Serif" w:cs="Microsoft Sans Serif"/>
          </w:rPr>
          <w:delText>autobusových</w:delText>
        </w:r>
        <w:r w:rsidRPr="00EE1480" w:rsidDel="004C61EC">
          <w:rPr>
            <w:rFonts w:ascii="Microsoft Sans Serif" w:eastAsia="Microsoft Sans Serif" w:hAnsi="Microsoft Sans Serif" w:cs="Microsoft Sans Serif"/>
            <w:spacing w:val="-2"/>
          </w:rPr>
          <w:delText xml:space="preserve"> </w:delText>
        </w:r>
        <w:r w:rsidRPr="00EE1480" w:rsidDel="004C61EC">
          <w:rPr>
            <w:rFonts w:ascii="Microsoft Sans Serif" w:eastAsia="Microsoft Sans Serif" w:hAnsi="Microsoft Sans Serif" w:cs="Microsoft Sans Serif"/>
          </w:rPr>
          <w:delText>zastávek</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a</w:delText>
        </w:r>
        <w:r w:rsidRPr="00EE1480" w:rsidDel="004C61EC">
          <w:rPr>
            <w:rFonts w:ascii="Microsoft Sans Serif" w:eastAsia="Microsoft Sans Serif" w:hAnsi="Microsoft Sans Serif" w:cs="Microsoft Sans Serif"/>
            <w:spacing w:val="-4"/>
          </w:rPr>
          <w:delText xml:space="preserve"> </w:delText>
        </w:r>
        <w:r w:rsidRPr="00EE1480" w:rsidDel="004C61EC">
          <w:rPr>
            <w:rFonts w:ascii="Microsoft Sans Serif" w:eastAsia="Microsoft Sans Serif" w:hAnsi="Microsoft Sans Serif" w:cs="Microsoft Sans Serif"/>
          </w:rPr>
          <w:delText>jejich</w:delText>
        </w:r>
        <w:r w:rsidRPr="00EE1480" w:rsidDel="004C61EC">
          <w:rPr>
            <w:rFonts w:ascii="Microsoft Sans Serif" w:eastAsia="Microsoft Sans Serif" w:hAnsi="Microsoft Sans Serif" w:cs="Microsoft Sans Serif"/>
            <w:spacing w:val="-2"/>
          </w:rPr>
          <w:delText xml:space="preserve"> vybavení,</w:delText>
        </w:r>
      </w:del>
    </w:p>
    <w:p w14:paraId="06A7C19F" w14:textId="77777777" w:rsidR="004532C5" w:rsidRPr="00EE1480" w:rsidDel="004C61EC" w:rsidRDefault="004532C5" w:rsidP="004532C5">
      <w:pPr>
        <w:widowControl w:val="0"/>
        <w:numPr>
          <w:ilvl w:val="0"/>
          <w:numId w:val="148"/>
        </w:numPr>
        <w:tabs>
          <w:tab w:val="left" w:pos="783"/>
        </w:tabs>
        <w:autoSpaceDE w:val="0"/>
        <w:autoSpaceDN w:val="0"/>
        <w:spacing w:before="92" w:after="0" w:line="290" w:lineRule="auto"/>
        <w:ind w:left="783" w:right="275" w:hanging="358"/>
        <w:rPr>
          <w:del w:id="355" w:author="Lenka Cârová" w:date="2026-08-05T07:49:00Z" w16du:dateUtc="2026-08-05T05:49:00Z"/>
          <w:rFonts w:eastAsia="Microsoft Sans Serif" w:cs="Microsoft Sans Serif"/>
        </w:rPr>
      </w:pPr>
      <w:del w:id="356" w:author="Lenka Cârová" w:date="2026-08-05T07:49:00Z" w16du:dateUtc="2026-08-05T05:49:00Z">
        <w:r w:rsidRPr="00EE1480" w:rsidDel="004C61EC">
          <w:rPr>
            <w:rFonts w:ascii="Microsoft Sans Serif" w:eastAsia="Microsoft Sans Serif" w:hAnsi="Microsoft Sans Serif" w:cs="Microsoft Sans Serif"/>
            <w:w w:val="105"/>
          </w:rPr>
          <w:delText>rekonstrukci</w:delText>
        </w:r>
        <w:r w:rsidRPr="00EE1480" w:rsidDel="004C61EC">
          <w:rPr>
            <w:rFonts w:ascii="Microsoft Sans Serif" w:eastAsia="Microsoft Sans Serif" w:hAnsi="Microsoft Sans Serif" w:cs="Microsoft Sans Serif"/>
            <w:spacing w:val="38"/>
            <w:w w:val="105"/>
          </w:rPr>
          <w:delText xml:space="preserve"> </w:delText>
        </w:r>
        <w:r w:rsidRPr="00EE1480" w:rsidDel="004C61EC">
          <w:rPr>
            <w:rFonts w:ascii="Microsoft Sans Serif" w:eastAsia="Microsoft Sans Serif" w:hAnsi="Microsoft Sans Serif" w:cs="Microsoft Sans Serif"/>
            <w:w w:val="105"/>
          </w:rPr>
          <w:delText>komunikace</w:delText>
        </w:r>
        <w:r w:rsidRPr="00EE1480" w:rsidDel="004C61EC">
          <w:rPr>
            <w:rFonts w:ascii="Microsoft Sans Serif" w:eastAsia="Microsoft Sans Serif" w:hAnsi="Microsoft Sans Serif" w:cs="Microsoft Sans Serif"/>
            <w:spacing w:val="40"/>
            <w:w w:val="105"/>
          </w:rPr>
          <w:delText xml:space="preserve"> </w:delText>
        </w:r>
        <w:r w:rsidRPr="00EE1480" w:rsidDel="004C61EC">
          <w:rPr>
            <w:rFonts w:ascii="Microsoft Sans Serif" w:eastAsia="Microsoft Sans Serif" w:hAnsi="Microsoft Sans Serif" w:cs="Microsoft Sans Serif"/>
            <w:w w:val="105"/>
          </w:rPr>
          <w:delText>(ve</w:delText>
        </w:r>
        <w:r w:rsidRPr="00EE1480" w:rsidDel="004C61EC">
          <w:rPr>
            <w:rFonts w:ascii="Microsoft Sans Serif" w:eastAsia="Microsoft Sans Serif" w:hAnsi="Microsoft Sans Serif" w:cs="Microsoft Sans Serif"/>
            <w:spacing w:val="39"/>
            <w:w w:val="105"/>
          </w:rPr>
          <w:delText xml:space="preserve"> </w:delText>
        </w:r>
        <w:r w:rsidRPr="00EE1480" w:rsidDel="004C61EC">
          <w:rPr>
            <w:rFonts w:ascii="Microsoft Sans Serif" w:eastAsia="Microsoft Sans Serif" w:hAnsi="Microsoft Sans Serif" w:cs="Microsoft Sans Serif"/>
            <w:w w:val="105"/>
          </w:rPr>
          <w:delText>výkrese</w:delText>
        </w:r>
        <w:r w:rsidRPr="00EE1480" w:rsidDel="004C61EC">
          <w:rPr>
            <w:rFonts w:ascii="Microsoft Sans Serif" w:eastAsia="Microsoft Sans Serif" w:hAnsi="Microsoft Sans Serif" w:cs="Microsoft Sans Serif"/>
            <w:spacing w:val="39"/>
            <w:w w:val="105"/>
          </w:rPr>
          <w:delText xml:space="preserve"> </w:delText>
        </w:r>
        <w:r w:rsidRPr="00EE1480" w:rsidDel="004C61EC">
          <w:rPr>
            <w:rFonts w:ascii="Microsoft Sans Serif" w:eastAsia="Microsoft Sans Serif" w:hAnsi="Microsoft Sans Serif" w:cs="Microsoft Sans Serif"/>
            <w:w w:val="105"/>
          </w:rPr>
          <w:delText>„Koncepce</w:delText>
        </w:r>
        <w:r w:rsidRPr="00EE1480" w:rsidDel="004C61EC">
          <w:rPr>
            <w:rFonts w:ascii="Microsoft Sans Serif" w:eastAsia="Microsoft Sans Serif" w:hAnsi="Microsoft Sans Serif" w:cs="Microsoft Sans Serif"/>
            <w:spacing w:val="40"/>
            <w:w w:val="105"/>
          </w:rPr>
          <w:delText xml:space="preserve"> </w:delText>
        </w:r>
        <w:r w:rsidRPr="00EE1480" w:rsidDel="004C61EC">
          <w:rPr>
            <w:rFonts w:ascii="Microsoft Sans Serif" w:eastAsia="Microsoft Sans Serif" w:hAnsi="Microsoft Sans Serif" w:cs="Microsoft Sans Serif"/>
            <w:w w:val="105"/>
          </w:rPr>
          <w:delText>veřejné</w:delText>
        </w:r>
        <w:r w:rsidRPr="00EE1480" w:rsidDel="004C61EC">
          <w:rPr>
            <w:rFonts w:ascii="Microsoft Sans Serif" w:eastAsia="Microsoft Sans Serif" w:hAnsi="Microsoft Sans Serif" w:cs="Microsoft Sans Serif"/>
            <w:spacing w:val="39"/>
            <w:w w:val="105"/>
          </w:rPr>
          <w:delText xml:space="preserve"> </w:delText>
        </w:r>
        <w:r w:rsidRPr="00EE1480" w:rsidDel="004C61EC">
          <w:rPr>
            <w:rFonts w:ascii="Microsoft Sans Serif" w:eastAsia="Microsoft Sans Serif" w:hAnsi="Microsoft Sans Serif" w:cs="Microsoft Sans Serif"/>
            <w:w w:val="105"/>
          </w:rPr>
          <w:delText>infrastruktury</w:delText>
        </w:r>
        <w:r w:rsidRPr="00EE1480" w:rsidDel="004C61EC">
          <w:rPr>
            <w:rFonts w:ascii="Microsoft Sans Serif" w:eastAsia="Microsoft Sans Serif" w:hAnsi="Microsoft Sans Serif" w:cs="Microsoft Sans Serif"/>
            <w:spacing w:val="9"/>
            <w:w w:val="160"/>
          </w:rPr>
          <w:delText xml:space="preserve"> </w:delText>
        </w:r>
        <w:r w:rsidRPr="00EE1480" w:rsidDel="004C61EC">
          <w:rPr>
            <w:rFonts w:ascii="Microsoft Sans Serif" w:eastAsia="Microsoft Sans Serif" w:hAnsi="Microsoft Sans Serif" w:cs="Microsoft Sans Serif"/>
            <w:w w:val="160"/>
          </w:rPr>
          <w:delText>–</w:delText>
        </w:r>
        <w:r w:rsidRPr="00EE1480" w:rsidDel="004C61EC">
          <w:rPr>
            <w:rFonts w:ascii="Microsoft Sans Serif" w:eastAsia="Microsoft Sans Serif" w:hAnsi="Microsoft Sans Serif" w:cs="Microsoft Sans Serif"/>
            <w:spacing w:val="7"/>
            <w:w w:val="160"/>
          </w:rPr>
          <w:delText xml:space="preserve"> </w:delText>
        </w:r>
        <w:r w:rsidRPr="00EE1480" w:rsidDel="004C61EC">
          <w:rPr>
            <w:rFonts w:ascii="Microsoft Sans Serif" w:eastAsia="Microsoft Sans Serif" w:hAnsi="Microsoft Sans Serif" w:cs="Microsoft Sans Serif"/>
            <w:w w:val="105"/>
          </w:rPr>
          <w:delText xml:space="preserve">Doprava“ </w:delText>
        </w:r>
        <w:r w:rsidRPr="00EE1480" w:rsidDel="004C61EC">
          <w:rPr>
            <w:rFonts w:ascii="Microsoft Sans Serif" w:eastAsia="Microsoft Sans Serif" w:hAnsi="Microsoft Sans Serif" w:cs="Microsoft Sans Serif"/>
            <w:spacing w:val="-2"/>
            <w:w w:val="105"/>
          </w:rPr>
          <w:delText>označené</w:delText>
        </w:r>
        <w:r w:rsidRPr="00EE1480" w:rsidDel="004C61EC">
          <w:rPr>
            <w:rFonts w:ascii="Microsoft Sans Serif" w:eastAsia="Microsoft Sans Serif" w:hAnsi="Microsoft Sans Serif" w:cs="Microsoft Sans Serif"/>
            <w:spacing w:val="-10"/>
            <w:w w:val="105"/>
          </w:rPr>
          <w:delText xml:space="preserve"> </w:delText>
        </w:r>
        <w:r w:rsidRPr="00EE1480" w:rsidDel="004C61EC">
          <w:rPr>
            <w:rFonts w:ascii="Microsoft Sans Serif" w:eastAsia="Microsoft Sans Serif" w:hAnsi="Microsoft Sans Serif" w:cs="Microsoft Sans Serif"/>
            <w:spacing w:val="-2"/>
            <w:w w:val="105"/>
          </w:rPr>
          <w:delText>jako</w:delText>
        </w:r>
        <w:r w:rsidRPr="00EE1480" w:rsidDel="004C61EC">
          <w:rPr>
            <w:rFonts w:ascii="Microsoft Sans Serif" w:eastAsia="Microsoft Sans Serif" w:hAnsi="Microsoft Sans Serif" w:cs="Microsoft Sans Serif"/>
            <w:spacing w:val="-10"/>
            <w:w w:val="105"/>
          </w:rPr>
          <w:delText xml:space="preserve"> </w:delText>
        </w:r>
        <w:r w:rsidRPr="00EE1480" w:rsidDel="004C61EC">
          <w:rPr>
            <w:rFonts w:ascii="Microsoft Sans Serif" w:eastAsia="Microsoft Sans Serif" w:hAnsi="Microsoft Sans Serif" w:cs="Microsoft Sans Serif"/>
            <w:spacing w:val="-2"/>
            <w:w w:val="105"/>
          </w:rPr>
          <w:delText>MO2)</w:delText>
        </w:r>
        <w:r w:rsidRPr="00EE1480" w:rsidDel="004C61EC">
          <w:rPr>
            <w:rFonts w:ascii="Microsoft Sans Serif" w:eastAsia="Microsoft Sans Serif" w:hAnsi="Microsoft Sans Serif" w:cs="Microsoft Sans Serif"/>
            <w:spacing w:val="-9"/>
            <w:w w:val="105"/>
          </w:rPr>
          <w:delText xml:space="preserve"> </w:delText>
        </w:r>
        <w:r w:rsidRPr="00EE1480" w:rsidDel="004C61EC">
          <w:rPr>
            <w:rFonts w:ascii="Microsoft Sans Serif" w:eastAsia="Microsoft Sans Serif" w:hAnsi="Microsoft Sans Serif" w:cs="Microsoft Sans Serif"/>
            <w:spacing w:val="-2"/>
            <w:w w:val="105"/>
          </w:rPr>
          <w:delText>v</w:delText>
        </w:r>
        <w:r w:rsidRPr="00EE1480" w:rsidDel="004C61EC">
          <w:rPr>
            <w:rFonts w:ascii="Microsoft Sans Serif" w:eastAsia="Microsoft Sans Serif" w:hAnsi="Microsoft Sans Serif" w:cs="Microsoft Sans Serif"/>
            <w:spacing w:val="-10"/>
            <w:w w:val="105"/>
          </w:rPr>
          <w:delText xml:space="preserve"> </w:delText>
        </w:r>
        <w:r w:rsidRPr="00EE1480" w:rsidDel="004C61EC">
          <w:rPr>
            <w:rFonts w:ascii="Microsoft Sans Serif" w:eastAsia="Microsoft Sans Serif" w:hAnsi="Microsoft Sans Serif" w:cs="Microsoft Sans Serif"/>
            <w:spacing w:val="-2"/>
            <w:w w:val="105"/>
          </w:rPr>
          <w:delText>typu</w:delText>
        </w:r>
        <w:r w:rsidRPr="00EE1480" w:rsidDel="004C61EC">
          <w:rPr>
            <w:rFonts w:ascii="Microsoft Sans Serif" w:eastAsia="Microsoft Sans Serif" w:hAnsi="Microsoft Sans Serif" w:cs="Microsoft Sans Serif"/>
            <w:spacing w:val="-8"/>
            <w:w w:val="105"/>
          </w:rPr>
          <w:delText xml:space="preserve"> </w:delText>
        </w:r>
        <w:r w:rsidRPr="00EE1480" w:rsidDel="004C61EC">
          <w:rPr>
            <w:rFonts w:ascii="Microsoft Sans Serif" w:eastAsia="Microsoft Sans Serif" w:hAnsi="Microsoft Sans Serif" w:cs="Microsoft Sans Serif"/>
            <w:spacing w:val="-2"/>
            <w:w w:val="105"/>
          </w:rPr>
          <w:delText>MO2(k)</w:delText>
        </w:r>
        <w:r w:rsidRPr="00EE1480" w:rsidDel="004C61EC">
          <w:rPr>
            <w:rFonts w:ascii="Microsoft Sans Serif" w:eastAsia="Microsoft Sans Serif" w:hAnsi="Microsoft Sans Serif" w:cs="Microsoft Sans Serif"/>
            <w:spacing w:val="-9"/>
            <w:w w:val="105"/>
          </w:rPr>
          <w:delText xml:space="preserve"> </w:delText>
        </w:r>
        <w:r w:rsidRPr="00EE1480" w:rsidDel="004C61EC">
          <w:rPr>
            <w:rFonts w:ascii="Microsoft Sans Serif" w:eastAsia="Microsoft Sans Serif" w:hAnsi="Microsoft Sans Serif" w:cs="Microsoft Sans Serif"/>
            <w:spacing w:val="-2"/>
            <w:w w:val="105"/>
          </w:rPr>
          <w:delText>7,5/6,5/30</w:delText>
        </w:r>
        <w:r w:rsidRPr="00EE1480" w:rsidDel="004C61EC">
          <w:rPr>
            <w:rFonts w:ascii="Microsoft Sans Serif" w:eastAsia="Microsoft Sans Serif" w:hAnsi="Microsoft Sans Serif" w:cs="Microsoft Sans Serif"/>
            <w:spacing w:val="-8"/>
            <w:w w:val="105"/>
          </w:rPr>
          <w:delText xml:space="preserve"> </w:delText>
        </w:r>
        <w:r w:rsidRPr="00EE1480" w:rsidDel="004C61EC">
          <w:rPr>
            <w:rFonts w:ascii="Microsoft Sans Serif" w:eastAsia="Microsoft Sans Serif" w:hAnsi="Microsoft Sans Serif" w:cs="Microsoft Sans Serif"/>
            <w:spacing w:val="-2"/>
            <w:w w:val="105"/>
          </w:rPr>
          <w:delText>k</w:delText>
        </w:r>
        <w:r w:rsidRPr="00EE1480" w:rsidDel="004C61EC">
          <w:rPr>
            <w:rFonts w:ascii="Microsoft Sans Serif" w:eastAsia="Microsoft Sans Serif" w:hAnsi="Microsoft Sans Serif" w:cs="Microsoft Sans Serif"/>
            <w:spacing w:val="-10"/>
            <w:w w:val="105"/>
          </w:rPr>
          <w:delText xml:space="preserve"> </w:delText>
        </w:r>
        <w:r w:rsidRPr="00EE1480" w:rsidDel="004C61EC">
          <w:rPr>
            <w:rFonts w:ascii="Microsoft Sans Serif" w:eastAsia="Microsoft Sans Serif" w:hAnsi="Microsoft Sans Serif" w:cs="Microsoft Sans Serif"/>
            <w:spacing w:val="-2"/>
            <w:w w:val="105"/>
          </w:rPr>
          <w:delText>návrhové</w:delText>
        </w:r>
        <w:r w:rsidRPr="00EE1480" w:rsidDel="004C61EC">
          <w:rPr>
            <w:rFonts w:ascii="Microsoft Sans Serif" w:eastAsia="Microsoft Sans Serif" w:hAnsi="Microsoft Sans Serif" w:cs="Microsoft Sans Serif"/>
            <w:spacing w:val="-8"/>
            <w:w w:val="105"/>
          </w:rPr>
          <w:delText xml:space="preserve"> </w:delText>
        </w:r>
        <w:r w:rsidRPr="00EE1480" w:rsidDel="004C61EC">
          <w:rPr>
            <w:rFonts w:ascii="Microsoft Sans Serif" w:eastAsia="Microsoft Sans Serif" w:hAnsi="Microsoft Sans Serif" w:cs="Microsoft Sans Serif"/>
            <w:spacing w:val="-2"/>
            <w:w w:val="105"/>
          </w:rPr>
          <w:delText>ploše</w:delText>
        </w:r>
        <w:r w:rsidRPr="00EE1480" w:rsidDel="004C61EC">
          <w:rPr>
            <w:rFonts w:ascii="Microsoft Sans Serif" w:eastAsia="Microsoft Sans Serif" w:hAnsi="Microsoft Sans Serif" w:cs="Microsoft Sans Serif"/>
            <w:spacing w:val="-10"/>
            <w:w w:val="105"/>
          </w:rPr>
          <w:delText xml:space="preserve"> </w:delText>
        </w:r>
        <w:r w:rsidRPr="00EE1480" w:rsidDel="004C61EC">
          <w:rPr>
            <w:rFonts w:ascii="Microsoft Sans Serif" w:eastAsia="Microsoft Sans Serif" w:hAnsi="Microsoft Sans Serif" w:cs="Microsoft Sans Serif"/>
            <w:spacing w:val="-2"/>
            <w:w w:val="105"/>
          </w:rPr>
          <w:delText>zahrad</w:delText>
        </w:r>
        <w:r w:rsidRPr="00EE1480" w:rsidDel="004C61EC">
          <w:rPr>
            <w:rFonts w:ascii="Microsoft Sans Serif" w:eastAsia="Microsoft Sans Serif" w:hAnsi="Microsoft Sans Serif" w:cs="Microsoft Sans Serif"/>
            <w:spacing w:val="-10"/>
            <w:w w:val="105"/>
          </w:rPr>
          <w:delText xml:space="preserve"> </w:delText>
        </w:r>
        <w:r w:rsidRPr="00EE1480" w:rsidDel="004C61EC">
          <w:rPr>
            <w:rFonts w:ascii="Microsoft Sans Serif" w:eastAsia="Microsoft Sans Serif" w:hAnsi="Microsoft Sans Serif" w:cs="Microsoft Sans Serif"/>
            <w:spacing w:val="-2"/>
            <w:w w:val="105"/>
          </w:rPr>
          <w:delText>a</w:delText>
        </w:r>
        <w:r w:rsidRPr="00EE1480" w:rsidDel="004C61EC">
          <w:rPr>
            <w:rFonts w:ascii="Microsoft Sans Serif" w:eastAsia="Microsoft Sans Serif" w:hAnsi="Microsoft Sans Serif" w:cs="Microsoft Sans Serif"/>
            <w:spacing w:val="-12"/>
            <w:w w:val="105"/>
          </w:rPr>
          <w:delText xml:space="preserve"> </w:delText>
        </w:r>
        <w:r w:rsidRPr="00EE1480" w:rsidDel="004C61EC">
          <w:rPr>
            <w:rFonts w:ascii="Microsoft Sans Serif" w:eastAsia="Microsoft Sans Serif" w:hAnsi="Microsoft Sans Serif" w:cs="Microsoft Sans Serif"/>
            <w:spacing w:val="-2"/>
            <w:w w:val="105"/>
          </w:rPr>
          <w:delText>sadů</w:delText>
        </w:r>
        <w:r w:rsidRPr="00EE1480" w:rsidDel="004C61EC">
          <w:rPr>
            <w:rFonts w:ascii="Microsoft Sans Serif" w:eastAsia="Microsoft Sans Serif" w:hAnsi="Microsoft Sans Serif" w:cs="Microsoft Sans Serif"/>
            <w:spacing w:val="-8"/>
            <w:w w:val="105"/>
          </w:rPr>
          <w:delText xml:space="preserve"> </w:delText>
        </w:r>
        <w:r w:rsidRPr="00EE1480" w:rsidDel="004C61EC">
          <w:rPr>
            <w:rFonts w:ascii="Microsoft Sans Serif" w:eastAsia="Microsoft Sans Serif" w:hAnsi="Microsoft Sans Serif" w:cs="Microsoft Sans Serif"/>
            <w:spacing w:val="-2"/>
            <w:w w:val="105"/>
          </w:rPr>
          <w:delText>ZS3,</w:delText>
        </w:r>
      </w:del>
    </w:p>
    <w:p w14:paraId="6CBB9446" w14:textId="77777777" w:rsidR="004532C5" w:rsidRPr="00EE1480" w:rsidDel="004C61EC" w:rsidRDefault="004532C5" w:rsidP="004532C5">
      <w:pPr>
        <w:widowControl w:val="0"/>
        <w:numPr>
          <w:ilvl w:val="0"/>
          <w:numId w:val="148"/>
        </w:numPr>
        <w:tabs>
          <w:tab w:val="left" w:pos="783"/>
        </w:tabs>
        <w:autoSpaceDE w:val="0"/>
        <w:autoSpaceDN w:val="0"/>
        <w:spacing w:before="41" w:after="0" w:line="290" w:lineRule="auto"/>
        <w:ind w:left="783" w:right="273" w:hanging="358"/>
        <w:rPr>
          <w:del w:id="357" w:author="Lenka Cârová" w:date="2026-08-05T07:49:00Z" w16du:dateUtc="2026-08-05T05:49:00Z"/>
          <w:rFonts w:eastAsia="Microsoft Sans Serif" w:cs="Microsoft Sans Serif"/>
        </w:rPr>
      </w:pPr>
      <w:del w:id="358" w:author="Lenka Cârová" w:date="2026-08-05T07:49:00Z" w16du:dateUtc="2026-08-05T05:49:00Z">
        <w:r w:rsidRPr="00EE1480" w:rsidDel="004C61EC">
          <w:rPr>
            <w:rFonts w:ascii="Microsoft Sans Serif" w:eastAsia="Microsoft Sans Serif" w:hAnsi="Microsoft Sans Serif" w:cs="Microsoft Sans Serif"/>
          </w:rPr>
          <w:delText>rekonstrukci</w:delText>
        </w:r>
        <w:r w:rsidRPr="00EE1480" w:rsidDel="004C61EC">
          <w:rPr>
            <w:rFonts w:ascii="Microsoft Sans Serif" w:eastAsia="Microsoft Sans Serif" w:hAnsi="Microsoft Sans Serif" w:cs="Microsoft Sans Serif"/>
            <w:spacing w:val="80"/>
            <w:w w:val="150"/>
          </w:rPr>
          <w:delText xml:space="preserve"> </w:delText>
        </w:r>
        <w:r w:rsidRPr="00EE1480" w:rsidDel="004C61EC">
          <w:rPr>
            <w:rFonts w:ascii="Microsoft Sans Serif" w:eastAsia="Microsoft Sans Serif" w:hAnsi="Microsoft Sans Serif" w:cs="Microsoft Sans Serif"/>
          </w:rPr>
          <w:delText>komunikací</w:delText>
        </w:r>
        <w:r w:rsidRPr="00EE1480" w:rsidDel="004C61EC">
          <w:rPr>
            <w:rFonts w:ascii="Microsoft Sans Serif" w:eastAsia="Microsoft Sans Serif" w:hAnsi="Microsoft Sans Serif" w:cs="Microsoft Sans Serif"/>
            <w:spacing w:val="80"/>
            <w:w w:val="150"/>
          </w:rPr>
          <w:delText xml:space="preserve"> </w:delText>
        </w:r>
        <w:r w:rsidRPr="00EE1480" w:rsidDel="004C61EC">
          <w:rPr>
            <w:rFonts w:ascii="Microsoft Sans Serif" w:eastAsia="Microsoft Sans Serif" w:hAnsi="Microsoft Sans Serif" w:cs="Microsoft Sans Serif"/>
          </w:rPr>
          <w:delText>na</w:delText>
        </w:r>
        <w:r w:rsidRPr="00EE1480" w:rsidDel="004C61EC">
          <w:rPr>
            <w:rFonts w:ascii="Microsoft Sans Serif" w:eastAsia="Microsoft Sans Serif" w:hAnsi="Microsoft Sans Serif" w:cs="Microsoft Sans Serif"/>
            <w:spacing w:val="80"/>
            <w:w w:val="150"/>
          </w:rPr>
          <w:delText xml:space="preserve"> </w:delText>
        </w:r>
        <w:r w:rsidRPr="00EE1480" w:rsidDel="004C61EC">
          <w:rPr>
            <w:rFonts w:ascii="Microsoft Sans Serif" w:eastAsia="Microsoft Sans Serif" w:hAnsi="Microsoft Sans Serif" w:cs="Microsoft Sans Serif"/>
          </w:rPr>
          <w:delText>typ</w:delText>
        </w:r>
        <w:r w:rsidRPr="00EE1480" w:rsidDel="004C61EC">
          <w:rPr>
            <w:rFonts w:ascii="Microsoft Sans Serif" w:eastAsia="Microsoft Sans Serif" w:hAnsi="Microsoft Sans Serif" w:cs="Microsoft Sans Serif"/>
            <w:spacing w:val="80"/>
            <w:w w:val="150"/>
          </w:rPr>
          <w:delText xml:space="preserve"> </w:delText>
        </w:r>
        <w:r w:rsidRPr="00EE1480" w:rsidDel="004C61EC">
          <w:rPr>
            <w:rFonts w:ascii="Microsoft Sans Serif" w:eastAsia="Microsoft Sans Serif" w:hAnsi="Microsoft Sans Serif" w:cs="Microsoft Sans Serif"/>
          </w:rPr>
          <w:delText>MO2k</w:delText>
        </w:r>
        <w:r w:rsidRPr="00EE1480" w:rsidDel="004C61EC">
          <w:rPr>
            <w:rFonts w:ascii="Microsoft Sans Serif" w:eastAsia="Microsoft Sans Serif" w:hAnsi="Microsoft Sans Serif" w:cs="Microsoft Sans Serif"/>
            <w:spacing w:val="80"/>
            <w:w w:val="150"/>
          </w:rPr>
          <w:delText xml:space="preserve"> </w:delText>
        </w:r>
        <w:r w:rsidRPr="00EE1480" w:rsidDel="004C61EC">
          <w:rPr>
            <w:rFonts w:ascii="Microsoft Sans Serif" w:eastAsia="Microsoft Sans Serif" w:hAnsi="Microsoft Sans Serif" w:cs="Microsoft Sans Serif"/>
          </w:rPr>
          <w:delText>-/6,5/30</w:delText>
        </w:r>
        <w:r w:rsidRPr="00EE1480" w:rsidDel="004C61EC">
          <w:rPr>
            <w:rFonts w:ascii="Microsoft Sans Serif" w:eastAsia="Microsoft Sans Serif" w:hAnsi="Microsoft Sans Serif" w:cs="Microsoft Sans Serif"/>
            <w:spacing w:val="80"/>
            <w:w w:val="150"/>
          </w:rPr>
          <w:delText xml:space="preserve"> </w:delText>
        </w:r>
        <w:r w:rsidRPr="00EE1480" w:rsidDel="004C61EC">
          <w:rPr>
            <w:rFonts w:ascii="Microsoft Sans Serif" w:eastAsia="Microsoft Sans Serif" w:hAnsi="Microsoft Sans Serif" w:cs="Microsoft Sans Serif"/>
          </w:rPr>
          <w:delText>k</w:delText>
        </w:r>
        <w:r w:rsidRPr="00EE1480" w:rsidDel="004C61EC">
          <w:rPr>
            <w:rFonts w:ascii="Microsoft Sans Serif" w:eastAsia="Microsoft Sans Serif" w:hAnsi="Microsoft Sans Serif" w:cs="Microsoft Sans Serif"/>
            <w:spacing w:val="80"/>
            <w:w w:val="150"/>
          </w:rPr>
          <w:delText xml:space="preserve"> </w:delText>
        </w:r>
        <w:r w:rsidRPr="00EE1480" w:rsidDel="004C61EC">
          <w:rPr>
            <w:rFonts w:ascii="Microsoft Sans Serif" w:eastAsia="Microsoft Sans Serif" w:hAnsi="Microsoft Sans Serif" w:cs="Microsoft Sans Serif"/>
          </w:rPr>
          <w:delText>fotovoltaické</w:delText>
        </w:r>
        <w:r w:rsidRPr="00EE1480" w:rsidDel="004C61EC">
          <w:rPr>
            <w:rFonts w:ascii="Microsoft Sans Serif" w:eastAsia="Microsoft Sans Serif" w:hAnsi="Microsoft Sans Serif" w:cs="Microsoft Sans Serif"/>
            <w:spacing w:val="80"/>
            <w:w w:val="150"/>
          </w:rPr>
          <w:delText xml:space="preserve"> </w:delText>
        </w:r>
        <w:r w:rsidRPr="00EE1480" w:rsidDel="004C61EC">
          <w:rPr>
            <w:rFonts w:ascii="Microsoft Sans Serif" w:eastAsia="Microsoft Sans Serif" w:hAnsi="Microsoft Sans Serif" w:cs="Microsoft Sans Serif"/>
          </w:rPr>
          <w:delText>elektrárně</w:delText>
        </w:r>
        <w:r w:rsidRPr="00EE1480" w:rsidDel="004C61EC">
          <w:rPr>
            <w:rFonts w:ascii="Microsoft Sans Serif" w:eastAsia="Microsoft Sans Serif" w:hAnsi="Microsoft Sans Serif" w:cs="Microsoft Sans Serif"/>
            <w:spacing w:val="80"/>
            <w:w w:val="150"/>
          </w:rPr>
          <w:delText xml:space="preserve"> </w:delText>
        </w:r>
        <w:r w:rsidRPr="00EE1480" w:rsidDel="004C61EC">
          <w:rPr>
            <w:rFonts w:ascii="Microsoft Sans Serif" w:eastAsia="Microsoft Sans Serif" w:hAnsi="Microsoft Sans Serif" w:cs="Microsoft Sans Serif"/>
          </w:rPr>
          <w:delText>(MO4) a na severní okraj stávající zástavby (MO3),</w:delText>
        </w:r>
      </w:del>
    </w:p>
    <w:p w14:paraId="73344560" w14:textId="77777777" w:rsidR="004532C5" w:rsidRPr="00EE1480" w:rsidDel="004C61EC" w:rsidRDefault="004532C5" w:rsidP="004532C5">
      <w:pPr>
        <w:widowControl w:val="0"/>
        <w:numPr>
          <w:ilvl w:val="0"/>
          <w:numId w:val="148"/>
        </w:numPr>
        <w:tabs>
          <w:tab w:val="left" w:pos="783"/>
        </w:tabs>
        <w:autoSpaceDE w:val="0"/>
        <w:autoSpaceDN w:val="0"/>
        <w:spacing w:before="38" w:after="0" w:line="290" w:lineRule="auto"/>
        <w:ind w:left="783" w:right="274" w:hanging="358"/>
        <w:rPr>
          <w:del w:id="359" w:author="Lenka Cârová" w:date="2026-08-05T07:49:00Z" w16du:dateUtc="2026-08-05T05:49:00Z"/>
          <w:rFonts w:eastAsia="Microsoft Sans Serif" w:cs="Microsoft Sans Serif"/>
        </w:rPr>
      </w:pPr>
      <w:del w:id="360" w:author="Lenka Cârová" w:date="2026-08-05T07:49:00Z" w16du:dateUtc="2026-08-05T05:49:00Z">
        <w:r w:rsidRPr="00EE1480" w:rsidDel="004C61EC">
          <w:rPr>
            <w:rFonts w:ascii="Microsoft Sans Serif" w:eastAsia="Microsoft Sans Serif" w:hAnsi="Microsoft Sans Serif" w:cs="Microsoft Sans Serif"/>
            <w:w w:val="105"/>
          </w:rPr>
          <w:delText>výstavbu</w:delText>
        </w:r>
        <w:r w:rsidRPr="00EE1480" w:rsidDel="004C61EC">
          <w:rPr>
            <w:rFonts w:ascii="Microsoft Sans Serif" w:eastAsia="Microsoft Sans Serif" w:hAnsi="Microsoft Sans Serif" w:cs="Microsoft Sans Serif"/>
            <w:spacing w:val="-12"/>
            <w:w w:val="105"/>
          </w:rPr>
          <w:delText xml:space="preserve"> </w:delText>
        </w:r>
        <w:r w:rsidRPr="00EE1480" w:rsidDel="004C61EC">
          <w:rPr>
            <w:rFonts w:ascii="Microsoft Sans Serif" w:eastAsia="Microsoft Sans Serif" w:hAnsi="Microsoft Sans Serif" w:cs="Microsoft Sans Serif"/>
            <w:w w:val="105"/>
          </w:rPr>
          <w:delText>komunikací</w:delText>
        </w:r>
        <w:r w:rsidRPr="00EE1480" w:rsidDel="004C61EC">
          <w:rPr>
            <w:rFonts w:ascii="Microsoft Sans Serif" w:eastAsia="Microsoft Sans Serif" w:hAnsi="Microsoft Sans Serif" w:cs="Microsoft Sans Serif"/>
            <w:spacing w:val="-12"/>
            <w:w w:val="105"/>
          </w:rPr>
          <w:delText xml:space="preserve"> </w:delText>
        </w:r>
        <w:r w:rsidRPr="00EE1480" w:rsidDel="004C61EC">
          <w:rPr>
            <w:rFonts w:ascii="Microsoft Sans Serif" w:eastAsia="Microsoft Sans Serif" w:hAnsi="Microsoft Sans Serif" w:cs="Microsoft Sans Serif"/>
            <w:w w:val="105"/>
          </w:rPr>
          <w:delText>(MO9,</w:delText>
        </w:r>
        <w:r w:rsidRPr="00EE1480" w:rsidDel="004C61EC">
          <w:rPr>
            <w:rFonts w:ascii="Microsoft Sans Serif" w:eastAsia="Microsoft Sans Serif" w:hAnsi="Microsoft Sans Serif" w:cs="Microsoft Sans Serif"/>
            <w:spacing w:val="-13"/>
            <w:w w:val="105"/>
          </w:rPr>
          <w:delText xml:space="preserve"> </w:delText>
        </w:r>
        <w:r w:rsidRPr="00EE1480" w:rsidDel="004C61EC">
          <w:rPr>
            <w:rFonts w:ascii="Microsoft Sans Serif" w:eastAsia="Microsoft Sans Serif" w:hAnsi="Microsoft Sans Serif" w:cs="Microsoft Sans Serif"/>
            <w:w w:val="105"/>
          </w:rPr>
          <w:delText>MO13,</w:delText>
        </w:r>
        <w:r w:rsidRPr="00EE1480" w:rsidDel="004C61EC">
          <w:rPr>
            <w:rFonts w:ascii="Microsoft Sans Serif" w:eastAsia="Microsoft Sans Serif" w:hAnsi="Microsoft Sans Serif" w:cs="Microsoft Sans Serif"/>
            <w:spacing w:val="-11"/>
            <w:w w:val="105"/>
          </w:rPr>
          <w:delText xml:space="preserve"> </w:delText>
        </w:r>
        <w:r w:rsidRPr="00EE1480" w:rsidDel="004C61EC">
          <w:rPr>
            <w:rFonts w:ascii="Microsoft Sans Serif" w:eastAsia="Microsoft Sans Serif" w:hAnsi="Microsoft Sans Serif" w:cs="Microsoft Sans Serif"/>
            <w:w w:val="105"/>
          </w:rPr>
          <w:delText>MO</w:delText>
        </w:r>
        <w:r w:rsidRPr="00EE1480" w:rsidDel="004C61EC">
          <w:rPr>
            <w:rFonts w:ascii="Microsoft Sans Serif" w:eastAsia="Microsoft Sans Serif" w:hAnsi="Microsoft Sans Serif" w:cs="Microsoft Sans Serif"/>
            <w:spacing w:val="-11"/>
            <w:w w:val="105"/>
          </w:rPr>
          <w:delText xml:space="preserve"> </w:delText>
        </w:r>
        <w:r w:rsidRPr="00EE1480" w:rsidDel="004C61EC">
          <w:rPr>
            <w:rFonts w:ascii="Microsoft Sans Serif" w:eastAsia="Microsoft Sans Serif" w:hAnsi="Microsoft Sans Serif" w:cs="Microsoft Sans Serif"/>
            <w:w w:val="105"/>
          </w:rPr>
          <w:delText>16</w:delText>
        </w:r>
        <w:r w:rsidRPr="00EE1480" w:rsidDel="004C61EC">
          <w:rPr>
            <w:rFonts w:ascii="Microsoft Sans Serif" w:eastAsia="Microsoft Sans Serif" w:hAnsi="Microsoft Sans Serif" w:cs="Microsoft Sans Serif"/>
            <w:spacing w:val="-12"/>
            <w:w w:val="105"/>
          </w:rPr>
          <w:delText xml:space="preserve"> </w:delText>
        </w:r>
        <w:r w:rsidRPr="00EE1480" w:rsidDel="004C61EC">
          <w:rPr>
            <w:rFonts w:ascii="Microsoft Sans Serif" w:eastAsia="Microsoft Sans Serif" w:hAnsi="Microsoft Sans Serif" w:cs="Microsoft Sans Serif"/>
            <w:w w:val="105"/>
          </w:rPr>
          <w:delText>a</w:delText>
        </w:r>
        <w:r w:rsidRPr="00EE1480" w:rsidDel="004C61EC">
          <w:rPr>
            <w:rFonts w:ascii="Microsoft Sans Serif" w:eastAsia="Microsoft Sans Serif" w:hAnsi="Microsoft Sans Serif" w:cs="Microsoft Sans Serif"/>
            <w:spacing w:val="-10"/>
            <w:w w:val="105"/>
          </w:rPr>
          <w:delText xml:space="preserve"> </w:delText>
        </w:r>
        <w:r w:rsidRPr="00EE1480" w:rsidDel="004C61EC">
          <w:rPr>
            <w:rFonts w:ascii="Microsoft Sans Serif" w:eastAsia="Microsoft Sans Serif" w:hAnsi="Microsoft Sans Serif" w:cs="Microsoft Sans Serif"/>
            <w:w w:val="105"/>
          </w:rPr>
          <w:delText>UK4</w:delText>
        </w:r>
        <w:r w:rsidRPr="00EE1480" w:rsidDel="004C61EC">
          <w:rPr>
            <w:rFonts w:ascii="Microsoft Sans Serif" w:eastAsia="Microsoft Sans Serif" w:hAnsi="Microsoft Sans Serif" w:cs="Microsoft Sans Serif"/>
            <w:spacing w:val="-10"/>
            <w:w w:val="105"/>
          </w:rPr>
          <w:delText xml:space="preserve"> </w:delText>
        </w:r>
        <w:r w:rsidRPr="00EE1480" w:rsidDel="004C61EC">
          <w:rPr>
            <w:rFonts w:ascii="Microsoft Sans Serif" w:eastAsia="Microsoft Sans Serif" w:hAnsi="Microsoft Sans Serif" w:cs="Microsoft Sans Serif"/>
            <w:w w:val="160"/>
          </w:rPr>
          <w:delText>–</w:delText>
        </w:r>
        <w:r w:rsidRPr="00EE1480" w:rsidDel="004C61EC">
          <w:rPr>
            <w:rFonts w:ascii="Microsoft Sans Serif" w:eastAsia="Microsoft Sans Serif" w:hAnsi="Microsoft Sans Serif" w:cs="Microsoft Sans Serif"/>
            <w:spacing w:val="-24"/>
            <w:w w:val="160"/>
          </w:rPr>
          <w:delText xml:space="preserve"> </w:delText>
        </w:r>
        <w:r w:rsidRPr="00EE1480" w:rsidDel="004C61EC">
          <w:rPr>
            <w:rFonts w:ascii="Microsoft Sans Serif" w:eastAsia="Microsoft Sans Serif" w:hAnsi="Microsoft Sans Serif" w:cs="Microsoft Sans Serif"/>
            <w:w w:val="105"/>
          </w:rPr>
          <w:delText>MO12)</w:delText>
        </w:r>
      </w:del>
      <w:ins w:id="361" w:author="Lukáš Veselý" w:date="2026-07-02T15:16:00Z" w16du:dateUtc="2026-07-02T13:16:00Z">
        <w:del w:id="362" w:author="Lenka Cârová" w:date="2026-08-05T07:49:00Z" w16du:dateUtc="2026-08-05T05:49:00Z">
          <w:r w:rsidRPr="00EE1480" w:rsidDel="004C61EC">
            <w:rPr>
              <w:rFonts w:ascii="Microsoft Sans Serif" w:eastAsia="Microsoft Sans Serif" w:hAnsi="Microsoft Sans Serif" w:cs="Microsoft Sans Serif"/>
              <w:w w:val="105"/>
            </w:rPr>
            <w:delText>komunikace (Z.1</w:delText>
          </w:r>
        </w:del>
      </w:ins>
      <w:ins w:id="363" w:author="Lukáš Veselý" w:date="2026-07-21T12:35:00Z" w16du:dateUtc="2026-07-21T10:35:00Z">
        <w:del w:id="364" w:author="Lenka Cârová" w:date="2026-08-05T07:49:00Z" w16du:dateUtc="2026-08-05T05:49:00Z">
          <w:r w:rsidRPr="00EE1480" w:rsidDel="004C61EC">
            <w:rPr>
              <w:rFonts w:ascii="Microsoft Sans Serif" w:eastAsia="Microsoft Sans Serif" w:hAnsi="Microsoft Sans Serif" w:cs="Microsoft Sans Serif"/>
              <w:w w:val="105"/>
            </w:rPr>
            <w:delText>1</w:delText>
          </w:r>
        </w:del>
      </w:ins>
      <w:ins w:id="365" w:author="Lukáš Veselý" w:date="2026-07-02T15:16:00Z" w16du:dateUtc="2026-07-02T13:16:00Z">
        <w:del w:id="366" w:author="Lenka Cârová" w:date="2026-08-05T07:49:00Z" w16du:dateUtc="2026-08-05T05:49:00Z">
          <w:r w:rsidRPr="00EE1480" w:rsidDel="004C61EC">
            <w:rPr>
              <w:rFonts w:ascii="Microsoft Sans Serif" w:eastAsia="Microsoft Sans Serif" w:hAnsi="Microsoft Sans Serif" w:cs="Microsoft Sans Serif"/>
              <w:w w:val="105"/>
            </w:rPr>
            <w:delText>)</w:delText>
          </w:r>
        </w:del>
      </w:ins>
      <w:del w:id="367" w:author="Lenka Cârová" w:date="2026-08-05T07:49:00Z" w16du:dateUtc="2026-08-05T05:49:00Z">
        <w:r w:rsidRPr="00EE1480" w:rsidDel="004C61EC">
          <w:rPr>
            <w:rFonts w:ascii="Microsoft Sans Serif" w:eastAsia="Microsoft Sans Serif" w:hAnsi="Microsoft Sans Serif" w:cs="Microsoft Sans Serif"/>
            <w:spacing w:val="-11"/>
            <w:w w:val="105"/>
          </w:rPr>
          <w:delText xml:space="preserve"> </w:delText>
        </w:r>
        <w:r w:rsidRPr="00EE1480" w:rsidDel="004C61EC">
          <w:rPr>
            <w:rFonts w:ascii="Microsoft Sans Serif" w:eastAsia="Microsoft Sans Serif" w:hAnsi="Microsoft Sans Serif" w:cs="Microsoft Sans Serif"/>
            <w:w w:val="105"/>
          </w:rPr>
          <w:delText>k</w:delText>
        </w:r>
        <w:r w:rsidRPr="00EE1480" w:rsidDel="004C61EC">
          <w:rPr>
            <w:rFonts w:ascii="Microsoft Sans Serif" w:eastAsia="Microsoft Sans Serif" w:hAnsi="Microsoft Sans Serif" w:cs="Microsoft Sans Serif"/>
            <w:spacing w:val="-15"/>
            <w:w w:val="105"/>
          </w:rPr>
          <w:delText xml:space="preserve"> </w:delText>
        </w:r>
        <w:r w:rsidRPr="00EE1480" w:rsidDel="004C61EC">
          <w:rPr>
            <w:rFonts w:ascii="Microsoft Sans Serif" w:eastAsia="Microsoft Sans Serif" w:hAnsi="Microsoft Sans Serif" w:cs="Microsoft Sans Serif"/>
            <w:w w:val="105"/>
          </w:rPr>
          <w:delText>plochám</w:delText>
        </w:r>
        <w:r w:rsidRPr="00EE1480" w:rsidDel="004C61EC">
          <w:rPr>
            <w:rFonts w:ascii="Microsoft Sans Serif" w:eastAsia="Microsoft Sans Serif" w:hAnsi="Microsoft Sans Serif" w:cs="Microsoft Sans Serif"/>
            <w:spacing w:val="-11"/>
            <w:w w:val="105"/>
          </w:rPr>
          <w:delText xml:space="preserve"> </w:delText>
        </w:r>
        <w:r w:rsidRPr="00EE1480" w:rsidDel="004C61EC">
          <w:rPr>
            <w:rFonts w:ascii="Microsoft Sans Serif" w:eastAsia="Microsoft Sans Serif" w:hAnsi="Microsoft Sans Serif" w:cs="Microsoft Sans Serif"/>
            <w:w w:val="105"/>
          </w:rPr>
          <w:delText>bydlení</w:delText>
        </w:r>
        <w:r w:rsidRPr="00EE1480" w:rsidDel="004C61EC">
          <w:rPr>
            <w:rFonts w:ascii="Microsoft Sans Serif" w:eastAsia="Microsoft Sans Serif" w:hAnsi="Microsoft Sans Serif" w:cs="Microsoft Sans Serif"/>
            <w:spacing w:val="-8"/>
            <w:w w:val="105"/>
          </w:rPr>
          <w:delText xml:space="preserve"> </w:delText>
        </w:r>
        <w:r w:rsidRPr="00EE1480" w:rsidDel="004C61EC">
          <w:rPr>
            <w:rFonts w:ascii="Microsoft Sans Serif" w:eastAsia="Microsoft Sans Serif" w:hAnsi="Microsoft Sans Serif" w:cs="Microsoft Sans Serif"/>
            <w:w w:val="105"/>
          </w:rPr>
          <w:delText>B4,</w:delText>
        </w:r>
        <w:r w:rsidRPr="00EE1480" w:rsidDel="004C61EC">
          <w:rPr>
            <w:rFonts w:ascii="Microsoft Sans Serif" w:eastAsia="Microsoft Sans Serif" w:hAnsi="Microsoft Sans Serif" w:cs="Microsoft Sans Serif"/>
            <w:spacing w:val="-7"/>
            <w:w w:val="105"/>
          </w:rPr>
          <w:delText xml:space="preserve"> </w:delText>
        </w:r>
        <w:r w:rsidRPr="00EE1480" w:rsidDel="004C61EC">
          <w:rPr>
            <w:rFonts w:ascii="Microsoft Sans Serif" w:eastAsia="Microsoft Sans Serif" w:hAnsi="Microsoft Sans Serif" w:cs="Microsoft Sans Serif"/>
            <w:w w:val="105"/>
          </w:rPr>
          <w:delText>B5</w:delText>
        </w:r>
        <w:r w:rsidRPr="00EE1480" w:rsidDel="004C61EC">
          <w:rPr>
            <w:rFonts w:ascii="Microsoft Sans Serif" w:eastAsia="Microsoft Sans Serif" w:hAnsi="Microsoft Sans Serif" w:cs="Microsoft Sans Serif"/>
            <w:spacing w:val="-12"/>
            <w:w w:val="105"/>
          </w:rPr>
          <w:delText xml:space="preserve"> </w:delText>
        </w:r>
        <w:r w:rsidRPr="00EE1480" w:rsidDel="004C61EC">
          <w:rPr>
            <w:rFonts w:ascii="Microsoft Sans Serif" w:eastAsia="Microsoft Sans Serif" w:hAnsi="Microsoft Sans Serif" w:cs="Microsoft Sans Serif"/>
            <w:w w:val="105"/>
          </w:rPr>
          <w:delText xml:space="preserve">a </w:delText>
        </w:r>
        <w:r w:rsidRPr="00EE1480" w:rsidDel="004C61EC">
          <w:rPr>
            <w:rFonts w:ascii="Microsoft Sans Serif" w:eastAsia="Microsoft Sans Serif" w:hAnsi="Microsoft Sans Serif" w:cs="Microsoft Sans Serif"/>
            <w:spacing w:val="-4"/>
            <w:w w:val="105"/>
          </w:rPr>
          <w:delText>B6</w:delText>
        </w:r>
      </w:del>
      <w:ins w:id="368" w:author="Lukáš Veselý" w:date="2026-06-30T15:23:00Z" w16du:dateUtc="2026-06-30T13:23:00Z">
        <w:del w:id="369" w:author="Lenka Cârová" w:date="2026-08-05T07:49:00Z" w16du:dateUtc="2026-08-05T05:49:00Z">
          <w:r w:rsidRPr="00EE1480" w:rsidDel="004C61EC">
            <w:rPr>
              <w:rFonts w:ascii="Microsoft Sans Serif" w:eastAsia="Microsoft Sans Serif" w:hAnsi="Microsoft Sans Serif" w:cs="Microsoft Sans Serif"/>
              <w:w w:val="105"/>
            </w:rPr>
            <w:delText>Z.4, Z.5</w:delText>
          </w:r>
        </w:del>
      </w:ins>
      <w:ins w:id="370" w:author="Lukáš Veselý" w:date="2026-07-21T12:35:00Z" w16du:dateUtc="2026-07-21T10:35:00Z">
        <w:del w:id="371" w:author="Lenka Cârová" w:date="2026-08-05T07:49:00Z" w16du:dateUtc="2026-08-05T05:49:00Z">
          <w:r w:rsidRPr="00EE1480" w:rsidDel="004C61EC">
            <w:rPr>
              <w:rFonts w:ascii="Microsoft Sans Serif" w:eastAsia="Microsoft Sans Serif" w:hAnsi="Microsoft Sans Serif" w:cs="Microsoft Sans Serif"/>
              <w:w w:val="105"/>
            </w:rPr>
            <w:delText>, Z.12, T.1</w:delText>
          </w:r>
        </w:del>
      </w:ins>
      <w:ins w:id="372" w:author="Lukáš Veselý" w:date="2026-06-30T15:23:00Z" w16du:dateUtc="2026-06-30T13:23:00Z">
        <w:del w:id="373" w:author="Lenka Cârová" w:date="2026-08-05T07:49:00Z" w16du:dateUtc="2026-08-05T05:49:00Z">
          <w:r w:rsidRPr="00EE1480" w:rsidDel="004C61EC">
            <w:rPr>
              <w:rFonts w:ascii="Microsoft Sans Serif" w:eastAsia="Microsoft Sans Serif" w:hAnsi="Microsoft Sans Serif" w:cs="Microsoft Sans Serif"/>
              <w:w w:val="105"/>
            </w:rPr>
            <w:delText xml:space="preserve"> a T.</w:delText>
          </w:r>
        </w:del>
      </w:ins>
      <w:ins w:id="374" w:author="Lukáš Veselý" w:date="2026-07-21T12:35:00Z" w16du:dateUtc="2026-07-21T10:35:00Z">
        <w:del w:id="375" w:author="Lenka Cârová" w:date="2026-08-05T07:49:00Z" w16du:dateUtc="2026-08-05T05:49:00Z">
          <w:r w:rsidRPr="00EE1480" w:rsidDel="004C61EC">
            <w:rPr>
              <w:rFonts w:ascii="Microsoft Sans Serif" w:eastAsia="Microsoft Sans Serif" w:hAnsi="Microsoft Sans Serif" w:cs="Microsoft Sans Serif"/>
              <w:w w:val="105"/>
            </w:rPr>
            <w:delText>2</w:delText>
          </w:r>
        </w:del>
      </w:ins>
      <w:del w:id="376" w:author="Lenka Cârová" w:date="2026-08-05T07:49:00Z" w16du:dateUtc="2026-08-05T05:49:00Z">
        <w:r w:rsidRPr="00EE1480" w:rsidDel="004C61EC">
          <w:rPr>
            <w:rFonts w:ascii="Microsoft Sans Serif" w:eastAsia="Microsoft Sans Serif" w:hAnsi="Microsoft Sans Serif" w:cs="Microsoft Sans Serif"/>
            <w:spacing w:val="-4"/>
            <w:w w:val="105"/>
          </w:rPr>
          <w:delText>,</w:delText>
        </w:r>
      </w:del>
    </w:p>
    <w:p w14:paraId="37566F22" w14:textId="77777777" w:rsidR="004532C5" w:rsidRPr="00EE1480" w:rsidDel="004C61EC" w:rsidRDefault="004532C5" w:rsidP="004532C5">
      <w:pPr>
        <w:widowControl w:val="0"/>
        <w:numPr>
          <w:ilvl w:val="0"/>
          <w:numId w:val="148"/>
        </w:numPr>
        <w:tabs>
          <w:tab w:val="left" w:pos="783"/>
        </w:tabs>
        <w:autoSpaceDE w:val="0"/>
        <w:autoSpaceDN w:val="0"/>
        <w:spacing w:before="40" w:after="0" w:line="240" w:lineRule="auto"/>
        <w:ind w:left="783" w:hanging="357"/>
        <w:rPr>
          <w:del w:id="377" w:author="Lenka Cârová" w:date="2026-08-05T07:49:00Z" w16du:dateUtc="2026-08-05T05:49:00Z"/>
          <w:rFonts w:eastAsia="Microsoft Sans Serif" w:cs="Microsoft Sans Serif"/>
        </w:rPr>
      </w:pPr>
      <w:del w:id="378" w:author="Lenka Cârová" w:date="2026-08-05T07:49:00Z" w16du:dateUtc="2026-08-05T05:49:00Z">
        <w:r w:rsidRPr="00EE1480" w:rsidDel="004C61EC">
          <w:rPr>
            <w:rFonts w:ascii="Microsoft Sans Serif" w:eastAsia="Microsoft Sans Serif" w:hAnsi="Microsoft Sans Serif" w:cs="Microsoft Sans Serif"/>
          </w:rPr>
          <w:delText>výstavbu</w:delText>
        </w:r>
        <w:r w:rsidRPr="00EE1480" w:rsidDel="004C61EC">
          <w:rPr>
            <w:rFonts w:ascii="Microsoft Sans Serif" w:eastAsia="Microsoft Sans Serif" w:hAnsi="Microsoft Sans Serif" w:cs="Microsoft Sans Serif"/>
            <w:spacing w:val="-2"/>
          </w:rPr>
          <w:delText xml:space="preserve"> </w:delText>
        </w:r>
        <w:r w:rsidRPr="00EE1480" w:rsidDel="004C61EC">
          <w:rPr>
            <w:rFonts w:ascii="Microsoft Sans Serif" w:eastAsia="Microsoft Sans Serif" w:hAnsi="Microsoft Sans Serif" w:cs="Microsoft Sans Serif"/>
          </w:rPr>
          <w:delText>komunikace</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(MO14</w:delText>
        </w:r>
      </w:del>
      <w:ins w:id="379" w:author="Lukáš Veselý" w:date="2026-07-02T15:21:00Z" w16du:dateUtc="2026-07-02T13:21:00Z">
        <w:del w:id="380" w:author="Lenka Cârová" w:date="2026-08-05T07:49:00Z" w16du:dateUtc="2026-08-05T05:49:00Z">
          <w:r w:rsidRPr="00EE1480" w:rsidDel="004C61EC">
            <w:rPr>
              <w:rFonts w:ascii="Microsoft Sans Serif" w:eastAsia="Microsoft Sans Serif" w:hAnsi="Microsoft Sans Serif" w:cs="Microsoft Sans Serif"/>
            </w:rPr>
            <w:delText>Z.15</w:delText>
          </w:r>
        </w:del>
      </w:ins>
      <w:del w:id="381" w:author="Lenka Cârová" w:date="2026-08-05T07:49:00Z" w16du:dateUtc="2026-08-05T05:49:00Z">
        <w:r w:rsidRPr="00EE1480" w:rsidDel="004C61EC">
          <w:rPr>
            <w:rFonts w:ascii="Microsoft Sans Serif" w:eastAsia="Microsoft Sans Serif" w:hAnsi="Microsoft Sans Serif" w:cs="Microsoft Sans Serif"/>
          </w:rPr>
          <w:delText>)</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v</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typu</w:delText>
        </w:r>
        <w:r w:rsidRPr="00EE1480" w:rsidDel="004C61EC">
          <w:rPr>
            <w:rFonts w:ascii="Microsoft Sans Serif" w:eastAsia="Microsoft Sans Serif" w:hAnsi="Microsoft Sans Serif" w:cs="Microsoft Sans Serif"/>
            <w:spacing w:val="-2"/>
          </w:rPr>
          <w:delText xml:space="preserve"> </w:delText>
        </w:r>
        <w:r w:rsidRPr="00EE1480" w:rsidDel="004C61EC">
          <w:rPr>
            <w:rFonts w:ascii="Microsoft Sans Serif" w:eastAsia="Microsoft Sans Serif" w:hAnsi="Microsoft Sans Serif" w:cs="Microsoft Sans Serif"/>
          </w:rPr>
          <w:delText>MO2k</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-/7/30</w:delText>
        </w:r>
        <w:r w:rsidRPr="00EE1480" w:rsidDel="004C61EC">
          <w:rPr>
            <w:rFonts w:ascii="Microsoft Sans Serif" w:eastAsia="Microsoft Sans Serif" w:hAnsi="Microsoft Sans Serif" w:cs="Microsoft Sans Serif"/>
            <w:spacing w:val="-2"/>
          </w:rPr>
          <w:delText xml:space="preserve"> </w:delText>
        </w:r>
        <w:r w:rsidRPr="00EE1480" w:rsidDel="004C61EC">
          <w:rPr>
            <w:rFonts w:ascii="Microsoft Sans Serif" w:eastAsia="Microsoft Sans Serif" w:hAnsi="Microsoft Sans Serif" w:cs="Microsoft Sans Serif"/>
          </w:rPr>
          <w:delText>k</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výrobně</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spacing w:val="-2"/>
          </w:rPr>
          <w:delText>biopotravin.</w:delText>
        </w:r>
      </w:del>
    </w:p>
    <w:p w14:paraId="09F23D8D" w14:textId="77777777" w:rsidR="004532C5" w:rsidRPr="00EE1480" w:rsidDel="004C61EC" w:rsidRDefault="004532C5" w:rsidP="004532C5">
      <w:pPr>
        <w:widowControl w:val="0"/>
        <w:autoSpaceDE w:val="0"/>
        <w:autoSpaceDN w:val="0"/>
        <w:spacing w:before="182"/>
        <w:rPr>
          <w:del w:id="382" w:author="Lenka Cârová" w:date="2026-08-05T07:50:00Z" w16du:dateUtc="2026-08-05T05:50:00Z"/>
          <w:rFonts w:ascii="Microsoft Sans Serif" w:eastAsia="Microsoft Sans Serif" w:hAnsi="Microsoft Sans Serif" w:cs="Microsoft Sans Serif"/>
        </w:rPr>
      </w:pPr>
    </w:p>
    <w:p w14:paraId="2D3007AA" w14:textId="77777777" w:rsidR="004532C5" w:rsidRPr="00EE1480" w:rsidDel="004C61EC" w:rsidRDefault="004532C5" w:rsidP="004532C5">
      <w:pPr>
        <w:widowControl w:val="0"/>
        <w:autoSpaceDE w:val="0"/>
        <w:autoSpaceDN w:val="0"/>
        <w:spacing w:before="1" w:line="364" w:lineRule="auto"/>
        <w:ind w:left="426" w:right="274" w:firstLine="566"/>
        <w:jc w:val="both"/>
        <w:rPr>
          <w:del w:id="383" w:author="Lenka Cârová" w:date="2026-08-05T07:50:00Z" w16du:dateUtc="2026-08-05T05:50:00Z"/>
          <w:rFonts w:ascii="Microsoft Sans Serif" w:eastAsia="Microsoft Sans Serif" w:hAnsi="Microsoft Sans Serif" w:cs="Microsoft Sans Serif"/>
        </w:rPr>
      </w:pPr>
      <w:del w:id="384" w:author="Lenka Cârová" w:date="2026-08-05T07:50:00Z" w16du:dateUtc="2026-08-05T05:50:00Z">
        <w:r w:rsidRPr="00EE1480" w:rsidDel="004C61EC">
          <w:rPr>
            <w:rFonts w:ascii="Microsoft Sans Serif" w:eastAsia="Microsoft Sans Serif" w:hAnsi="Microsoft Sans Serif" w:cs="Microsoft Sans Serif"/>
          </w:rPr>
          <w:delText>Dále územní plán navrhuje obnovu polních cest v severní (C25 a C26), východní (C23</w:delText>
        </w:r>
        <w:r w:rsidRPr="00EE1480" w:rsidDel="004C61EC">
          <w:rPr>
            <w:rFonts w:ascii="Microsoft Sans Serif" w:eastAsia="Microsoft Sans Serif" w:hAnsi="Microsoft Sans Serif" w:cs="Microsoft Sans Serif"/>
            <w:spacing w:val="80"/>
          </w:rPr>
          <w:delText xml:space="preserve"> </w:delText>
        </w:r>
        <w:r w:rsidRPr="00EE1480" w:rsidDel="004C61EC">
          <w:rPr>
            <w:rFonts w:ascii="Microsoft Sans Serif" w:eastAsia="Microsoft Sans Serif" w:hAnsi="Microsoft Sans Serif" w:cs="Microsoft Sans Serif"/>
          </w:rPr>
          <w:delText>a C24) a v severozápadní části řešeného území (C27 a C28).</w:delText>
        </w:r>
      </w:del>
      <w:ins w:id="385" w:author="Lukáš Veselý" w:date="2026-06-30T15:26:00Z" w16du:dateUtc="2026-06-30T13:26:00Z">
        <w:del w:id="386" w:author="Lenka Cârová" w:date="2026-08-05T07:50:00Z" w16du:dateUtc="2026-08-05T05:50:00Z">
          <w:r w:rsidRPr="00EE1480" w:rsidDel="004C61EC">
            <w:rPr>
              <w:rFonts w:ascii="Microsoft Sans Serif" w:eastAsia="Microsoft Sans Serif" w:hAnsi="Microsoft Sans Serif" w:cs="Microsoft Sans Serif"/>
            </w:rPr>
            <w:delText>ve východní části řeseného území (Z.13 a Z.14).</w:delText>
          </w:r>
        </w:del>
      </w:ins>
    </w:p>
    <w:p w14:paraId="26A2DC80" w14:textId="77777777" w:rsidR="004532C5" w:rsidRPr="00EE1480" w:rsidRDefault="004532C5" w:rsidP="004532C5">
      <w:pPr>
        <w:widowControl w:val="0"/>
        <w:autoSpaceDE w:val="0"/>
        <w:autoSpaceDN w:val="0"/>
        <w:spacing w:before="1" w:line="364" w:lineRule="auto"/>
        <w:ind w:left="426" w:right="274" w:firstLine="566"/>
        <w:jc w:val="both"/>
        <w:rPr>
          <w:rFonts w:ascii="Microsoft Sans Serif" w:eastAsia="Microsoft Sans Serif" w:hAnsi="Microsoft Sans Serif" w:cs="Microsoft Sans Serif"/>
        </w:rPr>
      </w:pPr>
    </w:p>
    <w:p w14:paraId="50F1E8E0" w14:textId="77777777" w:rsidR="004532C5" w:rsidRPr="00EE1480" w:rsidDel="004C61EC" w:rsidRDefault="004532C5" w:rsidP="004532C5">
      <w:pPr>
        <w:widowControl w:val="0"/>
        <w:autoSpaceDE w:val="0"/>
        <w:autoSpaceDN w:val="0"/>
        <w:spacing w:before="78"/>
        <w:ind w:left="426"/>
        <w:outlineLvl w:val="3"/>
        <w:rPr>
          <w:del w:id="387" w:author="Lenka Cârová" w:date="2026-08-05T07:50:00Z" w16du:dateUtc="2026-08-05T05:50:00Z"/>
          <w:rFonts w:ascii="Arial" w:eastAsia="Arial" w:hAnsi="Arial" w:cs="Arial"/>
          <w:i/>
          <w:iCs/>
          <w:u w:color="000000"/>
        </w:rPr>
      </w:pPr>
      <w:del w:id="388" w:author="Lenka Cârová" w:date="2026-08-05T07:50:00Z" w16du:dateUtc="2026-08-05T05:50:00Z">
        <w:r w:rsidRPr="00EE1480" w:rsidDel="004C61EC">
          <w:rPr>
            <w:rFonts w:ascii="Arial" w:eastAsia="Arial" w:hAnsi="Arial" w:cs="Arial"/>
            <w:i/>
            <w:iCs/>
            <w:u w:val="single" w:color="000000"/>
          </w:rPr>
          <w:delText>Veřejná</w:delText>
        </w:r>
        <w:r w:rsidRPr="00EE1480" w:rsidDel="004C61EC">
          <w:rPr>
            <w:rFonts w:ascii="Arial" w:eastAsia="Arial" w:hAnsi="Arial" w:cs="Arial"/>
            <w:i/>
            <w:iCs/>
            <w:spacing w:val="-9"/>
            <w:u w:val="single" w:color="000000"/>
          </w:rPr>
          <w:delText xml:space="preserve"> </w:delText>
        </w:r>
        <w:r w:rsidRPr="00EE1480" w:rsidDel="004C61EC">
          <w:rPr>
            <w:rFonts w:ascii="Arial" w:eastAsia="Arial" w:hAnsi="Arial" w:cs="Arial"/>
            <w:i/>
            <w:iCs/>
            <w:spacing w:val="-2"/>
            <w:u w:val="single" w:color="000000"/>
          </w:rPr>
          <w:delText>doprava</w:delText>
        </w:r>
      </w:del>
    </w:p>
    <w:p w14:paraId="6B7FB310" w14:textId="77777777" w:rsidR="004532C5" w:rsidRPr="00EE1480" w:rsidDel="004C61EC" w:rsidRDefault="004532C5" w:rsidP="004532C5">
      <w:pPr>
        <w:widowControl w:val="0"/>
        <w:autoSpaceDE w:val="0"/>
        <w:autoSpaceDN w:val="0"/>
        <w:spacing w:before="140" w:line="364" w:lineRule="auto"/>
        <w:ind w:left="426" w:right="273" w:firstLine="566"/>
        <w:jc w:val="both"/>
        <w:rPr>
          <w:del w:id="389" w:author="Lenka Cârová" w:date="2026-08-05T07:50:00Z" w16du:dateUtc="2026-08-05T05:50:00Z"/>
          <w:rFonts w:ascii="Microsoft Sans Serif" w:eastAsia="Microsoft Sans Serif" w:hAnsi="Microsoft Sans Serif" w:cs="Microsoft Sans Serif"/>
        </w:rPr>
      </w:pPr>
      <w:del w:id="390" w:author="Lenka Cârová" w:date="2026-08-05T07:50:00Z" w16du:dateUtc="2026-08-05T05:50:00Z">
        <w:r w:rsidRPr="00EE1480" w:rsidDel="004C61EC">
          <w:rPr>
            <w:rFonts w:ascii="Microsoft Sans Serif" w:eastAsia="Microsoft Sans Serif" w:hAnsi="Microsoft Sans Serif" w:cs="Microsoft Sans Serif"/>
          </w:rPr>
          <w:delText>Územní plán nenavrhuje v organizaci veřejné autobusové dopravy žádné zásadní změny. Pouze navrhuje přestavbu zastávek v jednotlivých sídlech (včetně vybudování zálivů) a vymezuje zónu 5minutové a 8minutové dostupnosti k</w:delText>
        </w:r>
        <w:r w:rsidRPr="00EE1480" w:rsidDel="004C61EC">
          <w:rPr>
            <w:rFonts w:ascii="Microsoft Sans Serif" w:eastAsia="Microsoft Sans Serif" w:hAnsi="Microsoft Sans Serif" w:cs="Microsoft Sans Serif"/>
            <w:spacing w:val="-2"/>
          </w:rPr>
          <w:delText xml:space="preserve"> </w:delText>
        </w:r>
        <w:r w:rsidRPr="00EE1480" w:rsidDel="004C61EC">
          <w:rPr>
            <w:rFonts w:ascii="Microsoft Sans Serif" w:eastAsia="Microsoft Sans Serif" w:hAnsi="Microsoft Sans Serif" w:cs="Microsoft Sans Serif"/>
          </w:rPr>
          <w:delText>nim, bez nároků na plochy, které by bylo možno vyjádřit v</w:delText>
        </w:r>
        <w:r w:rsidRPr="00EE1480" w:rsidDel="004C61EC">
          <w:rPr>
            <w:rFonts w:ascii="Microsoft Sans Serif" w:eastAsia="Microsoft Sans Serif" w:hAnsi="Microsoft Sans Serif" w:cs="Microsoft Sans Serif"/>
            <w:spacing w:val="-3"/>
          </w:rPr>
          <w:delText xml:space="preserve"> </w:delText>
        </w:r>
        <w:r w:rsidRPr="00EE1480" w:rsidDel="004C61EC">
          <w:rPr>
            <w:rFonts w:ascii="Microsoft Sans Serif" w:eastAsia="Microsoft Sans Serif" w:hAnsi="Microsoft Sans Serif" w:cs="Microsoft Sans Serif"/>
          </w:rPr>
          <w:delText>měřítku 1:5 000. Pro parkoviště autobusů je vymezena plocha v</w:delText>
        </w:r>
        <w:r w:rsidRPr="00EE1480" w:rsidDel="004C61EC">
          <w:rPr>
            <w:rFonts w:ascii="Microsoft Sans Serif" w:eastAsia="Microsoft Sans Serif" w:hAnsi="Microsoft Sans Serif" w:cs="Microsoft Sans Serif"/>
            <w:spacing w:val="-1"/>
          </w:rPr>
          <w:delText xml:space="preserve"> </w:delText>
        </w:r>
        <w:r w:rsidRPr="00EE1480" w:rsidDel="004C61EC">
          <w:rPr>
            <w:rFonts w:ascii="Microsoft Sans Serif" w:eastAsia="Microsoft Sans Serif" w:hAnsi="Microsoft Sans Serif" w:cs="Microsoft Sans Serif"/>
          </w:rPr>
          <w:delText>centru obce</w:delText>
        </w:r>
        <w:r w:rsidRPr="00EE1480" w:rsidDel="004C61EC">
          <w:rPr>
            <w:rFonts w:ascii="Microsoft Sans Serif" w:eastAsia="Microsoft Sans Serif" w:hAnsi="Microsoft Sans Serif" w:cs="Microsoft Sans Serif"/>
            <w:spacing w:val="-14"/>
          </w:rPr>
          <w:delText xml:space="preserve"> </w:delText>
        </w:r>
        <w:r w:rsidRPr="00EE1480" w:rsidDel="004C61EC">
          <w:rPr>
            <w:rFonts w:ascii="Microsoft Sans Serif" w:eastAsia="Microsoft Sans Serif" w:hAnsi="Microsoft Sans Serif" w:cs="Microsoft Sans Serif"/>
          </w:rPr>
          <w:delText>mezi</w:delText>
        </w:r>
        <w:r w:rsidRPr="00EE1480" w:rsidDel="004C61EC">
          <w:rPr>
            <w:rFonts w:ascii="Microsoft Sans Serif" w:eastAsia="Microsoft Sans Serif" w:hAnsi="Microsoft Sans Serif" w:cs="Microsoft Sans Serif"/>
            <w:spacing w:val="-14"/>
          </w:rPr>
          <w:delText xml:space="preserve"> </w:delText>
        </w:r>
        <w:r w:rsidRPr="00EE1480" w:rsidDel="004C61EC">
          <w:rPr>
            <w:rFonts w:ascii="Microsoft Sans Serif" w:eastAsia="Microsoft Sans Serif" w:hAnsi="Microsoft Sans Serif" w:cs="Microsoft Sans Serif"/>
          </w:rPr>
          <w:delText>silnicí</w:delText>
        </w:r>
        <w:r w:rsidRPr="00EE1480" w:rsidDel="004C61EC">
          <w:rPr>
            <w:rFonts w:ascii="Microsoft Sans Serif" w:eastAsia="Microsoft Sans Serif" w:hAnsi="Microsoft Sans Serif" w:cs="Microsoft Sans Serif"/>
            <w:spacing w:val="-12"/>
          </w:rPr>
          <w:delText xml:space="preserve"> </w:delText>
        </w:r>
        <w:r w:rsidRPr="00EE1480" w:rsidDel="004C61EC">
          <w:rPr>
            <w:rFonts w:ascii="Microsoft Sans Serif" w:eastAsia="Microsoft Sans Serif" w:hAnsi="Microsoft Sans Serif" w:cs="Microsoft Sans Serif"/>
          </w:rPr>
          <w:delText>III/10129</w:delText>
        </w:r>
        <w:r w:rsidRPr="00EE1480" w:rsidDel="004C61EC">
          <w:rPr>
            <w:rFonts w:ascii="Microsoft Sans Serif" w:eastAsia="Microsoft Sans Serif" w:hAnsi="Microsoft Sans Serif" w:cs="Microsoft Sans Serif"/>
            <w:spacing w:val="-13"/>
          </w:rPr>
          <w:delText xml:space="preserve"> </w:delText>
        </w:r>
        <w:r w:rsidRPr="00EE1480" w:rsidDel="004C61EC">
          <w:rPr>
            <w:rFonts w:ascii="Microsoft Sans Serif" w:eastAsia="Microsoft Sans Serif" w:hAnsi="Microsoft Sans Serif" w:cs="Microsoft Sans Serif"/>
          </w:rPr>
          <w:delText>a</w:delText>
        </w:r>
        <w:r w:rsidRPr="00EE1480" w:rsidDel="004C61EC">
          <w:rPr>
            <w:rFonts w:ascii="Microsoft Sans Serif" w:eastAsia="Microsoft Sans Serif" w:hAnsi="Microsoft Sans Serif" w:cs="Microsoft Sans Serif"/>
            <w:spacing w:val="-13"/>
          </w:rPr>
          <w:delText xml:space="preserve"> </w:delText>
        </w:r>
        <w:r w:rsidRPr="00EE1480" w:rsidDel="004C61EC">
          <w:rPr>
            <w:rFonts w:ascii="Microsoft Sans Serif" w:eastAsia="Microsoft Sans Serif" w:hAnsi="Microsoft Sans Serif" w:cs="Microsoft Sans Serif"/>
          </w:rPr>
          <w:delText>potokem</w:delText>
        </w:r>
        <w:r w:rsidRPr="00EE1480" w:rsidDel="004C61EC">
          <w:rPr>
            <w:rFonts w:ascii="Microsoft Sans Serif" w:eastAsia="Microsoft Sans Serif" w:hAnsi="Microsoft Sans Serif" w:cs="Microsoft Sans Serif"/>
            <w:spacing w:val="-12"/>
          </w:rPr>
          <w:delText xml:space="preserve"> </w:delText>
        </w:r>
        <w:r w:rsidRPr="00EE1480" w:rsidDel="004C61EC">
          <w:rPr>
            <w:rFonts w:ascii="Microsoft Sans Serif" w:eastAsia="Microsoft Sans Serif" w:hAnsi="Microsoft Sans Serif" w:cs="Microsoft Sans Serif"/>
          </w:rPr>
          <w:delText>Loděnice.</w:delText>
        </w:r>
        <w:r w:rsidRPr="00EE1480" w:rsidDel="004C61EC">
          <w:rPr>
            <w:rFonts w:ascii="Microsoft Sans Serif" w:eastAsia="Microsoft Sans Serif" w:hAnsi="Microsoft Sans Serif" w:cs="Microsoft Sans Serif"/>
            <w:spacing w:val="-12"/>
          </w:rPr>
          <w:delText xml:space="preserve"> </w:delText>
        </w:r>
        <w:r w:rsidRPr="00EE1480" w:rsidDel="004C61EC">
          <w:rPr>
            <w:rFonts w:ascii="Microsoft Sans Serif" w:eastAsia="Microsoft Sans Serif" w:hAnsi="Microsoft Sans Serif" w:cs="Microsoft Sans Serif"/>
          </w:rPr>
          <w:delText>Výhybna</w:delText>
        </w:r>
        <w:r w:rsidRPr="00EE1480" w:rsidDel="004C61EC">
          <w:rPr>
            <w:rFonts w:ascii="Microsoft Sans Serif" w:eastAsia="Microsoft Sans Serif" w:hAnsi="Microsoft Sans Serif" w:cs="Microsoft Sans Serif"/>
            <w:spacing w:val="-13"/>
          </w:rPr>
          <w:delText xml:space="preserve"> </w:delText>
        </w:r>
        <w:r w:rsidRPr="00EE1480" w:rsidDel="004C61EC">
          <w:rPr>
            <w:rFonts w:ascii="Microsoft Sans Serif" w:eastAsia="Microsoft Sans Serif" w:hAnsi="Microsoft Sans Serif" w:cs="Microsoft Sans Serif"/>
          </w:rPr>
          <w:delText>autobusů</w:delText>
        </w:r>
        <w:r w:rsidRPr="00EE1480" w:rsidDel="004C61EC">
          <w:rPr>
            <w:rFonts w:ascii="Microsoft Sans Serif" w:eastAsia="Microsoft Sans Serif" w:hAnsi="Microsoft Sans Serif" w:cs="Microsoft Sans Serif"/>
            <w:spacing w:val="-15"/>
          </w:rPr>
          <w:delText xml:space="preserve"> </w:delText>
        </w:r>
        <w:r w:rsidRPr="00EE1480" w:rsidDel="004C61EC">
          <w:rPr>
            <w:rFonts w:ascii="Microsoft Sans Serif" w:eastAsia="Microsoft Sans Serif" w:hAnsi="Microsoft Sans Serif" w:cs="Microsoft Sans Serif"/>
          </w:rPr>
          <w:delText>je</w:delText>
        </w:r>
        <w:r w:rsidRPr="00EE1480" w:rsidDel="004C61EC">
          <w:rPr>
            <w:rFonts w:ascii="Microsoft Sans Serif" w:eastAsia="Microsoft Sans Serif" w:hAnsi="Microsoft Sans Serif" w:cs="Microsoft Sans Serif"/>
            <w:spacing w:val="-13"/>
          </w:rPr>
          <w:delText xml:space="preserve"> </w:delText>
        </w:r>
        <w:r w:rsidRPr="00EE1480" w:rsidDel="004C61EC">
          <w:rPr>
            <w:rFonts w:ascii="Microsoft Sans Serif" w:eastAsia="Microsoft Sans Serif" w:hAnsi="Microsoft Sans Serif" w:cs="Microsoft Sans Serif"/>
          </w:rPr>
          <w:delText>navržena</w:delText>
        </w:r>
        <w:r w:rsidRPr="00EE1480" w:rsidDel="004C61EC">
          <w:rPr>
            <w:rFonts w:ascii="Microsoft Sans Serif" w:eastAsia="Microsoft Sans Serif" w:hAnsi="Microsoft Sans Serif" w:cs="Microsoft Sans Serif"/>
            <w:spacing w:val="-13"/>
          </w:rPr>
          <w:delText xml:space="preserve"> </w:delText>
        </w:r>
        <w:r w:rsidRPr="00EE1480" w:rsidDel="004C61EC">
          <w:rPr>
            <w:rFonts w:ascii="Microsoft Sans Serif" w:eastAsia="Microsoft Sans Serif" w:hAnsi="Microsoft Sans Serif" w:cs="Microsoft Sans Serif"/>
          </w:rPr>
          <w:delText>na</w:delText>
        </w:r>
        <w:r w:rsidRPr="00EE1480" w:rsidDel="004C61EC">
          <w:rPr>
            <w:rFonts w:ascii="Microsoft Sans Serif" w:eastAsia="Microsoft Sans Serif" w:hAnsi="Microsoft Sans Serif" w:cs="Microsoft Sans Serif"/>
            <w:spacing w:val="-13"/>
          </w:rPr>
          <w:delText xml:space="preserve"> </w:delText>
        </w:r>
        <w:r w:rsidRPr="00EE1480" w:rsidDel="004C61EC">
          <w:rPr>
            <w:rFonts w:ascii="Microsoft Sans Serif" w:eastAsia="Microsoft Sans Serif" w:hAnsi="Microsoft Sans Serif" w:cs="Microsoft Sans Serif"/>
          </w:rPr>
          <w:delText>jižním</w:delText>
        </w:r>
        <w:r w:rsidRPr="00EE1480" w:rsidDel="004C61EC">
          <w:rPr>
            <w:rFonts w:ascii="Microsoft Sans Serif" w:eastAsia="Microsoft Sans Serif" w:hAnsi="Microsoft Sans Serif" w:cs="Microsoft Sans Serif"/>
            <w:spacing w:val="-12"/>
          </w:rPr>
          <w:delText xml:space="preserve"> </w:delText>
        </w:r>
        <w:r w:rsidRPr="00EE1480" w:rsidDel="004C61EC">
          <w:rPr>
            <w:rFonts w:ascii="Microsoft Sans Serif" w:eastAsia="Microsoft Sans Serif" w:hAnsi="Microsoft Sans Serif" w:cs="Microsoft Sans Serif"/>
          </w:rPr>
          <w:delText>okraji rozvojové plochy bydlení B4</w:delText>
        </w:r>
      </w:del>
      <w:ins w:id="391" w:author="Lukáš Veselý" w:date="2026-06-30T15:29:00Z" w16du:dateUtc="2026-06-30T13:29:00Z">
        <w:del w:id="392" w:author="Lenka Cârová" w:date="2026-08-05T07:50:00Z" w16du:dateUtc="2026-08-05T05:50:00Z">
          <w:r w:rsidRPr="00EE1480" w:rsidDel="004C61EC">
            <w:rPr>
              <w:rFonts w:ascii="Microsoft Sans Serif" w:eastAsia="Microsoft Sans Serif" w:hAnsi="Microsoft Sans Serif" w:cs="Microsoft Sans Serif"/>
            </w:rPr>
            <w:delText>Z.4</w:delText>
          </w:r>
        </w:del>
      </w:ins>
      <w:del w:id="393" w:author="Lenka Cârová" w:date="2026-08-05T07:50:00Z" w16du:dateUtc="2026-08-05T05:50:00Z">
        <w:r w:rsidRPr="00EE1480" w:rsidDel="004C61EC">
          <w:rPr>
            <w:rFonts w:ascii="Microsoft Sans Serif" w:eastAsia="Microsoft Sans Serif" w:hAnsi="Microsoft Sans Serif" w:cs="Microsoft Sans Serif"/>
          </w:rPr>
          <w:delText>.</w:delText>
        </w:r>
      </w:del>
    </w:p>
    <w:p w14:paraId="1D0556EA" w14:textId="77777777" w:rsidR="004532C5" w:rsidRPr="00EE1480" w:rsidRDefault="004532C5" w:rsidP="004532C5">
      <w:pPr>
        <w:widowControl w:val="0"/>
        <w:autoSpaceDE w:val="0"/>
        <w:autoSpaceDN w:val="0"/>
        <w:spacing w:before="133"/>
        <w:rPr>
          <w:rFonts w:ascii="Microsoft Sans Serif" w:eastAsia="Microsoft Sans Serif" w:hAnsi="Microsoft Sans Serif" w:cs="Microsoft Sans Serif"/>
        </w:rPr>
      </w:pPr>
    </w:p>
    <w:p w14:paraId="70E40A46" w14:textId="77777777" w:rsidR="004532C5" w:rsidRPr="00EE1480" w:rsidRDefault="004532C5" w:rsidP="004532C5">
      <w:pPr>
        <w:widowControl w:val="0"/>
        <w:autoSpaceDE w:val="0"/>
        <w:autoSpaceDN w:val="0"/>
        <w:ind w:left="426"/>
        <w:outlineLvl w:val="3"/>
        <w:rPr>
          <w:rFonts w:ascii="Arial" w:eastAsia="Arial" w:hAnsi="Arial" w:cs="Arial"/>
          <w:i/>
          <w:iCs/>
          <w:u w:color="000000"/>
        </w:rPr>
      </w:pPr>
      <w:r w:rsidRPr="00EE1480">
        <w:rPr>
          <w:rFonts w:ascii="Arial" w:eastAsia="Arial" w:hAnsi="Arial" w:cs="Arial"/>
          <w:i/>
          <w:iCs/>
          <w:u w:val="single" w:color="000000"/>
        </w:rPr>
        <w:t>Komunikace</w:t>
      </w:r>
      <w:r w:rsidRPr="00EE1480">
        <w:rPr>
          <w:rFonts w:ascii="Arial" w:eastAsia="Arial" w:hAnsi="Arial" w:cs="Arial"/>
          <w:i/>
          <w:iCs/>
          <w:spacing w:val="-6"/>
          <w:u w:val="single" w:color="000000"/>
        </w:rPr>
        <w:t xml:space="preserve"> </w:t>
      </w:r>
      <w:r w:rsidRPr="00EE1480">
        <w:rPr>
          <w:rFonts w:ascii="Arial" w:eastAsia="Arial" w:hAnsi="Arial" w:cs="Arial"/>
          <w:i/>
          <w:iCs/>
          <w:u w:val="single" w:color="000000"/>
        </w:rPr>
        <w:t>pro</w:t>
      </w:r>
      <w:r w:rsidRPr="00EE1480">
        <w:rPr>
          <w:rFonts w:ascii="Arial" w:eastAsia="Arial" w:hAnsi="Arial" w:cs="Arial"/>
          <w:i/>
          <w:iCs/>
          <w:spacing w:val="-6"/>
          <w:u w:val="single" w:color="000000"/>
        </w:rPr>
        <w:t xml:space="preserve"> </w:t>
      </w:r>
      <w:r w:rsidRPr="00EE1480">
        <w:rPr>
          <w:rFonts w:ascii="Arial" w:eastAsia="Arial" w:hAnsi="Arial" w:cs="Arial"/>
          <w:i/>
          <w:iCs/>
          <w:u w:val="single" w:color="000000"/>
        </w:rPr>
        <w:t>pěší</w:t>
      </w:r>
      <w:r w:rsidRPr="00EE1480">
        <w:rPr>
          <w:rFonts w:ascii="Arial" w:eastAsia="Arial" w:hAnsi="Arial" w:cs="Arial"/>
          <w:i/>
          <w:iCs/>
          <w:spacing w:val="-5"/>
          <w:u w:val="single" w:color="000000"/>
        </w:rPr>
        <w:t xml:space="preserve"> </w:t>
      </w:r>
      <w:r w:rsidRPr="00EE1480">
        <w:rPr>
          <w:rFonts w:ascii="Arial" w:eastAsia="Arial" w:hAnsi="Arial" w:cs="Arial"/>
          <w:i/>
          <w:iCs/>
          <w:u w:val="single" w:color="000000"/>
        </w:rPr>
        <w:t>a</w:t>
      </w:r>
      <w:r w:rsidRPr="00EE1480">
        <w:rPr>
          <w:rFonts w:ascii="Arial" w:eastAsia="Arial" w:hAnsi="Arial" w:cs="Arial"/>
          <w:i/>
          <w:iCs/>
          <w:spacing w:val="-7"/>
          <w:u w:val="single" w:color="000000"/>
        </w:rPr>
        <w:t xml:space="preserve"> </w:t>
      </w:r>
      <w:r w:rsidRPr="00EE1480">
        <w:rPr>
          <w:rFonts w:ascii="Arial" w:eastAsia="Arial" w:hAnsi="Arial" w:cs="Arial"/>
          <w:i/>
          <w:iCs/>
          <w:spacing w:val="-2"/>
          <w:u w:val="single" w:color="000000"/>
        </w:rPr>
        <w:t>cyklisty</w:t>
      </w:r>
    </w:p>
    <w:p w14:paraId="776B1344" w14:textId="77777777" w:rsidR="004532C5" w:rsidRPr="00EE1480" w:rsidDel="00FA51B4" w:rsidRDefault="004532C5" w:rsidP="004532C5">
      <w:pPr>
        <w:widowControl w:val="0"/>
        <w:autoSpaceDE w:val="0"/>
        <w:autoSpaceDN w:val="0"/>
        <w:spacing w:before="143" w:line="364" w:lineRule="auto"/>
        <w:ind w:left="426" w:right="273" w:firstLine="566"/>
        <w:jc w:val="both"/>
        <w:rPr>
          <w:del w:id="394" w:author="Lenka Cârová" w:date="2026-08-05T07:50:00Z" w16du:dateUtc="2026-08-05T05:50:00Z"/>
          <w:rFonts w:ascii="Microsoft Sans Serif" w:eastAsia="Microsoft Sans Serif" w:hAnsi="Microsoft Sans Serif" w:cs="Microsoft Sans Serif"/>
        </w:rPr>
      </w:pPr>
      <w:del w:id="395" w:author="Lenka Cârová" w:date="2026-08-05T07:50:00Z" w16du:dateUtc="2026-08-05T05:50:00Z">
        <w:r w:rsidRPr="00EE1480" w:rsidDel="00FA51B4">
          <w:rPr>
            <w:rFonts w:ascii="Microsoft Sans Serif" w:eastAsia="Microsoft Sans Serif" w:hAnsi="Microsoft Sans Serif" w:cs="Microsoft Sans Serif"/>
          </w:rPr>
          <w:delText>Dosavadní směry místního provozu zůstávají zachovány. Doplní se chodníky podél průtahu silnice III/10129 a podél silnice III/10130 v zastavěném území obce.</w:delText>
        </w:r>
      </w:del>
    </w:p>
    <w:p w14:paraId="61CF1103" w14:textId="77777777" w:rsidR="004532C5" w:rsidRPr="00EE1480" w:rsidDel="00FA51B4" w:rsidRDefault="004532C5" w:rsidP="004532C5">
      <w:pPr>
        <w:widowControl w:val="0"/>
        <w:autoSpaceDE w:val="0"/>
        <w:autoSpaceDN w:val="0"/>
        <w:spacing w:before="1"/>
        <w:ind w:left="992"/>
        <w:rPr>
          <w:del w:id="396" w:author="Lenka Cârová" w:date="2026-08-05T07:50:00Z" w16du:dateUtc="2026-08-05T05:50:00Z"/>
          <w:rFonts w:ascii="Microsoft Sans Serif" w:eastAsia="Microsoft Sans Serif" w:hAnsi="Microsoft Sans Serif" w:cs="Microsoft Sans Serif"/>
        </w:rPr>
      </w:pPr>
      <w:del w:id="397" w:author="Lenka Cârová" w:date="2026-08-05T07:50:00Z" w16du:dateUtc="2026-08-05T05:50:00Z">
        <w:r w:rsidRPr="00EE1480" w:rsidDel="00FA51B4">
          <w:rPr>
            <w:rFonts w:ascii="Microsoft Sans Serif" w:eastAsia="Microsoft Sans Serif" w:hAnsi="Microsoft Sans Serif" w:cs="Microsoft Sans Serif"/>
          </w:rPr>
          <w:delText>Samostatné</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cyklistické</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stezky</w:delText>
        </w:r>
        <w:r w:rsidRPr="00EE1480" w:rsidDel="00FA51B4">
          <w:rPr>
            <w:rFonts w:ascii="Microsoft Sans Serif" w:eastAsia="Microsoft Sans Serif" w:hAnsi="Microsoft Sans Serif" w:cs="Microsoft Sans Serif"/>
            <w:spacing w:val="-2"/>
          </w:rPr>
          <w:delText xml:space="preserve"> </w:delText>
        </w:r>
        <w:r w:rsidRPr="00EE1480" w:rsidDel="00FA51B4">
          <w:rPr>
            <w:rFonts w:ascii="Microsoft Sans Serif" w:eastAsia="Microsoft Sans Serif" w:hAnsi="Microsoft Sans Serif" w:cs="Microsoft Sans Serif"/>
          </w:rPr>
          <w:delText>se</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v</w:delText>
        </w:r>
        <w:r w:rsidRPr="00EE1480" w:rsidDel="00FA51B4">
          <w:rPr>
            <w:rFonts w:ascii="Microsoft Sans Serif" w:eastAsia="Microsoft Sans Serif" w:hAnsi="Microsoft Sans Serif" w:cs="Microsoft Sans Serif"/>
            <w:spacing w:val="-2"/>
          </w:rPr>
          <w:delText xml:space="preserve"> </w:delText>
        </w:r>
        <w:r w:rsidRPr="00EE1480" w:rsidDel="00FA51B4">
          <w:rPr>
            <w:rFonts w:ascii="Microsoft Sans Serif" w:eastAsia="Microsoft Sans Serif" w:hAnsi="Microsoft Sans Serif" w:cs="Microsoft Sans Serif"/>
          </w:rPr>
          <w:delText>obci</w:delText>
        </w:r>
        <w:r w:rsidRPr="00EE1480" w:rsidDel="00FA51B4">
          <w:rPr>
            <w:rFonts w:ascii="Microsoft Sans Serif" w:eastAsia="Microsoft Sans Serif" w:hAnsi="Microsoft Sans Serif" w:cs="Microsoft Sans Serif"/>
            <w:spacing w:val="-2"/>
          </w:rPr>
          <w:delText xml:space="preserve"> nenavrhují.</w:delText>
        </w:r>
      </w:del>
    </w:p>
    <w:p w14:paraId="5FCC7CED" w14:textId="77777777" w:rsidR="004532C5" w:rsidRPr="00EE1480" w:rsidRDefault="004532C5" w:rsidP="004532C5">
      <w:pPr>
        <w:widowControl w:val="0"/>
        <w:autoSpaceDE w:val="0"/>
        <w:autoSpaceDN w:val="0"/>
        <w:rPr>
          <w:rFonts w:ascii="Microsoft Sans Serif" w:eastAsia="Microsoft Sans Serif" w:hAnsi="Microsoft Sans Serif" w:cs="Microsoft Sans Serif"/>
        </w:rPr>
      </w:pPr>
      <w:ins w:id="398" w:author="Lenka Cârová" w:date="2026-08-05T07:51:00Z" w16du:dateUtc="2026-08-05T05:51:00Z">
        <w:r w:rsidRPr="00EE1480">
          <w:rPr>
            <w:rFonts w:ascii="Microsoft Sans Serif" w:eastAsia="Microsoft Sans Serif" w:hAnsi="Microsoft Sans Serif" w:cs="Microsoft Sans Serif"/>
          </w:rPr>
          <w:t>Úz</w:t>
        </w:r>
      </w:ins>
      <w:ins w:id="399" w:author="Lenka Cârová" w:date="2026-08-05T07:50:00Z" w16du:dateUtc="2026-08-05T05:50:00Z">
        <w:r w:rsidRPr="00EE1480">
          <w:rPr>
            <w:rFonts w:ascii="Microsoft Sans Serif" w:eastAsia="Microsoft Sans Serif" w:hAnsi="Microsoft Sans Serif" w:cs="Microsoft Sans Serif"/>
          </w:rPr>
          <w:t>emní plá</w:t>
        </w:r>
      </w:ins>
      <w:ins w:id="400" w:author="Lenka Cârová" w:date="2026-08-05T07:51:00Z" w16du:dateUtc="2026-08-05T05:51:00Z">
        <w:r w:rsidRPr="00EE1480">
          <w:rPr>
            <w:rFonts w:ascii="Microsoft Sans Serif" w:eastAsia="Microsoft Sans Serif" w:hAnsi="Microsoft Sans Serif" w:cs="Microsoft Sans Serif"/>
          </w:rPr>
          <w:t xml:space="preserve">n nenavrhuje </w:t>
        </w:r>
      </w:ins>
      <w:ins w:id="401" w:author="Lenka Cârová" w:date="2026-08-05T07:53:00Z" w16du:dateUtc="2026-08-05T05:53:00Z">
        <w:r w:rsidRPr="00EE1480">
          <w:rPr>
            <w:rFonts w:ascii="Microsoft Sans Serif" w:eastAsia="Microsoft Sans Serif" w:hAnsi="Microsoft Sans Serif" w:cs="Microsoft Sans Serif"/>
          </w:rPr>
          <w:t>cyklistické ani turistické stezky. Ty je možno budovat jako nezbytnou dopravní infrastrukturu v celém řešeném území.</w:t>
        </w:r>
      </w:ins>
    </w:p>
    <w:p w14:paraId="42E16BF6" w14:textId="77777777" w:rsidR="004532C5" w:rsidRPr="00EE1480" w:rsidRDefault="004532C5" w:rsidP="004532C5">
      <w:pPr>
        <w:widowControl w:val="0"/>
        <w:autoSpaceDE w:val="0"/>
        <w:autoSpaceDN w:val="0"/>
        <w:spacing w:before="8"/>
        <w:rPr>
          <w:rFonts w:ascii="Microsoft Sans Serif" w:eastAsia="Microsoft Sans Serif" w:hAnsi="Microsoft Sans Serif" w:cs="Microsoft Sans Serif"/>
        </w:rPr>
      </w:pPr>
    </w:p>
    <w:p w14:paraId="5CF78A5E" w14:textId="77777777" w:rsidR="004532C5" w:rsidRPr="00EE1480" w:rsidRDefault="004532C5" w:rsidP="004532C5">
      <w:pPr>
        <w:widowControl w:val="0"/>
        <w:autoSpaceDE w:val="0"/>
        <w:autoSpaceDN w:val="0"/>
        <w:spacing w:before="1"/>
        <w:ind w:left="426"/>
        <w:outlineLvl w:val="3"/>
        <w:rPr>
          <w:rFonts w:ascii="Arial" w:eastAsia="Arial" w:hAnsi="Arial" w:cs="Arial"/>
          <w:i/>
          <w:iCs/>
          <w:u w:color="000000"/>
        </w:rPr>
      </w:pPr>
      <w:r w:rsidRPr="00EE1480">
        <w:rPr>
          <w:rFonts w:ascii="Arial" w:eastAsia="Arial" w:hAnsi="Arial" w:cs="Arial"/>
          <w:i/>
          <w:iCs/>
          <w:u w:val="single" w:color="000000"/>
        </w:rPr>
        <w:t>Plochy</w:t>
      </w:r>
      <w:r w:rsidRPr="00EE1480">
        <w:rPr>
          <w:rFonts w:ascii="Arial" w:eastAsia="Arial" w:hAnsi="Arial" w:cs="Arial"/>
          <w:i/>
          <w:iCs/>
          <w:spacing w:val="-6"/>
          <w:u w:val="single" w:color="000000"/>
        </w:rPr>
        <w:t xml:space="preserve"> </w:t>
      </w:r>
      <w:r w:rsidRPr="00EE1480">
        <w:rPr>
          <w:rFonts w:ascii="Arial" w:eastAsia="Arial" w:hAnsi="Arial" w:cs="Arial"/>
          <w:i/>
          <w:iCs/>
          <w:u w:val="single" w:color="000000"/>
        </w:rPr>
        <w:t>pro</w:t>
      </w:r>
      <w:r w:rsidRPr="00EE1480">
        <w:rPr>
          <w:rFonts w:ascii="Arial" w:eastAsia="Arial" w:hAnsi="Arial" w:cs="Arial"/>
          <w:i/>
          <w:iCs/>
          <w:spacing w:val="-5"/>
          <w:u w:val="single" w:color="000000"/>
        </w:rPr>
        <w:t xml:space="preserve"> </w:t>
      </w:r>
      <w:r w:rsidRPr="00EE1480">
        <w:rPr>
          <w:rFonts w:ascii="Arial" w:eastAsia="Arial" w:hAnsi="Arial" w:cs="Arial"/>
          <w:i/>
          <w:iCs/>
          <w:u w:val="single" w:color="000000"/>
        </w:rPr>
        <w:t>dopravu</w:t>
      </w:r>
      <w:r w:rsidRPr="00EE1480">
        <w:rPr>
          <w:rFonts w:ascii="Arial" w:eastAsia="Arial" w:hAnsi="Arial" w:cs="Arial"/>
          <w:i/>
          <w:iCs/>
          <w:spacing w:val="-6"/>
          <w:u w:val="single" w:color="000000"/>
        </w:rPr>
        <w:t xml:space="preserve"> </w:t>
      </w:r>
      <w:r w:rsidRPr="00EE1480">
        <w:rPr>
          <w:rFonts w:ascii="Arial" w:eastAsia="Arial" w:hAnsi="Arial" w:cs="Arial"/>
          <w:i/>
          <w:iCs/>
          <w:u w:val="single" w:color="000000"/>
        </w:rPr>
        <w:t>v</w:t>
      </w:r>
      <w:r w:rsidRPr="00EE1480">
        <w:rPr>
          <w:rFonts w:ascii="Arial" w:eastAsia="Arial" w:hAnsi="Arial" w:cs="Arial"/>
          <w:i/>
          <w:iCs/>
          <w:spacing w:val="-6"/>
          <w:u w:val="single" w:color="000000"/>
        </w:rPr>
        <w:t xml:space="preserve"> </w:t>
      </w:r>
      <w:r w:rsidRPr="00EE1480">
        <w:rPr>
          <w:rFonts w:ascii="Arial" w:eastAsia="Arial" w:hAnsi="Arial" w:cs="Arial"/>
          <w:i/>
          <w:iCs/>
          <w:spacing w:val="-2"/>
          <w:u w:val="single" w:color="000000"/>
        </w:rPr>
        <w:t>klidu</w:t>
      </w:r>
    </w:p>
    <w:p w14:paraId="1F84155D" w14:textId="77777777" w:rsidR="004532C5" w:rsidRPr="00EE1480" w:rsidDel="00FA51B4" w:rsidRDefault="004532C5" w:rsidP="004532C5">
      <w:pPr>
        <w:widowControl w:val="0"/>
        <w:autoSpaceDE w:val="0"/>
        <w:autoSpaceDN w:val="0"/>
        <w:spacing w:before="142" w:line="364" w:lineRule="auto"/>
        <w:ind w:left="426" w:right="318" w:firstLine="540"/>
        <w:jc w:val="both"/>
        <w:rPr>
          <w:del w:id="402" w:author="Lenka Cârová" w:date="2026-08-05T07:53:00Z" w16du:dateUtc="2026-08-05T05:53:00Z"/>
          <w:rFonts w:ascii="Microsoft Sans Serif" w:eastAsia="Microsoft Sans Serif" w:hAnsi="Microsoft Sans Serif" w:cs="Microsoft Sans Serif"/>
        </w:rPr>
      </w:pPr>
      <w:del w:id="403" w:author="Lenka Cârová" w:date="2026-08-05T07:53:00Z" w16du:dateUtc="2026-08-05T05:53:00Z">
        <w:r w:rsidRPr="00EE1480" w:rsidDel="00FA51B4">
          <w:rPr>
            <w:rFonts w:ascii="Microsoft Sans Serif" w:eastAsia="Microsoft Sans Serif" w:hAnsi="Microsoft Sans Serif" w:cs="Microsoft Sans Serif"/>
          </w:rPr>
          <w:lastRenderedPageBreak/>
          <w:delText>Územní</w:delText>
        </w:r>
        <w:r w:rsidRPr="00EE1480" w:rsidDel="00FA51B4">
          <w:rPr>
            <w:rFonts w:ascii="Microsoft Sans Serif" w:eastAsia="Microsoft Sans Serif" w:hAnsi="Microsoft Sans Serif" w:cs="Microsoft Sans Serif"/>
            <w:spacing w:val="-15"/>
          </w:rPr>
          <w:delText xml:space="preserve"> </w:delText>
        </w:r>
        <w:r w:rsidRPr="00EE1480" w:rsidDel="00FA51B4">
          <w:rPr>
            <w:rFonts w:ascii="Microsoft Sans Serif" w:eastAsia="Microsoft Sans Serif" w:hAnsi="Microsoft Sans Serif" w:cs="Microsoft Sans Serif"/>
          </w:rPr>
          <w:delText>plán</w:delText>
        </w:r>
        <w:r w:rsidRPr="00EE1480" w:rsidDel="00FA51B4">
          <w:rPr>
            <w:rFonts w:ascii="Microsoft Sans Serif" w:eastAsia="Microsoft Sans Serif" w:hAnsi="Microsoft Sans Serif" w:cs="Microsoft Sans Serif"/>
            <w:spacing w:val="-15"/>
          </w:rPr>
          <w:delText xml:space="preserve"> </w:delText>
        </w:r>
        <w:r w:rsidRPr="00EE1480" w:rsidDel="00FA51B4">
          <w:rPr>
            <w:rFonts w:ascii="Microsoft Sans Serif" w:eastAsia="Microsoft Sans Serif" w:hAnsi="Microsoft Sans Serif" w:cs="Microsoft Sans Serif"/>
          </w:rPr>
          <w:delText>navrhuje</w:delText>
        </w:r>
        <w:r w:rsidRPr="00EE1480" w:rsidDel="00FA51B4">
          <w:rPr>
            <w:rFonts w:ascii="Microsoft Sans Serif" w:eastAsia="Microsoft Sans Serif" w:hAnsi="Microsoft Sans Serif" w:cs="Microsoft Sans Serif"/>
            <w:spacing w:val="-14"/>
          </w:rPr>
          <w:delText xml:space="preserve"> </w:delText>
        </w:r>
        <w:r w:rsidRPr="00EE1480" w:rsidDel="00FA51B4">
          <w:rPr>
            <w:rFonts w:ascii="Microsoft Sans Serif" w:eastAsia="Microsoft Sans Serif" w:hAnsi="Microsoft Sans Serif" w:cs="Microsoft Sans Serif"/>
          </w:rPr>
          <w:delText>čtyři</w:delText>
        </w:r>
        <w:r w:rsidRPr="00EE1480" w:rsidDel="00FA51B4">
          <w:rPr>
            <w:rFonts w:ascii="Microsoft Sans Serif" w:eastAsia="Microsoft Sans Serif" w:hAnsi="Microsoft Sans Serif" w:cs="Microsoft Sans Serif"/>
            <w:spacing w:val="-15"/>
          </w:rPr>
          <w:delText xml:space="preserve"> </w:delText>
        </w:r>
        <w:r w:rsidRPr="00EE1480" w:rsidDel="00FA51B4">
          <w:rPr>
            <w:rFonts w:ascii="Microsoft Sans Serif" w:eastAsia="Microsoft Sans Serif" w:hAnsi="Microsoft Sans Serif" w:cs="Microsoft Sans Serif"/>
          </w:rPr>
          <w:delText>nová</w:delText>
        </w:r>
        <w:r w:rsidRPr="00EE1480" w:rsidDel="00FA51B4">
          <w:rPr>
            <w:rFonts w:ascii="Microsoft Sans Serif" w:eastAsia="Microsoft Sans Serif" w:hAnsi="Microsoft Sans Serif" w:cs="Microsoft Sans Serif"/>
            <w:spacing w:val="-15"/>
          </w:rPr>
          <w:delText xml:space="preserve"> </w:delText>
        </w:r>
        <w:r w:rsidRPr="00EE1480" w:rsidDel="00FA51B4">
          <w:rPr>
            <w:rFonts w:ascii="Microsoft Sans Serif" w:eastAsia="Microsoft Sans Serif" w:hAnsi="Microsoft Sans Serif" w:cs="Microsoft Sans Serif"/>
          </w:rPr>
          <w:delText>parkoviště</w:delText>
        </w:r>
        <w:r w:rsidRPr="00EE1480" w:rsidDel="00FA51B4">
          <w:rPr>
            <w:rFonts w:ascii="Microsoft Sans Serif" w:eastAsia="Microsoft Sans Serif" w:hAnsi="Microsoft Sans Serif" w:cs="Microsoft Sans Serif"/>
            <w:spacing w:val="-14"/>
          </w:rPr>
          <w:delText xml:space="preserve"> </w:delText>
        </w:r>
        <w:r w:rsidRPr="00EE1480" w:rsidDel="00FA51B4">
          <w:rPr>
            <w:rFonts w:ascii="Microsoft Sans Serif" w:eastAsia="Microsoft Sans Serif" w:hAnsi="Microsoft Sans Serif" w:cs="Microsoft Sans Serif"/>
            <w:w w:val="160"/>
          </w:rPr>
          <w:delText>–</w:delText>
        </w:r>
        <w:r w:rsidRPr="00EE1480" w:rsidDel="00FA51B4">
          <w:rPr>
            <w:rFonts w:ascii="Microsoft Sans Serif" w:eastAsia="Microsoft Sans Serif" w:hAnsi="Microsoft Sans Serif" w:cs="Microsoft Sans Serif"/>
            <w:spacing w:val="-23"/>
            <w:w w:val="160"/>
          </w:rPr>
          <w:delText xml:space="preserve"> </w:delText>
        </w:r>
        <w:r w:rsidRPr="00EE1480" w:rsidDel="00FA51B4">
          <w:rPr>
            <w:rFonts w:ascii="Microsoft Sans Serif" w:eastAsia="Microsoft Sans Serif" w:hAnsi="Microsoft Sans Serif" w:cs="Microsoft Sans Serif"/>
          </w:rPr>
          <w:delText>na</w:delText>
        </w:r>
        <w:r w:rsidRPr="00EE1480" w:rsidDel="00FA51B4">
          <w:rPr>
            <w:rFonts w:ascii="Microsoft Sans Serif" w:eastAsia="Microsoft Sans Serif" w:hAnsi="Microsoft Sans Serif" w:cs="Microsoft Sans Serif"/>
            <w:spacing w:val="-12"/>
          </w:rPr>
          <w:delText xml:space="preserve"> </w:delText>
        </w:r>
        <w:r w:rsidRPr="00EE1480" w:rsidDel="00FA51B4">
          <w:rPr>
            <w:rFonts w:ascii="Microsoft Sans Serif" w:eastAsia="Microsoft Sans Serif" w:hAnsi="Microsoft Sans Serif" w:cs="Microsoft Sans Serif"/>
          </w:rPr>
          <w:delText>levém</w:delText>
        </w:r>
        <w:r w:rsidRPr="00EE1480" w:rsidDel="00FA51B4">
          <w:rPr>
            <w:rFonts w:ascii="Microsoft Sans Serif" w:eastAsia="Microsoft Sans Serif" w:hAnsi="Microsoft Sans Serif" w:cs="Microsoft Sans Serif"/>
            <w:spacing w:val="-11"/>
          </w:rPr>
          <w:delText xml:space="preserve"> </w:delText>
        </w:r>
        <w:r w:rsidRPr="00EE1480" w:rsidDel="00FA51B4">
          <w:rPr>
            <w:rFonts w:ascii="Microsoft Sans Serif" w:eastAsia="Microsoft Sans Serif" w:hAnsi="Microsoft Sans Serif" w:cs="Microsoft Sans Serif"/>
          </w:rPr>
          <w:delText>břehu</w:delText>
        </w:r>
        <w:r w:rsidRPr="00EE1480" w:rsidDel="00FA51B4">
          <w:rPr>
            <w:rFonts w:ascii="Microsoft Sans Serif" w:eastAsia="Microsoft Sans Serif" w:hAnsi="Microsoft Sans Serif" w:cs="Microsoft Sans Serif"/>
            <w:spacing w:val="-12"/>
          </w:rPr>
          <w:delText xml:space="preserve"> </w:delText>
        </w:r>
        <w:r w:rsidRPr="00EE1480" w:rsidDel="00FA51B4">
          <w:rPr>
            <w:rFonts w:ascii="Microsoft Sans Serif" w:eastAsia="Microsoft Sans Serif" w:hAnsi="Microsoft Sans Serif" w:cs="Microsoft Sans Serif"/>
          </w:rPr>
          <w:delText>Loděnice</w:delText>
        </w:r>
        <w:r w:rsidRPr="00EE1480" w:rsidDel="00FA51B4">
          <w:rPr>
            <w:rFonts w:ascii="Microsoft Sans Serif" w:eastAsia="Microsoft Sans Serif" w:hAnsi="Microsoft Sans Serif" w:cs="Microsoft Sans Serif"/>
            <w:spacing w:val="-10"/>
          </w:rPr>
          <w:delText xml:space="preserve"> </w:delText>
        </w:r>
        <w:r w:rsidRPr="00EE1480" w:rsidDel="00FA51B4">
          <w:rPr>
            <w:rFonts w:ascii="Microsoft Sans Serif" w:eastAsia="Microsoft Sans Serif" w:hAnsi="Microsoft Sans Serif" w:cs="Microsoft Sans Serif"/>
          </w:rPr>
          <w:delText>naproti</w:delText>
        </w:r>
        <w:r w:rsidRPr="00EE1480" w:rsidDel="00FA51B4">
          <w:rPr>
            <w:rFonts w:ascii="Microsoft Sans Serif" w:eastAsia="Microsoft Sans Serif" w:hAnsi="Microsoft Sans Serif" w:cs="Microsoft Sans Serif"/>
            <w:spacing w:val="-11"/>
          </w:rPr>
          <w:delText xml:space="preserve"> </w:delText>
        </w:r>
        <w:r w:rsidRPr="00EE1480" w:rsidDel="00FA51B4">
          <w:rPr>
            <w:rFonts w:ascii="Microsoft Sans Serif" w:eastAsia="Microsoft Sans Serif" w:hAnsi="Microsoft Sans Serif" w:cs="Microsoft Sans Serif"/>
          </w:rPr>
          <w:delText>prodejně, mezi navrženou sportovní plochou S2 a silnicí III/10129 a podél obou stran přístupové</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místní komunikace</w:delText>
        </w:r>
        <w:r w:rsidRPr="00EE1480" w:rsidDel="00FA51B4">
          <w:rPr>
            <w:rFonts w:ascii="Microsoft Sans Serif" w:eastAsia="Microsoft Sans Serif" w:hAnsi="Microsoft Sans Serif" w:cs="Microsoft Sans Serif"/>
            <w:spacing w:val="38"/>
          </w:rPr>
          <w:delText xml:space="preserve"> </w:delText>
        </w:r>
        <w:r w:rsidRPr="00EE1480" w:rsidDel="00FA51B4">
          <w:rPr>
            <w:rFonts w:ascii="Microsoft Sans Serif" w:eastAsia="Microsoft Sans Serif" w:hAnsi="Microsoft Sans Serif" w:cs="Microsoft Sans Serif"/>
          </w:rPr>
          <w:delText>k</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areálu</w:delText>
        </w:r>
        <w:r w:rsidRPr="00EE1480" w:rsidDel="00FA51B4">
          <w:rPr>
            <w:rFonts w:ascii="Microsoft Sans Serif" w:eastAsia="Microsoft Sans Serif" w:hAnsi="Microsoft Sans Serif" w:cs="Microsoft Sans Serif"/>
            <w:spacing w:val="38"/>
          </w:rPr>
          <w:delText xml:space="preserve"> </w:delText>
        </w:r>
        <w:r w:rsidRPr="00EE1480" w:rsidDel="00FA51B4">
          <w:rPr>
            <w:rFonts w:ascii="Microsoft Sans Serif" w:eastAsia="Microsoft Sans Serif" w:hAnsi="Microsoft Sans Serif" w:cs="Microsoft Sans Serif"/>
          </w:rPr>
          <w:delText>zahradnictví.</w:delText>
        </w:r>
        <w:r w:rsidRPr="00EE1480" w:rsidDel="00FA51B4">
          <w:rPr>
            <w:rFonts w:ascii="Microsoft Sans Serif" w:eastAsia="Microsoft Sans Serif" w:hAnsi="Microsoft Sans Serif" w:cs="Microsoft Sans Serif"/>
            <w:spacing w:val="39"/>
          </w:rPr>
          <w:delText xml:space="preserve"> </w:delText>
        </w:r>
        <w:r w:rsidRPr="00EE1480" w:rsidDel="00FA51B4">
          <w:rPr>
            <w:rFonts w:ascii="Microsoft Sans Serif" w:eastAsia="Microsoft Sans Serif" w:hAnsi="Microsoft Sans Serif" w:cs="Microsoft Sans Serif"/>
          </w:rPr>
          <w:delText>Navržené</w:delText>
        </w:r>
        <w:r w:rsidRPr="00EE1480" w:rsidDel="00FA51B4">
          <w:rPr>
            <w:rFonts w:ascii="Microsoft Sans Serif" w:eastAsia="Microsoft Sans Serif" w:hAnsi="Microsoft Sans Serif" w:cs="Microsoft Sans Serif"/>
            <w:spacing w:val="38"/>
          </w:rPr>
          <w:delText xml:space="preserve"> </w:delText>
        </w:r>
        <w:r w:rsidRPr="00EE1480" w:rsidDel="00FA51B4">
          <w:rPr>
            <w:rFonts w:ascii="Microsoft Sans Serif" w:eastAsia="Microsoft Sans Serif" w:hAnsi="Microsoft Sans Serif" w:cs="Microsoft Sans Serif"/>
          </w:rPr>
          <w:delText>odstavné</w:delText>
        </w:r>
        <w:r w:rsidRPr="00EE1480" w:rsidDel="00FA51B4">
          <w:rPr>
            <w:rFonts w:ascii="Microsoft Sans Serif" w:eastAsia="Microsoft Sans Serif" w:hAnsi="Microsoft Sans Serif" w:cs="Microsoft Sans Serif"/>
            <w:spacing w:val="38"/>
          </w:rPr>
          <w:delText xml:space="preserve"> </w:delText>
        </w:r>
        <w:r w:rsidRPr="00EE1480" w:rsidDel="00FA51B4">
          <w:rPr>
            <w:rFonts w:ascii="Microsoft Sans Serif" w:eastAsia="Microsoft Sans Serif" w:hAnsi="Microsoft Sans Serif" w:cs="Microsoft Sans Serif"/>
          </w:rPr>
          <w:delText>plochy</w:delText>
        </w:r>
        <w:r w:rsidRPr="00EE1480" w:rsidDel="00FA51B4">
          <w:rPr>
            <w:rFonts w:ascii="Microsoft Sans Serif" w:eastAsia="Microsoft Sans Serif" w:hAnsi="Microsoft Sans Serif" w:cs="Microsoft Sans Serif"/>
            <w:spacing w:val="39"/>
          </w:rPr>
          <w:delText xml:space="preserve"> </w:delText>
        </w:r>
        <w:r w:rsidRPr="00EE1480" w:rsidDel="00FA51B4">
          <w:rPr>
            <w:rFonts w:ascii="Microsoft Sans Serif" w:eastAsia="Microsoft Sans Serif" w:hAnsi="Microsoft Sans Serif" w:cs="Microsoft Sans Serif"/>
          </w:rPr>
          <w:delText>pro</w:delText>
        </w:r>
        <w:r w:rsidRPr="00EE1480" w:rsidDel="00FA51B4">
          <w:rPr>
            <w:rFonts w:ascii="Microsoft Sans Serif" w:eastAsia="Microsoft Sans Serif" w:hAnsi="Microsoft Sans Serif" w:cs="Microsoft Sans Serif"/>
            <w:spacing w:val="38"/>
          </w:rPr>
          <w:delText xml:space="preserve"> </w:delText>
        </w:r>
        <w:r w:rsidRPr="00EE1480" w:rsidDel="00FA51B4">
          <w:rPr>
            <w:rFonts w:ascii="Microsoft Sans Serif" w:eastAsia="Microsoft Sans Serif" w:hAnsi="Microsoft Sans Serif" w:cs="Microsoft Sans Serif"/>
          </w:rPr>
          <w:delText>autobusy</w:delText>
        </w:r>
        <w:r w:rsidRPr="00EE1480" w:rsidDel="00FA51B4">
          <w:rPr>
            <w:rFonts w:ascii="Microsoft Sans Serif" w:eastAsia="Microsoft Sans Serif" w:hAnsi="Microsoft Sans Serif" w:cs="Microsoft Sans Serif"/>
            <w:spacing w:val="39"/>
          </w:rPr>
          <w:delText xml:space="preserve"> </w:delText>
        </w:r>
        <w:r w:rsidRPr="00EE1480" w:rsidDel="00FA51B4">
          <w:rPr>
            <w:rFonts w:ascii="Microsoft Sans Serif" w:eastAsia="Microsoft Sans Serif" w:hAnsi="Microsoft Sans Serif" w:cs="Microsoft Sans Serif"/>
          </w:rPr>
          <w:delText>jsou</w:delText>
        </w:r>
        <w:r w:rsidRPr="00EE1480" w:rsidDel="00FA51B4">
          <w:rPr>
            <w:rFonts w:ascii="Microsoft Sans Serif" w:eastAsia="Microsoft Sans Serif" w:hAnsi="Microsoft Sans Serif" w:cs="Microsoft Sans Serif"/>
            <w:spacing w:val="38"/>
          </w:rPr>
          <w:delText xml:space="preserve"> </w:delText>
        </w:r>
        <w:r w:rsidRPr="00EE1480" w:rsidDel="00FA51B4">
          <w:rPr>
            <w:rFonts w:ascii="Microsoft Sans Serif" w:eastAsia="Microsoft Sans Serif" w:hAnsi="Microsoft Sans Serif" w:cs="Microsoft Sans Serif"/>
          </w:rPr>
          <w:delText>uvedeny v kapitole „Veřejná doprava“.</w:delText>
        </w:r>
      </w:del>
    </w:p>
    <w:p w14:paraId="293442C4" w14:textId="77777777" w:rsidR="004532C5" w:rsidRPr="00EE1480" w:rsidRDefault="004532C5" w:rsidP="004532C5">
      <w:pPr>
        <w:widowControl w:val="0"/>
        <w:autoSpaceDE w:val="0"/>
        <w:autoSpaceDN w:val="0"/>
        <w:spacing w:before="3" w:line="364" w:lineRule="auto"/>
        <w:ind w:left="426" w:right="319" w:firstLine="540"/>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V rámci regulativů navrhuje územní plán vyhradit </w:t>
      </w:r>
      <w:r>
        <w:rPr>
          <w:rFonts w:ascii="Microsoft Sans Serif" w:eastAsia="Microsoft Sans Serif" w:hAnsi="Microsoft Sans Serif" w:cs="Microsoft Sans Serif"/>
        </w:rPr>
        <w:t xml:space="preserve">pro každou </w:t>
      </w:r>
      <w:proofErr w:type="gramStart"/>
      <w:r>
        <w:rPr>
          <w:rFonts w:ascii="Microsoft Sans Serif" w:eastAsia="Microsoft Sans Serif" w:hAnsi="Microsoft Sans Serif" w:cs="Microsoft Sans Serif"/>
        </w:rPr>
        <w:t>novou  bytovou</w:t>
      </w:r>
      <w:proofErr w:type="gramEnd"/>
      <w:r>
        <w:rPr>
          <w:rFonts w:ascii="Microsoft Sans Serif" w:eastAsia="Microsoft Sans Serif" w:hAnsi="Microsoft Sans Serif" w:cs="Microsoft Sans Serif"/>
        </w:rPr>
        <w:t xml:space="preserve"> jednotku </w:t>
      </w:r>
      <w:r w:rsidRPr="00EE1480">
        <w:rPr>
          <w:rFonts w:ascii="Microsoft Sans Serif" w:eastAsia="Microsoft Sans Serif" w:hAnsi="Microsoft Sans Serif" w:cs="Microsoft Sans Serif"/>
        </w:rPr>
        <w:t>dvě místa pro parkování vozidel</w:t>
      </w:r>
      <w:ins w:id="404" w:author="Lenka Cârová" w:date="2026-08-05T07:54:00Z" w16du:dateUtc="2026-08-05T05:54:00Z">
        <w:r w:rsidRPr="00EE1480">
          <w:rPr>
            <w:rFonts w:ascii="Microsoft Sans Serif" w:eastAsia="Microsoft Sans Serif" w:hAnsi="Microsoft Sans Serif" w:cs="Microsoft Sans Serif"/>
          </w:rPr>
          <w:t>.</w:t>
        </w:r>
      </w:ins>
      <w:del w:id="405" w:author="Lenka Cârová" w:date="2026-08-05T07:54:00Z" w16du:dateUtc="2026-08-05T05:54:00Z">
        <w:r w:rsidRPr="00EE1480" w:rsidDel="00FA51B4">
          <w:rPr>
            <w:rFonts w:ascii="Microsoft Sans Serif" w:eastAsia="Microsoft Sans Serif" w:hAnsi="Microsoft Sans Serif" w:cs="Microsoft Sans Serif"/>
          </w:rPr>
          <w:delText>, z nichž jedno by mělo být v garáži.</w:delText>
        </w:r>
      </w:del>
    </w:p>
    <w:p w14:paraId="54F21299" w14:textId="77777777" w:rsidR="004532C5" w:rsidRPr="00EE1480" w:rsidRDefault="004532C5" w:rsidP="004532C5">
      <w:pPr>
        <w:widowControl w:val="0"/>
        <w:autoSpaceDE w:val="0"/>
        <w:autoSpaceDN w:val="0"/>
        <w:spacing w:before="128"/>
        <w:rPr>
          <w:rFonts w:ascii="Microsoft Sans Serif" w:eastAsia="Microsoft Sans Serif" w:hAnsi="Microsoft Sans Serif" w:cs="Microsoft Sans Serif"/>
        </w:rPr>
      </w:pPr>
    </w:p>
    <w:p w14:paraId="65C056AA" w14:textId="77777777" w:rsidR="004532C5" w:rsidRPr="00EE1480" w:rsidDel="00FA51B4" w:rsidRDefault="004532C5" w:rsidP="004532C5">
      <w:pPr>
        <w:widowControl w:val="0"/>
        <w:autoSpaceDE w:val="0"/>
        <w:autoSpaceDN w:val="0"/>
        <w:ind w:left="426"/>
        <w:outlineLvl w:val="3"/>
        <w:rPr>
          <w:del w:id="406" w:author="Lenka Cârová" w:date="2026-08-05T07:54:00Z" w16du:dateUtc="2026-08-05T05:54:00Z"/>
          <w:rFonts w:ascii="Arial" w:eastAsia="Arial" w:hAnsi="Arial" w:cs="Arial"/>
          <w:i/>
          <w:iCs/>
          <w:u w:color="000000"/>
        </w:rPr>
      </w:pPr>
      <w:del w:id="407" w:author="Lenka Cârová" w:date="2026-08-05T07:54:00Z" w16du:dateUtc="2026-08-05T05:54:00Z">
        <w:r w:rsidRPr="00EE1480" w:rsidDel="00FA51B4">
          <w:rPr>
            <w:rFonts w:ascii="Arial" w:eastAsia="Arial" w:hAnsi="Arial" w:cs="Arial"/>
            <w:i/>
            <w:iCs/>
            <w:u w:val="single" w:color="000000"/>
          </w:rPr>
          <w:delText>Vliv</w:delText>
        </w:r>
        <w:r w:rsidRPr="00EE1480" w:rsidDel="00FA51B4">
          <w:rPr>
            <w:rFonts w:ascii="Arial" w:eastAsia="Arial" w:hAnsi="Arial" w:cs="Arial"/>
            <w:i/>
            <w:iCs/>
            <w:spacing w:val="-6"/>
            <w:u w:val="single" w:color="000000"/>
          </w:rPr>
          <w:delText xml:space="preserve"> </w:delText>
        </w:r>
        <w:r w:rsidRPr="00EE1480" w:rsidDel="00FA51B4">
          <w:rPr>
            <w:rFonts w:ascii="Arial" w:eastAsia="Arial" w:hAnsi="Arial" w:cs="Arial"/>
            <w:i/>
            <w:iCs/>
            <w:u w:val="single" w:color="000000"/>
          </w:rPr>
          <w:delText>dopravy</w:delText>
        </w:r>
        <w:r w:rsidRPr="00EE1480" w:rsidDel="00FA51B4">
          <w:rPr>
            <w:rFonts w:ascii="Arial" w:eastAsia="Arial" w:hAnsi="Arial" w:cs="Arial"/>
            <w:i/>
            <w:iCs/>
            <w:spacing w:val="-7"/>
            <w:u w:val="single" w:color="000000"/>
          </w:rPr>
          <w:delText xml:space="preserve"> </w:delText>
        </w:r>
        <w:r w:rsidRPr="00EE1480" w:rsidDel="00FA51B4">
          <w:rPr>
            <w:rFonts w:ascii="Arial" w:eastAsia="Arial" w:hAnsi="Arial" w:cs="Arial"/>
            <w:i/>
            <w:iCs/>
            <w:u w:val="single" w:color="000000"/>
          </w:rPr>
          <w:delText>na</w:delText>
        </w:r>
        <w:r w:rsidRPr="00EE1480" w:rsidDel="00FA51B4">
          <w:rPr>
            <w:rFonts w:ascii="Arial" w:eastAsia="Arial" w:hAnsi="Arial" w:cs="Arial"/>
            <w:i/>
            <w:iCs/>
            <w:spacing w:val="-4"/>
            <w:u w:val="single" w:color="000000"/>
          </w:rPr>
          <w:delText xml:space="preserve"> </w:delText>
        </w:r>
        <w:r w:rsidRPr="00EE1480" w:rsidDel="00FA51B4">
          <w:rPr>
            <w:rFonts w:ascii="Arial" w:eastAsia="Arial" w:hAnsi="Arial" w:cs="Arial"/>
            <w:i/>
            <w:iCs/>
            <w:u w:val="single" w:color="000000"/>
          </w:rPr>
          <w:delText>životní</w:delText>
        </w:r>
        <w:r w:rsidRPr="00EE1480" w:rsidDel="00FA51B4">
          <w:rPr>
            <w:rFonts w:ascii="Arial" w:eastAsia="Arial" w:hAnsi="Arial" w:cs="Arial"/>
            <w:i/>
            <w:iCs/>
            <w:spacing w:val="-7"/>
            <w:u w:val="single" w:color="000000"/>
          </w:rPr>
          <w:delText xml:space="preserve"> </w:delText>
        </w:r>
        <w:r w:rsidRPr="00EE1480" w:rsidDel="00FA51B4">
          <w:rPr>
            <w:rFonts w:ascii="Arial" w:eastAsia="Arial" w:hAnsi="Arial" w:cs="Arial"/>
            <w:i/>
            <w:iCs/>
            <w:spacing w:val="-2"/>
            <w:u w:val="single" w:color="000000"/>
          </w:rPr>
          <w:delText>prostředí</w:delText>
        </w:r>
      </w:del>
    </w:p>
    <w:p w14:paraId="1EC9A4DB" w14:textId="77777777" w:rsidR="004532C5" w:rsidRPr="00EE1480" w:rsidDel="00FA51B4" w:rsidRDefault="004532C5" w:rsidP="004532C5">
      <w:pPr>
        <w:widowControl w:val="0"/>
        <w:autoSpaceDE w:val="0"/>
        <w:autoSpaceDN w:val="0"/>
        <w:spacing w:before="143" w:line="364" w:lineRule="auto"/>
        <w:ind w:left="426" w:right="273" w:firstLine="566"/>
        <w:jc w:val="both"/>
        <w:rPr>
          <w:del w:id="408" w:author="Lenka Cârová" w:date="2026-08-05T07:54:00Z" w16du:dateUtc="2026-08-05T05:54:00Z"/>
          <w:rFonts w:ascii="Microsoft Sans Serif" w:eastAsia="Microsoft Sans Serif" w:hAnsi="Microsoft Sans Serif" w:cs="Microsoft Sans Serif"/>
        </w:rPr>
      </w:pPr>
      <w:del w:id="409" w:author="Lenka Cârová" w:date="2026-08-05T07:54:00Z" w16du:dateUtc="2026-08-05T05:54:00Z">
        <w:r w:rsidRPr="00EE1480" w:rsidDel="00FA51B4">
          <w:rPr>
            <w:rFonts w:ascii="Microsoft Sans Serif" w:eastAsia="Microsoft Sans Serif" w:hAnsi="Microsoft Sans Serif" w:cs="Microsoft Sans Serif"/>
          </w:rPr>
          <w:delText>Pro snížení prašnosti a exhalací se navrhuje vhodná úprava povrchu vozovek s cílem zlepšení plynulosti jízdy. Přípustná hlučnost dopravy, odpovídající ekvivalentní hlukové hladině</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a</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negativně</w:delText>
        </w:r>
        <w:r w:rsidRPr="00EE1480" w:rsidDel="00FA51B4">
          <w:rPr>
            <w:rFonts w:ascii="Microsoft Sans Serif" w:eastAsia="Microsoft Sans Serif" w:hAnsi="Microsoft Sans Serif" w:cs="Microsoft Sans Serif"/>
            <w:spacing w:val="-3"/>
          </w:rPr>
          <w:delText xml:space="preserve"> </w:delText>
        </w:r>
        <w:r w:rsidRPr="00EE1480" w:rsidDel="00FA51B4">
          <w:rPr>
            <w:rFonts w:ascii="Microsoft Sans Serif" w:eastAsia="Microsoft Sans Serif" w:hAnsi="Microsoft Sans Serif" w:cs="Microsoft Sans Serif"/>
          </w:rPr>
          <w:delText>působící</w:delText>
        </w:r>
        <w:r w:rsidRPr="00EE1480" w:rsidDel="00FA51B4">
          <w:rPr>
            <w:rFonts w:ascii="Microsoft Sans Serif" w:eastAsia="Microsoft Sans Serif" w:hAnsi="Microsoft Sans Serif" w:cs="Microsoft Sans Serif"/>
            <w:spacing w:val="-2"/>
          </w:rPr>
          <w:delText xml:space="preserve"> </w:delText>
        </w:r>
        <w:r w:rsidRPr="00EE1480" w:rsidDel="00FA51B4">
          <w:rPr>
            <w:rFonts w:ascii="Microsoft Sans Serif" w:eastAsia="Microsoft Sans Serif" w:hAnsi="Microsoft Sans Serif" w:cs="Microsoft Sans Serif"/>
          </w:rPr>
          <w:delText>na</w:delText>
        </w:r>
        <w:r w:rsidRPr="00EE1480" w:rsidDel="00FA51B4">
          <w:rPr>
            <w:rFonts w:ascii="Microsoft Sans Serif" w:eastAsia="Microsoft Sans Serif" w:hAnsi="Microsoft Sans Serif" w:cs="Microsoft Sans Serif"/>
            <w:spacing w:val="-3"/>
          </w:rPr>
          <w:delText xml:space="preserve"> </w:delText>
        </w:r>
        <w:r w:rsidRPr="00EE1480" w:rsidDel="00FA51B4">
          <w:rPr>
            <w:rFonts w:ascii="Microsoft Sans Serif" w:eastAsia="Microsoft Sans Serif" w:hAnsi="Microsoft Sans Serif" w:cs="Microsoft Sans Serif"/>
          </w:rPr>
          <w:delText>životní</w:delText>
        </w:r>
        <w:r w:rsidRPr="00EE1480" w:rsidDel="00FA51B4">
          <w:rPr>
            <w:rFonts w:ascii="Microsoft Sans Serif" w:eastAsia="Microsoft Sans Serif" w:hAnsi="Microsoft Sans Serif" w:cs="Microsoft Sans Serif"/>
            <w:spacing w:val="-2"/>
          </w:rPr>
          <w:delText xml:space="preserve"> </w:delText>
        </w:r>
        <w:r w:rsidRPr="00EE1480" w:rsidDel="00FA51B4">
          <w:rPr>
            <w:rFonts w:ascii="Microsoft Sans Serif" w:eastAsia="Microsoft Sans Serif" w:hAnsi="Microsoft Sans Serif" w:cs="Microsoft Sans Serif"/>
          </w:rPr>
          <w:delText>prostředí,</w:delText>
        </w:r>
        <w:r w:rsidRPr="00EE1480" w:rsidDel="00FA51B4">
          <w:rPr>
            <w:rFonts w:ascii="Microsoft Sans Serif" w:eastAsia="Microsoft Sans Serif" w:hAnsi="Microsoft Sans Serif" w:cs="Microsoft Sans Serif"/>
            <w:spacing w:val="-4"/>
          </w:rPr>
          <w:delText xml:space="preserve"> </w:delText>
        </w:r>
        <w:r w:rsidRPr="00EE1480" w:rsidDel="00FA51B4">
          <w:rPr>
            <w:rFonts w:ascii="Microsoft Sans Serif" w:eastAsia="Microsoft Sans Serif" w:hAnsi="Microsoft Sans Serif" w:cs="Microsoft Sans Serif"/>
          </w:rPr>
          <w:delText>je</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stanovena</w:delText>
        </w:r>
        <w:r w:rsidRPr="00EE1480" w:rsidDel="00FA51B4">
          <w:rPr>
            <w:rFonts w:ascii="Microsoft Sans Serif" w:eastAsia="Microsoft Sans Serif" w:hAnsi="Microsoft Sans Serif" w:cs="Microsoft Sans Serif"/>
            <w:spacing w:val="-3"/>
          </w:rPr>
          <w:delText xml:space="preserve"> </w:delText>
        </w:r>
        <w:r w:rsidRPr="00EE1480" w:rsidDel="00FA51B4">
          <w:rPr>
            <w:rFonts w:ascii="Microsoft Sans Serif" w:eastAsia="Microsoft Sans Serif" w:hAnsi="Microsoft Sans Serif" w:cs="Microsoft Sans Serif"/>
          </w:rPr>
          <w:delText>příslušnými</w:delText>
        </w:r>
        <w:r w:rsidRPr="00EE1480" w:rsidDel="00FA51B4">
          <w:rPr>
            <w:rFonts w:ascii="Microsoft Sans Serif" w:eastAsia="Microsoft Sans Serif" w:hAnsi="Microsoft Sans Serif" w:cs="Microsoft Sans Serif"/>
            <w:spacing w:val="-4"/>
          </w:rPr>
          <w:delText xml:space="preserve"> </w:delText>
        </w:r>
        <w:r w:rsidRPr="00EE1480" w:rsidDel="00FA51B4">
          <w:rPr>
            <w:rFonts w:ascii="Microsoft Sans Serif" w:eastAsia="Microsoft Sans Serif" w:hAnsi="Microsoft Sans Serif" w:cs="Microsoft Sans Serif"/>
          </w:rPr>
          <w:delText>právními</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předpisy. Posuzuje se při novostavbách a rekonstrukcích komunikací, kde intenzita dopravy přesahuje 30 vozidel za hodinu.</w:delText>
        </w:r>
      </w:del>
    </w:p>
    <w:p w14:paraId="38C62B05" w14:textId="77777777" w:rsidR="004532C5" w:rsidRPr="00EE1480" w:rsidDel="00FA51B4" w:rsidRDefault="004532C5" w:rsidP="004532C5">
      <w:pPr>
        <w:widowControl w:val="0"/>
        <w:autoSpaceDE w:val="0"/>
        <w:autoSpaceDN w:val="0"/>
        <w:spacing w:before="3" w:line="367" w:lineRule="auto"/>
        <w:ind w:left="426" w:right="274" w:firstLine="566"/>
        <w:jc w:val="both"/>
        <w:rPr>
          <w:del w:id="410" w:author="Lenka Cârová" w:date="2026-08-05T07:54:00Z" w16du:dateUtc="2026-08-05T05:54:00Z"/>
          <w:rFonts w:ascii="Microsoft Sans Serif" w:eastAsia="Microsoft Sans Serif" w:hAnsi="Microsoft Sans Serif" w:cs="Microsoft Sans Serif"/>
        </w:rPr>
      </w:pPr>
      <w:del w:id="411" w:author="Lenka Cârová" w:date="2026-08-05T07:54:00Z" w16du:dateUtc="2026-08-05T05:54:00Z">
        <w:r w:rsidRPr="00EE1480" w:rsidDel="00FA51B4">
          <w:rPr>
            <w:rFonts w:ascii="Microsoft Sans Serif" w:eastAsia="Microsoft Sans Serif" w:hAnsi="Microsoft Sans Serif" w:cs="Microsoft Sans Serif"/>
          </w:rPr>
          <w:delText>V případě</w:delText>
        </w:r>
        <w:r w:rsidRPr="00EE1480" w:rsidDel="00FA51B4">
          <w:rPr>
            <w:rFonts w:ascii="Microsoft Sans Serif" w:eastAsia="Microsoft Sans Serif" w:hAnsi="Microsoft Sans Serif" w:cs="Microsoft Sans Serif"/>
            <w:spacing w:val="23"/>
          </w:rPr>
          <w:delText xml:space="preserve"> </w:delText>
        </w:r>
        <w:r w:rsidRPr="00EE1480" w:rsidDel="00FA51B4">
          <w:rPr>
            <w:rFonts w:ascii="Microsoft Sans Serif" w:eastAsia="Microsoft Sans Serif" w:hAnsi="Microsoft Sans Serif" w:cs="Microsoft Sans Serif"/>
          </w:rPr>
          <w:delText>nové</w:delText>
        </w:r>
        <w:r w:rsidRPr="00EE1480" w:rsidDel="00FA51B4">
          <w:rPr>
            <w:rFonts w:ascii="Microsoft Sans Serif" w:eastAsia="Microsoft Sans Serif" w:hAnsi="Microsoft Sans Serif" w:cs="Microsoft Sans Serif"/>
            <w:spacing w:val="23"/>
          </w:rPr>
          <w:delText xml:space="preserve"> </w:delText>
        </w:r>
        <w:r w:rsidRPr="00EE1480" w:rsidDel="00FA51B4">
          <w:rPr>
            <w:rFonts w:ascii="Microsoft Sans Serif" w:eastAsia="Microsoft Sans Serif" w:hAnsi="Microsoft Sans Serif" w:cs="Microsoft Sans Serif"/>
          </w:rPr>
          <w:delText>výstavby</w:delText>
        </w:r>
        <w:r w:rsidRPr="00EE1480" w:rsidDel="00FA51B4">
          <w:rPr>
            <w:rFonts w:ascii="Microsoft Sans Serif" w:eastAsia="Microsoft Sans Serif" w:hAnsi="Microsoft Sans Serif" w:cs="Microsoft Sans Serif"/>
            <w:spacing w:val="26"/>
          </w:rPr>
          <w:delText xml:space="preserve"> </w:delText>
        </w:r>
        <w:r w:rsidRPr="00EE1480" w:rsidDel="00FA51B4">
          <w:rPr>
            <w:rFonts w:ascii="Microsoft Sans Serif" w:eastAsia="Microsoft Sans Serif" w:hAnsi="Microsoft Sans Serif" w:cs="Microsoft Sans Serif"/>
          </w:rPr>
          <w:delText>podél</w:delText>
        </w:r>
        <w:r w:rsidRPr="00EE1480" w:rsidDel="00FA51B4">
          <w:rPr>
            <w:rFonts w:ascii="Microsoft Sans Serif" w:eastAsia="Microsoft Sans Serif" w:hAnsi="Microsoft Sans Serif" w:cs="Microsoft Sans Serif"/>
            <w:spacing w:val="24"/>
          </w:rPr>
          <w:delText xml:space="preserve"> </w:delText>
        </w:r>
        <w:r w:rsidRPr="00EE1480" w:rsidDel="00FA51B4">
          <w:rPr>
            <w:rFonts w:ascii="Microsoft Sans Serif" w:eastAsia="Microsoft Sans Serif" w:hAnsi="Microsoft Sans Serif" w:cs="Microsoft Sans Serif"/>
          </w:rPr>
          <w:delText>silnic,</w:delText>
        </w:r>
        <w:r w:rsidRPr="00EE1480" w:rsidDel="00FA51B4">
          <w:rPr>
            <w:rFonts w:ascii="Microsoft Sans Serif" w:eastAsia="Microsoft Sans Serif" w:hAnsi="Microsoft Sans Serif" w:cs="Microsoft Sans Serif"/>
            <w:spacing w:val="24"/>
          </w:rPr>
          <w:delText xml:space="preserve"> </w:delText>
        </w:r>
        <w:r w:rsidRPr="00EE1480" w:rsidDel="00FA51B4">
          <w:rPr>
            <w:rFonts w:ascii="Microsoft Sans Serif" w:eastAsia="Microsoft Sans Serif" w:hAnsi="Microsoft Sans Serif" w:cs="Microsoft Sans Serif"/>
          </w:rPr>
          <w:delText>což</w:delText>
        </w:r>
        <w:r w:rsidRPr="00EE1480" w:rsidDel="00FA51B4">
          <w:rPr>
            <w:rFonts w:ascii="Microsoft Sans Serif" w:eastAsia="Microsoft Sans Serif" w:hAnsi="Microsoft Sans Serif" w:cs="Microsoft Sans Serif"/>
            <w:spacing w:val="23"/>
          </w:rPr>
          <w:delText xml:space="preserve"> </w:delText>
        </w:r>
        <w:r w:rsidRPr="00EE1480" w:rsidDel="00FA51B4">
          <w:rPr>
            <w:rFonts w:ascii="Microsoft Sans Serif" w:eastAsia="Microsoft Sans Serif" w:hAnsi="Microsoft Sans Serif" w:cs="Microsoft Sans Serif"/>
          </w:rPr>
          <w:delText>územní</w:delText>
        </w:r>
        <w:r w:rsidRPr="00EE1480" w:rsidDel="00FA51B4">
          <w:rPr>
            <w:rFonts w:ascii="Microsoft Sans Serif" w:eastAsia="Microsoft Sans Serif" w:hAnsi="Microsoft Sans Serif" w:cs="Microsoft Sans Serif"/>
            <w:spacing w:val="27"/>
          </w:rPr>
          <w:delText xml:space="preserve"> </w:delText>
        </w:r>
        <w:r w:rsidRPr="00EE1480" w:rsidDel="00FA51B4">
          <w:rPr>
            <w:rFonts w:ascii="Microsoft Sans Serif" w:eastAsia="Microsoft Sans Serif" w:hAnsi="Microsoft Sans Serif" w:cs="Microsoft Sans Serif"/>
          </w:rPr>
          <w:delText>plán</w:delText>
        </w:r>
        <w:r w:rsidRPr="00EE1480" w:rsidDel="00FA51B4">
          <w:rPr>
            <w:rFonts w:ascii="Microsoft Sans Serif" w:eastAsia="Microsoft Sans Serif" w:hAnsi="Microsoft Sans Serif" w:cs="Microsoft Sans Serif"/>
            <w:spacing w:val="23"/>
          </w:rPr>
          <w:delText xml:space="preserve"> </w:delText>
        </w:r>
        <w:r w:rsidRPr="00EE1480" w:rsidDel="00FA51B4">
          <w:rPr>
            <w:rFonts w:ascii="Microsoft Sans Serif" w:eastAsia="Microsoft Sans Serif" w:hAnsi="Microsoft Sans Serif" w:cs="Microsoft Sans Serif"/>
          </w:rPr>
          <w:delText>navrhuje</w:delText>
        </w:r>
        <w:r w:rsidRPr="00EE1480" w:rsidDel="00FA51B4">
          <w:rPr>
            <w:rFonts w:ascii="Microsoft Sans Serif" w:eastAsia="Microsoft Sans Serif" w:hAnsi="Microsoft Sans Serif" w:cs="Microsoft Sans Serif"/>
            <w:spacing w:val="23"/>
          </w:rPr>
          <w:delText xml:space="preserve"> </w:delText>
        </w:r>
        <w:r w:rsidRPr="00EE1480" w:rsidDel="00FA51B4">
          <w:rPr>
            <w:rFonts w:ascii="Microsoft Sans Serif" w:eastAsia="Microsoft Sans Serif" w:hAnsi="Microsoft Sans Serif" w:cs="Microsoft Sans Serif"/>
          </w:rPr>
          <w:delText>pouze</w:delText>
        </w:r>
        <w:r w:rsidRPr="00EE1480" w:rsidDel="00FA51B4">
          <w:rPr>
            <w:rFonts w:ascii="Microsoft Sans Serif" w:eastAsia="Microsoft Sans Serif" w:hAnsi="Microsoft Sans Serif" w:cs="Microsoft Sans Serif"/>
            <w:spacing w:val="23"/>
          </w:rPr>
          <w:delText xml:space="preserve"> </w:delText>
        </w:r>
        <w:r w:rsidRPr="00EE1480" w:rsidDel="00FA51B4">
          <w:rPr>
            <w:rFonts w:ascii="Microsoft Sans Serif" w:eastAsia="Microsoft Sans Serif" w:hAnsi="Microsoft Sans Serif" w:cs="Microsoft Sans Serif"/>
          </w:rPr>
          <w:delText>výjimečně,</w:delText>
        </w:r>
        <w:r w:rsidRPr="00EE1480" w:rsidDel="00FA51B4">
          <w:rPr>
            <w:rFonts w:ascii="Microsoft Sans Serif" w:eastAsia="Microsoft Sans Serif" w:hAnsi="Microsoft Sans Serif" w:cs="Microsoft Sans Serif"/>
            <w:spacing w:val="24"/>
          </w:rPr>
          <w:delText xml:space="preserve"> </w:delText>
        </w:r>
        <w:r w:rsidRPr="00EE1480" w:rsidDel="00FA51B4">
          <w:rPr>
            <w:rFonts w:ascii="Microsoft Sans Serif" w:eastAsia="Microsoft Sans Serif" w:hAnsi="Microsoft Sans Serif" w:cs="Microsoft Sans Serif"/>
          </w:rPr>
          <w:delText>by i v případě dostavby na stávajících stavebních pozemcích, nebo při rekonstrukci stávajících staveb, neměly být obytné objekty od silnic blíže než 15 m.</w:delText>
        </w:r>
      </w:del>
    </w:p>
    <w:p w14:paraId="256D20E8" w14:textId="77777777" w:rsidR="004532C5" w:rsidRPr="00EE1480" w:rsidRDefault="004532C5" w:rsidP="004532C5">
      <w:pPr>
        <w:widowControl w:val="0"/>
        <w:autoSpaceDE w:val="0"/>
        <w:autoSpaceDN w:val="0"/>
        <w:spacing w:before="125"/>
        <w:rPr>
          <w:rFonts w:ascii="Microsoft Sans Serif" w:eastAsia="Microsoft Sans Serif" w:hAnsi="Microsoft Sans Serif" w:cs="Microsoft Sans Serif"/>
        </w:rPr>
      </w:pPr>
    </w:p>
    <w:p w14:paraId="66941FB3" w14:textId="77777777" w:rsidR="004532C5" w:rsidRPr="00EE1480" w:rsidRDefault="004532C5" w:rsidP="004532C5">
      <w:pPr>
        <w:widowControl w:val="0"/>
        <w:numPr>
          <w:ilvl w:val="0"/>
          <w:numId w:val="149"/>
        </w:numPr>
        <w:tabs>
          <w:tab w:val="left" w:pos="712"/>
        </w:tabs>
        <w:autoSpaceDE w:val="0"/>
        <w:autoSpaceDN w:val="0"/>
        <w:spacing w:after="0" w:line="240" w:lineRule="auto"/>
        <w:ind w:left="712" w:hanging="286"/>
        <w:outlineLvl w:val="1"/>
        <w:rPr>
          <w:rFonts w:ascii="Arial" w:eastAsia="Arial" w:hAnsi="Arial" w:cs="Arial"/>
          <w:b/>
          <w:bCs/>
          <w:i/>
          <w:iCs/>
          <w:sz w:val="26"/>
          <w:szCs w:val="26"/>
        </w:rPr>
      </w:pPr>
      <w:r w:rsidRPr="00EE1480">
        <w:rPr>
          <w:rFonts w:ascii="Arial" w:eastAsia="Arial" w:hAnsi="Arial" w:cs="Arial"/>
          <w:b/>
          <w:bCs/>
          <w:i/>
          <w:iCs/>
          <w:sz w:val="26"/>
          <w:szCs w:val="26"/>
        </w:rPr>
        <w:t>Občanské</w:t>
      </w:r>
      <w:r w:rsidRPr="00EE1480">
        <w:rPr>
          <w:rFonts w:ascii="Arial" w:eastAsia="Arial" w:hAnsi="Arial" w:cs="Arial"/>
          <w:b/>
          <w:bCs/>
          <w:i/>
          <w:iCs/>
          <w:spacing w:val="3"/>
          <w:sz w:val="26"/>
          <w:szCs w:val="26"/>
        </w:rPr>
        <w:t xml:space="preserve"> </w:t>
      </w:r>
      <w:r w:rsidRPr="00EE1480">
        <w:rPr>
          <w:rFonts w:ascii="Arial" w:eastAsia="Arial" w:hAnsi="Arial" w:cs="Arial"/>
          <w:b/>
          <w:bCs/>
          <w:i/>
          <w:iCs/>
          <w:spacing w:val="-2"/>
          <w:sz w:val="26"/>
          <w:szCs w:val="26"/>
        </w:rPr>
        <w:t>vybavení</w:t>
      </w:r>
    </w:p>
    <w:p w14:paraId="5B90F170" w14:textId="77777777" w:rsidR="004532C5" w:rsidRPr="00EE1480" w:rsidRDefault="004532C5" w:rsidP="004532C5">
      <w:pPr>
        <w:widowControl w:val="0"/>
        <w:autoSpaceDE w:val="0"/>
        <w:autoSpaceDN w:val="0"/>
        <w:spacing w:before="152" w:line="364" w:lineRule="auto"/>
        <w:ind w:left="426" w:right="276"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Územní plán </w:t>
      </w:r>
      <w:del w:id="412" w:author="Lukáš Veselý" w:date="2026-06-30T15:36:00Z" w16du:dateUtc="2026-06-30T13:36:00Z">
        <w:r w:rsidRPr="00EE1480" w:rsidDel="00DF1EF2">
          <w:rPr>
            <w:rFonts w:ascii="Microsoft Sans Serif" w:eastAsia="Microsoft Sans Serif" w:hAnsi="Microsoft Sans Serif" w:cs="Microsoft Sans Serif"/>
          </w:rPr>
          <w:delText>nevymezuje žádnou novou plochu pro občanskou vybavenost. V</w:delText>
        </w:r>
        <w:r w:rsidRPr="00EE1480" w:rsidDel="00DF1EF2">
          <w:rPr>
            <w:rFonts w:ascii="Microsoft Sans Serif" w:eastAsia="Microsoft Sans Serif" w:hAnsi="Microsoft Sans Serif" w:cs="Microsoft Sans Serif"/>
            <w:spacing w:val="-2"/>
          </w:rPr>
          <w:delText xml:space="preserve"> </w:delText>
        </w:r>
        <w:r w:rsidRPr="00EE1480" w:rsidDel="00DF1EF2">
          <w:rPr>
            <w:rFonts w:ascii="Microsoft Sans Serif" w:eastAsia="Microsoft Sans Serif" w:hAnsi="Microsoft Sans Serif" w:cs="Microsoft Sans Serif"/>
          </w:rPr>
          <w:delText>rámci ploch občanského vybavení jsou navrhovány pouze dvě plochy pro sport.</w:delText>
        </w:r>
      </w:del>
      <w:ins w:id="413" w:author="Lukáš Veselý" w:date="2026-06-30T15:36:00Z" w16du:dateUtc="2026-06-30T13:36:00Z">
        <w:r w:rsidRPr="00EE1480">
          <w:rPr>
            <w:rFonts w:ascii="Microsoft Sans Serif" w:eastAsia="Microsoft Sans Serif" w:hAnsi="Microsoft Sans Serif" w:cs="Microsoft Sans Serif"/>
          </w:rPr>
          <w:t>vymezuje jednu plochu pro ob</w:t>
        </w:r>
      </w:ins>
      <w:ins w:id="414" w:author="Lukáš Veselý" w:date="2026-06-30T15:37:00Z" w16du:dateUtc="2026-06-30T13:37:00Z">
        <w:r w:rsidRPr="00EE1480">
          <w:rPr>
            <w:rFonts w:ascii="Microsoft Sans Serif" w:eastAsia="Microsoft Sans Serif" w:hAnsi="Microsoft Sans Serif" w:cs="Microsoft Sans Serif"/>
          </w:rPr>
          <w:t>čanské vybavení sport (Z.6).</w:t>
        </w:r>
      </w:ins>
    </w:p>
    <w:p w14:paraId="628B469A" w14:textId="77777777" w:rsidR="004532C5" w:rsidRDefault="004532C5" w:rsidP="004532C5">
      <w:pPr>
        <w:widowControl w:val="0"/>
        <w:autoSpaceDE w:val="0"/>
        <w:autoSpaceDN w:val="0"/>
        <w:spacing w:before="152" w:line="364" w:lineRule="auto"/>
        <w:ind w:left="426" w:right="276"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Územní plán </w:t>
      </w:r>
      <w:del w:id="415" w:author="Lenka Cârová" w:date="2026-08-05T07:54:00Z" w16du:dateUtc="2026-08-05T05:54:00Z">
        <w:r w:rsidRPr="00EE1480" w:rsidDel="00FA51B4">
          <w:rPr>
            <w:rFonts w:ascii="Microsoft Sans Serif" w:eastAsia="Microsoft Sans Serif" w:hAnsi="Microsoft Sans Serif" w:cs="Microsoft Sans Serif"/>
          </w:rPr>
          <w:delText xml:space="preserve">však </w:delText>
        </w:r>
      </w:del>
      <w:r w:rsidRPr="00EE1480">
        <w:rPr>
          <w:rFonts w:ascii="Microsoft Sans Serif" w:eastAsia="Microsoft Sans Serif" w:hAnsi="Microsoft Sans Serif" w:cs="Microsoft Sans Serif"/>
        </w:rPr>
        <w:t>připouští budovat objekty občanského vybavení (podmíněně přípustně, respektive přípustně), na plochách bydlení venkovského charakteru a na plochách smíšených obytných.</w:t>
      </w:r>
    </w:p>
    <w:p w14:paraId="142077E3" w14:textId="77777777" w:rsidR="004532C5" w:rsidRPr="000B17DD" w:rsidRDefault="004532C5">
      <w:pPr>
        <w:widowControl w:val="0"/>
        <w:autoSpaceDE w:val="0"/>
        <w:autoSpaceDN w:val="0"/>
        <w:spacing w:before="1" w:line="240" w:lineRule="auto"/>
        <w:ind w:left="426"/>
        <w:outlineLvl w:val="3"/>
        <w:rPr>
          <w:ins w:id="416" w:author="Lenka Cârová" w:date="2026-08-27T17:39:00Z" w16du:dateUtc="2026-08-27T15:39:00Z"/>
          <w:rFonts w:ascii="Arial" w:eastAsia="Arial" w:hAnsi="Arial" w:cs="Arial"/>
          <w:i/>
          <w:iCs/>
          <w:sz w:val="24"/>
          <w:szCs w:val="24"/>
          <w:u w:val="single" w:color="000000"/>
          <w:rPrChange w:id="417" w:author="Lenka Cârová" w:date="2026-08-27T17:47:00Z" w16du:dateUtc="2026-08-27T15:47:00Z">
            <w:rPr>
              <w:ins w:id="418" w:author="Lenka Cârová" w:date="2026-08-27T17:39:00Z" w16du:dateUtc="2026-08-27T15:39:00Z"/>
              <w:rFonts w:ascii="Microsoft Sans Serif" w:eastAsia="Microsoft Sans Serif" w:hAnsi="Microsoft Sans Serif" w:cs="Microsoft Sans Serif"/>
            </w:rPr>
          </w:rPrChange>
        </w:rPr>
        <w:pPrChange w:id="419" w:author="Lenka Cârová" w:date="2026-08-27T17:47:00Z" w16du:dateUtc="2026-08-27T15:47:00Z">
          <w:pPr>
            <w:widowControl w:val="0"/>
            <w:autoSpaceDE w:val="0"/>
            <w:autoSpaceDN w:val="0"/>
            <w:spacing w:before="152" w:line="364" w:lineRule="auto"/>
            <w:ind w:left="426" w:right="276" w:firstLine="566"/>
            <w:jc w:val="both"/>
          </w:pPr>
        </w:pPrChange>
      </w:pPr>
      <w:ins w:id="420" w:author="Lenka Cârová" w:date="2026-08-27T17:39:00Z" w16du:dateUtc="2026-08-27T15:39:00Z">
        <w:r w:rsidRPr="000B17DD">
          <w:rPr>
            <w:rFonts w:ascii="Arial" w:eastAsia="Arial" w:hAnsi="Arial" w:cs="Arial"/>
            <w:i/>
            <w:iCs/>
            <w:sz w:val="24"/>
            <w:szCs w:val="24"/>
            <w:u w:val="single" w:color="000000"/>
            <w:rPrChange w:id="421" w:author="Lenka Cârová" w:date="2026-08-27T17:47:00Z" w16du:dateUtc="2026-08-27T15:47:00Z">
              <w:rPr>
                <w:rFonts w:ascii="Microsoft Sans Serif" w:eastAsia="Microsoft Sans Serif" w:hAnsi="Microsoft Sans Serif" w:cs="Microsoft Sans Serif"/>
              </w:rPr>
            </w:rPrChange>
          </w:rPr>
          <w:t>Civilní ochrana obyvatelstva</w:t>
        </w:r>
      </w:ins>
    </w:p>
    <w:p w14:paraId="3CA3EF32" w14:textId="77777777" w:rsidR="004532C5" w:rsidRDefault="004532C5" w:rsidP="004532C5">
      <w:pPr>
        <w:widowControl w:val="0"/>
        <w:autoSpaceDE w:val="0"/>
        <w:autoSpaceDN w:val="0"/>
        <w:ind w:left="426"/>
        <w:outlineLvl w:val="4"/>
        <w:rPr>
          <w:ins w:id="422" w:author="Lenka Cârová" w:date="2026-08-31T11:05:00Z" w16du:dateUtc="2026-08-31T09:05:00Z"/>
          <w:rFonts w:ascii="Arial" w:eastAsia="Arial" w:hAnsi="Arial" w:cs="Arial"/>
          <w:b/>
          <w:bCs/>
          <w:spacing w:val="-2"/>
          <w:u w:val="thick" w:color="000000"/>
        </w:rPr>
      </w:pPr>
      <w:ins w:id="423" w:author="Lenka Cârová" w:date="2026-08-27T17:47:00Z" w16du:dateUtc="2026-08-27T15:47:00Z">
        <w:r w:rsidRPr="001D1431">
          <w:rPr>
            <w:rFonts w:ascii="Arial" w:eastAsia="Arial" w:hAnsi="Arial" w:cs="Arial"/>
            <w:b/>
            <w:bCs/>
            <w:u w:val="thick" w:color="000000"/>
          </w:rPr>
          <w:t>Varování</w:t>
        </w:r>
        <w:r w:rsidRPr="001D1431">
          <w:rPr>
            <w:rFonts w:ascii="Arial" w:eastAsia="Arial" w:hAnsi="Arial" w:cs="Arial"/>
            <w:b/>
            <w:bCs/>
            <w:spacing w:val="-3"/>
            <w:u w:val="thick" w:color="000000"/>
          </w:rPr>
          <w:t xml:space="preserve"> </w:t>
        </w:r>
        <w:r w:rsidRPr="001D1431">
          <w:rPr>
            <w:rFonts w:ascii="Arial" w:eastAsia="Arial" w:hAnsi="Arial" w:cs="Arial"/>
            <w:b/>
            <w:bCs/>
            <w:u w:val="thick" w:color="000000"/>
          </w:rPr>
          <w:t>a</w:t>
        </w:r>
        <w:r w:rsidRPr="001D1431">
          <w:rPr>
            <w:rFonts w:ascii="Arial" w:eastAsia="Arial" w:hAnsi="Arial" w:cs="Arial"/>
            <w:b/>
            <w:bCs/>
            <w:spacing w:val="-7"/>
            <w:u w:val="thick" w:color="000000"/>
          </w:rPr>
          <w:t xml:space="preserve"> </w:t>
        </w:r>
        <w:r w:rsidRPr="001D1431">
          <w:rPr>
            <w:rFonts w:ascii="Arial" w:eastAsia="Arial" w:hAnsi="Arial" w:cs="Arial"/>
            <w:b/>
            <w:bCs/>
            <w:u w:val="thick" w:color="000000"/>
          </w:rPr>
          <w:t>vyrozumění</w:t>
        </w:r>
        <w:r w:rsidRPr="001D1431">
          <w:rPr>
            <w:rFonts w:ascii="Arial" w:eastAsia="Arial" w:hAnsi="Arial" w:cs="Arial"/>
            <w:b/>
            <w:bCs/>
            <w:spacing w:val="-5"/>
            <w:u w:val="thick" w:color="000000"/>
          </w:rPr>
          <w:t xml:space="preserve"> </w:t>
        </w:r>
        <w:r w:rsidRPr="001D1431">
          <w:rPr>
            <w:rFonts w:ascii="Arial" w:eastAsia="Arial" w:hAnsi="Arial" w:cs="Arial"/>
            <w:b/>
            <w:bCs/>
            <w:spacing w:val="-2"/>
            <w:u w:val="thick" w:color="000000"/>
          </w:rPr>
          <w:t>obyvatelstva</w:t>
        </w:r>
      </w:ins>
    </w:p>
    <w:p w14:paraId="781C1FB0" w14:textId="77777777" w:rsidR="004532C5" w:rsidRPr="00243E1C" w:rsidRDefault="004532C5">
      <w:pPr>
        <w:widowControl w:val="0"/>
        <w:autoSpaceDE w:val="0"/>
        <w:autoSpaceDN w:val="0"/>
        <w:spacing w:before="130" w:line="364" w:lineRule="auto"/>
        <w:ind w:left="426" w:right="271" w:firstLine="566"/>
        <w:jc w:val="both"/>
        <w:rPr>
          <w:ins w:id="424" w:author="Lenka Cârová" w:date="2026-08-31T11:05:00Z" w16du:dateUtc="2026-08-31T09:05:00Z"/>
          <w:rFonts w:ascii="Microsoft Sans Serif" w:eastAsia="Microsoft Sans Serif" w:hAnsi="Microsoft Sans Serif" w:cs="Microsoft Sans Serif"/>
          <w:rPrChange w:id="425" w:author="Lenka Cârová" w:date="2026-08-31T11:05:00Z" w16du:dateUtc="2026-08-31T09:05:00Z">
            <w:rPr>
              <w:ins w:id="426" w:author="Lenka Cârová" w:date="2026-08-31T11:05:00Z" w16du:dateUtc="2026-08-31T09:05:00Z"/>
              <w:rFonts w:ascii="Arial" w:eastAsia="Arial" w:hAnsi="Arial" w:cs="Arial"/>
              <w:b/>
              <w:bCs/>
              <w:i/>
              <w:iCs/>
              <w:u w:color="000000"/>
            </w:rPr>
          </w:rPrChange>
        </w:rPr>
        <w:pPrChange w:id="427" w:author="Lenka Cârová" w:date="2026-08-31T11:05:00Z" w16du:dateUtc="2026-08-31T09:05:00Z">
          <w:pPr>
            <w:widowControl w:val="0"/>
            <w:autoSpaceDE w:val="0"/>
            <w:autoSpaceDN w:val="0"/>
            <w:ind w:left="426"/>
            <w:outlineLvl w:val="4"/>
          </w:pPr>
        </w:pPrChange>
      </w:pPr>
      <w:ins w:id="428" w:author="Lenka Cârová" w:date="2026-08-31T11:05:00Z">
        <w:r w:rsidRPr="00243E1C">
          <w:rPr>
            <w:rFonts w:ascii="Microsoft Sans Serif" w:eastAsia="Microsoft Sans Serif" w:hAnsi="Microsoft Sans Serif" w:cs="Microsoft Sans Serif"/>
            <w:rPrChange w:id="429" w:author="Lenka Cârová" w:date="2026-08-31T11:05:00Z" w16du:dateUtc="2026-08-31T09:05:00Z">
              <w:rPr>
                <w:rFonts w:ascii="Arial" w:eastAsia="Arial" w:hAnsi="Arial" w:cs="Arial"/>
                <w:b/>
                <w:bCs/>
                <w:u w:color="000000"/>
              </w:rPr>
            </w:rPrChange>
          </w:rPr>
          <w:t xml:space="preserve">Pro vyrozumění obyvatelstva je používána </w:t>
        </w:r>
        <w:r w:rsidRPr="00243E1C">
          <w:rPr>
            <w:rFonts w:ascii="Microsoft Sans Serif" w:eastAsia="Microsoft Sans Serif" w:hAnsi="Microsoft Sans Serif" w:cs="Microsoft Sans Serif"/>
            <w:rPrChange w:id="430" w:author="Lenka Cârová" w:date="2026-08-31T11:05:00Z" w16du:dateUtc="2026-08-31T09:05:00Z">
              <w:rPr>
                <w:rFonts w:ascii="Arial" w:eastAsia="Arial" w:hAnsi="Arial" w:cs="Arial"/>
                <w:b/>
                <w:bCs/>
                <w:i/>
                <w:iCs/>
                <w:u w:color="000000"/>
              </w:rPr>
            </w:rPrChange>
          </w:rPr>
          <w:t>mobilní aplikace MUNIPOLIS (mobilní rozhlas)</w:t>
        </w:r>
      </w:ins>
      <w:ins w:id="431" w:author="Lenka Cârová" w:date="2026-08-31T11:05:00Z" w16du:dateUtc="2026-08-31T09:05:00Z">
        <w:r w:rsidRPr="00243E1C">
          <w:rPr>
            <w:rFonts w:ascii="Microsoft Sans Serif" w:eastAsia="Microsoft Sans Serif" w:hAnsi="Microsoft Sans Serif" w:cs="Microsoft Sans Serif"/>
            <w:rPrChange w:id="432" w:author="Lenka Cârová" w:date="2026-08-31T11:05:00Z" w16du:dateUtc="2026-08-31T09:05:00Z">
              <w:rPr>
                <w:rFonts w:ascii="Arial" w:eastAsia="Arial" w:hAnsi="Arial" w:cs="Arial"/>
                <w:b/>
                <w:bCs/>
                <w:i/>
                <w:iCs/>
                <w:u w:color="000000"/>
              </w:rPr>
            </w:rPrChange>
          </w:rPr>
          <w:t>.</w:t>
        </w:r>
      </w:ins>
    </w:p>
    <w:p w14:paraId="69F88A90" w14:textId="77777777" w:rsidR="004532C5" w:rsidRPr="001D1431" w:rsidRDefault="004532C5" w:rsidP="004532C5">
      <w:pPr>
        <w:widowControl w:val="0"/>
        <w:autoSpaceDE w:val="0"/>
        <w:autoSpaceDN w:val="0"/>
        <w:ind w:left="426"/>
        <w:outlineLvl w:val="4"/>
        <w:rPr>
          <w:ins w:id="433" w:author="Lenka Cârová" w:date="2026-08-27T17:47:00Z" w16du:dateUtc="2026-08-27T15:47:00Z"/>
          <w:rFonts w:ascii="Arial" w:eastAsia="Arial" w:hAnsi="Arial" w:cs="Arial"/>
          <w:b/>
          <w:bCs/>
          <w:u w:color="000000"/>
        </w:rPr>
      </w:pPr>
    </w:p>
    <w:p w14:paraId="7EE8983E" w14:textId="77777777" w:rsidR="004532C5" w:rsidRPr="001D1431" w:rsidRDefault="004532C5" w:rsidP="004532C5">
      <w:pPr>
        <w:widowControl w:val="0"/>
        <w:autoSpaceDE w:val="0"/>
        <w:autoSpaceDN w:val="0"/>
        <w:ind w:left="426"/>
        <w:outlineLvl w:val="4"/>
        <w:rPr>
          <w:ins w:id="434" w:author="Lenka Cârová" w:date="2026-08-27T17:47:00Z" w16du:dateUtc="2026-08-27T15:47:00Z"/>
          <w:rFonts w:ascii="Arial" w:eastAsia="Arial" w:hAnsi="Arial" w:cs="Arial"/>
          <w:b/>
          <w:bCs/>
          <w:u w:color="000000"/>
        </w:rPr>
      </w:pPr>
      <w:ins w:id="435" w:author="Lenka Cârová" w:date="2026-08-27T17:47:00Z" w16du:dateUtc="2026-08-27T15:47:00Z">
        <w:r w:rsidRPr="001D1431">
          <w:rPr>
            <w:rFonts w:ascii="Arial" w:eastAsia="Arial" w:hAnsi="Arial" w:cs="Arial"/>
            <w:b/>
            <w:bCs/>
            <w:u w:val="thick" w:color="000000"/>
          </w:rPr>
          <w:t>Ukrytí</w:t>
        </w:r>
        <w:r w:rsidRPr="001D1431">
          <w:rPr>
            <w:rFonts w:ascii="Arial" w:eastAsia="Arial" w:hAnsi="Arial" w:cs="Arial"/>
            <w:b/>
            <w:bCs/>
            <w:spacing w:val="-8"/>
            <w:u w:val="thick" w:color="000000"/>
          </w:rPr>
          <w:t xml:space="preserve"> </w:t>
        </w:r>
        <w:r w:rsidRPr="001D1431">
          <w:rPr>
            <w:rFonts w:ascii="Arial" w:eastAsia="Arial" w:hAnsi="Arial" w:cs="Arial"/>
            <w:b/>
            <w:bCs/>
            <w:u w:val="thick" w:color="000000"/>
          </w:rPr>
          <w:t>a</w:t>
        </w:r>
        <w:r w:rsidRPr="001D1431">
          <w:rPr>
            <w:rFonts w:ascii="Arial" w:eastAsia="Arial" w:hAnsi="Arial" w:cs="Arial"/>
            <w:b/>
            <w:bCs/>
            <w:spacing w:val="-6"/>
            <w:u w:val="thick" w:color="000000"/>
          </w:rPr>
          <w:t xml:space="preserve"> </w:t>
        </w:r>
        <w:r w:rsidRPr="001D1431">
          <w:rPr>
            <w:rFonts w:ascii="Arial" w:eastAsia="Arial" w:hAnsi="Arial" w:cs="Arial"/>
            <w:b/>
            <w:bCs/>
            <w:u w:val="thick" w:color="000000"/>
          </w:rPr>
          <w:t>ubytování</w:t>
        </w:r>
        <w:r w:rsidRPr="001D1431">
          <w:rPr>
            <w:rFonts w:ascii="Arial" w:eastAsia="Arial" w:hAnsi="Arial" w:cs="Arial"/>
            <w:b/>
            <w:bCs/>
            <w:spacing w:val="-7"/>
            <w:u w:val="thick" w:color="000000"/>
          </w:rPr>
          <w:t xml:space="preserve"> </w:t>
        </w:r>
        <w:r w:rsidRPr="001D1431">
          <w:rPr>
            <w:rFonts w:ascii="Arial" w:eastAsia="Arial" w:hAnsi="Arial" w:cs="Arial"/>
            <w:b/>
            <w:bCs/>
            <w:u w:val="thick" w:color="000000"/>
          </w:rPr>
          <w:t>evakuovaných</w:t>
        </w:r>
        <w:r w:rsidRPr="001D1431">
          <w:rPr>
            <w:rFonts w:ascii="Arial" w:eastAsia="Arial" w:hAnsi="Arial" w:cs="Arial"/>
            <w:b/>
            <w:bCs/>
            <w:spacing w:val="-6"/>
            <w:u w:val="thick" w:color="000000"/>
          </w:rPr>
          <w:t xml:space="preserve"> </w:t>
        </w:r>
        <w:r w:rsidRPr="001D1431">
          <w:rPr>
            <w:rFonts w:ascii="Arial" w:eastAsia="Arial" w:hAnsi="Arial" w:cs="Arial"/>
            <w:b/>
            <w:bCs/>
            <w:spacing w:val="-4"/>
            <w:u w:val="thick" w:color="000000"/>
          </w:rPr>
          <w:t>osob</w:t>
        </w:r>
      </w:ins>
    </w:p>
    <w:p w14:paraId="3C256BE0" w14:textId="77777777" w:rsidR="004532C5" w:rsidRDefault="004532C5" w:rsidP="004532C5">
      <w:pPr>
        <w:widowControl w:val="0"/>
        <w:autoSpaceDE w:val="0"/>
        <w:autoSpaceDN w:val="0"/>
        <w:spacing w:before="130" w:line="364" w:lineRule="auto"/>
        <w:ind w:left="426" w:right="271" w:firstLine="566"/>
        <w:jc w:val="both"/>
        <w:rPr>
          <w:ins w:id="436" w:author="Lenka Cârová" w:date="2026-08-27T17:47:00Z" w16du:dateUtc="2026-08-27T15:47:00Z"/>
          <w:rFonts w:ascii="Microsoft Sans Serif" w:eastAsia="Microsoft Sans Serif" w:hAnsi="Microsoft Sans Serif" w:cs="Microsoft Sans Serif"/>
          <w:spacing w:val="-2"/>
        </w:rPr>
      </w:pPr>
      <w:ins w:id="437" w:author="Lenka Cârová" w:date="2026-08-27T17:47:00Z" w16du:dateUtc="2026-08-27T15:47:00Z">
        <w:r w:rsidRPr="001D1431">
          <w:rPr>
            <w:rFonts w:ascii="Microsoft Sans Serif" w:eastAsia="Microsoft Sans Serif" w:hAnsi="Microsoft Sans Serif" w:cs="Microsoft Sans Serif"/>
          </w:rPr>
          <w:t>Pro účely shromažďování a provizorního ubytování evakuovaného obyvatelstva lze využít budovy</w:t>
        </w:r>
        <w:r>
          <w:rPr>
            <w:rFonts w:ascii="Microsoft Sans Serif" w:eastAsia="Microsoft Sans Serif" w:hAnsi="Microsoft Sans Serif" w:cs="Microsoft Sans Serif"/>
          </w:rPr>
          <w:t xml:space="preserve"> obecního úřadu a</w:t>
        </w:r>
        <w:r w:rsidRPr="001D1431">
          <w:rPr>
            <w:rFonts w:ascii="Microsoft Sans Serif" w:eastAsia="Microsoft Sans Serif" w:hAnsi="Microsoft Sans Serif" w:cs="Microsoft Sans Serif"/>
          </w:rPr>
          <w:t xml:space="preserve"> </w:t>
        </w:r>
        <w:r>
          <w:rPr>
            <w:rFonts w:ascii="Microsoft Sans Serif" w:eastAsia="Microsoft Sans Serif" w:hAnsi="Microsoft Sans Serif" w:cs="Microsoft Sans Serif"/>
          </w:rPr>
          <w:t xml:space="preserve">obecní prodejny a ploch nacházející se jižně od této </w:t>
        </w:r>
        <w:r>
          <w:rPr>
            <w:rFonts w:ascii="Microsoft Sans Serif" w:eastAsia="Microsoft Sans Serif" w:hAnsi="Microsoft Sans Serif" w:cs="Microsoft Sans Serif"/>
          </w:rPr>
          <w:lastRenderedPageBreak/>
          <w:t>budovy.</w:t>
        </w:r>
      </w:ins>
    </w:p>
    <w:p w14:paraId="02A832D7" w14:textId="77777777" w:rsidR="004532C5" w:rsidRPr="001D1431" w:rsidRDefault="004532C5" w:rsidP="004532C5">
      <w:pPr>
        <w:widowControl w:val="0"/>
        <w:autoSpaceDE w:val="0"/>
        <w:autoSpaceDN w:val="0"/>
        <w:spacing w:before="2"/>
        <w:ind w:left="992"/>
        <w:jc w:val="both"/>
        <w:rPr>
          <w:ins w:id="438" w:author="Lenka Cârová" w:date="2026-08-27T17:47:00Z" w16du:dateUtc="2026-08-27T15:47:00Z"/>
          <w:rFonts w:ascii="Arial" w:eastAsia="Arial" w:hAnsi="Arial" w:cs="Arial"/>
          <w:b/>
          <w:bCs/>
          <w:u w:color="000000"/>
        </w:rPr>
      </w:pPr>
      <w:ins w:id="439" w:author="Lenka Cârová" w:date="2026-08-27T17:47:00Z" w16du:dateUtc="2026-08-27T15:47:00Z">
        <w:r w:rsidRPr="001D1431">
          <w:rPr>
            <w:rFonts w:ascii="Arial" w:eastAsia="Arial" w:hAnsi="Arial" w:cs="Arial"/>
            <w:b/>
            <w:bCs/>
            <w:u w:val="thick" w:color="000000"/>
          </w:rPr>
          <w:t>Evakuace</w:t>
        </w:r>
        <w:r w:rsidRPr="001D1431">
          <w:rPr>
            <w:rFonts w:ascii="Arial" w:eastAsia="Arial" w:hAnsi="Arial" w:cs="Arial"/>
            <w:b/>
            <w:bCs/>
            <w:spacing w:val="-7"/>
            <w:u w:val="thick" w:color="000000"/>
          </w:rPr>
          <w:t xml:space="preserve"> </w:t>
        </w:r>
        <w:r w:rsidRPr="001D1431">
          <w:rPr>
            <w:rFonts w:ascii="Arial" w:eastAsia="Arial" w:hAnsi="Arial" w:cs="Arial"/>
            <w:b/>
            <w:bCs/>
            <w:spacing w:val="-2"/>
            <w:u w:val="thick" w:color="000000"/>
          </w:rPr>
          <w:t>obyvatelstva</w:t>
        </w:r>
      </w:ins>
    </w:p>
    <w:p w14:paraId="09B31A01" w14:textId="77777777" w:rsidR="004532C5" w:rsidRPr="00C64090" w:rsidRDefault="004532C5">
      <w:pPr>
        <w:widowControl w:val="0"/>
        <w:autoSpaceDE w:val="0"/>
        <w:autoSpaceDN w:val="0"/>
        <w:spacing w:before="130" w:line="364" w:lineRule="auto"/>
        <w:ind w:left="426" w:right="271" w:firstLine="566"/>
        <w:jc w:val="both"/>
        <w:rPr>
          <w:ins w:id="440" w:author="Lenka Cârová" w:date="2026-08-31T11:06:00Z" w16du:dateUtc="2026-08-31T09:06:00Z"/>
          <w:rFonts w:ascii="Microsoft Sans Serif" w:eastAsia="Microsoft Sans Serif" w:hAnsi="Microsoft Sans Serif" w:cs="Microsoft Sans Serif"/>
          <w:rPrChange w:id="441" w:author="Lenka Cârová" w:date="2026-08-31T11:06:00Z" w16du:dateUtc="2026-08-31T09:06:00Z">
            <w:rPr>
              <w:ins w:id="442" w:author="Lenka Cârová" w:date="2026-08-31T11:06:00Z" w16du:dateUtc="2026-08-31T09:06:00Z"/>
              <w:rFonts w:ascii="Microsoft Sans Serif" w:eastAsia="Microsoft Sans Serif" w:hAnsi="Microsoft Sans Serif" w:cs="Microsoft Sans Serif"/>
              <w:b/>
              <w:bCs/>
              <w:i/>
              <w:iCs/>
            </w:rPr>
          </w:rPrChange>
        </w:rPr>
        <w:pPrChange w:id="443" w:author="Lenka Cârová" w:date="2026-08-31T11:06:00Z" w16du:dateUtc="2026-08-31T09:06:00Z">
          <w:pPr>
            <w:widowControl w:val="0"/>
            <w:autoSpaceDE w:val="0"/>
            <w:autoSpaceDN w:val="0"/>
            <w:ind w:left="426"/>
            <w:outlineLvl w:val="4"/>
          </w:pPr>
        </w:pPrChange>
      </w:pPr>
      <w:ins w:id="444" w:author="Lenka Cârová" w:date="2026-08-31T11:06:00Z">
        <w:r w:rsidRPr="00C64090">
          <w:rPr>
            <w:rFonts w:ascii="Microsoft Sans Serif" w:eastAsia="Microsoft Sans Serif" w:hAnsi="Microsoft Sans Serif" w:cs="Microsoft Sans Serif"/>
          </w:rPr>
          <w:t>V případě ohrožení území obce bude evakuace obyvatelstva probíhat z veřejného prostranství před</w:t>
        </w:r>
        <w:r w:rsidRPr="00C64090">
          <w:rPr>
            <w:rFonts w:ascii="Microsoft Sans Serif" w:eastAsia="Microsoft Sans Serif" w:hAnsi="Microsoft Sans Serif" w:cs="Microsoft Sans Serif"/>
            <w:rPrChange w:id="445" w:author="Lenka Cârová" w:date="2026-08-31T11:06:00Z" w16du:dateUtc="2026-08-31T09:06:00Z">
              <w:rPr>
                <w:rFonts w:ascii="Microsoft Sans Serif" w:eastAsia="Microsoft Sans Serif" w:hAnsi="Microsoft Sans Serif" w:cs="Microsoft Sans Serif"/>
                <w:b/>
                <w:bCs/>
                <w:i/>
                <w:iCs/>
              </w:rPr>
            </w:rPrChange>
          </w:rPr>
          <w:t xml:space="preserve"> hasičskou zbrojnicí.</w:t>
        </w:r>
      </w:ins>
    </w:p>
    <w:p w14:paraId="36F95F2C" w14:textId="77777777" w:rsidR="004532C5" w:rsidRPr="001D1431" w:rsidRDefault="004532C5" w:rsidP="004532C5">
      <w:pPr>
        <w:widowControl w:val="0"/>
        <w:autoSpaceDE w:val="0"/>
        <w:autoSpaceDN w:val="0"/>
        <w:ind w:left="426"/>
        <w:outlineLvl w:val="4"/>
        <w:rPr>
          <w:ins w:id="446" w:author="Lenka Cârová" w:date="2026-08-27T17:47:00Z" w16du:dateUtc="2026-08-27T15:47:00Z"/>
          <w:rFonts w:ascii="Arial" w:eastAsia="Arial" w:hAnsi="Arial" w:cs="Arial"/>
          <w:b/>
          <w:bCs/>
          <w:u w:color="000000"/>
        </w:rPr>
      </w:pPr>
      <w:ins w:id="447" w:author="Lenka Cârová" w:date="2026-08-27T17:47:00Z" w16du:dateUtc="2026-08-27T15:47:00Z">
        <w:r w:rsidRPr="001D1431">
          <w:rPr>
            <w:rFonts w:ascii="Arial" w:eastAsia="Arial" w:hAnsi="Arial" w:cs="Arial"/>
            <w:b/>
            <w:bCs/>
            <w:u w:val="thick" w:color="000000"/>
          </w:rPr>
          <w:t>Hromadná</w:t>
        </w:r>
        <w:r w:rsidRPr="001D1431">
          <w:rPr>
            <w:rFonts w:ascii="Arial" w:eastAsia="Arial" w:hAnsi="Arial" w:cs="Arial"/>
            <w:b/>
            <w:bCs/>
            <w:spacing w:val="-3"/>
            <w:u w:val="thick" w:color="000000"/>
          </w:rPr>
          <w:t xml:space="preserve"> </w:t>
        </w:r>
        <w:r w:rsidRPr="001D1431">
          <w:rPr>
            <w:rFonts w:ascii="Arial" w:eastAsia="Arial" w:hAnsi="Arial" w:cs="Arial"/>
            <w:b/>
            <w:bCs/>
            <w:u w:val="thick" w:color="000000"/>
          </w:rPr>
          <w:t>stravovací</w:t>
        </w:r>
        <w:r w:rsidRPr="001D1431">
          <w:rPr>
            <w:rFonts w:ascii="Arial" w:eastAsia="Arial" w:hAnsi="Arial" w:cs="Arial"/>
            <w:b/>
            <w:bCs/>
            <w:spacing w:val="-1"/>
            <w:u w:val="thick" w:color="000000"/>
          </w:rPr>
          <w:t xml:space="preserve"> </w:t>
        </w:r>
        <w:r w:rsidRPr="001D1431">
          <w:rPr>
            <w:rFonts w:ascii="Arial" w:eastAsia="Arial" w:hAnsi="Arial" w:cs="Arial"/>
            <w:b/>
            <w:bCs/>
            <w:u w:val="thick" w:color="000000"/>
          </w:rPr>
          <w:t>zařízení</w:t>
        </w:r>
        <w:r w:rsidRPr="001D1431">
          <w:rPr>
            <w:rFonts w:ascii="Arial" w:eastAsia="Arial" w:hAnsi="Arial" w:cs="Arial"/>
            <w:b/>
            <w:bCs/>
            <w:spacing w:val="-1"/>
            <w:u w:val="thick" w:color="000000"/>
          </w:rPr>
          <w:t xml:space="preserve"> </w:t>
        </w:r>
        <w:r w:rsidRPr="001D1431">
          <w:rPr>
            <w:rFonts w:ascii="Arial" w:eastAsia="Arial" w:hAnsi="Arial" w:cs="Arial"/>
            <w:b/>
            <w:bCs/>
            <w:u w:val="thick" w:color="000000"/>
          </w:rPr>
          <w:t>a</w:t>
        </w:r>
        <w:r w:rsidRPr="001D1431">
          <w:rPr>
            <w:rFonts w:ascii="Arial" w:eastAsia="Arial" w:hAnsi="Arial" w:cs="Arial"/>
            <w:b/>
            <w:bCs/>
            <w:spacing w:val="-4"/>
            <w:u w:val="thick" w:color="000000"/>
          </w:rPr>
          <w:t xml:space="preserve"> </w:t>
        </w:r>
        <w:r w:rsidRPr="001D1431">
          <w:rPr>
            <w:rFonts w:ascii="Arial" w:eastAsia="Arial" w:hAnsi="Arial" w:cs="Arial"/>
            <w:b/>
            <w:bCs/>
            <w:spacing w:val="-2"/>
            <w:u w:val="thick" w:color="000000"/>
          </w:rPr>
          <w:t>vývařovny</w:t>
        </w:r>
      </w:ins>
    </w:p>
    <w:p w14:paraId="17C4FE68" w14:textId="77777777" w:rsidR="004532C5" w:rsidRPr="001D1431" w:rsidRDefault="004532C5" w:rsidP="004532C5">
      <w:pPr>
        <w:widowControl w:val="0"/>
        <w:autoSpaceDE w:val="0"/>
        <w:autoSpaceDN w:val="0"/>
        <w:spacing w:before="130" w:line="364" w:lineRule="auto"/>
        <w:ind w:left="426" w:right="274" w:firstLine="566"/>
        <w:jc w:val="both"/>
        <w:rPr>
          <w:ins w:id="448" w:author="Lenka Cârová" w:date="2026-08-27T17:47:00Z" w16du:dateUtc="2026-08-27T15:47:00Z"/>
          <w:rFonts w:ascii="Microsoft Sans Serif" w:eastAsia="Microsoft Sans Serif" w:hAnsi="Microsoft Sans Serif" w:cs="Microsoft Sans Serif"/>
        </w:rPr>
      </w:pPr>
      <w:ins w:id="449" w:author="Lenka Cârová" w:date="2026-08-27T17:47:00Z" w16du:dateUtc="2026-08-27T15:47:00Z">
        <w:r w:rsidRPr="001D1431">
          <w:rPr>
            <w:rFonts w:ascii="Microsoft Sans Serif" w:eastAsia="Microsoft Sans Serif" w:hAnsi="Microsoft Sans Serif" w:cs="Microsoft Sans Serif"/>
          </w:rPr>
          <w:t>Na</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území</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obce</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se</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nenacházejí</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hromadná</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stravovací</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zařízení</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patřičné</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kapacity. V případě</w:t>
        </w:r>
        <w:r w:rsidRPr="001D1431">
          <w:rPr>
            <w:rFonts w:ascii="Microsoft Sans Serif" w:eastAsia="Microsoft Sans Serif" w:hAnsi="Microsoft Sans Serif" w:cs="Microsoft Sans Serif"/>
            <w:spacing w:val="63"/>
          </w:rPr>
          <w:t xml:space="preserve"> </w:t>
        </w:r>
        <w:r w:rsidRPr="001D1431">
          <w:rPr>
            <w:rFonts w:ascii="Microsoft Sans Serif" w:eastAsia="Microsoft Sans Serif" w:hAnsi="Microsoft Sans Serif" w:cs="Microsoft Sans Serif"/>
          </w:rPr>
          <w:t>potřeby</w:t>
        </w:r>
        <w:r w:rsidRPr="001D1431">
          <w:rPr>
            <w:rFonts w:ascii="Microsoft Sans Serif" w:eastAsia="Microsoft Sans Serif" w:hAnsi="Microsoft Sans Serif" w:cs="Microsoft Sans Serif"/>
            <w:spacing w:val="66"/>
          </w:rPr>
          <w:t xml:space="preserve"> </w:t>
        </w:r>
        <w:r w:rsidRPr="001D1431">
          <w:rPr>
            <w:rFonts w:ascii="Microsoft Sans Serif" w:eastAsia="Microsoft Sans Serif" w:hAnsi="Microsoft Sans Serif" w:cs="Microsoft Sans Serif"/>
          </w:rPr>
          <w:t>lze</w:t>
        </w:r>
        <w:r w:rsidRPr="001D1431">
          <w:rPr>
            <w:rFonts w:ascii="Microsoft Sans Serif" w:eastAsia="Microsoft Sans Serif" w:hAnsi="Microsoft Sans Serif" w:cs="Microsoft Sans Serif"/>
            <w:spacing w:val="66"/>
          </w:rPr>
          <w:t xml:space="preserve"> </w:t>
        </w:r>
        <w:r w:rsidRPr="001D1431">
          <w:rPr>
            <w:rFonts w:ascii="Microsoft Sans Serif" w:eastAsia="Microsoft Sans Serif" w:hAnsi="Microsoft Sans Serif" w:cs="Microsoft Sans Serif"/>
          </w:rPr>
          <w:t>situaci</w:t>
        </w:r>
        <w:r w:rsidRPr="001D1431">
          <w:rPr>
            <w:rFonts w:ascii="Microsoft Sans Serif" w:eastAsia="Microsoft Sans Serif" w:hAnsi="Microsoft Sans Serif" w:cs="Microsoft Sans Serif"/>
            <w:spacing w:val="65"/>
          </w:rPr>
          <w:t xml:space="preserve"> </w:t>
        </w:r>
        <w:r w:rsidRPr="001D1431">
          <w:rPr>
            <w:rFonts w:ascii="Microsoft Sans Serif" w:eastAsia="Microsoft Sans Serif" w:hAnsi="Microsoft Sans Serif" w:cs="Microsoft Sans Serif"/>
          </w:rPr>
          <w:t>řešit</w:t>
        </w:r>
        <w:r w:rsidRPr="001D1431">
          <w:rPr>
            <w:rFonts w:ascii="Microsoft Sans Serif" w:eastAsia="Microsoft Sans Serif" w:hAnsi="Microsoft Sans Serif" w:cs="Microsoft Sans Serif"/>
            <w:spacing w:val="67"/>
          </w:rPr>
          <w:t xml:space="preserve"> </w:t>
        </w:r>
        <w:r w:rsidRPr="001D1431">
          <w:rPr>
            <w:rFonts w:ascii="Microsoft Sans Serif" w:eastAsia="Microsoft Sans Serif" w:hAnsi="Microsoft Sans Serif" w:cs="Microsoft Sans Serif"/>
          </w:rPr>
          <w:t>dovozem</w:t>
        </w:r>
        <w:r w:rsidRPr="001D1431">
          <w:rPr>
            <w:rFonts w:ascii="Microsoft Sans Serif" w:eastAsia="Microsoft Sans Serif" w:hAnsi="Microsoft Sans Serif" w:cs="Microsoft Sans Serif"/>
            <w:spacing w:val="65"/>
          </w:rPr>
          <w:t xml:space="preserve"> </w:t>
        </w:r>
        <w:r w:rsidRPr="001D1431">
          <w:rPr>
            <w:rFonts w:ascii="Microsoft Sans Serif" w:eastAsia="Microsoft Sans Serif" w:hAnsi="Microsoft Sans Serif" w:cs="Microsoft Sans Serif"/>
          </w:rPr>
          <w:t>ze</w:t>
        </w:r>
        <w:r w:rsidRPr="001D1431">
          <w:rPr>
            <w:rFonts w:ascii="Microsoft Sans Serif" w:eastAsia="Microsoft Sans Serif" w:hAnsi="Microsoft Sans Serif" w:cs="Microsoft Sans Serif"/>
            <w:spacing w:val="63"/>
          </w:rPr>
          <w:t xml:space="preserve"> </w:t>
        </w:r>
        <w:r w:rsidRPr="001D1431">
          <w:rPr>
            <w:rFonts w:ascii="Microsoft Sans Serif" w:eastAsia="Microsoft Sans Serif" w:hAnsi="Microsoft Sans Serif" w:cs="Microsoft Sans Serif"/>
          </w:rPr>
          <w:t>stravovacích</w:t>
        </w:r>
        <w:r w:rsidRPr="001D1431">
          <w:rPr>
            <w:rFonts w:ascii="Microsoft Sans Serif" w:eastAsia="Microsoft Sans Serif" w:hAnsi="Microsoft Sans Serif" w:cs="Microsoft Sans Serif"/>
            <w:spacing w:val="66"/>
          </w:rPr>
          <w:t xml:space="preserve"> </w:t>
        </w:r>
        <w:r w:rsidRPr="001D1431">
          <w:rPr>
            <w:rFonts w:ascii="Microsoft Sans Serif" w:eastAsia="Microsoft Sans Serif" w:hAnsi="Microsoft Sans Serif" w:cs="Microsoft Sans Serif"/>
          </w:rPr>
          <w:t>zařízení</w:t>
        </w:r>
        <w:r w:rsidRPr="001D1431">
          <w:rPr>
            <w:rFonts w:ascii="Microsoft Sans Serif" w:eastAsia="Microsoft Sans Serif" w:hAnsi="Microsoft Sans Serif" w:cs="Microsoft Sans Serif"/>
            <w:spacing w:val="65"/>
          </w:rPr>
          <w:t xml:space="preserve"> </w:t>
        </w:r>
        <w:r w:rsidRPr="001D1431">
          <w:rPr>
            <w:rFonts w:ascii="Microsoft Sans Serif" w:eastAsia="Microsoft Sans Serif" w:hAnsi="Microsoft Sans Serif" w:cs="Microsoft Sans Serif"/>
          </w:rPr>
          <w:t>v</w:t>
        </w:r>
        <w:r w:rsidRPr="001D1431">
          <w:rPr>
            <w:rFonts w:ascii="Microsoft Sans Serif" w:eastAsia="Microsoft Sans Serif" w:hAnsi="Microsoft Sans Serif" w:cs="Microsoft Sans Serif"/>
            <w:spacing w:val="66"/>
          </w:rPr>
          <w:t xml:space="preserve"> </w:t>
        </w:r>
        <w:r w:rsidRPr="001D1431">
          <w:rPr>
            <w:rFonts w:ascii="Microsoft Sans Serif" w:eastAsia="Microsoft Sans Serif" w:hAnsi="Microsoft Sans Serif" w:cs="Microsoft Sans Serif"/>
          </w:rPr>
          <w:t>okolních</w:t>
        </w:r>
        <w:r w:rsidRPr="001D1431">
          <w:rPr>
            <w:rFonts w:ascii="Microsoft Sans Serif" w:eastAsia="Microsoft Sans Serif" w:hAnsi="Microsoft Sans Serif" w:cs="Microsoft Sans Serif"/>
            <w:spacing w:val="66"/>
          </w:rPr>
          <w:t xml:space="preserve"> </w:t>
        </w:r>
        <w:r w:rsidRPr="001D1431">
          <w:rPr>
            <w:rFonts w:ascii="Microsoft Sans Serif" w:eastAsia="Microsoft Sans Serif" w:hAnsi="Microsoft Sans Serif" w:cs="Microsoft Sans Serif"/>
          </w:rPr>
          <w:t>obcích a městech, zejména z Berouna.</w:t>
        </w:r>
      </w:ins>
    </w:p>
    <w:p w14:paraId="7B60A7C1" w14:textId="77777777" w:rsidR="004532C5" w:rsidRPr="001D1431" w:rsidRDefault="004532C5" w:rsidP="004532C5">
      <w:pPr>
        <w:widowControl w:val="0"/>
        <w:autoSpaceDE w:val="0"/>
        <w:autoSpaceDN w:val="0"/>
        <w:ind w:left="426"/>
        <w:outlineLvl w:val="4"/>
        <w:rPr>
          <w:ins w:id="450" w:author="Lenka Cârová" w:date="2026-08-27T17:47:00Z" w16du:dateUtc="2026-08-27T15:47:00Z"/>
          <w:rFonts w:ascii="Arial" w:eastAsia="Arial" w:hAnsi="Arial" w:cs="Arial"/>
          <w:b/>
          <w:bCs/>
          <w:u w:color="000000"/>
        </w:rPr>
      </w:pPr>
      <w:ins w:id="451" w:author="Lenka Cârová" w:date="2026-08-27T17:47:00Z" w16du:dateUtc="2026-08-27T15:47:00Z">
        <w:r w:rsidRPr="001D1431">
          <w:rPr>
            <w:rFonts w:ascii="Arial" w:eastAsia="Arial" w:hAnsi="Arial" w:cs="Arial"/>
            <w:b/>
            <w:bCs/>
            <w:u w:val="thick" w:color="000000"/>
          </w:rPr>
          <w:t>Skladování</w:t>
        </w:r>
        <w:r w:rsidRPr="001D1431">
          <w:rPr>
            <w:rFonts w:ascii="Arial" w:eastAsia="Arial" w:hAnsi="Arial" w:cs="Arial"/>
            <w:b/>
            <w:bCs/>
            <w:spacing w:val="-9"/>
            <w:u w:val="thick" w:color="000000"/>
          </w:rPr>
          <w:t xml:space="preserve"> </w:t>
        </w:r>
        <w:r w:rsidRPr="001D1431">
          <w:rPr>
            <w:rFonts w:ascii="Arial" w:eastAsia="Arial" w:hAnsi="Arial" w:cs="Arial"/>
            <w:b/>
            <w:bCs/>
            <w:u w:val="thick" w:color="000000"/>
          </w:rPr>
          <w:t>materiálu</w:t>
        </w:r>
        <w:r w:rsidRPr="001D1431">
          <w:rPr>
            <w:rFonts w:ascii="Arial" w:eastAsia="Arial" w:hAnsi="Arial" w:cs="Arial"/>
            <w:b/>
            <w:bCs/>
            <w:spacing w:val="-6"/>
            <w:u w:val="thick" w:color="000000"/>
          </w:rPr>
          <w:t xml:space="preserve"> </w:t>
        </w:r>
        <w:r w:rsidRPr="001D1431">
          <w:rPr>
            <w:rFonts w:ascii="Arial" w:eastAsia="Arial" w:hAnsi="Arial" w:cs="Arial"/>
            <w:b/>
            <w:bCs/>
            <w:u w:val="thick" w:color="000000"/>
          </w:rPr>
          <w:t>civilní</w:t>
        </w:r>
        <w:r w:rsidRPr="001D1431">
          <w:rPr>
            <w:rFonts w:ascii="Arial" w:eastAsia="Arial" w:hAnsi="Arial" w:cs="Arial"/>
            <w:b/>
            <w:bCs/>
            <w:spacing w:val="-5"/>
            <w:u w:val="thick" w:color="000000"/>
          </w:rPr>
          <w:t xml:space="preserve"> </w:t>
        </w:r>
        <w:r w:rsidRPr="001D1431">
          <w:rPr>
            <w:rFonts w:ascii="Arial" w:eastAsia="Arial" w:hAnsi="Arial" w:cs="Arial"/>
            <w:b/>
            <w:bCs/>
            <w:u w:val="thick" w:color="000000"/>
          </w:rPr>
          <w:t>ochrany</w:t>
        </w:r>
        <w:r w:rsidRPr="001D1431">
          <w:rPr>
            <w:rFonts w:ascii="Arial" w:eastAsia="Arial" w:hAnsi="Arial" w:cs="Arial"/>
            <w:b/>
            <w:bCs/>
            <w:spacing w:val="-6"/>
            <w:u w:val="thick" w:color="000000"/>
          </w:rPr>
          <w:t xml:space="preserve"> </w:t>
        </w:r>
        <w:r w:rsidRPr="001D1431">
          <w:rPr>
            <w:rFonts w:ascii="Arial" w:eastAsia="Arial" w:hAnsi="Arial" w:cs="Arial"/>
            <w:b/>
            <w:bCs/>
            <w:u w:val="thick" w:color="000000"/>
          </w:rPr>
          <w:t>a</w:t>
        </w:r>
        <w:r w:rsidRPr="001D1431">
          <w:rPr>
            <w:rFonts w:ascii="Arial" w:eastAsia="Arial" w:hAnsi="Arial" w:cs="Arial"/>
            <w:b/>
            <w:bCs/>
            <w:spacing w:val="-8"/>
            <w:u w:val="thick" w:color="000000"/>
          </w:rPr>
          <w:t xml:space="preserve"> </w:t>
        </w:r>
        <w:r w:rsidRPr="001D1431">
          <w:rPr>
            <w:rFonts w:ascii="Arial" w:eastAsia="Arial" w:hAnsi="Arial" w:cs="Arial"/>
            <w:b/>
            <w:bCs/>
            <w:u w:val="thick" w:color="000000"/>
          </w:rPr>
          <w:t>humanitární</w:t>
        </w:r>
        <w:r w:rsidRPr="001D1431">
          <w:rPr>
            <w:rFonts w:ascii="Arial" w:eastAsia="Arial" w:hAnsi="Arial" w:cs="Arial"/>
            <w:b/>
            <w:bCs/>
            <w:spacing w:val="-6"/>
            <w:u w:val="thick" w:color="000000"/>
          </w:rPr>
          <w:t xml:space="preserve"> </w:t>
        </w:r>
        <w:r w:rsidRPr="001D1431">
          <w:rPr>
            <w:rFonts w:ascii="Arial" w:eastAsia="Arial" w:hAnsi="Arial" w:cs="Arial"/>
            <w:b/>
            <w:bCs/>
            <w:spacing w:val="-2"/>
            <w:u w:val="thick" w:color="000000"/>
          </w:rPr>
          <w:t>pomoci</w:t>
        </w:r>
      </w:ins>
    </w:p>
    <w:p w14:paraId="46109E5C" w14:textId="77777777" w:rsidR="004532C5" w:rsidRPr="001D1431" w:rsidRDefault="004532C5" w:rsidP="004532C5">
      <w:pPr>
        <w:widowControl w:val="0"/>
        <w:autoSpaceDE w:val="0"/>
        <w:autoSpaceDN w:val="0"/>
        <w:spacing w:before="130" w:line="364" w:lineRule="auto"/>
        <w:ind w:left="426" w:right="271" w:firstLine="566"/>
        <w:jc w:val="both"/>
        <w:rPr>
          <w:ins w:id="452" w:author="Lenka Cârová" w:date="2026-08-27T17:47:00Z" w16du:dateUtc="2026-08-27T15:47:00Z"/>
          <w:rFonts w:ascii="Microsoft Sans Serif" w:eastAsia="Microsoft Sans Serif" w:hAnsi="Microsoft Sans Serif" w:cs="Microsoft Sans Serif"/>
        </w:rPr>
      </w:pPr>
      <w:ins w:id="453" w:author="Lenka Cârová" w:date="2026-08-27T17:47:00Z" w16du:dateUtc="2026-08-27T15:47:00Z">
        <w:r w:rsidRPr="001D1431">
          <w:rPr>
            <w:rFonts w:ascii="Microsoft Sans Serif" w:eastAsia="Microsoft Sans Serif" w:hAnsi="Microsoft Sans Serif" w:cs="Microsoft Sans Serif"/>
          </w:rPr>
          <w:t>Uskladnění nezbytného množství materiálu civilní ochrany bude zajištěno v objektech ve vlastnictví obce, případně orgánů státní správy. Jako nejvhodnější se</w:t>
        </w:r>
        <w:r w:rsidRPr="001D1431">
          <w:rPr>
            <w:rFonts w:ascii="Microsoft Sans Serif" w:eastAsia="Microsoft Sans Serif" w:hAnsi="Microsoft Sans Serif" w:cs="Microsoft Sans Serif"/>
            <w:spacing w:val="-2"/>
          </w:rPr>
          <w:t xml:space="preserve"> </w:t>
        </w:r>
        <w:r w:rsidRPr="001D1431">
          <w:rPr>
            <w:rFonts w:ascii="Microsoft Sans Serif" w:eastAsia="Microsoft Sans Serif" w:hAnsi="Microsoft Sans Serif" w:cs="Microsoft Sans Serif"/>
          </w:rPr>
          <w:t>jeví vyčlenit prostory obecního úřadu, který je zároveň nejvýznamnějším shromaždištěm.</w:t>
        </w:r>
      </w:ins>
    </w:p>
    <w:p w14:paraId="06980405" w14:textId="77777777" w:rsidR="004532C5" w:rsidRPr="001D1431" w:rsidRDefault="004532C5" w:rsidP="004532C5">
      <w:pPr>
        <w:widowControl w:val="0"/>
        <w:autoSpaceDE w:val="0"/>
        <w:autoSpaceDN w:val="0"/>
        <w:ind w:left="426"/>
        <w:outlineLvl w:val="4"/>
        <w:rPr>
          <w:ins w:id="454" w:author="Lenka Cârová" w:date="2026-08-27T17:47:00Z" w16du:dateUtc="2026-08-27T15:47:00Z"/>
          <w:rFonts w:ascii="Arial" w:eastAsia="Arial" w:hAnsi="Arial" w:cs="Arial"/>
          <w:b/>
          <w:bCs/>
          <w:u w:color="000000"/>
        </w:rPr>
      </w:pPr>
      <w:ins w:id="455" w:author="Lenka Cârová" w:date="2026-08-27T17:47:00Z" w16du:dateUtc="2026-08-27T15:47:00Z">
        <w:r w:rsidRPr="001D1431">
          <w:rPr>
            <w:rFonts w:ascii="Arial" w:eastAsia="Arial" w:hAnsi="Arial" w:cs="Arial"/>
            <w:b/>
            <w:bCs/>
            <w:u w:val="thick" w:color="000000"/>
          </w:rPr>
          <w:t>Zdravotnické</w:t>
        </w:r>
        <w:r w:rsidRPr="001D1431">
          <w:rPr>
            <w:rFonts w:ascii="Arial" w:eastAsia="Arial" w:hAnsi="Arial" w:cs="Arial"/>
            <w:b/>
            <w:bCs/>
            <w:spacing w:val="-5"/>
            <w:u w:val="thick" w:color="000000"/>
          </w:rPr>
          <w:t xml:space="preserve"> </w:t>
        </w:r>
        <w:r w:rsidRPr="001D1431">
          <w:rPr>
            <w:rFonts w:ascii="Arial" w:eastAsia="Arial" w:hAnsi="Arial" w:cs="Arial"/>
            <w:b/>
            <w:bCs/>
            <w:u w:val="thick" w:color="000000"/>
          </w:rPr>
          <w:t xml:space="preserve">zabezpečení </w:t>
        </w:r>
        <w:r w:rsidRPr="001D1431">
          <w:rPr>
            <w:rFonts w:ascii="Arial" w:eastAsia="Arial" w:hAnsi="Arial" w:cs="Arial"/>
            <w:b/>
            <w:bCs/>
            <w:spacing w:val="-2"/>
            <w:u w:val="thick" w:color="000000"/>
          </w:rPr>
          <w:t>obyvatelstva</w:t>
        </w:r>
      </w:ins>
    </w:p>
    <w:p w14:paraId="10DEEA11" w14:textId="77777777" w:rsidR="004532C5" w:rsidRPr="001D1431" w:rsidRDefault="004532C5" w:rsidP="004532C5">
      <w:pPr>
        <w:widowControl w:val="0"/>
        <w:autoSpaceDE w:val="0"/>
        <w:autoSpaceDN w:val="0"/>
        <w:spacing w:before="130" w:line="364" w:lineRule="auto"/>
        <w:ind w:left="426" w:right="271" w:firstLine="566"/>
        <w:jc w:val="both"/>
        <w:rPr>
          <w:ins w:id="456" w:author="Lenka Cârová" w:date="2026-08-27T17:47:00Z" w16du:dateUtc="2026-08-27T15:47:00Z"/>
          <w:rFonts w:ascii="Microsoft Sans Serif" w:eastAsia="Microsoft Sans Serif" w:hAnsi="Microsoft Sans Serif" w:cs="Microsoft Sans Serif"/>
        </w:rPr>
      </w:pPr>
      <w:ins w:id="457" w:author="Lenka Cârová" w:date="2026-08-27T17:47:00Z" w16du:dateUtc="2026-08-27T15:47:00Z">
        <w:r w:rsidRPr="001D1431">
          <w:rPr>
            <w:rFonts w:ascii="Microsoft Sans Serif" w:eastAsia="Microsoft Sans Serif" w:hAnsi="Microsoft Sans Serif" w:cs="Microsoft Sans Serif"/>
          </w:rPr>
          <w:t>Pro zabezpečení obyvatelstva je k dispozici nemocnice v</w:t>
        </w:r>
        <w:r>
          <w:rPr>
            <w:rFonts w:ascii="Microsoft Sans Serif" w:eastAsia="Microsoft Sans Serif" w:hAnsi="Microsoft Sans Serif" w:cs="Microsoft Sans Serif"/>
          </w:rPr>
          <w:t xml:space="preserve"> Praze – Motol. </w:t>
        </w:r>
        <w:r w:rsidRPr="001D1431">
          <w:rPr>
            <w:rFonts w:ascii="Microsoft Sans Serif" w:eastAsia="Microsoft Sans Serif" w:hAnsi="Microsoft Sans Serif" w:cs="Microsoft Sans Serif"/>
          </w:rPr>
          <w:t xml:space="preserve"> Na území obce se nenachází žádné lůžkové zdravotnické zařízení.</w:t>
        </w:r>
      </w:ins>
    </w:p>
    <w:p w14:paraId="52C65522" w14:textId="77777777" w:rsidR="004532C5" w:rsidRPr="001D1431" w:rsidRDefault="004532C5" w:rsidP="004532C5">
      <w:pPr>
        <w:widowControl w:val="0"/>
        <w:autoSpaceDE w:val="0"/>
        <w:autoSpaceDN w:val="0"/>
        <w:ind w:left="426"/>
        <w:outlineLvl w:val="4"/>
        <w:rPr>
          <w:ins w:id="458" w:author="Lenka Cârová" w:date="2026-08-27T17:47:00Z" w16du:dateUtc="2026-08-27T15:47:00Z"/>
          <w:rFonts w:ascii="Arial" w:eastAsia="Arial" w:hAnsi="Arial" w:cs="Arial"/>
          <w:b/>
          <w:bCs/>
          <w:u w:color="000000"/>
        </w:rPr>
      </w:pPr>
      <w:ins w:id="459" w:author="Lenka Cârová" w:date="2026-08-27T17:47:00Z" w16du:dateUtc="2026-08-27T15:47:00Z">
        <w:r w:rsidRPr="001D1431">
          <w:rPr>
            <w:rFonts w:ascii="Arial" w:eastAsia="Arial" w:hAnsi="Arial" w:cs="Arial"/>
            <w:b/>
            <w:bCs/>
            <w:u w:val="thick" w:color="000000"/>
          </w:rPr>
          <w:t>Zdroje</w:t>
        </w:r>
        <w:r w:rsidRPr="001D1431">
          <w:rPr>
            <w:rFonts w:ascii="Arial" w:eastAsia="Arial" w:hAnsi="Arial" w:cs="Arial"/>
            <w:b/>
            <w:bCs/>
            <w:spacing w:val="-2"/>
            <w:u w:val="thick" w:color="000000"/>
          </w:rPr>
          <w:t xml:space="preserve"> </w:t>
        </w:r>
        <w:r w:rsidRPr="001D1431">
          <w:rPr>
            <w:rFonts w:ascii="Arial" w:eastAsia="Arial" w:hAnsi="Arial" w:cs="Arial"/>
            <w:b/>
            <w:bCs/>
            <w:u w:val="thick" w:color="000000"/>
          </w:rPr>
          <w:t>nebezpečných</w:t>
        </w:r>
        <w:r w:rsidRPr="001D1431">
          <w:rPr>
            <w:rFonts w:ascii="Arial" w:eastAsia="Arial" w:hAnsi="Arial" w:cs="Arial"/>
            <w:b/>
            <w:bCs/>
            <w:spacing w:val="-3"/>
            <w:u w:val="thick" w:color="000000"/>
          </w:rPr>
          <w:t xml:space="preserve"> </w:t>
        </w:r>
        <w:r w:rsidRPr="001D1431">
          <w:rPr>
            <w:rFonts w:ascii="Arial" w:eastAsia="Arial" w:hAnsi="Arial" w:cs="Arial"/>
            <w:b/>
            <w:bCs/>
            <w:u w:val="thick" w:color="000000"/>
          </w:rPr>
          <w:t>látek</w:t>
        </w:r>
        <w:r w:rsidRPr="001D1431">
          <w:rPr>
            <w:rFonts w:ascii="Arial" w:eastAsia="Arial" w:hAnsi="Arial" w:cs="Arial"/>
            <w:b/>
            <w:bCs/>
            <w:spacing w:val="-2"/>
            <w:u w:val="thick" w:color="000000"/>
          </w:rPr>
          <w:t xml:space="preserve"> </w:t>
        </w:r>
        <w:r w:rsidRPr="001D1431">
          <w:rPr>
            <w:rFonts w:ascii="Arial" w:eastAsia="Arial" w:hAnsi="Arial" w:cs="Arial"/>
            <w:b/>
            <w:bCs/>
            <w:u w:val="thick" w:color="000000"/>
          </w:rPr>
          <w:t>v</w:t>
        </w:r>
        <w:r w:rsidRPr="001D1431">
          <w:rPr>
            <w:rFonts w:ascii="Arial" w:eastAsia="Arial" w:hAnsi="Arial" w:cs="Arial"/>
            <w:b/>
            <w:bCs/>
            <w:spacing w:val="-3"/>
            <w:u w:val="thick" w:color="000000"/>
          </w:rPr>
          <w:t xml:space="preserve"> </w:t>
        </w:r>
        <w:r w:rsidRPr="001D1431">
          <w:rPr>
            <w:rFonts w:ascii="Arial" w:eastAsia="Arial" w:hAnsi="Arial" w:cs="Arial"/>
            <w:b/>
            <w:bCs/>
            <w:spacing w:val="-4"/>
            <w:u w:val="thick" w:color="000000"/>
          </w:rPr>
          <w:t>území</w:t>
        </w:r>
      </w:ins>
    </w:p>
    <w:p w14:paraId="1DBCD3B8" w14:textId="77777777" w:rsidR="004532C5" w:rsidRPr="001D1431" w:rsidRDefault="004532C5" w:rsidP="004532C5">
      <w:pPr>
        <w:widowControl w:val="0"/>
        <w:autoSpaceDE w:val="0"/>
        <w:autoSpaceDN w:val="0"/>
        <w:spacing w:before="130"/>
        <w:ind w:left="992"/>
        <w:rPr>
          <w:ins w:id="460" w:author="Lenka Cârová" w:date="2026-08-27T17:47:00Z" w16du:dateUtc="2026-08-27T15:47:00Z"/>
          <w:rFonts w:ascii="Microsoft Sans Serif" w:eastAsia="Microsoft Sans Serif" w:hAnsi="Microsoft Sans Serif" w:cs="Microsoft Sans Serif"/>
        </w:rPr>
      </w:pPr>
      <w:ins w:id="461" w:author="Lenka Cârová" w:date="2026-08-27T17:47:00Z" w16du:dateUtc="2026-08-27T15:47:00Z">
        <w:r w:rsidRPr="001D1431">
          <w:rPr>
            <w:rFonts w:ascii="Microsoft Sans Serif" w:eastAsia="Microsoft Sans Serif" w:hAnsi="Microsoft Sans Serif" w:cs="Microsoft Sans Serif"/>
          </w:rPr>
          <w:t>Zdroje</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nebezpečných</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látek</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se</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v řešeném</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území</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spacing w:val="-2"/>
          </w:rPr>
          <w:t>nenacházejí.</w:t>
        </w:r>
      </w:ins>
    </w:p>
    <w:p w14:paraId="7012EF91" w14:textId="77777777" w:rsidR="004532C5" w:rsidRPr="001D1431" w:rsidRDefault="004532C5" w:rsidP="004532C5">
      <w:pPr>
        <w:widowControl w:val="0"/>
        <w:autoSpaceDE w:val="0"/>
        <w:autoSpaceDN w:val="0"/>
        <w:ind w:left="426"/>
        <w:outlineLvl w:val="4"/>
        <w:rPr>
          <w:ins w:id="462" w:author="Lenka Cârová" w:date="2026-08-27T17:47:00Z" w16du:dateUtc="2026-08-27T15:47:00Z"/>
          <w:rFonts w:ascii="Arial" w:eastAsia="Arial" w:hAnsi="Arial" w:cs="Arial"/>
          <w:b/>
          <w:bCs/>
          <w:u w:color="000000"/>
        </w:rPr>
      </w:pPr>
      <w:ins w:id="463" w:author="Lenka Cârová" w:date="2026-08-27T17:47:00Z" w16du:dateUtc="2026-08-27T15:47:00Z">
        <w:r w:rsidRPr="001D1431">
          <w:rPr>
            <w:rFonts w:ascii="Arial" w:eastAsia="Arial" w:hAnsi="Arial" w:cs="Arial"/>
            <w:b/>
            <w:bCs/>
            <w:u w:val="thick" w:color="000000"/>
          </w:rPr>
          <w:t>Možnosti</w:t>
        </w:r>
        <w:r w:rsidRPr="001D1431">
          <w:rPr>
            <w:rFonts w:ascii="Arial" w:eastAsia="Arial" w:hAnsi="Arial" w:cs="Arial"/>
            <w:b/>
            <w:bCs/>
            <w:spacing w:val="-3"/>
            <w:u w:val="thick" w:color="000000"/>
          </w:rPr>
          <w:t xml:space="preserve"> </w:t>
        </w:r>
        <w:r w:rsidRPr="001D1431">
          <w:rPr>
            <w:rFonts w:ascii="Arial" w:eastAsia="Arial" w:hAnsi="Arial" w:cs="Arial"/>
            <w:b/>
            <w:bCs/>
            <w:u w:val="thick" w:color="000000"/>
          </w:rPr>
          <w:t>vyvezení</w:t>
        </w:r>
        <w:r w:rsidRPr="001D1431">
          <w:rPr>
            <w:rFonts w:ascii="Arial" w:eastAsia="Arial" w:hAnsi="Arial" w:cs="Arial"/>
            <w:b/>
            <w:bCs/>
            <w:spacing w:val="-5"/>
            <w:u w:val="thick" w:color="000000"/>
          </w:rPr>
          <w:t xml:space="preserve"> </w:t>
        </w:r>
        <w:r w:rsidRPr="001D1431">
          <w:rPr>
            <w:rFonts w:ascii="Arial" w:eastAsia="Arial" w:hAnsi="Arial" w:cs="Arial"/>
            <w:b/>
            <w:bCs/>
            <w:u w:val="thick" w:color="000000"/>
          </w:rPr>
          <w:t>a</w:t>
        </w:r>
        <w:r w:rsidRPr="001D1431">
          <w:rPr>
            <w:rFonts w:ascii="Arial" w:eastAsia="Arial" w:hAnsi="Arial" w:cs="Arial"/>
            <w:b/>
            <w:bCs/>
            <w:spacing w:val="-4"/>
            <w:u w:val="thick" w:color="000000"/>
          </w:rPr>
          <w:t xml:space="preserve"> </w:t>
        </w:r>
        <w:r w:rsidRPr="001D1431">
          <w:rPr>
            <w:rFonts w:ascii="Arial" w:eastAsia="Arial" w:hAnsi="Arial" w:cs="Arial"/>
            <w:b/>
            <w:bCs/>
            <w:u w:val="thick" w:color="000000"/>
          </w:rPr>
          <w:t>uskladnění</w:t>
        </w:r>
        <w:r w:rsidRPr="001D1431">
          <w:rPr>
            <w:rFonts w:ascii="Arial" w:eastAsia="Arial" w:hAnsi="Arial" w:cs="Arial"/>
            <w:b/>
            <w:bCs/>
            <w:spacing w:val="-5"/>
            <w:u w:val="thick" w:color="000000"/>
          </w:rPr>
          <w:t xml:space="preserve"> </w:t>
        </w:r>
        <w:r w:rsidRPr="001D1431">
          <w:rPr>
            <w:rFonts w:ascii="Arial" w:eastAsia="Arial" w:hAnsi="Arial" w:cs="Arial"/>
            <w:b/>
            <w:bCs/>
            <w:u w:val="thick" w:color="000000"/>
          </w:rPr>
          <w:t>nebezpečných</w:t>
        </w:r>
        <w:r w:rsidRPr="001D1431">
          <w:rPr>
            <w:rFonts w:ascii="Arial" w:eastAsia="Arial" w:hAnsi="Arial" w:cs="Arial"/>
            <w:b/>
            <w:bCs/>
            <w:spacing w:val="-4"/>
            <w:u w:val="thick" w:color="000000"/>
          </w:rPr>
          <w:t xml:space="preserve"> </w:t>
        </w:r>
        <w:r w:rsidRPr="001D1431">
          <w:rPr>
            <w:rFonts w:ascii="Arial" w:eastAsia="Arial" w:hAnsi="Arial" w:cs="Arial"/>
            <w:b/>
            <w:bCs/>
            <w:u w:val="thick" w:color="000000"/>
          </w:rPr>
          <w:t>látek</w:t>
        </w:r>
        <w:r w:rsidRPr="001D1431">
          <w:rPr>
            <w:rFonts w:ascii="Arial" w:eastAsia="Arial" w:hAnsi="Arial" w:cs="Arial"/>
            <w:b/>
            <w:bCs/>
            <w:spacing w:val="-6"/>
            <w:u w:val="thick" w:color="000000"/>
          </w:rPr>
          <w:t xml:space="preserve"> </w:t>
        </w:r>
        <w:r w:rsidRPr="001D1431">
          <w:rPr>
            <w:rFonts w:ascii="Arial" w:eastAsia="Arial" w:hAnsi="Arial" w:cs="Arial"/>
            <w:b/>
            <w:bCs/>
            <w:u w:val="thick" w:color="000000"/>
          </w:rPr>
          <w:t>mimo</w:t>
        </w:r>
        <w:r w:rsidRPr="001D1431">
          <w:rPr>
            <w:rFonts w:ascii="Arial" w:eastAsia="Arial" w:hAnsi="Arial" w:cs="Arial"/>
            <w:b/>
            <w:bCs/>
            <w:spacing w:val="-4"/>
            <w:u w:val="thick" w:color="000000"/>
          </w:rPr>
          <w:t xml:space="preserve"> </w:t>
        </w:r>
        <w:r w:rsidRPr="001D1431">
          <w:rPr>
            <w:rFonts w:ascii="Arial" w:eastAsia="Arial" w:hAnsi="Arial" w:cs="Arial"/>
            <w:b/>
            <w:bCs/>
            <w:u w:val="thick" w:color="000000"/>
          </w:rPr>
          <w:t>hranice</w:t>
        </w:r>
        <w:r w:rsidRPr="001D1431">
          <w:rPr>
            <w:rFonts w:ascii="Arial" w:eastAsia="Arial" w:hAnsi="Arial" w:cs="Arial"/>
            <w:b/>
            <w:bCs/>
            <w:spacing w:val="-6"/>
            <w:u w:val="thick" w:color="000000"/>
          </w:rPr>
          <w:t xml:space="preserve"> </w:t>
        </w:r>
        <w:r w:rsidRPr="001D1431">
          <w:rPr>
            <w:rFonts w:ascii="Arial" w:eastAsia="Arial" w:hAnsi="Arial" w:cs="Arial"/>
            <w:b/>
            <w:bCs/>
            <w:spacing w:val="-2"/>
            <w:u w:val="thick" w:color="000000"/>
          </w:rPr>
          <w:t>zástavby</w:t>
        </w:r>
      </w:ins>
    </w:p>
    <w:p w14:paraId="217D7095" w14:textId="77777777" w:rsidR="004532C5" w:rsidRPr="001D1431" w:rsidRDefault="004532C5" w:rsidP="004532C5">
      <w:pPr>
        <w:widowControl w:val="0"/>
        <w:autoSpaceDE w:val="0"/>
        <w:autoSpaceDN w:val="0"/>
        <w:spacing w:before="132" w:line="364" w:lineRule="auto"/>
        <w:ind w:left="426" w:right="275" w:firstLine="566"/>
        <w:jc w:val="both"/>
        <w:rPr>
          <w:ins w:id="464" w:author="Lenka Cârová" w:date="2026-08-27T17:47:00Z" w16du:dateUtc="2026-08-27T15:47:00Z"/>
          <w:rFonts w:ascii="Microsoft Sans Serif" w:eastAsia="Microsoft Sans Serif" w:hAnsi="Microsoft Sans Serif" w:cs="Microsoft Sans Serif"/>
        </w:rPr>
      </w:pPr>
      <w:ins w:id="465" w:author="Lenka Cârová" w:date="2026-08-27T17:47:00Z" w16du:dateUtc="2026-08-27T15:47:00Z">
        <w:r w:rsidRPr="001D1431">
          <w:rPr>
            <w:rFonts w:ascii="Microsoft Sans Serif" w:eastAsia="Microsoft Sans Serif" w:hAnsi="Microsoft Sans Serif" w:cs="Microsoft Sans Serif"/>
          </w:rPr>
          <w:t>V řešeném</w:t>
        </w:r>
        <w:r w:rsidRPr="001D1431">
          <w:rPr>
            <w:rFonts w:ascii="Microsoft Sans Serif" w:eastAsia="Microsoft Sans Serif" w:hAnsi="Microsoft Sans Serif" w:cs="Microsoft Sans Serif"/>
            <w:spacing w:val="-5"/>
          </w:rPr>
          <w:t xml:space="preserve"> </w:t>
        </w:r>
        <w:r w:rsidRPr="001D1431">
          <w:rPr>
            <w:rFonts w:ascii="Microsoft Sans Serif" w:eastAsia="Microsoft Sans Serif" w:hAnsi="Microsoft Sans Serif" w:cs="Microsoft Sans Serif"/>
          </w:rPr>
          <w:t>území</w:t>
        </w:r>
        <w:r w:rsidRPr="001D1431">
          <w:rPr>
            <w:rFonts w:ascii="Microsoft Sans Serif" w:eastAsia="Microsoft Sans Serif" w:hAnsi="Microsoft Sans Serif" w:cs="Microsoft Sans Serif"/>
            <w:spacing w:val="-5"/>
          </w:rPr>
          <w:t xml:space="preserve"> </w:t>
        </w:r>
        <w:r w:rsidRPr="001D1431">
          <w:rPr>
            <w:rFonts w:ascii="Microsoft Sans Serif" w:eastAsia="Microsoft Sans Serif" w:hAnsi="Microsoft Sans Serif" w:cs="Microsoft Sans Serif"/>
          </w:rPr>
          <w:t>se</w:t>
        </w:r>
        <w:r w:rsidRPr="001D1431">
          <w:rPr>
            <w:rFonts w:ascii="Microsoft Sans Serif" w:eastAsia="Microsoft Sans Serif" w:hAnsi="Microsoft Sans Serif" w:cs="Microsoft Sans Serif"/>
            <w:spacing w:val="-9"/>
          </w:rPr>
          <w:t xml:space="preserve"> </w:t>
        </w:r>
        <w:r w:rsidRPr="001D1431">
          <w:rPr>
            <w:rFonts w:ascii="Microsoft Sans Serif" w:eastAsia="Microsoft Sans Serif" w:hAnsi="Microsoft Sans Serif" w:cs="Microsoft Sans Serif"/>
          </w:rPr>
          <w:t>nenachází</w:t>
        </w:r>
        <w:r w:rsidRPr="001D1431">
          <w:rPr>
            <w:rFonts w:ascii="Microsoft Sans Serif" w:eastAsia="Microsoft Sans Serif" w:hAnsi="Microsoft Sans Serif" w:cs="Microsoft Sans Serif"/>
            <w:spacing w:val="-5"/>
          </w:rPr>
          <w:t xml:space="preserve"> </w:t>
        </w:r>
        <w:r w:rsidRPr="001D1431">
          <w:rPr>
            <w:rFonts w:ascii="Microsoft Sans Serif" w:eastAsia="Microsoft Sans Serif" w:hAnsi="Microsoft Sans Serif" w:cs="Microsoft Sans Serif"/>
          </w:rPr>
          <w:t>žádné</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nebezpečné</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látky</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a</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z tohoto</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důvodu</w:t>
        </w:r>
        <w:r w:rsidRPr="001D1431">
          <w:rPr>
            <w:rFonts w:ascii="Microsoft Sans Serif" w:eastAsia="Microsoft Sans Serif" w:hAnsi="Microsoft Sans Serif" w:cs="Microsoft Sans Serif"/>
            <w:spacing w:val="-9"/>
          </w:rPr>
          <w:t xml:space="preserve"> </w:t>
        </w:r>
        <w:r w:rsidRPr="001D1431">
          <w:rPr>
            <w:rFonts w:ascii="Microsoft Sans Serif" w:eastAsia="Microsoft Sans Serif" w:hAnsi="Microsoft Sans Serif" w:cs="Microsoft Sans Serif"/>
          </w:rPr>
          <w:t>územní</w:t>
        </w:r>
        <w:r w:rsidRPr="001D1431">
          <w:rPr>
            <w:rFonts w:ascii="Microsoft Sans Serif" w:eastAsia="Microsoft Sans Serif" w:hAnsi="Microsoft Sans Serif" w:cs="Microsoft Sans Serif"/>
            <w:spacing w:val="-7"/>
          </w:rPr>
          <w:t xml:space="preserve"> </w:t>
        </w:r>
        <w:r w:rsidRPr="001D1431">
          <w:rPr>
            <w:rFonts w:ascii="Microsoft Sans Serif" w:eastAsia="Microsoft Sans Serif" w:hAnsi="Microsoft Sans Serif" w:cs="Microsoft Sans Serif"/>
          </w:rPr>
          <w:t>plán neřeší</w:t>
        </w:r>
        <w:r w:rsidRPr="001D1431">
          <w:rPr>
            <w:rFonts w:ascii="Microsoft Sans Serif" w:eastAsia="Microsoft Sans Serif" w:hAnsi="Microsoft Sans Serif" w:cs="Microsoft Sans Serif"/>
            <w:spacing w:val="-7"/>
          </w:rPr>
          <w:t xml:space="preserve"> </w:t>
        </w:r>
        <w:r w:rsidRPr="001D1431">
          <w:rPr>
            <w:rFonts w:ascii="Microsoft Sans Serif" w:eastAsia="Microsoft Sans Serif" w:hAnsi="Microsoft Sans Serif" w:cs="Microsoft Sans Serif"/>
          </w:rPr>
          <w:t>vyvezení</w:t>
        </w:r>
        <w:r w:rsidRPr="001D1431">
          <w:rPr>
            <w:rFonts w:ascii="Microsoft Sans Serif" w:eastAsia="Microsoft Sans Serif" w:hAnsi="Microsoft Sans Serif" w:cs="Microsoft Sans Serif"/>
            <w:spacing w:val="-7"/>
          </w:rPr>
          <w:t xml:space="preserve"> </w:t>
        </w:r>
        <w:r w:rsidRPr="001D1431">
          <w:rPr>
            <w:rFonts w:ascii="Microsoft Sans Serif" w:eastAsia="Microsoft Sans Serif" w:hAnsi="Microsoft Sans Serif" w:cs="Microsoft Sans Serif"/>
          </w:rPr>
          <w:t>a</w:t>
        </w:r>
        <w:r w:rsidRPr="001D1431">
          <w:rPr>
            <w:rFonts w:ascii="Microsoft Sans Serif" w:eastAsia="Microsoft Sans Serif" w:hAnsi="Microsoft Sans Serif" w:cs="Microsoft Sans Serif"/>
            <w:spacing w:val="-9"/>
          </w:rPr>
          <w:t xml:space="preserve"> </w:t>
        </w:r>
        <w:r w:rsidRPr="001D1431">
          <w:rPr>
            <w:rFonts w:ascii="Microsoft Sans Serif" w:eastAsia="Microsoft Sans Serif" w:hAnsi="Microsoft Sans Serif" w:cs="Microsoft Sans Serif"/>
          </w:rPr>
          <w:t>uskladnění</w:t>
        </w:r>
        <w:r w:rsidRPr="001D1431">
          <w:rPr>
            <w:rFonts w:ascii="Microsoft Sans Serif" w:eastAsia="Microsoft Sans Serif" w:hAnsi="Microsoft Sans Serif" w:cs="Microsoft Sans Serif"/>
            <w:spacing w:val="-5"/>
          </w:rPr>
          <w:t xml:space="preserve"> </w:t>
        </w:r>
        <w:r w:rsidRPr="001D1431">
          <w:rPr>
            <w:rFonts w:ascii="Microsoft Sans Serif" w:eastAsia="Microsoft Sans Serif" w:hAnsi="Microsoft Sans Serif" w:cs="Microsoft Sans Serif"/>
          </w:rPr>
          <w:t>nebezpečných</w:t>
        </w:r>
        <w:r w:rsidRPr="001D1431">
          <w:rPr>
            <w:rFonts w:ascii="Microsoft Sans Serif" w:eastAsia="Microsoft Sans Serif" w:hAnsi="Microsoft Sans Serif" w:cs="Microsoft Sans Serif"/>
            <w:spacing w:val="-9"/>
          </w:rPr>
          <w:t xml:space="preserve"> </w:t>
        </w:r>
        <w:r w:rsidRPr="001D1431">
          <w:rPr>
            <w:rFonts w:ascii="Microsoft Sans Serif" w:eastAsia="Microsoft Sans Serif" w:hAnsi="Microsoft Sans Serif" w:cs="Microsoft Sans Serif"/>
          </w:rPr>
          <w:t>látek</w:t>
        </w:r>
        <w:r w:rsidRPr="001D1431">
          <w:rPr>
            <w:rFonts w:ascii="Microsoft Sans Serif" w:eastAsia="Microsoft Sans Serif" w:hAnsi="Microsoft Sans Serif" w:cs="Microsoft Sans Serif"/>
            <w:spacing w:val="-8"/>
          </w:rPr>
          <w:t xml:space="preserve"> </w:t>
        </w:r>
        <w:r w:rsidRPr="001D1431">
          <w:rPr>
            <w:rFonts w:ascii="Microsoft Sans Serif" w:eastAsia="Microsoft Sans Serif" w:hAnsi="Microsoft Sans Serif" w:cs="Microsoft Sans Serif"/>
          </w:rPr>
          <w:t>mimo</w:t>
        </w:r>
        <w:r w:rsidRPr="001D1431">
          <w:rPr>
            <w:rFonts w:ascii="Microsoft Sans Serif" w:eastAsia="Microsoft Sans Serif" w:hAnsi="Microsoft Sans Serif" w:cs="Microsoft Sans Serif"/>
            <w:spacing w:val="-9"/>
          </w:rPr>
          <w:t xml:space="preserve"> </w:t>
        </w:r>
        <w:r w:rsidRPr="001D1431">
          <w:rPr>
            <w:rFonts w:ascii="Microsoft Sans Serif" w:eastAsia="Microsoft Sans Serif" w:hAnsi="Microsoft Sans Serif" w:cs="Microsoft Sans Serif"/>
          </w:rPr>
          <w:t>hranice</w:t>
        </w:r>
        <w:r w:rsidRPr="001D1431">
          <w:rPr>
            <w:rFonts w:ascii="Microsoft Sans Serif" w:eastAsia="Microsoft Sans Serif" w:hAnsi="Microsoft Sans Serif" w:cs="Microsoft Sans Serif"/>
            <w:spacing w:val="-9"/>
          </w:rPr>
          <w:t xml:space="preserve"> </w:t>
        </w:r>
        <w:r w:rsidRPr="001D1431">
          <w:rPr>
            <w:rFonts w:ascii="Microsoft Sans Serif" w:eastAsia="Microsoft Sans Serif" w:hAnsi="Microsoft Sans Serif" w:cs="Microsoft Sans Serif"/>
          </w:rPr>
          <w:t>zástavby.</w:t>
        </w:r>
        <w:r w:rsidRPr="001D1431">
          <w:rPr>
            <w:rFonts w:ascii="Microsoft Sans Serif" w:eastAsia="Microsoft Sans Serif" w:hAnsi="Microsoft Sans Serif" w:cs="Microsoft Sans Serif"/>
            <w:spacing w:val="-7"/>
          </w:rPr>
          <w:t xml:space="preserve"> </w:t>
        </w:r>
        <w:r w:rsidRPr="001D1431">
          <w:rPr>
            <w:rFonts w:ascii="Microsoft Sans Serif" w:eastAsia="Microsoft Sans Serif" w:hAnsi="Microsoft Sans Serif" w:cs="Microsoft Sans Serif"/>
          </w:rPr>
          <w:t>Obec</w:t>
        </w:r>
        <w:r w:rsidRPr="001D1431">
          <w:rPr>
            <w:rFonts w:ascii="Microsoft Sans Serif" w:eastAsia="Microsoft Sans Serif" w:hAnsi="Microsoft Sans Serif" w:cs="Microsoft Sans Serif"/>
            <w:spacing w:val="-8"/>
          </w:rPr>
          <w:t xml:space="preserve"> </w:t>
        </w:r>
        <w:r w:rsidRPr="001D1431">
          <w:rPr>
            <w:rFonts w:ascii="Microsoft Sans Serif" w:eastAsia="Microsoft Sans Serif" w:hAnsi="Microsoft Sans Serif" w:cs="Microsoft Sans Serif"/>
          </w:rPr>
          <w:t>se</w:t>
        </w:r>
        <w:r w:rsidRPr="001D1431">
          <w:rPr>
            <w:rFonts w:ascii="Microsoft Sans Serif" w:eastAsia="Microsoft Sans Serif" w:hAnsi="Microsoft Sans Serif" w:cs="Microsoft Sans Serif"/>
            <w:spacing w:val="-9"/>
          </w:rPr>
          <w:t xml:space="preserve"> </w:t>
        </w:r>
        <w:r w:rsidRPr="001D1431">
          <w:rPr>
            <w:rFonts w:ascii="Microsoft Sans Serif" w:eastAsia="Microsoft Sans Serif" w:hAnsi="Microsoft Sans Serif" w:cs="Microsoft Sans Serif"/>
          </w:rPr>
          <w:t>nenachází v havarijní zóně.</w:t>
        </w:r>
      </w:ins>
    </w:p>
    <w:p w14:paraId="6454D4FA" w14:textId="77777777" w:rsidR="004532C5" w:rsidRPr="001D1431" w:rsidRDefault="004532C5" w:rsidP="004532C5">
      <w:pPr>
        <w:widowControl w:val="0"/>
        <w:autoSpaceDE w:val="0"/>
        <w:autoSpaceDN w:val="0"/>
        <w:ind w:left="426"/>
        <w:outlineLvl w:val="4"/>
        <w:rPr>
          <w:ins w:id="466" w:author="Lenka Cârová" w:date="2026-08-27T17:47:00Z" w16du:dateUtc="2026-08-27T15:47:00Z"/>
          <w:rFonts w:ascii="Arial" w:eastAsia="Arial" w:hAnsi="Arial" w:cs="Arial"/>
          <w:b/>
          <w:bCs/>
          <w:u w:color="000000"/>
        </w:rPr>
      </w:pPr>
      <w:ins w:id="467" w:author="Lenka Cârová" w:date="2026-08-27T17:47:00Z" w16du:dateUtc="2026-08-27T15:47:00Z">
        <w:r w:rsidRPr="001D1431">
          <w:rPr>
            <w:rFonts w:ascii="Arial" w:eastAsia="Arial" w:hAnsi="Arial" w:cs="Arial"/>
            <w:b/>
            <w:bCs/>
            <w:u w:val="thick" w:color="000000"/>
          </w:rPr>
          <w:t>Nouzové</w:t>
        </w:r>
        <w:r w:rsidRPr="001D1431">
          <w:rPr>
            <w:rFonts w:ascii="Arial" w:eastAsia="Arial" w:hAnsi="Arial" w:cs="Arial"/>
            <w:b/>
            <w:bCs/>
            <w:spacing w:val="-8"/>
            <w:u w:val="thick" w:color="000000"/>
          </w:rPr>
          <w:t xml:space="preserve"> </w:t>
        </w:r>
        <w:r w:rsidRPr="001D1431">
          <w:rPr>
            <w:rFonts w:ascii="Arial" w:eastAsia="Arial" w:hAnsi="Arial" w:cs="Arial"/>
            <w:b/>
            <w:bCs/>
            <w:u w:val="thick" w:color="000000"/>
          </w:rPr>
          <w:t>zásobování</w:t>
        </w:r>
        <w:r w:rsidRPr="001D1431">
          <w:rPr>
            <w:rFonts w:ascii="Arial" w:eastAsia="Arial" w:hAnsi="Arial" w:cs="Arial"/>
            <w:b/>
            <w:bCs/>
            <w:spacing w:val="-8"/>
            <w:u w:val="thick" w:color="000000"/>
          </w:rPr>
          <w:t xml:space="preserve"> </w:t>
        </w:r>
        <w:r w:rsidRPr="001D1431">
          <w:rPr>
            <w:rFonts w:ascii="Arial" w:eastAsia="Arial" w:hAnsi="Arial" w:cs="Arial"/>
            <w:b/>
            <w:bCs/>
            <w:u w:val="thick" w:color="000000"/>
          </w:rPr>
          <w:t>obyvatelstva</w:t>
        </w:r>
        <w:r w:rsidRPr="001D1431">
          <w:rPr>
            <w:rFonts w:ascii="Arial" w:eastAsia="Arial" w:hAnsi="Arial" w:cs="Arial"/>
            <w:b/>
            <w:bCs/>
            <w:spacing w:val="-7"/>
            <w:u w:val="thick" w:color="000000"/>
          </w:rPr>
          <w:t xml:space="preserve"> </w:t>
        </w:r>
        <w:r w:rsidRPr="001D1431">
          <w:rPr>
            <w:rFonts w:ascii="Arial" w:eastAsia="Arial" w:hAnsi="Arial" w:cs="Arial"/>
            <w:b/>
            <w:bCs/>
            <w:u w:val="thick" w:color="000000"/>
          </w:rPr>
          <w:t>pitnou</w:t>
        </w:r>
        <w:r w:rsidRPr="001D1431">
          <w:rPr>
            <w:rFonts w:ascii="Arial" w:eastAsia="Arial" w:hAnsi="Arial" w:cs="Arial"/>
            <w:b/>
            <w:bCs/>
            <w:spacing w:val="-8"/>
            <w:u w:val="thick" w:color="000000"/>
          </w:rPr>
          <w:t xml:space="preserve"> </w:t>
        </w:r>
        <w:r w:rsidRPr="001D1431">
          <w:rPr>
            <w:rFonts w:ascii="Arial" w:eastAsia="Arial" w:hAnsi="Arial" w:cs="Arial"/>
            <w:b/>
            <w:bCs/>
            <w:spacing w:val="-2"/>
            <w:u w:val="thick" w:color="000000"/>
          </w:rPr>
          <w:t>vodou</w:t>
        </w:r>
      </w:ins>
    </w:p>
    <w:p w14:paraId="257B5449" w14:textId="77777777" w:rsidR="004532C5" w:rsidRPr="001D1431" w:rsidRDefault="004532C5" w:rsidP="004532C5">
      <w:pPr>
        <w:widowControl w:val="0"/>
        <w:autoSpaceDE w:val="0"/>
        <w:autoSpaceDN w:val="0"/>
        <w:spacing w:before="129" w:line="364" w:lineRule="auto"/>
        <w:ind w:left="426" w:right="275" w:firstLine="566"/>
        <w:jc w:val="both"/>
        <w:rPr>
          <w:ins w:id="468" w:author="Lenka Cârová" w:date="2026-08-27T17:47:00Z" w16du:dateUtc="2026-08-27T15:47:00Z"/>
          <w:rFonts w:ascii="Microsoft Sans Serif" w:eastAsia="Microsoft Sans Serif" w:hAnsi="Microsoft Sans Serif" w:cs="Microsoft Sans Serif"/>
        </w:rPr>
      </w:pPr>
      <w:ins w:id="469" w:author="Lenka Cârová" w:date="2026-08-27T17:47:00Z" w16du:dateUtc="2026-08-27T15:47:00Z">
        <w:r w:rsidRPr="001D1431">
          <w:rPr>
            <w:rFonts w:ascii="Microsoft Sans Serif" w:eastAsia="Microsoft Sans Serif" w:hAnsi="Microsoft Sans Serif" w:cs="Microsoft Sans Serif"/>
          </w:rPr>
          <w:t>Nouzové zásobování pitnou vodou bude zajišťováno dopravou pitné vody v množství maximálně</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15</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l/den</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na</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obyvatele</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cisternami</w:t>
        </w:r>
        <w:r w:rsidRPr="001D1431">
          <w:rPr>
            <w:rFonts w:ascii="Microsoft Sans Serif" w:eastAsia="Microsoft Sans Serif" w:hAnsi="Microsoft Sans Serif" w:cs="Microsoft Sans Serif"/>
            <w:spacing w:val="-7"/>
          </w:rPr>
          <w:t xml:space="preserve"> </w:t>
        </w:r>
        <w:r w:rsidRPr="001D1431">
          <w:rPr>
            <w:rFonts w:ascii="Microsoft Sans Serif" w:eastAsia="Microsoft Sans Serif" w:hAnsi="Microsoft Sans Serif" w:cs="Microsoft Sans Serif"/>
          </w:rPr>
          <w:t>ze</w:t>
        </w:r>
        <w:r w:rsidRPr="001D1431">
          <w:rPr>
            <w:rFonts w:ascii="Microsoft Sans Serif" w:eastAsia="Microsoft Sans Serif" w:hAnsi="Microsoft Sans Serif" w:cs="Microsoft Sans Serif"/>
            <w:spacing w:val="-8"/>
          </w:rPr>
          <w:t xml:space="preserve"> </w:t>
        </w:r>
        <w:r w:rsidRPr="001D1431">
          <w:rPr>
            <w:rFonts w:ascii="Microsoft Sans Serif" w:eastAsia="Microsoft Sans Serif" w:hAnsi="Microsoft Sans Serif" w:cs="Microsoft Sans Serif"/>
          </w:rPr>
          <w:t>zdroje</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Vrt-Žebrák</w:t>
        </w:r>
        <w:r w:rsidRPr="001D1431">
          <w:rPr>
            <w:rFonts w:ascii="Microsoft Sans Serif" w:eastAsia="Microsoft Sans Serif" w:hAnsi="Microsoft Sans Serif" w:cs="Microsoft Sans Serif"/>
            <w:spacing w:val="-8"/>
          </w:rPr>
          <w:t xml:space="preserve"> </w:t>
        </w:r>
        <w:r w:rsidRPr="001D1431">
          <w:rPr>
            <w:rFonts w:ascii="Microsoft Sans Serif" w:eastAsia="Microsoft Sans Serif" w:hAnsi="Microsoft Sans Serif" w:cs="Microsoft Sans Serif"/>
          </w:rPr>
          <w:t>a</w:t>
        </w:r>
        <w:r w:rsidRPr="001D1431">
          <w:rPr>
            <w:rFonts w:ascii="Microsoft Sans Serif" w:eastAsia="Microsoft Sans Serif" w:hAnsi="Microsoft Sans Serif" w:cs="Microsoft Sans Serif"/>
            <w:spacing w:val="-6"/>
          </w:rPr>
          <w:t xml:space="preserve"> </w:t>
        </w:r>
        <w:r w:rsidRPr="001D1431">
          <w:rPr>
            <w:rFonts w:ascii="Microsoft Sans Serif" w:eastAsia="Microsoft Sans Serif" w:hAnsi="Microsoft Sans Serif" w:cs="Microsoft Sans Serif"/>
          </w:rPr>
          <w:t>Zářezy-</w:t>
        </w:r>
        <w:proofErr w:type="spellStart"/>
        <w:r w:rsidRPr="001D1431">
          <w:rPr>
            <w:rFonts w:ascii="Microsoft Sans Serif" w:eastAsia="Microsoft Sans Serif" w:hAnsi="Microsoft Sans Serif" w:cs="Microsoft Sans Serif"/>
          </w:rPr>
          <w:t>Neřežín</w:t>
        </w:r>
        <w:proofErr w:type="spellEnd"/>
        <w:r w:rsidRPr="001D1431">
          <w:rPr>
            <w:rFonts w:ascii="Microsoft Sans Serif" w:eastAsia="Microsoft Sans Serif" w:hAnsi="Microsoft Sans Serif" w:cs="Microsoft Sans Serif"/>
          </w:rPr>
          <w:t>.</w:t>
        </w:r>
        <w:r w:rsidRPr="001D1431">
          <w:rPr>
            <w:rFonts w:ascii="Microsoft Sans Serif" w:eastAsia="Microsoft Sans Serif" w:hAnsi="Microsoft Sans Serif" w:cs="Microsoft Sans Serif"/>
            <w:spacing w:val="-5"/>
          </w:rPr>
          <w:t xml:space="preserve"> </w:t>
        </w:r>
        <w:r w:rsidRPr="001D1431">
          <w:rPr>
            <w:rFonts w:ascii="Microsoft Sans Serif" w:eastAsia="Microsoft Sans Serif" w:hAnsi="Microsoft Sans Serif" w:cs="Microsoft Sans Serif"/>
          </w:rPr>
          <w:t>Zásobení pitnou vodou bude doplňováno balenou vodou.</w:t>
        </w:r>
      </w:ins>
    </w:p>
    <w:p w14:paraId="075D49B7" w14:textId="77777777" w:rsidR="004532C5" w:rsidRPr="001D1431" w:rsidRDefault="004532C5" w:rsidP="004532C5">
      <w:pPr>
        <w:widowControl w:val="0"/>
        <w:autoSpaceDE w:val="0"/>
        <w:autoSpaceDN w:val="0"/>
        <w:spacing w:before="3" w:line="367" w:lineRule="auto"/>
        <w:ind w:left="426" w:right="271" w:firstLine="566"/>
        <w:jc w:val="both"/>
        <w:rPr>
          <w:ins w:id="470" w:author="Lenka Cârová" w:date="2026-08-27T17:47:00Z" w16du:dateUtc="2026-08-27T15:47:00Z"/>
          <w:rFonts w:ascii="Microsoft Sans Serif" w:eastAsia="Microsoft Sans Serif" w:hAnsi="Microsoft Sans Serif" w:cs="Microsoft Sans Serif"/>
        </w:rPr>
      </w:pPr>
      <w:ins w:id="471" w:author="Lenka Cârová" w:date="2026-08-27T17:47:00Z" w16du:dateUtc="2026-08-27T15:47:00Z">
        <w:r w:rsidRPr="001D1431">
          <w:rPr>
            <w:rFonts w:ascii="Microsoft Sans Serif" w:eastAsia="Microsoft Sans Serif" w:hAnsi="Microsoft Sans Serif" w:cs="Microsoft Sans Serif"/>
          </w:rPr>
          <w:t>Nouzové</w:t>
        </w:r>
        <w:r w:rsidRPr="001D1431">
          <w:rPr>
            <w:rFonts w:ascii="Microsoft Sans Serif" w:eastAsia="Microsoft Sans Serif" w:hAnsi="Microsoft Sans Serif" w:cs="Microsoft Sans Serif"/>
            <w:spacing w:val="80"/>
            <w:w w:val="150"/>
          </w:rPr>
          <w:t xml:space="preserve"> </w:t>
        </w:r>
        <w:r w:rsidRPr="001D1431">
          <w:rPr>
            <w:rFonts w:ascii="Microsoft Sans Serif" w:eastAsia="Microsoft Sans Serif" w:hAnsi="Microsoft Sans Serif" w:cs="Microsoft Sans Serif"/>
          </w:rPr>
          <w:t>zásobování</w:t>
        </w:r>
        <w:r w:rsidRPr="001D1431">
          <w:rPr>
            <w:rFonts w:ascii="Microsoft Sans Serif" w:eastAsia="Microsoft Sans Serif" w:hAnsi="Microsoft Sans Serif" w:cs="Microsoft Sans Serif"/>
            <w:spacing w:val="80"/>
            <w:w w:val="150"/>
          </w:rPr>
          <w:t xml:space="preserve"> </w:t>
        </w:r>
        <w:r w:rsidRPr="001D1431">
          <w:rPr>
            <w:rFonts w:ascii="Microsoft Sans Serif" w:eastAsia="Microsoft Sans Serif" w:hAnsi="Microsoft Sans Serif" w:cs="Microsoft Sans Serif"/>
          </w:rPr>
          <w:t>užitkovou</w:t>
        </w:r>
        <w:r w:rsidRPr="001D1431">
          <w:rPr>
            <w:rFonts w:ascii="Microsoft Sans Serif" w:eastAsia="Microsoft Sans Serif" w:hAnsi="Microsoft Sans Serif" w:cs="Microsoft Sans Serif"/>
            <w:spacing w:val="80"/>
            <w:w w:val="150"/>
          </w:rPr>
          <w:t xml:space="preserve"> </w:t>
        </w:r>
        <w:r w:rsidRPr="001D1431">
          <w:rPr>
            <w:rFonts w:ascii="Microsoft Sans Serif" w:eastAsia="Microsoft Sans Serif" w:hAnsi="Microsoft Sans Serif" w:cs="Microsoft Sans Serif"/>
          </w:rPr>
          <w:t>vodou</w:t>
        </w:r>
        <w:r w:rsidRPr="001D1431">
          <w:rPr>
            <w:rFonts w:ascii="Microsoft Sans Serif" w:eastAsia="Microsoft Sans Serif" w:hAnsi="Microsoft Sans Serif" w:cs="Microsoft Sans Serif"/>
            <w:spacing w:val="80"/>
            <w:w w:val="150"/>
          </w:rPr>
          <w:t xml:space="preserve"> </w:t>
        </w:r>
        <w:r w:rsidRPr="001D1431">
          <w:rPr>
            <w:rFonts w:ascii="Microsoft Sans Serif" w:eastAsia="Microsoft Sans Serif" w:hAnsi="Microsoft Sans Serif" w:cs="Microsoft Sans Serif"/>
          </w:rPr>
          <w:t>bude</w:t>
        </w:r>
        <w:r w:rsidRPr="001D1431">
          <w:rPr>
            <w:rFonts w:ascii="Microsoft Sans Serif" w:eastAsia="Microsoft Sans Serif" w:hAnsi="Microsoft Sans Serif" w:cs="Microsoft Sans Serif"/>
            <w:spacing w:val="80"/>
            <w:w w:val="150"/>
          </w:rPr>
          <w:t xml:space="preserve"> </w:t>
        </w:r>
        <w:r w:rsidRPr="001D1431">
          <w:rPr>
            <w:rFonts w:ascii="Microsoft Sans Serif" w:eastAsia="Microsoft Sans Serif" w:hAnsi="Microsoft Sans Serif" w:cs="Microsoft Sans Serif"/>
          </w:rPr>
          <w:t>zajišťováno</w:t>
        </w:r>
        <w:r w:rsidRPr="001D1431">
          <w:rPr>
            <w:rFonts w:ascii="Microsoft Sans Serif" w:eastAsia="Microsoft Sans Serif" w:hAnsi="Microsoft Sans Serif" w:cs="Microsoft Sans Serif"/>
            <w:spacing w:val="80"/>
            <w:w w:val="150"/>
          </w:rPr>
          <w:t xml:space="preserve"> </w:t>
        </w:r>
        <w:r w:rsidRPr="001D1431">
          <w:rPr>
            <w:rFonts w:ascii="Microsoft Sans Serif" w:eastAsia="Microsoft Sans Serif" w:hAnsi="Microsoft Sans Serif" w:cs="Microsoft Sans Serif"/>
          </w:rPr>
          <w:t>z domovních</w:t>
        </w:r>
        <w:r w:rsidRPr="001D1431">
          <w:rPr>
            <w:rFonts w:ascii="Microsoft Sans Serif" w:eastAsia="Microsoft Sans Serif" w:hAnsi="Microsoft Sans Serif" w:cs="Microsoft Sans Serif"/>
            <w:spacing w:val="80"/>
            <w:w w:val="150"/>
          </w:rPr>
          <w:t xml:space="preserve"> </w:t>
        </w:r>
        <w:r w:rsidRPr="001D1431">
          <w:rPr>
            <w:rFonts w:ascii="Microsoft Sans Serif" w:eastAsia="Microsoft Sans Serif" w:hAnsi="Microsoft Sans Serif" w:cs="Microsoft Sans Serif"/>
          </w:rPr>
          <w:t>studní.</w:t>
        </w:r>
        <w:r w:rsidRPr="001D1431">
          <w:rPr>
            <w:rFonts w:ascii="Microsoft Sans Serif" w:eastAsia="Microsoft Sans Serif" w:hAnsi="Microsoft Sans Serif" w:cs="Microsoft Sans Serif"/>
            <w:spacing w:val="80"/>
          </w:rPr>
          <w:t xml:space="preserve"> </w:t>
        </w:r>
        <w:r w:rsidRPr="001D1431">
          <w:rPr>
            <w:rFonts w:ascii="Microsoft Sans Serif" w:eastAsia="Microsoft Sans Serif" w:hAnsi="Microsoft Sans Serif" w:cs="Microsoft Sans Serif"/>
          </w:rPr>
          <w:t>Při využívání</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zdrojů</w:t>
        </w:r>
        <w:r w:rsidRPr="001D1431">
          <w:rPr>
            <w:rFonts w:ascii="Microsoft Sans Serif" w:eastAsia="Microsoft Sans Serif" w:hAnsi="Microsoft Sans Serif" w:cs="Microsoft Sans Serif"/>
            <w:spacing w:val="-3"/>
          </w:rPr>
          <w:t xml:space="preserve"> </w:t>
        </w:r>
        <w:r w:rsidRPr="001D1431">
          <w:rPr>
            <w:rFonts w:ascii="Microsoft Sans Serif" w:eastAsia="Microsoft Sans Serif" w:hAnsi="Microsoft Sans Serif" w:cs="Microsoft Sans Serif"/>
          </w:rPr>
          <w:t>pro</w:t>
        </w:r>
        <w:r w:rsidRPr="001D1431">
          <w:rPr>
            <w:rFonts w:ascii="Microsoft Sans Serif" w:eastAsia="Microsoft Sans Serif" w:hAnsi="Microsoft Sans Serif" w:cs="Microsoft Sans Serif"/>
            <w:spacing w:val="-5"/>
          </w:rPr>
          <w:t xml:space="preserve"> </w:t>
        </w:r>
        <w:r w:rsidRPr="001D1431">
          <w:rPr>
            <w:rFonts w:ascii="Microsoft Sans Serif" w:eastAsia="Microsoft Sans Serif" w:hAnsi="Microsoft Sans Serif" w:cs="Microsoft Sans Serif"/>
          </w:rPr>
          <w:t>zásobení</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užitkovou</w:t>
        </w:r>
        <w:r w:rsidRPr="001D1431">
          <w:rPr>
            <w:rFonts w:ascii="Microsoft Sans Serif" w:eastAsia="Microsoft Sans Serif" w:hAnsi="Microsoft Sans Serif" w:cs="Microsoft Sans Serif"/>
            <w:spacing w:val="-3"/>
          </w:rPr>
          <w:t xml:space="preserve"> </w:t>
        </w:r>
        <w:r w:rsidRPr="001D1431">
          <w:rPr>
            <w:rFonts w:ascii="Microsoft Sans Serif" w:eastAsia="Microsoft Sans Serif" w:hAnsi="Microsoft Sans Serif" w:cs="Microsoft Sans Serif"/>
          </w:rPr>
          <w:t>vodou se bude postupovat podle pokynů územně příslušného hygienika.</w:t>
        </w:r>
      </w:ins>
    </w:p>
    <w:p w14:paraId="20E1B91D" w14:textId="77777777" w:rsidR="004532C5" w:rsidRPr="001D1431" w:rsidRDefault="004532C5" w:rsidP="004532C5">
      <w:pPr>
        <w:widowControl w:val="0"/>
        <w:autoSpaceDE w:val="0"/>
        <w:autoSpaceDN w:val="0"/>
        <w:spacing w:before="123"/>
        <w:rPr>
          <w:ins w:id="472" w:author="Lenka Cârová" w:date="2026-08-27T17:47:00Z" w16du:dateUtc="2026-08-27T15:47:00Z"/>
          <w:rFonts w:ascii="Microsoft Sans Serif" w:eastAsia="Microsoft Sans Serif" w:hAnsi="Microsoft Sans Serif" w:cs="Microsoft Sans Serif"/>
        </w:rPr>
      </w:pPr>
      <w:ins w:id="473" w:author="Lenka Cârová" w:date="2026-08-27T17:47:00Z" w16du:dateUtc="2026-08-27T15:47:00Z">
        <w:r w:rsidRPr="001D1431">
          <w:rPr>
            <w:rFonts w:ascii="Arial" w:eastAsia="Arial" w:hAnsi="Arial" w:cs="Arial"/>
            <w:b/>
            <w:bCs/>
            <w:u w:val="thick" w:color="000000"/>
          </w:rPr>
          <w:t>Nouzové</w:t>
        </w:r>
        <w:r w:rsidRPr="001D1431">
          <w:rPr>
            <w:rFonts w:ascii="Arial" w:eastAsia="Arial" w:hAnsi="Arial" w:cs="Arial"/>
            <w:b/>
            <w:bCs/>
            <w:spacing w:val="-11"/>
            <w:u w:val="thick" w:color="000000"/>
          </w:rPr>
          <w:t xml:space="preserve"> </w:t>
        </w:r>
        <w:r w:rsidRPr="001D1431">
          <w:rPr>
            <w:rFonts w:ascii="Arial" w:eastAsia="Arial" w:hAnsi="Arial" w:cs="Arial"/>
            <w:b/>
            <w:bCs/>
            <w:u w:val="thick" w:color="000000"/>
          </w:rPr>
          <w:t>zásobování</w:t>
        </w:r>
        <w:r w:rsidRPr="001D1431">
          <w:rPr>
            <w:rFonts w:ascii="Arial" w:eastAsia="Arial" w:hAnsi="Arial" w:cs="Arial"/>
            <w:b/>
            <w:bCs/>
            <w:spacing w:val="-9"/>
            <w:u w:val="thick" w:color="000000"/>
          </w:rPr>
          <w:t xml:space="preserve"> </w:t>
        </w:r>
        <w:r w:rsidRPr="001D1431">
          <w:rPr>
            <w:rFonts w:ascii="Arial" w:eastAsia="Arial" w:hAnsi="Arial" w:cs="Arial"/>
            <w:b/>
            <w:bCs/>
            <w:u w:val="thick" w:color="000000"/>
          </w:rPr>
          <w:t>obyvatelstva</w:t>
        </w:r>
        <w:r w:rsidRPr="001D1431">
          <w:rPr>
            <w:rFonts w:ascii="Arial" w:eastAsia="Arial" w:hAnsi="Arial" w:cs="Arial"/>
            <w:b/>
            <w:bCs/>
            <w:spacing w:val="-8"/>
            <w:u w:val="thick" w:color="000000"/>
          </w:rPr>
          <w:t xml:space="preserve"> </w:t>
        </w:r>
        <w:r w:rsidRPr="001D1431">
          <w:rPr>
            <w:rFonts w:ascii="Arial" w:eastAsia="Arial" w:hAnsi="Arial" w:cs="Arial"/>
            <w:b/>
            <w:bCs/>
            <w:u w:val="thick" w:color="000000"/>
          </w:rPr>
          <w:t>elektrickou</w:t>
        </w:r>
      </w:ins>
    </w:p>
    <w:p w14:paraId="0E8759E4" w14:textId="77777777" w:rsidR="004532C5" w:rsidRPr="001D1431" w:rsidRDefault="004532C5" w:rsidP="004532C5">
      <w:pPr>
        <w:widowControl w:val="0"/>
        <w:autoSpaceDE w:val="0"/>
        <w:autoSpaceDN w:val="0"/>
        <w:spacing w:before="82" w:line="364" w:lineRule="auto"/>
        <w:rPr>
          <w:ins w:id="474" w:author="Lenka Cârová" w:date="2026-08-27T17:47:00Z" w16du:dateUtc="2026-08-27T15:47:00Z"/>
          <w:rFonts w:ascii="Microsoft Sans Serif" w:eastAsia="Microsoft Sans Serif" w:hAnsi="Microsoft Sans Serif" w:cs="Microsoft Sans Serif"/>
        </w:rPr>
      </w:pPr>
      <w:ins w:id="475" w:author="Lenka Cârová" w:date="2026-08-27T17:47:00Z" w16du:dateUtc="2026-08-27T15:47:00Z">
        <w:r>
          <w:rPr>
            <w:rFonts w:ascii="Microsoft Sans Serif" w:eastAsia="Microsoft Sans Serif" w:hAnsi="Microsoft Sans Serif" w:cs="Microsoft Sans Serif"/>
          </w:rPr>
          <w:t>N</w:t>
        </w:r>
        <w:r w:rsidRPr="001D1431">
          <w:rPr>
            <w:rFonts w:ascii="Microsoft Sans Serif" w:eastAsia="Microsoft Sans Serif" w:hAnsi="Microsoft Sans Serif" w:cs="Microsoft Sans Serif"/>
          </w:rPr>
          <w:t>a</w:t>
        </w:r>
        <w:r w:rsidRPr="001D1431">
          <w:rPr>
            <w:rFonts w:ascii="Microsoft Sans Serif" w:eastAsia="Microsoft Sans Serif" w:hAnsi="Microsoft Sans Serif" w:cs="Microsoft Sans Serif"/>
            <w:spacing w:val="73"/>
          </w:rPr>
          <w:t xml:space="preserve"> </w:t>
        </w:r>
        <w:r w:rsidRPr="001D1431">
          <w:rPr>
            <w:rFonts w:ascii="Microsoft Sans Serif" w:eastAsia="Microsoft Sans Serif" w:hAnsi="Microsoft Sans Serif" w:cs="Microsoft Sans Serif"/>
          </w:rPr>
          <w:t>území</w:t>
        </w:r>
        <w:r w:rsidRPr="001D1431">
          <w:rPr>
            <w:rFonts w:ascii="Microsoft Sans Serif" w:eastAsia="Microsoft Sans Serif" w:hAnsi="Microsoft Sans Serif" w:cs="Microsoft Sans Serif"/>
            <w:spacing w:val="72"/>
          </w:rPr>
          <w:t xml:space="preserve"> </w:t>
        </w:r>
        <w:r w:rsidRPr="001D1431">
          <w:rPr>
            <w:rFonts w:ascii="Microsoft Sans Serif" w:eastAsia="Microsoft Sans Serif" w:hAnsi="Microsoft Sans Serif" w:cs="Microsoft Sans Serif"/>
          </w:rPr>
          <w:t>obce</w:t>
        </w:r>
        <w:r w:rsidRPr="001D1431">
          <w:rPr>
            <w:rFonts w:ascii="Microsoft Sans Serif" w:eastAsia="Microsoft Sans Serif" w:hAnsi="Microsoft Sans Serif" w:cs="Microsoft Sans Serif"/>
            <w:spacing w:val="73"/>
          </w:rPr>
          <w:t xml:space="preserve"> </w:t>
        </w:r>
        <w:r w:rsidRPr="001D1431">
          <w:rPr>
            <w:rFonts w:ascii="Microsoft Sans Serif" w:eastAsia="Microsoft Sans Serif" w:hAnsi="Microsoft Sans Serif" w:cs="Microsoft Sans Serif"/>
          </w:rPr>
          <w:t>se</w:t>
        </w:r>
        <w:r w:rsidRPr="001D1431">
          <w:rPr>
            <w:rFonts w:ascii="Microsoft Sans Serif" w:eastAsia="Microsoft Sans Serif" w:hAnsi="Microsoft Sans Serif" w:cs="Microsoft Sans Serif"/>
            <w:spacing w:val="70"/>
          </w:rPr>
          <w:t xml:space="preserve"> </w:t>
        </w:r>
        <w:r w:rsidRPr="001D1431">
          <w:rPr>
            <w:rFonts w:ascii="Microsoft Sans Serif" w:eastAsia="Microsoft Sans Serif" w:hAnsi="Microsoft Sans Serif" w:cs="Microsoft Sans Serif"/>
          </w:rPr>
          <w:t>nenachází</w:t>
        </w:r>
        <w:r w:rsidRPr="001D1431">
          <w:rPr>
            <w:rFonts w:ascii="Microsoft Sans Serif" w:eastAsia="Microsoft Sans Serif" w:hAnsi="Microsoft Sans Serif" w:cs="Microsoft Sans Serif"/>
            <w:spacing w:val="74"/>
          </w:rPr>
          <w:t xml:space="preserve"> </w:t>
        </w:r>
        <w:r w:rsidRPr="001D1431">
          <w:rPr>
            <w:rFonts w:ascii="Microsoft Sans Serif" w:eastAsia="Microsoft Sans Serif" w:hAnsi="Microsoft Sans Serif" w:cs="Microsoft Sans Serif"/>
          </w:rPr>
          <w:t>žádný</w:t>
        </w:r>
        <w:r w:rsidRPr="001D1431">
          <w:rPr>
            <w:rFonts w:ascii="Microsoft Sans Serif" w:eastAsia="Microsoft Sans Serif" w:hAnsi="Microsoft Sans Serif" w:cs="Microsoft Sans Serif"/>
            <w:spacing w:val="73"/>
          </w:rPr>
          <w:t xml:space="preserve"> </w:t>
        </w:r>
        <w:r w:rsidRPr="001D1431">
          <w:rPr>
            <w:rFonts w:ascii="Microsoft Sans Serif" w:eastAsia="Microsoft Sans Serif" w:hAnsi="Microsoft Sans Serif" w:cs="Microsoft Sans Serif"/>
          </w:rPr>
          <w:t>nezávislý</w:t>
        </w:r>
        <w:r w:rsidRPr="001D1431">
          <w:rPr>
            <w:rFonts w:ascii="Microsoft Sans Serif" w:eastAsia="Microsoft Sans Serif" w:hAnsi="Microsoft Sans Serif" w:cs="Microsoft Sans Serif"/>
            <w:spacing w:val="73"/>
          </w:rPr>
          <w:t xml:space="preserve"> </w:t>
        </w:r>
        <w:r w:rsidRPr="001D1431">
          <w:rPr>
            <w:rFonts w:ascii="Microsoft Sans Serif" w:eastAsia="Microsoft Sans Serif" w:hAnsi="Microsoft Sans Serif" w:cs="Microsoft Sans Serif"/>
          </w:rPr>
          <w:t>zdroj</w:t>
        </w:r>
        <w:r w:rsidRPr="001D1431">
          <w:rPr>
            <w:rFonts w:ascii="Microsoft Sans Serif" w:eastAsia="Microsoft Sans Serif" w:hAnsi="Microsoft Sans Serif" w:cs="Microsoft Sans Serif"/>
            <w:spacing w:val="74"/>
          </w:rPr>
          <w:t xml:space="preserve"> </w:t>
        </w:r>
        <w:r w:rsidRPr="001D1431">
          <w:rPr>
            <w:rFonts w:ascii="Microsoft Sans Serif" w:eastAsia="Microsoft Sans Serif" w:hAnsi="Microsoft Sans Serif" w:cs="Microsoft Sans Serif"/>
          </w:rPr>
          <w:t>elektrické</w:t>
        </w:r>
        <w:r w:rsidRPr="001D1431">
          <w:rPr>
            <w:rFonts w:ascii="Microsoft Sans Serif" w:eastAsia="Microsoft Sans Serif" w:hAnsi="Microsoft Sans Serif" w:cs="Microsoft Sans Serif"/>
            <w:spacing w:val="73"/>
          </w:rPr>
          <w:t xml:space="preserve"> </w:t>
        </w:r>
        <w:r w:rsidRPr="001D1431">
          <w:rPr>
            <w:rFonts w:ascii="Microsoft Sans Serif" w:eastAsia="Microsoft Sans Serif" w:hAnsi="Microsoft Sans Serif" w:cs="Microsoft Sans Serif"/>
          </w:rPr>
          <w:t>energie.</w:t>
        </w:r>
        <w:r w:rsidRPr="001D1431">
          <w:rPr>
            <w:rFonts w:ascii="Microsoft Sans Serif" w:eastAsia="Microsoft Sans Serif" w:hAnsi="Microsoft Sans Serif" w:cs="Microsoft Sans Serif"/>
            <w:spacing w:val="74"/>
          </w:rPr>
          <w:t xml:space="preserve"> </w:t>
        </w:r>
        <w:r w:rsidRPr="001D1431">
          <w:rPr>
            <w:rFonts w:ascii="Microsoft Sans Serif" w:eastAsia="Microsoft Sans Serif" w:hAnsi="Microsoft Sans Serif" w:cs="Microsoft Sans Serif"/>
          </w:rPr>
          <w:t>Nouzové zásobování je možné pouze pomocí mobilních energocentrál.</w:t>
        </w:r>
      </w:ins>
    </w:p>
    <w:p w14:paraId="799036D3" w14:textId="77777777" w:rsidR="004532C5" w:rsidRPr="001D1431" w:rsidRDefault="004532C5" w:rsidP="004532C5">
      <w:pPr>
        <w:widowControl w:val="0"/>
        <w:autoSpaceDE w:val="0"/>
        <w:autoSpaceDN w:val="0"/>
        <w:ind w:left="426" w:right="2207"/>
        <w:outlineLvl w:val="4"/>
        <w:rPr>
          <w:ins w:id="476" w:author="Lenka Cârová" w:date="2026-08-27T17:47:00Z" w16du:dateUtc="2026-08-27T15:47:00Z"/>
          <w:rFonts w:ascii="Arial" w:eastAsia="Arial" w:hAnsi="Arial" w:cs="Arial"/>
          <w:b/>
          <w:bCs/>
          <w:u w:color="000000"/>
        </w:rPr>
      </w:pPr>
      <w:ins w:id="477" w:author="Lenka Cârová" w:date="2026-08-27T17:47:00Z" w16du:dateUtc="2026-08-27T15:47:00Z">
        <w:r w:rsidRPr="001D1431">
          <w:rPr>
            <w:rFonts w:ascii="Arial" w:eastAsia="Arial" w:hAnsi="Arial" w:cs="Arial"/>
            <w:b/>
            <w:bCs/>
            <w:u w:val="thick" w:color="000000"/>
          </w:rPr>
          <w:lastRenderedPageBreak/>
          <w:t>Plochy</w:t>
        </w:r>
        <w:r w:rsidRPr="001D1431">
          <w:rPr>
            <w:rFonts w:ascii="Arial" w:eastAsia="Arial" w:hAnsi="Arial" w:cs="Arial"/>
            <w:b/>
            <w:bCs/>
            <w:spacing w:val="-3"/>
            <w:u w:val="thick" w:color="000000"/>
          </w:rPr>
          <w:t xml:space="preserve"> </w:t>
        </w:r>
        <w:r w:rsidRPr="001D1431">
          <w:rPr>
            <w:rFonts w:ascii="Arial" w:eastAsia="Arial" w:hAnsi="Arial" w:cs="Arial"/>
            <w:b/>
            <w:bCs/>
            <w:u w:val="thick" w:color="000000"/>
          </w:rPr>
          <w:t>využitelné</w:t>
        </w:r>
        <w:r w:rsidRPr="001D1431">
          <w:rPr>
            <w:rFonts w:ascii="Arial" w:eastAsia="Arial" w:hAnsi="Arial" w:cs="Arial"/>
            <w:b/>
            <w:bCs/>
            <w:spacing w:val="-3"/>
            <w:u w:val="thick" w:color="000000"/>
          </w:rPr>
          <w:t xml:space="preserve"> </w:t>
        </w:r>
        <w:r w:rsidRPr="001D1431">
          <w:rPr>
            <w:rFonts w:ascii="Arial" w:eastAsia="Arial" w:hAnsi="Arial" w:cs="Arial"/>
            <w:b/>
            <w:bCs/>
            <w:u w:val="thick" w:color="000000"/>
          </w:rPr>
          <w:t>k</w:t>
        </w:r>
        <w:r w:rsidRPr="001D1431">
          <w:rPr>
            <w:rFonts w:ascii="Arial" w:eastAsia="Arial" w:hAnsi="Arial" w:cs="Arial"/>
            <w:b/>
            <w:bCs/>
            <w:spacing w:val="-5"/>
            <w:u w:val="thick" w:color="000000"/>
          </w:rPr>
          <w:t xml:space="preserve"> </w:t>
        </w:r>
        <w:r w:rsidRPr="001D1431">
          <w:rPr>
            <w:rFonts w:ascii="Arial" w:eastAsia="Arial" w:hAnsi="Arial" w:cs="Arial"/>
            <w:b/>
            <w:bCs/>
            <w:u w:val="thick" w:color="000000"/>
          </w:rPr>
          <w:t>záchranným</w:t>
        </w:r>
        <w:r w:rsidRPr="001D1431">
          <w:rPr>
            <w:rFonts w:ascii="Arial" w:eastAsia="Arial" w:hAnsi="Arial" w:cs="Arial"/>
            <w:b/>
            <w:bCs/>
            <w:spacing w:val="-4"/>
            <w:u w:val="thick" w:color="000000"/>
          </w:rPr>
          <w:t xml:space="preserve"> </w:t>
        </w:r>
        <w:r w:rsidRPr="001D1431">
          <w:rPr>
            <w:rFonts w:ascii="Arial" w:eastAsia="Arial" w:hAnsi="Arial" w:cs="Arial"/>
            <w:b/>
            <w:bCs/>
            <w:u w:val="thick" w:color="000000"/>
          </w:rPr>
          <w:t>likvidačním</w:t>
        </w:r>
        <w:r w:rsidRPr="001D1431">
          <w:rPr>
            <w:rFonts w:ascii="Arial" w:eastAsia="Arial" w:hAnsi="Arial" w:cs="Arial"/>
            <w:b/>
            <w:bCs/>
            <w:spacing w:val="-4"/>
            <w:u w:val="thick" w:color="000000"/>
          </w:rPr>
          <w:t xml:space="preserve"> </w:t>
        </w:r>
        <w:r w:rsidRPr="001D1431">
          <w:rPr>
            <w:rFonts w:ascii="Arial" w:eastAsia="Arial" w:hAnsi="Arial" w:cs="Arial"/>
            <w:b/>
            <w:bCs/>
            <w:u w:val="thick" w:color="000000"/>
          </w:rPr>
          <w:t>a</w:t>
        </w:r>
        <w:r w:rsidRPr="001D1431">
          <w:rPr>
            <w:rFonts w:ascii="Arial" w:eastAsia="Arial" w:hAnsi="Arial" w:cs="Arial"/>
            <w:b/>
            <w:bCs/>
            <w:spacing w:val="-5"/>
            <w:u w:val="thick" w:color="000000"/>
          </w:rPr>
          <w:t xml:space="preserve"> </w:t>
        </w:r>
        <w:r w:rsidRPr="001D1431">
          <w:rPr>
            <w:rFonts w:ascii="Arial" w:eastAsia="Arial" w:hAnsi="Arial" w:cs="Arial"/>
            <w:b/>
            <w:bCs/>
            <w:u w:val="thick" w:color="000000"/>
          </w:rPr>
          <w:t>obnovovacím</w:t>
        </w:r>
        <w:r w:rsidRPr="001D1431">
          <w:rPr>
            <w:rFonts w:ascii="Arial" w:eastAsia="Arial" w:hAnsi="Arial" w:cs="Arial"/>
            <w:b/>
            <w:bCs/>
            <w:spacing w:val="-4"/>
            <w:u w:val="thick" w:color="000000"/>
          </w:rPr>
          <w:t xml:space="preserve"> </w:t>
        </w:r>
        <w:r w:rsidRPr="001D1431">
          <w:rPr>
            <w:rFonts w:ascii="Arial" w:eastAsia="Arial" w:hAnsi="Arial" w:cs="Arial"/>
            <w:b/>
            <w:bCs/>
            <w:u w:val="thick" w:color="000000"/>
          </w:rPr>
          <w:t>pracím</w:t>
        </w:r>
        <w:r w:rsidRPr="001D1431">
          <w:rPr>
            <w:rFonts w:ascii="Arial" w:eastAsia="Arial" w:hAnsi="Arial" w:cs="Arial"/>
            <w:b/>
            <w:bCs/>
            <w:u w:color="000000"/>
          </w:rPr>
          <w:t xml:space="preserve"> </w:t>
        </w:r>
        <w:r w:rsidRPr="001D1431">
          <w:rPr>
            <w:rFonts w:ascii="Arial" w:eastAsia="Arial" w:hAnsi="Arial" w:cs="Arial"/>
            <w:b/>
            <w:bCs/>
            <w:u w:val="thick" w:color="000000"/>
          </w:rPr>
          <w:t>a přežití obyvatelstva</w:t>
        </w:r>
      </w:ins>
    </w:p>
    <w:p w14:paraId="2C9422EE" w14:textId="77777777" w:rsidR="004532C5" w:rsidRPr="001D1431" w:rsidRDefault="004532C5" w:rsidP="004532C5">
      <w:pPr>
        <w:widowControl w:val="0"/>
        <w:autoSpaceDE w:val="0"/>
        <w:autoSpaceDN w:val="0"/>
        <w:spacing w:before="124" w:line="364" w:lineRule="auto"/>
        <w:ind w:left="426" w:right="465" w:firstLine="566"/>
        <w:rPr>
          <w:ins w:id="478" w:author="Lenka Cârová" w:date="2026-08-27T17:47:00Z" w16du:dateUtc="2026-08-27T15:47:00Z"/>
          <w:rFonts w:ascii="Microsoft Sans Serif" w:eastAsia="Microsoft Sans Serif" w:hAnsi="Microsoft Sans Serif" w:cs="Microsoft Sans Serif"/>
        </w:rPr>
      </w:pPr>
      <w:ins w:id="479" w:author="Lenka Cârová" w:date="2026-08-27T17:47:00Z" w16du:dateUtc="2026-08-27T15:47:00Z">
        <w:r w:rsidRPr="001D1431">
          <w:rPr>
            <w:rFonts w:ascii="Microsoft Sans Serif" w:eastAsia="Microsoft Sans Serif" w:hAnsi="Microsoft Sans Serif" w:cs="Microsoft Sans Serif"/>
          </w:rPr>
          <w:t>Využít plochy veřejných</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prostranství (prostor před obecním úřadem, požární zbrojnicí a obchodem se smíšeným zbožím) vázané na základní komunikační systém obce.</w:t>
        </w:r>
      </w:ins>
    </w:p>
    <w:p w14:paraId="4A0CDC0D" w14:textId="77777777" w:rsidR="004532C5" w:rsidRPr="001D1431" w:rsidRDefault="004532C5" w:rsidP="004532C5">
      <w:pPr>
        <w:widowControl w:val="0"/>
        <w:autoSpaceDE w:val="0"/>
        <w:autoSpaceDN w:val="0"/>
        <w:ind w:left="426"/>
        <w:outlineLvl w:val="4"/>
        <w:rPr>
          <w:ins w:id="480" w:author="Lenka Cârová" w:date="2026-08-27T17:47:00Z" w16du:dateUtc="2026-08-27T15:47:00Z"/>
          <w:rFonts w:ascii="Arial" w:eastAsia="Arial" w:hAnsi="Arial" w:cs="Arial"/>
          <w:b/>
          <w:bCs/>
          <w:u w:color="000000"/>
        </w:rPr>
      </w:pPr>
      <w:ins w:id="481" w:author="Lenka Cârová" w:date="2026-08-27T17:47:00Z" w16du:dateUtc="2026-08-27T15:47:00Z">
        <w:r w:rsidRPr="001D1431">
          <w:rPr>
            <w:rFonts w:ascii="Arial" w:eastAsia="Arial" w:hAnsi="Arial" w:cs="Arial"/>
            <w:b/>
            <w:bCs/>
            <w:u w:val="thick" w:color="000000"/>
          </w:rPr>
          <w:t>Plochy</w:t>
        </w:r>
        <w:r w:rsidRPr="001D1431">
          <w:rPr>
            <w:rFonts w:ascii="Arial" w:eastAsia="Arial" w:hAnsi="Arial" w:cs="Arial"/>
            <w:b/>
            <w:bCs/>
            <w:spacing w:val="-1"/>
            <w:u w:val="thick" w:color="000000"/>
          </w:rPr>
          <w:t xml:space="preserve"> </w:t>
        </w:r>
        <w:r w:rsidRPr="001D1431">
          <w:rPr>
            <w:rFonts w:ascii="Arial" w:eastAsia="Arial" w:hAnsi="Arial" w:cs="Arial"/>
            <w:b/>
            <w:bCs/>
            <w:u w:val="thick" w:color="000000"/>
          </w:rPr>
          <w:t>pro</w:t>
        </w:r>
        <w:r w:rsidRPr="001D1431">
          <w:rPr>
            <w:rFonts w:ascii="Arial" w:eastAsia="Arial" w:hAnsi="Arial" w:cs="Arial"/>
            <w:b/>
            <w:bCs/>
            <w:spacing w:val="-3"/>
            <w:u w:val="thick" w:color="000000"/>
          </w:rPr>
          <w:t xml:space="preserve"> </w:t>
        </w:r>
        <w:r w:rsidRPr="001D1431">
          <w:rPr>
            <w:rFonts w:ascii="Arial" w:eastAsia="Arial" w:hAnsi="Arial" w:cs="Arial"/>
            <w:b/>
            <w:bCs/>
            <w:u w:val="thick" w:color="000000"/>
          </w:rPr>
          <w:t>řešení</w:t>
        </w:r>
        <w:r w:rsidRPr="001D1431">
          <w:rPr>
            <w:rFonts w:ascii="Arial" w:eastAsia="Arial" w:hAnsi="Arial" w:cs="Arial"/>
            <w:b/>
            <w:bCs/>
            <w:spacing w:val="1"/>
            <w:u w:val="thick" w:color="000000"/>
          </w:rPr>
          <w:t xml:space="preserve"> </w:t>
        </w:r>
        <w:r w:rsidRPr="001D1431">
          <w:rPr>
            <w:rFonts w:ascii="Arial" w:eastAsia="Arial" w:hAnsi="Arial" w:cs="Arial"/>
            <w:b/>
            <w:bCs/>
            <w:u w:val="thick" w:color="000000"/>
          </w:rPr>
          <w:t>bezodkladných</w:t>
        </w:r>
        <w:r w:rsidRPr="001D1431">
          <w:rPr>
            <w:rFonts w:ascii="Arial" w:eastAsia="Arial" w:hAnsi="Arial" w:cs="Arial"/>
            <w:b/>
            <w:bCs/>
            <w:spacing w:val="-1"/>
            <w:u w:val="thick" w:color="000000"/>
          </w:rPr>
          <w:t xml:space="preserve"> </w:t>
        </w:r>
        <w:r w:rsidRPr="001D1431">
          <w:rPr>
            <w:rFonts w:ascii="Arial" w:eastAsia="Arial" w:hAnsi="Arial" w:cs="Arial"/>
            <w:b/>
            <w:bCs/>
            <w:u w:val="thick" w:color="000000"/>
          </w:rPr>
          <w:t>pohřebních</w:t>
        </w:r>
        <w:r w:rsidRPr="001D1431">
          <w:rPr>
            <w:rFonts w:ascii="Arial" w:eastAsia="Arial" w:hAnsi="Arial" w:cs="Arial"/>
            <w:b/>
            <w:bCs/>
            <w:spacing w:val="-5"/>
            <w:u w:val="thick" w:color="000000"/>
          </w:rPr>
          <w:t xml:space="preserve"> </w:t>
        </w:r>
        <w:r w:rsidRPr="001D1431">
          <w:rPr>
            <w:rFonts w:ascii="Arial" w:eastAsia="Arial" w:hAnsi="Arial" w:cs="Arial"/>
            <w:b/>
            <w:bCs/>
            <w:spacing w:val="-2"/>
            <w:u w:val="thick" w:color="000000"/>
          </w:rPr>
          <w:t>služeb</w:t>
        </w:r>
      </w:ins>
    </w:p>
    <w:p w14:paraId="6A62C586" w14:textId="77777777" w:rsidR="004532C5" w:rsidRPr="00E66315" w:rsidRDefault="004532C5" w:rsidP="004532C5">
      <w:pPr>
        <w:widowControl w:val="0"/>
        <w:autoSpaceDE w:val="0"/>
        <w:autoSpaceDN w:val="0"/>
        <w:spacing w:before="130"/>
        <w:ind w:left="992"/>
        <w:rPr>
          <w:ins w:id="482" w:author="Lenka Cârová" w:date="2026-08-27T17:47:00Z" w16du:dateUtc="2026-08-27T15:47:00Z"/>
          <w:rFonts w:ascii="Microsoft Sans Serif" w:eastAsia="Microsoft Sans Serif" w:hAnsi="Microsoft Sans Serif" w:cs="Microsoft Sans Serif"/>
        </w:rPr>
      </w:pPr>
      <w:ins w:id="483" w:author="Lenka Cârová" w:date="2026-08-27T17:47:00Z" w16du:dateUtc="2026-08-27T15:47:00Z">
        <w:r w:rsidRPr="001D1431">
          <w:rPr>
            <w:rFonts w:ascii="Microsoft Sans Serif" w:eastAsia="Microsoft Sans Serif" w:hAnsi="Microsoft Sans Serif" w:cs="Microsoft Sans Serif"/>
          </w:rPr>
          <w:t>Pohřební</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služby</w:t>
        </w:r>
        <w:r w:rsidRPr="001D1431">
          <w:rPr>
            <w:rFonts w:ascii="Microsoft Sans Serif" w:eastAsia="Microsoft Sans Serif" w:hAnsi="Microsoft Sans Serif" w:cs="Microsoft Sans Serif"/>
            <w:spacing w:val="3"/>
          </w:rPr>
          <w:t xml:space="preserve"> </w:t>
        </w:r>
        <w:r w:rsidRPr="001D1431">
          <w:rPr>
            <w:rFonts w:ascii="Microsoft Sans Serif" w:eastAsia="Microsoft Sans Serif" w:hAnsi="Microsoft Sans Serif" w:cs="Microsoft Sans Serif"/>
          </w:rPr>
          <w:t>lze realizovat</w:t>
        </w:r>
        <w:r w:rsidRPr="001D1431">
          <w:rPr>
            <w:rFonts w:ascii="Microsoft Sans Serif" w:eastAsia="Microsoft Sans Serif" w:hAnsi="Microsoft Sans Serif" w:cs="Microsoft Sans Serif"/>
            <w:spacing w:val="4"/>
          </w:rPr>
          <w:t xml:space="preserve"> </w:t>
        </w:r>
        <w:r w:rsidRPr="001D1431">
          <w:rPr>
            <w:rFonts w:ascii="Microsoft Sans Serif" w:eastAsia="Microsoft Sans Serif" w:hAnsi="Microsoft Sans Serif" w:cs="Microsoft Sans Serif"/>
          </w:rPr>
          <w:t>na stávajícím</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hřbitově</w:t>
        </w:r>
        <w:r w:rsidRPr="001D1431">
          <w:rPr>
            <w:rFonts w:ascii="Microsoft Sans Serif" w:eastAsia="Microsoft Sans Serif" w:hAnsi="Microsoft Sans Serif" w:cs="Microsoft Sans Serif"/>
            <w:spacing w:val="2"/>
          </w:rPr>
          <w:t xml:space="preserve"> </w:t>
        </w:r>
        <w:r w:rsidRPr="001D1431">
          <w:rPr>
            <w:rFonts w:ascii="Microsoft Sans Serif" w:eastAsia="Microsoft Sans Serif" w:hAnsi="Microsoft Sans Serif" w:cs="Microsoft Sans Serif"/>
          </w:rPr>
          <w:t>v</w:t>
        </w:r>
        <w:r w:rsidRPr="001D1431">
          <w:rPr>
            <w:rFonts w:ascii="Microsoft Sans Serif" w:eastAsia="Microsoft Sans Serif" w:hAnsi="Microsoft Sans Serif" w:cs="Microsoft Sans Serif"/>
            <w:spacing w:val="3"/>
          </w:rPr>
          <w:t xml:space="preserve"> </w:t>
        </w:r>
        <w:r w:rsidRPr="001D1431">
          <w:rPr>
            <w:rFonts w:ascii="Microsoft Sans Serif" w:eastAsia="Microsoft Sans Serif" w:hAnsi="Microsoft Sans Serif" w:cs="Microsoft Sans Serif"/>
            <w:spacing w:val="-2"/>
          </w:rPr>
          <w:t>Loděnici.</w:t>
        </w:r>
      </w:ins>
    </w:p>
    <w:p w14:paraId="6A40879C" w14:textId="77777777" w:rsidR="004532C5" w:rsidRPr="001D1431" w:rsidRDefault="004532C5" w:rsidP="004532C5">
      <w:pPr>
        <w:widowControl w:val="0"/>
        <w:autoSpaceDE w:val="0"/>
        <w:autoSpaceDN w:val="0"/>
        <w:ind w:left="426"/>
        <w:outlineLvl w:val="4"/>
        <w:rPr>
          <w:ins w:id="484" w:author="Lenka Cârová" w:date="2026-08-27T17:47:00Z" w16du:dateUtc="2026-08-27T15:47:00Z"/>
          <w:rFonts w:ascii="Arial" w:eastAsia="Arial" w:hAnsi="Arial" w:cs="Arial"/>
          <w:b/>
          <w:bCs/>
          <w:u w:color="000000"/>
        </w:rPr>
      </w:pPr>
      <w:ins w:id="485" w:author="Lenka Cârová" w:date="2026-08-27T17:47:00Z" w16du:dateUtc="2026-08-27T15:47:00Z">
        <w:r w:rsidRPr="001D1431">
          <w:rPr>
            <w:rFonts w:ascii="Arial" w:eastAsia="Arial" w:hAnsi="Arial" w:cs="Arial"/>
            <w:b/>
            <w:bCs/>
            <w:u w:val="thick" w:color="000000"/>
          </w:rPr>
          <w:t>Objekty</w:t>
        </w:r>
        <w:r w:rsidRPr="001D1431">
          <w:rPr>
            <w:rFonts w:ascii="Arial" w:eastAsia="Arial" w:hAnsi="Arial" w:cs="Arial"/>
            <w:b/>
            <w:bCs/>
            <w:spacing w:val="-5"/>
            <w:u w:val="thick" w:color="000000"/>
          </w:rPr>
          <w:t xml:space="preserve"> </w:t>
        </w:r>
        <w:r w:rsidRPr="001D1431">
          <w:rPr>
            <w:rFonts w:ascii="Arial" w:eastAsia="Arial" w:hAnsi="Arial" w:cs="Arial"/>
            <w:b/>
            <w:bCs/>
            <w:u w:val="thick" w:color="000000"/>
          </w:rPr>
          <w:t>požární</w:t>
        </w:r>
        <w:r w:rsidRPr="001D1431">
          <w:rPr>
            <w:rFonts w:ascii="Arial" w:eastAsia="Arial" w:hAnsi="Arial" w:cs="Arial"/>
            <w:b/>
            <w:bCs/>
            <w:spacing w:val="-5"/>
            <w:u w:val="thick" w:color="000000"/>
          </w:rPr>
          <w:t xml:space="preserve"> </w:t>
        </w:r>
        <w:r w:rsidRPr="001D1431">
          <w:rPr>
            <w:rFonts w:ascii="Arial" w:eastAsia="Arial" w:hAnsi="Arial" w:cs="Arial"/>
            <w:b/>
            <w:bCs/>
            <w:spacing w:val="-2"/>
            <w:u w:val="thick" w:color="000000"/>
          </w:rPr>
          <w:t>ochrany</w:t>
        </w:r>
      </w:ins>
    </w:p>
    <w:p w14:paraId="489F5505" w14:textId="77777777" w:rsidR="004532C5" w:rsidRPr="001D1431" w:rsidRDefault="004532C5" w:rsidP="004532C5">
      <w:pPr>
        <w:widowControl w:val="0"/>
        <w:autoSpaceDE w:val="0"/>
        <w:autoSpaceDN w:val="0"/>
        <w:spacing w:before="130" w:line="364" w:lineRule="auto"/>
        <w:ind w:left="426" w:right="274" w:firstLine="566"/>
        <w:jc w:val="both"/>
        <w:rPr>
          <w:ins w:id="486" w:author="Lenka Cârová" w:date="2026-08-27T17:47:00Z" w16du:dateUtc="2026-08-27T15:47:00Z"/>
          <w:rFonts w:ascii="Microsoft Sans Serif" w:eastAsia="Microsoft Sans Serif" w:hAnsi="Microsoft Sans Serif" w:cs="Microsoft Sans Serif"/>
        </w:rPr>
      </w:pPr>
      <w:ins w:id="487" w:author="Lenka Cârová" w:date="2026-08-27T17:47:00Z" w16du:dateUtc="2026-08-27T15:47:00Z">
        <w:r w:rsidRPr="001D1431">
          <w:rPr>
            <w:rFonts w:ascii="Microsoft Sans Serif" w:eastAsia="Microsoft Sans Serif" w:hAnsi="Microsoft Sans Serif" w:cs="Microsoft Sans Serif"/>
          </w:rPr>
          <w:t>Požární zbrojnice je umístěna v centrální části obce u komunikace III/</w:t>
        </w:r>
        <w:proofErr w:type="gramStart"/>
        <w:r w:rsidRPr="001D1431">
          <w:rPr>
            <w:rFonts w:ascii="Microsoft Sans Serif" w:eastAsia="Microsoft Sans Serif" w:hAnsi="Microsoft Sans Serif" w:cs="Microsoft Sans Serif"/>
          </w:rPr>
          <w:t>10130a</w:t>
        </w:r>
        <w:proofErr w:type="gramEnd"/>
        <w:r w:rsidRPr="001D1431">
          <w:rPr>
            <w:rFonts w:ascii="Microsoft Sans Serif" w:eastAsia="Microsoft Sans Serif" w:hAnsi="Microsoft Sans Serif" w:cs="Microsoft Sans Serif"/>
          </w:rPr>
          <w:t xml:space="preserve">. Tento objekt bude udržován dle platných právních předpisů, stejně tak jako veškerá bezpečnostní </w:t>
        </w:r>
        <w:r w:rsidRPr="001D1431">
          <w:rPr>
            <w:rFonts w:ascii="Microsoft Sans Serif" w:eastAsia="Microsoft Sans Serif" w:hAnsi="Microsoft Sans Serif" w:cs="Microsoft Sans Serif"/>
            <w:spacing w:val="-2"/>
          </w:rPr>
          <w:t>zařízení.</w:t>
        </w:r>
      </w:ins>
    </w:p>
    <w:p w14:paraId="238D897E" w14:textId="77777777" w:rsidR="004532C5" w:rsidRPr="001D1431" w:rsidRDefault="004532C5" w:rsidP="004532C5">
      <w:pPr>
        <w:widowControl w:val="0"/>
        <w:autoSpaceDE w:val="0"/>
        <w:autoSpaceDN w:val="0"/>
        <w:ind w:left="426"/>
        <w:outlineLvl w:val="4"/>
        <w:rPr>
          <w:ins w:id="488" w:author="Lenka Cârová" w:date="2026-08-27T17:47:00Z" w16du:dateUtc="2026-08-27T15:47:00Z"/>
          <w:rFonts w:ascii="Arial" w:eastAsia="Arial" w:hAnsi="Arial" w:cs="Arial"/>
          <w:b/>
          <w:bCs/>
          <w:u w:color="000000"/>
        </w:rPr>
      </w:pPr>
      <w:ins w:id="489" w:author="Lenka Cârová" w:date="2026-08-27T17:47:00Z" w16du:dateUtc="2026-08-27T15:47:00Z">
        <w:r w:rsidRPr="001D1431">
          <w:rPr>
            <w:rFonts w:ascii="Arial" w:eastAsia="Arial" w:hAnsi="Arial" w:cs="Arial"/>
            <w:b/>
            <w:bCs/>
            <w:u w:val="thick" w:color="000000"/>
          </w:rPr>
          <w:t>Zdroje</w:t>
        </w:r>
        <w:r w:rsidRPr="001D1431">
          <w:rPr>
            <w:rFonts w:ascii="Arial" w:eastAsia="Arial" w:hAnsi="Arial" w:cs="Arial"/>
            <w:b/>
            <w:bCs/>
            <w:spacing w:val="-3"/>
            <w:u w:val="thick" w:color="000000"/>
          </w:rPr>
          <w:t xml:space="preserve"> </w:t>
        </w:r>
        <w:r w:rsidRPr="001D1431">
          <w:rPr>
            <w:rFonts w:ascii="Arial" w:eastAsia="Arial" w:hAnsi="Arial" w:cs="Arial"/>
            <w:b/>
            <w:bCs/>
            <w:u w:val="thick" w:color="000000"/>
          </w:rPr>
          <w:t>vody</w:t>
        </w:r>
        <w:r w:rsidRPr="001D1431">
          <w:rPr>
            <w:rFonts w:ascii="Arial" w:eastAsia="Arial" w:hAnsi="Arial" w:cs="Arial"/>
            <w:b/>
            <w:bCs/>
            <w:spacing w:val="-5"/>
            <w:u w:val="thick" w:color="000000"/>
          </w:rPr>
          <w:t xml:space="preserve"> </w:t>
        </w:r>
        <w:r w:rsidRPr="001D1431">
          <w:rPr>
            <w:rFonts w:ascii="Arial" w:eastAsia="Arial" w:hAnsi="Arial" w:cs="Arial"/>
            <w:b/>
            <w:bCs/>
            <w:u w:val="thick" w:color="000000"/>
          </w:rPr>
          <w:t>k</w:t>
        </w:r>
        <w:r w:rsidRPr="001D1431">
          <w:rPr>
            <w:rFonts w:ascii="Arial" w:eastAsia="Arial" w:hAnsi="Arial" w:cs="Arial"/>
            <w:b/>
            <w:bCs/>
            <w:spacing w:val="-4"/>
            <w:u w:val="thick" w:color="000000"/>
          </w:rPr>
          <w:t xml:space="preserve"> </w:t>
        </w:r>
        <w:r w:rsidRPr="001D1431">
          <w:rPr>
            <w:rFonts w:ascii="Arial" w:eastAsia="Arial" w:hAnsi="Arial" w:cs="Arial"/>
            <w:b/>
            <w:bCs/>
            <w:u w:val="thick" w:color="000000"/>
          </w:rPr>
          <w:t>hašení</w:t>
        </w:r>
        <w:r w:rsidRPr="001D1431">
          <w:rPr>
            <w:rFonts w:ascii="Arial" w:eastAsia="Arial" w:hAnsi="Arial" w:cs="Arial"/>
            <w:b/>
            <w:bCs/>
            <w:spacing w:val="-3"/>
            <w:u w:val="thick" w:color="000000"/>
          </w:rPr>
          <w:t xml:space="preserve"> </w:t>
        </w:r>
        <w:r w:rsidRPr="001D1431">
          <w:rPr>
            <w:rFonts w:ascii="Arial" w:eastAsia="Arial" w:hAnsi="Arial" w:cs="Arial"/>
            <w:b/>
            <w:bCs/>
            <w:spacing w:val="-2"/>
            <w:u w:val="thick" w:color="000000"/>
          </w:rPr>
          <w:t>požárů</w:t>
        </w:r>
      </w:ins>
    </w:p>
    <w:p w14:paraId="07E0771A" w14:textId="77777777" w:rsidR="004532C5" w:rsidRPr="00C64090" w:rsidRDefault="004532C5">
      <w:pPr>
        <w:widowControl w:val="0"/>
        <w:autoSpaceDE w:val="0"/>
        <w:autoSpaceDN w:val="0"/>
        <w:spacing w:before="130" w:line="364" w:lineRule="auto"/>
        <w:ind w:left="426" w:right="274" w:firstLine="566"/>
        <w:jc w:val="both"/>
        <w:rPr>
          <w:rFonts w:ascii="Microsoft Sans Serif" w:eastAsia="Microsoft Sans Serif" w:hAnsi="Microsoft Sans Serif" w:cs="Microsoft Sans Serif"/>
        </w:rPr>
        <w:pPrChange w:id="490" w:author="Lenka Cârová" w:date="2026-08-31T11:07:00Z" w16du:dateUtc="2026-08-31T09:07:00Z">
          <w:pPr>
            <w:widowControl w:val="0"/>
            <w:autoSpaceDE w:val="0"/>
            <w:autoSpaceDN w:val="0"/>
            <w:spacing w:before="152" w:line="364" w:lineRule="auto"/>
            <w:ind w:left="426" w:right="276" w:firstLine="566"/>
            <w:jc w:val="both"/>
          </w:pPr>
        </w:pPrChange>
      </w:pPr>
      <w:ins w:id="491" w:author="Lenka Cârová" w:date="2026-08-31T11:07:00Z">
        <w:r w:rsidRPr="00C64090">
          <w:rPr>
            <w:rFonts w:ascii="Microsoft Sans Serif" w:eastAsia="Microsoft Sans Serif" w:hAnsi="Microsoft Sans Serif" w:cs="Microsoft Sans Serif"/>
            <w:rPrChange w:id="492" w:author="Lenka Cârová" w:date="2026-08-31T11:07:00Z" w16du:dateUtc="2026-08-31T09:07:00Z">
              <w:rPr/>
            </w:rPrChange>
          </w:rPr>
          <w:t xml:space="preserve">Zdroje vody k hašení </w:t>
        </w:r>
        <w:r w:rsidRPr="00C64090">
          <w:rPr>
            <w:rFonts w:ascii="Microsoft Sans Serif" w:eastAsia="Microsoft Sans Serif" w:hAnsi="Microsoft Sans Serif" w:cs="Microsoft Sans Serif"/>
            <w:rPrChange w:id="493" w:author="Lenka Cârová" w:date="2026-08-31T11:07:00Z" w16du:dateUtc="2026-08-31T09:07:00Z">
              <w:rPr>
                <w:b/>
                <w:bCs/>
                <w:i/>
                <w:iCs/>
              </w:rPr>
            </w:rPrChange>
          </w:rPr>
          <w:t>– vodovod, vodní tok Loděnice a protipožární nádrž před objektem čp. 5</w:t>
        </w:r>
      </w:ins>
      <w:ins w:id="494" w:author="Lenka Cârová" w:date="2026-08-31T11:07:00Z" w16du:dateUtc="2026-08-31T09:07:00Z">
        <w:r w:rsidRPr="00C64090">
          <w:rPr>
            <w:rFonts w:ascii="Microsoft Sans Serif" w:eastAsia="Microsoft Sans Serif" w:hAnsi="Microsoft Sans Serif" w:cs="Microsoft Sans Serif"/>
            <w:rPrChange w:id="495" w:author="Lenka Cârová" w:date="2026-08-31T11:07:00Z" w16du:dateUtc="2026-08-31T09:07:00Z">
              <w:rPr>
                <w:b/>
                <w:bCs/>
                <w:i/>
                <w:iCs/>
              </w:rPr>
            </w:rPrChange>
          </w:rPr>
          <w:t>.</w:t>
        </w:r>
      </w:ins>
    </w:p>
    <w:p w14:paraId="4945C922" w14:textId="77777777" w:rsidR="004532C5" w:rsidRPr="00EE1480" w:rsidRDefault="004532C5" w:rsidP="004532C5">
      <w:pPr>
        <w:widowControl w:val="0"/>
        <w:autoSpaceDE w:val="0"/>
        <w:autoSpaceDN w:val="0"/>
        <w:spacing w:before="129"/>
        <w:rPr>
          <w:rFonts w:ascii="Microsoft Sans Serif" w:eastAsia="Microsoft Sans Serif" w:hAnsi="Microsoft Sans Serif" w:cs="Microsoft Sans Serif"/>
        </w:rPr>
      </w:pPr>
    </w:p>
    <w:p w14:paraId="1541E908" w14:textId="77777777" w:rsidR="004532C5" w:rsidRPr="00EE1480" w:rsidRDefault="004532C5" w:rsidP="004532C5">
      <w:pPr>
        <w:widowControl w:val="0"/>
        <w:numPr>
          <w:ilvl w:val="0"/>
          <w:numId w:val="149"/>
        </w:numPr>
        <w:tabs>
          <w:tab w:val="left" w:pos="712"/>
        </w:tabs>
        <w:autoSpaceDE w:val="0"/>
        <w:autoSpaceDN w:val="0"/>
        <w:spacing w:after="0" w:line="240" w:lineRule="auto"/>
        <w:ind w:left="712" w:hanging="286"/>
        <w:outlineLvl w:val="1"/>
        <w:rPr>
          <w:rFonts w:ascii="Arial" w:eastAsia="Arial" w:hAnsi="Arial" w:cs="Arial"/>
          <w:b/>
          <w:bCs/>
          <w:i/>
          <w:iCs/>
          <w:sz w:val="26"/>
          <w:szCs w:val="26"/>
        </w:rPr>
      </w:pPr>
      <w:r w:rsidRPr="00EE1480">
        <w:rPr>
          <w:rFonts w:ascii="Arial" w:eastAsia="Arial" w:hAnsi="Arial" w:cs="Arial"/>
          <w:b/>
          <w:bCs/>
          <w:i/>
          <w:iCs/>
          <w:sz w:val="26"/>
          <w:szCs w:val="26"/>
        </w:rPr>
        <w:t>Technické</w:t>
      </w:r>
      <w:r w:rsidRPr="00EE1480">
        <w:rPr>
          <w:rFonts w:ascii="Arial" w:eastAsia="Arial" w:hAnsi="Arial" w:cs="Arial"/>
          <w:b/>
          <w:bCs/>
          <w:i/>
          <w:iCs/>
          <w:spacing w:val="-14"/>
          <w:sz w:val="26"/>
          <w:szCs w:val="26"/>
        </w:rPr>
        <w:t xml:space="preserve"> </w:t>
      </w:r>
      <w:r w:rsidRPr="00EE1480">
        <w:rPr>
          <w:rFonts w:ascii="Arial" w:eastAsia="Arial" w:hAnsi="Arial" w:cs="Arial"/>
          <w:b/>
          <w:bCs/>
          <w:i/>
          <w:iCs/>
          <w:spacing w:val="-2"/>
          <w:sz w:val="26"/>
          <w:szCs w:val="26"/>
        </w:rPr>
        <w:t>vybavení</w:t>
      </w:r>
    </w:p>
    <w:p w14:paraId="1C959CEB" w14:textId="77777777" w:rsidR="004532C5" w:rsidRPr="00EE1480" w:rsidRDefault="004532C5" w:rsidP="004532C5">
      <w:pPr>
        <w:widowControl w:val="0"/>
        <w:autoSpaceDE w:val="0"/>
        <w:autoSpaceDN w:val="0"/>
        <w:spacing w:before="149"/>
        <w:ind w:left="426"/>
        <w:outlineLvl w:val="4"/>
        <w:rPr>
          <w:rFonts w:ascii="Arial" w:eastAsia="Arial" w:hAnsi="Arial" w:cs="Arial"/>
          <w:b/>
          <w:bCs/>
          <w:u w:color="000000"/>
        </w:rPr>
      </w:pPr>
      <w:r w:rsidRPr="00EE1480">
        <w:rPr>
          <w:rFonts w:ascii="Arial" w:eastAsia="Arial" w:hAnsi="Arial" w:cs="Arial"/>
          <w:b/>
          <w:bCs/>
          <w:u w:val="thick" w:color="000000"/>
        </w:rPr>
        <w:t>Odtokové</w:t>
      </w:r>
      <w:r w:rsidRPr="00EE1480">
        <w:rPr>
          <w:rFonts w:ascii="Arial" w:eastAsia="Arial" w:hAnsi="Arial" w:cs="Arial"/>
          <w:b/>
          <w:bCs/>
          <w:spacing w:val="-6"/>
          <w:u w:val="thick" w:color="000000"/>
        </w:rPr>
        <w:t xml:space="preserve"> </w:t>
      </w:r>
      <w:r w:rsidRPr="00EE1480">
        <w:rPr>
          <w:rFonts w:ascii="Arial" w:eastAsia="Arial" w:hAnsi="Arial" w:cs="Arial"/>
          <w:b/>
          <w:bCs/>
          <w:u w:val="thick" w:color="000000"/>
        </w:rPr>
        <w:t>poměry,</w:t>
      </w:r>
      <w:r w:rsidRPr="00EE1480">
        <w:rPr>
          <w:rFonts w:ascii="Arial" w:eastAsia="Arial" w:hAnsi="Arial" w:cs="Arial"/>
          <w:b/>
          <w:bCs/>
          <w:spacing w:val="-5"/>
          <w:u w:val="thick" w:color="000000"/>
        </w:rPr>
        <w:t xml:space="preserve"> </w:t>
      </w:r>
      <w:r w:rsidRPr="00EE1480">
        <w:rPr>
          <w:rFonts w:ascii="Arial" w:eastAsia="Arial" w:hAnsi="Arial" w:cs="Arial"/>
          <w:b/>
          <w:bCs/>
          <w:u w:val="thick" w:color="000000"/>
        </w:rPr>
        <w:t>vodní</w:t>
      </w:r>
      <w:r w:rsidRPr="00EE1480">
        <w:rPr>
          <w:rFonts w:ascii="Arial" w:eastAsia="Arial" w:hAnsi="Arial" w:cs="Arial"/>
          <w:b/>
          <w:bCs/>
          <w:spacing w:val="-4"/>
          <w:u w:val="thick" w:color="000000"/>
        </w:rPr>
        <w:t xml:space="preserve"> </w:t>
      </w:r>
      <w:r w:rsidRPr="00EE1480">
        <w:rPr>
          <w:rFonts w:ascii="Arial" w:eastAsia="Arial" w:hAnsi="Arial" w:cs="Arial"/>
          <w:b/>
          <w:bCs/>
          <w:u w:val="thick" w:color="000000"/>
        </w:rPr>
        <w:t>toky</w:t>
      </w:r>
      <w:r w:rsidRPr="00EE1480">
        <w:rPr>
          <w:rFonts w:ascii="Arial" w:eastAsia="Arial" w:hAnsi="Arial" w:cs="Arial"/>
          <w:b/>
          <w:bCs/>
          <w:spacing w:val="-4"/>
          <w:u w:val="thick" w:color="000000"/>
        </w:rPr>
        <w:t xml:space="preserve"> </w:t>
      </w:r>
      <w:r w:rsidRPr="00EE1480">
        <w:rPr>
          <w:rFonts w:ascii="Arial" w:eastAsia="Arial" w:hAnsi="Arial" w:cs="Arial"/>
          <w:b/>
          <w:bCs/>
          <w:u w:val="thick" w:color="000000"/>
        </w:rPr>
        <w:t>a</w:t>
      </w:r>
      <w:r w:rsidRPr="00EE1480">
        <w:rPr>
          <w:rFonts w:ascii="Arial" w:eastAsia="Arial" w:hAnsi="Arial" w:cs="Arial"/>
          <w:b/>
          <w:bCs/>
          <w:spacing w:val="-5"/>
          <w:u w:val="thick" w:color="000000"/>
        </w:rPr>
        <w:t xml:space="preserve"> </w:t>
      </w:r>
      <w:r w:rsidRPr="00EE1480">
        <w:rPr>
          <w:rFonts w:ascii="Arial" w:eastAsia="Arial" w:hAnsi="Arial" w:cs="Arial"/>
          <w:b/>
          <w:bCs/>
          <w:spacing w:val="-2"/>
          <w:u w:val="thick" w:color="000000"/>
        </w:rPr>
        <w:t>nádrže</w:t>
      </w:r>
    </w:p>
    <w:p w14:paraId="32B1A203" w14:textId="77777777" w:rsidR="004532C5" w:rsidRPr="00EE1480" w:rsidRDefault="004532C5" w:rsidP="004532C5">
      <w:pPr>
        <w:widowControl w:val="0"/>
        <w:autoSpaceDE w:val="0"/>
        <w:autoSpaceDN w:val="0"/>
        <w:spacing w:before="130" w:line="364" w:lineRule="auto"/>
        <w:ind w:left="426" w:right="271" w:firstLine="427"/>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Územní plán vymezuje </w:t>
      </w:r>
      <w:del w:id="496" w:author="Lenka Cârová" w:date="2026-08-05T07:57:00Z" w16du:dateUtc="2026-08-05T05:57:00Z">
        <w:r w:rsidRPr="00EE1480" w:rsidDel="00FA51B4">
          <w:rPr>
            <w:rFonts w:ascii="Microsoft Sans Serif" w:eastAsia="Microsoft Sans Serif" w:hAnsi="Microsoft Sans Serif" w:cs="Microsoft Sans Serif"/>
          </w:rPr>
          <w:delText xml:space="preserve">tři </w:delText>
        </w:r>
      </w:del>
      <w:ins w:id="497" w:author="Lenka Cârová" w:date="2026-08-05T07:57:00Z" w16du:dateUtc="2026-08-05T05:57:00Z">
        <w:r w:rsidRPr="00EE1480">
          <w:rPr>
            <w:rFonts w:ascii="Microsoft Sans Serif" w:eastAsia="Microsoft Sans Serif" w:hAnsi="Microsoft Sans Serif" w:cs="Microsoft Sans Serif"/>
          </w:rPr>
          <w:t xml:space="preserve">dvě </w:t>
        </w:r>
      </w:ins>
      <w:r w:rsidRPr="00EE1480">
        <w:rPr>
          <w:rFonts w:ascii="Microsoft Sans Serif" w:eastAsia="Microsoft Sans Serif" w:hAnsi="Microsoft Sans Serif" w:cs="Microsoft Sans Serif"/>
        </w:rPr>
        <w:t>plochy pro nové vodní nádrže</w:t>
      </w:r>
      <w:ins w:id="498" w:author="Lenka Cârová" w:date="2026-08-05T07:58:00Z" w16du:dateUtc="2026-08-05T05:58:00Z">
        <w:r w:rsidRPr="00EE1480">
          <w:rPr>
            <w:rFonts w:ascii="Microsoft Sans Serif" w:eastAsia="Microsoft Sans Serif" w:hAnsi="Microsoft Sans Serif" w:cs="Microsoft Sans Serif"/>
          </w:rPr>
          <w:t>.</w:t>
        </w:r>
      </w:ins>
      <w:del w:id="499" w:author="Lenka Cârová" w:date="2026-08-05T07:58:00Z" w16du:dateUtc="2026-08-05T05:58:00Z">
        <w:r w:rsidRPr="00EE1480" w:rsidDel="00FA51B4">
          <w:rPr>
            <w:rFonts w:ascii="Microsoft Sans Serif" w:eastAsia="Microsoft Sans Serif" w:hAnsi="Microsoft Sans Serif" w:cs="Microsoft Sans Serif"/>
          </w:rPr>
          <w:delText xml:space="preserve"> s krajinářskou a vodohospodářskou funkcí – na Mlýnském potoce u lesa východně od sídla, </w:delText>
        </w:r>
        <w:r w:rsidRPr="00EE1480" w:rsidDel="00FA51B4">
          <w:rPr>
            <w:rFonts w:ascii="Microsoft Sans Serif" w:eastAsia="Microsoft Sans Serif" w:hAnsi="Microsoft Sans Serif" w:cs="Microsoft Sans Serif"/>
            <w:w w:val="105"/>
          </w:rPr>
          <w:delText>v</w:delText>
        </w:r>
        <w:r w:rsidRPr="00EE1480" w:rsidDel="00FA51B4">
          <w:rPr>
            <w:rFonts w:ascii="Microsoft Sans Serif" w:eastAsia="Microsoft Sans Serif" w:hAnsi="Microsoft Sans Serif" w:cs="Microsoft Sans Serif"/>
            <w:spacing w:val="-16"/>
            <w:w w:val="105"/>
          </w:rPr>
          <w:delText xml:space="preserve"> </w:delText>
        </w:r>
        <w:r w:rsidRPr="00EE1480" w:rsidDel="00FA51B4">
          <w:rPr>
            <w:rFonts w:ascii="Microsoft Sans Serif" w:eastAsia="Microsoft Sans Serif" w:hAnsi="Microsoft Sans Serif" w:cs="Microsoft Sans Serif"/>
            <w:w w:val="105"/>
          </w:rPr>
          <w:delText>severovýchodní</w:delText>
        </w:r>
        <w:r w:rsidRPr="00EE1480" w:rsidDel="00FA51B4">
          <w:rPr>
            <w:rFonts w:ascii="Microsoft Sans Serif" w:eastAsia="Microsoft Sans Serif" w:hAnsi="Microsoft Sans Serif" w:cs="Microsoft Sans Serif"/>
            <w:spacing w:val="-15"/>
            <w:w w:val="105"/>
          </w:rPr>
          <w:delText xml:space="preserve"> </w:delText>
        </w:r>
        <w:r w:rsidRPr="00EE1480" w:rsidDel="00FA51B4">
          <w:rPr>
            <w:rFonts w:ascii="Microsoft Sans Serif" w:eastAsia="Microsoft Sans Serif" w:hAnsi="Microsoft Sans Serif" w:cs="Microsoft Sans Serif"/>
            <w:w w:val="105"/>
          </w:rPr>
          <w:delText>části</w:delText>
        </w:r>
        <w:r w:rsidRPr="00EE1480" w:rsidDel="00FA51B4">
          <w:rPr>
            <w:rFonts w:ascii="Microsoft Sans Serif" w:eastAsia="Microsoft Sans Serif" w:hAnsi="Microsoft Sans Serif" w:cs="Microsoft Sans Serif"/>
            <w:spacing w:val="-16"/>
            <w:w w:val="105"/>
          </w:rPr>
          <w:delText xml:space="preserve"> </w:delText>
        </w:r>
        <w:r w:rsidRPr="00EE1480" w:rsidDel="00FA51B4">
          <w:rPr>
            <w:rFonts w:ascii="Microsoft Sans Serif" w:eastAsia="Microsoft Sans Serif" w:hAnsi="Microsoft Sans Serif" w:cs="Microsoft Sans Serif"/>
            <w:w w:val="105"/>
          </w:rPr>
          <w:delText>řešeného</w:delText>
        </w:r>
        <w:r w:rsidRPr="00EE1480" w:rsidDel="00FA51B4">
          <w:rPr>
            <w:rFonts w:ascii="Microsoft Sans Serif" w:eastAsia="Microsoft Sans Serif" w:hAnsi="Microsoft Sans Serif" w:cs="Microsoft Sans Serif"/>
            <w:spacing w:val="-15"/>
            <w:w w:val="105"/>
          </w:rPr>
          <w:delText xml:space="preserve"> </w:delText>
        </w:r>
        <w:r w:rsidRPr="00EE1480" w:rsidDel="00FA51B4">
          <w:rPr>
            <w:rFonts w:ascii="Microsoft Sans Serif" w:eastAsia="Microsoft Sans Serif" w:hAnsi="Microsoft Sans Serif" w:cs="Microsoft Sans Serif"/>
            <w:w w:val="105"/>
          </w:rPr>
          <w:delText>území</w:delText>
        </w:r>
        <w:r w:rsidRPr="00EE1480" w:rsidDel="00FA51B4">
          <w:rPr>
            <w:rFonts w:ascii="Microsoft Sans Serif" w:eastAsia="Microsoft Sans Serif" w:hAnsi="Microsoft Sans Serif" w:cs="Microsoft Sans Serif"/>
            <w:spacing w:val="-15"/>
            <w:w w:val="105"/>
          </w:rPr>
          <w:delText xml:space="preserve"> </w:delText>
        </w:r>
        <w:r w:rsidRPr="00EE1480" w:rsidDel="00FA51B4">
          <w:rPr>
            <w:rFonts w:ascii="Microsoft Sans Serif" w:eastAsia="Microsoft Sans Serif" w:hAnsi="Microsoft Sans Serif" w:cs="Microsoft Sans Serif"/>
            <w:w w:val="105"/>
          </w:rPr>
          <w:delText>a</w:delText>
        </w:r>
        <w:r w:rsidRPr="00EE1480" w:rsidDel="00FA51B4">
          <w:rPr>
            <w:rFonts w:ascii="Microsoft Sans Serif" w:eastAsia="Microsoft Sans Serif" w:hAnsi="Microsoft Sans Serif" w:cs="Microsoft Sans Serif"/>
            <w:spacing w:val="-16"/>
            <w:w w:val="105"/>
          </w:rPr>
          <w:delText xml:space="preserve"> </w:delText>
        </w:r>
        <w:r w:rsidRPr="00EE1480" w:rsidDel="00FA51B4">
          <w:rPr>
            <w:rFonts w:ascii="Microsoft Sans Serif" w:eastAsia="Microsoft Sans Serif" w:hAnsi="Microsoft Sans Serif" w:cs="Microsoft Sans Serif"/>
            <w:w w:val="105"/>
          </w:rPr>
          <w:delText>u</w:delText>
        </w:r>
        <w:r w:rsidRPr="00EE1480" w:rsidDel="00FA51B4">
          <w:rPr>
            <w:rFonts w:ascii="Microsoft Sans Serif" w:eastAsia="Microsoft Sans Serif" w:hAnsi="Microsoft Sans Serif" w:cs="Microsoft Sans Serif"/>
            <w:spacing w:val="-15"/>
            <w:w w:val="105"/>
          </w:rPr>
          <w:delText xml:space="preserve"> </w:delText>
        </w:r>
        <w:r w:rsidRPr="00EE1480" w:rsidDel="00FA51B4">
          <w:rPr>
            <w:rFonts w:ascii="Microsoft Sans Serif" w:eastAsia="Microsoft Sans Serif" w:hAnsi="Microsoft Sans Serif" w:cs="Microsoft Sans Serif"/>
            <w:w w:val="105"/>
          </w:rPr>
          <w:delText>lesa</w:delText>
        </w:r>
        <w:r w:rsidRPr="00EE1480" w:rsidDel="00FA51B4">
          <w:rPr>
            <w:rFonts w:ascii="Microsoft Sans Serif" w:eastAsia="Microsoft Sans Serif" w:hAnsi="Microsoft Sans Serif" w:cs="Microsoft Sans Serif"/>
            <w:spacing w:val="-15"/>
            <w:w w:val="105"/>
          </w:rPr>
          <w:delText xml:space="preserve"> </w:delText>
        </w:r>
        <w:r w:rsidRPr="00EE1480" w:rsidDel="00FA51B4">
          <w:rPr>
            <w:rFonts w:ascii="Microsoft Sans Serif" w:eastAsia="Microsoft Sans Serif" w:hAnsi="Microsoft Sans Serif" w:cs="Microsoft Sans Serif"/>
            <w:w w:val="105"/>
          </w:rPr>
          <w:delText>severozápadně</w:delText>
        </w:r>
        <w:r w:rsidRPr="00EE1480" w:rsidDel="00FA51B4">
          <w:rPr>
            <w:rFonts w:ascii="Microsoft Sans Serif" w:eastAsia="Microsoft Sans Serif" w:hAnsi="Microsoft Sans Serif" w:cs="Microsoft Sans Serif"/>
            <w:spacing w:val="-16"/>
            <w:w w:val="105"/>
          </w:rPr>
          <w:delText xml:space="preserve"> </w:delText>
        </w:r>
        <w:r w:rsidRPr="00EE1480" w:rsidDel="00FA51B4">
          <w:rPr>
            <w:rFonts w:ascii="Microsoft Sans Serif" w:eastAsia="Microsoft Sans Serif" w:hAnsi="Microsoft Sans Serif" w:cs="Microsoft Sans Serif"/>
            <w:w w:val="105"/>
          </w:rPr>
          <w:delText>od</w:delText>
        </w:r>
        <w:r w:rsidRPr="00EE1480" w:rsidDel="00FA51B4">
          <w:rPr>
            <w:rFonts w:ascii="Microsoft Sans Serif" w:eastAsia="Microsoft Sans Serif" w:hAnsi="Microsoft Sans Serif" w:cs="Microsoft Sans Serif"/>
            <w:spacing w:val="-15"/>
            <w:w w:val="105"/>
          </w:rPr>
          <w:delText xml:space="preserve"> </w:delText>
        </w:r>
        <w:r w:rsidRPr="00EE1480" w:rsidDel="00FA51B4">
          <w:rPr>
            <w:rFonts w:ascii="Microsoft Sans Serif" w:eastAsia="Microsoft Sans Serif" w:hAnsi="Microsoft Sans Serif" w:cs="Microsoft Sans Serif"/>
            <w:w w:val="105"/>
          </w:rPr>
          <w:delText>sídla.</w:delText>
        </w:r>
      </w:del>
      <w:ins w:id="500" w:author="Lenka Cârová" w:date="2026-08-05T07:58:00Z" w16du:dateUtc="2026-08-05T05:58:00Z">
        <w:r w:rsidRPr="00EE1480">
          <w:rPr>
            <w:rFonts w:ascii="Microsoft Sans Serif" w:eastAsia="Microsoft Sans Serif" w:hAnsi="Microsoft Sans Serif" w:cs="Microsoft Sans Serif"/>
            <w:w w:val="105"/>
          </w:rPr>
          <w:t xml:space="preserve"> </w:t>
        </w:r>
      </w:ins>
      <w:ins w:id="501" w:author="Lenka Cârová" w:date="2026-08-05T07:59:00Z" w16du:dateUtc="2026-08-05T05:59:00Z">
        <w:r w:rsidRPr="00EE1480">
          <w:rPr>
            <w:rFonts w:ascii="Microsoft Sans Serif" w:eastAsia="Microsoft Sans Serif" w:hAnsi="Microsoft Sans Serif" w:cs="Microsoft Sans Serif"/>
            <w:w w:val="105"/>
          </w:rPr>
          <w:t xml:space="preserve">Plochu K.1 </w:t>
        </w:r>
      </w:ins>
      <w:ins w:id="502" w:author="Lenka Cârová" w:date="2026-08-05T08:00:00Z" w16du:dateUtc="2026-08-05T06:00:00Z">
        <w:r w:rsidRPr="00EE1480">
          <w:rPr>
            <w:rFonts w:ascii="Microsoft Sans Serif" w:eastAsia="Microsoft Sans Serif" w:hAnsi="Microsoft Sans Serif" w:cs="Microsoft Sans Serif"/>
            <w:w w:val="105"/>
          </w:rPr>
          <w:t>u Kalousova mlýna a plochu T.3 v severozápadní části obce, v rámci stabilizované plochy SV.</w:t>
        </w:r>
      </w:ins>
    </w:p>
    <w:p w14:paraId="63A1213C" w14:textId="77777777" w:rsidR="004532C5" w:rsidRPr="00EE1480" w:rsidRDefault="004532C5" w:rsidP="004532C5">
      <w:pPr>
        <w:widowControl w:val="0"/>
        <w:autoSpaceDE w:val="0"/>
        <w:autoSpaceDN w:val="0"/>
        <w:spacing w:before="5" w:line="364" w:lineRule="auto"/>
        <w:ind w:left="426" w:right="274" w:firstLine="427"/>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Katastrálním územím obce protéká v severojižním směru potok Loděnice (</w:t>
      </w:r>
      <w:proofErr w:type="spellStart"/>
      <w:r w:rsidRPr="00EE1480">
        <w:rPr>
          <w:rFonts w:ascii="Microsoft Sans Serif" w:eastAsia="Microsoft Sans Serif" w:hAnsi="Microsoft Sans Serif" w:cs="Microsoft Sans Serif"/>
        </w:rPr>
        <w:t>Kačák</w:t>
      </w:r>
      <w:proofErr w:type="spellEnd"/>
      <w:r w:rsidRPr="00EE1480">
        <w:rPr>
          <w:rFonts w:ascii="Microsoft Sans Serif" w:eastAsia="Microsoft Sans Serif" w:hAnsi="Microsoft Sans Serif" w:cs="Microsoft Sans Serif"/>
        </w:rPr>
        <w:t xml:space="preserve">), který </w:t>
      </w:r>
      <w:del w:id="503" w:author="Lukáš Veselý" w:date="2026-06-30T15:46:00Z" w16du:dateUtc="2026-06-30T13:46:00Z">
        <w:r w:rsidRPr="00EE1480" w:rsidDel="00933DF1">
          <w:rPr>
            <w:rFonts w:ascii="Microsoft Sans Serif" w:eastAsia="Microsoft Sans Serif" w:hAnsi="Microsoft Sans Serif" w:cs="Microsoft Sans Serif"/>
          </w:rPr>
          <w:delText xml:space="preserve">je </w:delText>
        </w:r>
      </w:del>
      <w:ins w:id="504" w:author="Lukáš Veselý" w:date="2026-06-30T15:46:00Z" w16du:dateUtc="2026-06-30T13:46:00Z">
        <w:r w:rsidRPr="00EE1480">
          <w:rPr>
            <w:rFonts w:ascii="Microsoft Sans Serif" w:eastAsia="Microsoft Sans Serif" w:hAnsi="Microsoft Sans Serif" w:cs="Microsoft Sans Serif"/>
          </w:rPr>
          <w:t>byl</w:t>
        </w:r>
      </w:ins>
      <w:ins w:id="505" w:author="Lukáš Veselý" w:date="2026-06-30T15:47:00Z" w16du:dateUtc="2026-06-30T13:47:00Z">
        <w:r w:rsidRPr="00EE1480">
          <w:rPr>
            <w:rFonts w:ascii="Microsoft Sans Serif" w:eastAsia="Microsoft Sans Serif" w:hAnsi="Microsoft Sans Serif" w:cs="Microsoft Sans Serif"/>
          </w:rPr>
          <w:t xml:space="preserve"> v posledních letech</w:t>
        </w:r>
      </w:ins>
      <w:ins w:id="506" w:author="Lukáš Veselý" w:date="2026-06-30T15:46:00Z" w16du:dateUtc="2026-06-30T13:46:00Z">
        <w:r w:rsidRPr="00EE1480">
          <w:rPr>
            <w:rFonts w:ascii="Microsoft Sans Serif" w:eastAsia="Microsoft Sans Serif" w:hAnsi="Microsoft Sans Serif" w:cs="Microsoft Sans Serif"/>
          </w:rPr>
          <w:t xml:space="preserve"> </w:t>
        </w:r>
      </w:ins>
      <w:r w:rsidRPr="00EE1480">
        <w:rPr>
          <w:rFonts w:ascii="Microsoft Sans Serif" w:eastAsia="Microsoft Sans Serif" w:hAnsi="Microsoft Sans Serif" w:cs="Microsoft Sans Serif"/>
        </w:rPr>
        <w:t xml:space="preserve">v úseku nad Nenačovicemi </w:t>
      </w:r>
      <w:del w:id="507" w:author="Lukáš Veselý" w:date="2026-06-30T15:48:00Z" w16du:dateUtc="2026-06-30T13:48:00Z">
        <w:r w:rsidRPr="00EE1480" w:rsidDel="00933DF1">
          <w:rPr>
            <w:rFonts w:ascii="Microsoft Sans Serif" w:eastAsia="Microsoft Sans Serif" w:hAnsi="Microsoft Sans Serif" w:cs="Microsoft Sans Serif"/>
          </w:rPr>
          <w:delText>navržen k revitalizaci, spočívající v úpravě trasy koryta toku. Šířka revitalizovaného koryta bude činit cca 15 m, šířka meandrového pásu (tj. zóny volného pohybu koryta)</w:delText>
        </w:r>
        <w:r w:rsidRPr="00EE1480" w:rsidDel="00933DF1">
          <w:rPr>
            <w:rFonts w:ascii="Microsoft Sans Serif" w:eastAsia="Microsoft Sans Serif" w:hAnsi="Microsoft Sans Serif" w:cs="Microsoft Sans Serif"/>
            <w:spacing w:val="-1"/>
          </w:rPr>
          <w:delText xml:space="preserve"> </w:delText>
        </w:r>
        <w:r w:rsidRPr="00EE1480" w:rsidDel="00933DF1">
          <w:rPr>
            <w:rFonts w:ascii="Microsoft Sans Serif" w:eastAsia="Microsoft Sans Serif" w:hAnsi="Microsoft Sans Serif" w:cs="Microsoft Sans Serif"/>
          </w:rPr>
          <w:delText>se předpokládá cca</w:delText>
        </w:r>
        <w:r w:rsidRPr="00EE1480" w:rsidDel="00933DF1">
          <w:rPr>
            <w:rFonts w:ascii="Microsoft Sans Serif" w:eastAsia="Microsoft Sans Serif" w:hAnsi="Microsoft Sans Serif" w:cs="Microsoft Sans Serif"/>
            <w:spacing w:val="-2"/>
          </w:rPr>
          <w:delText xml:space="preserve"> </w:delText>
        </w:r>
        <w:r w:rsidRPr="00EE1480" w:rsidDel="00933DF1">
          <w:rPr>
            <w:rFonts w:ascii="Microsoft Sans Serif" w:eastAsia="Microsoft Sans Serif" w:hAnsi="Microsoft Sans Serif" w:cs="Microsoft Sans Serif"/>
          </w:rPr>
          <w:delText>50</w:delText>
        </w:r>
        <w:r w:rsidRPr="00EE1480" w:rsidDel="00933DF1">
          <w:rPr>
            <w:rFonts w:ascii="Microsoft Sans Serif" w:eastAsia="Microsoft Sans Serif" w:hAnsi="Microsoft Sans Serif" w:cs="Microsoft Sans Serif"/>
            <w:spacing w:val="-2"/>
          </w:rPr>
          <w:delText xml:space="preserve"> </w:delText>
        </w:r>
        <w:r w:rsidRPr="00EE1480" w:rsidDel="00933DF1">
          <w:rPr>
            <w:rFonts w:ascii="Microsoft Sans Serif" w:eastAsia="Microsoft Sans Serif" w:hAnsi="Microsoft Sans Serif" w:cs="Microsoft Sans Serif"/>
          </w:rPr>
          <w:delText>m.</w:delText>
        </w:r>
      </w:del>
      <w:ins w:id="508" w:author="Lukáš Veselý" w:date="2026-06-30T15:48:00Z" w16du:dateUtc="2026-06-30T13:48:00Z">
        <w:r w:rsidRPr="00EE1480">
          <w:rPr>
            <w:rFonts w:ascii="Microsoft Sans Serif" w:eastAsia="Microsoft Sans Serif" w:hAnsi="Microsoft Sans Serif" w:cs="Microsoft Sans Serif"/>
          </w:rPr>
          <w:t>revitalizován dle návrhu v územním p</w:t>
        </w:r>
      </w:ins>
      <w:ins w:id="509" w:author="Lenka Cârová" w:date="2026-08-05T07:58:00Z" w16du:dateUtc="2026-08-05T05:58:00Z">
        <w:r w:rsidRPr="00EE1480">
          <w:rPr>
            <w:rFonts w:ascii="Microsoft Sans Serif" w:eastAsia="Microsoft Sans Serif" w:hAnsi="Microsoft Sans Serif" w:cs="Microsoft Sans Serif"/>
          </w:rPr>
          <w:t>l</w:t>
        </w:r>
      </w:ins>
      <w:ins w:id="510" w:author="Lukáš Veselý" w:date="2026-06-30T15:48:00Z" w16du:dateUtc="2026-06-30T13:48:00Z">
        <w:r w:rsidRPr="00EE1480">
          <w:rPr>
            <w:rFonts w:ascii="Microsoft Sans Serif" w:eastAsia="Microsoft Sans Serif" w:hAnsi="Microsoft Sans Serif" w:cs="Microsoft Sans Serif"/>
          </w:rPr>
          <w:t>ánu.</w:t>
        </w:r>
      </w:ins>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Podél</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nového koryta</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 xml:space="preserve">toku Loděnice </w:t>
      </w:r>
      <w:del w:id="511" w:author="Lukáš Veselý" w:date="2026-06-30T15:48:00Z" w16du:dateUtc="2026-06-30T13:48:00Z">
        <w:r w:rsidRPr="00EE1480" w:rsidDel="00933DF1">
          <w:rPr>
            <w:rFonts w:ascii="Microsoft Sans Serif" w:eastAsia="Microsoft Sans Serif" w:hAnsi="Microsoft Sans Serif" w:cs="Microsoft Sans Serif"/>
          </w:rPr>
          <w:delText xml:space="preserve">bude </w:delText>
        </w:r>
      </w:del>
      <w:ins w:id="512" w:author="Lukáš Veselý" w:date="2026-06-30T15:48:00Z" w16du:dateUtc="2026-06-30T13:48:00Z">
        <w:r w:rsidRPr="00EE1480">
          <w:rPr>
            <w:rFonts w:ascii="Microsoft Sans Serif" w:eastAsia="Microsoft Sans Serif" w:hAnsi="Microsoft Sans Serif" w:cs="Microsoft Sans Serif"/>
          </w:rPr>
          <w:t xml:space="preserve">byla </w:t>
        </w:r>
      </w:ins>
      <w:r w:rsidRPr="00EE1480">
        <w:rPr>
          <w:rFonts w:ascii="Microsoft Sans Serif" w:eastAsia="Microsoft Sans Serif" w:hAnsi="Microsoft Sans Serif" w:cs="Microsoft Sans Serif"/>
        </w:rPr>
        <w:t>vysázena doprovodná zeleň.</w:t>
      </w:r>
    </w:p>
    <w:p w14:paraId="3784D3F6" w14:textId="77777777" w:rsidR="004532C5" w:rsidRPr="00EE1480" w:rsidDel="00FA51B4" w:rsidRDefault="004532C5" w:rsidP="004532C5">
      <w:pPr>
        <w:widowControl w:val="0"/>
        <w:autoSpaceDE w:val="0"/>
        <w:autoSpaceDN w:val="0"/>
        <w:spacing w:before="3" w:line="364" w:lineRule="auto"/>
        <w:ind w:left="426" w:right="273" w:firstLine="427"/>
        <w:jc w:val="both"/>
        <w:rPr>
          <w:del w:id="513" w:author="Lenka Cârová" w:date="2026-08-05T07:58:00Z" w16du:dateUtc="2026-08-05T05:58:00Z"/>
          <w:rFonts w:ascii="Microsoft Sans Serif" w:eastAsia="Microsoft Sans Serif" w:hAnsi="Microsoft Sans Serif" w:cs="Microsoft Sans Serif"/>
        </w:rPr>
      </w:pPr>
      <w:del w:id="514" w:author="Lenka Cârová" w:date="2026-08-05T07:58:00Z" w16du:dateUtc="2026-08-05T05:58:00Z">
        <w:r w:rsidRPr="00EE1480" w:rsidDel="00FA51B4">
          <w:rPr>
            <w:rFonts w:ascii="Microsoft Sans Serif" w:eastAsia="Microsoft Sans Serif" w:hAnsi="Microsoft Sans Serif" w:cs="Microsoft Sans Serif"/>
          </w:rPr>
          <w:delText>Územní</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plán</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dále</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navrhuje</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obnovu</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mlýnského</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náhonu</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a</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odtoku</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(Mlýnského</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potoka) na parcelu č. 831, vedeného v katastru</w:delText>
        </w:r>
        <w:r w:rsidRPr="00EE1480" w:rsidDel="00FA51B4">
          <w:rPr>
            <w:rFonts w:ascii="Microsoft Sans Serif" w:eastAsia="Microsoft Sans Serif" w:hAnsi="Microsoft Sans Serif" w:cs="Microsoft Sans Serif"/>
            <w:spacing w:val="-2"/>
          </w:rPr>
          <w:delText xml:space="preserve"> </w:delText>
        </w:r>
        <w:r w:rsidRPr="00EE1480" w:rsidDel="00FA51B4">
          <w:rPr>
            <w:rFonts w:ascii="Microsoft Sans Serif" w:eastAsia="Microsoft Sans Serif" w:hAnsi="Microsoft Sans Serif" w:cs="Microsoft Sans Serif"/>
          </w:rPr>
          <w:delText>jako umělý vodní</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tok. Tato parcela je zčásti</w:delText>
        </w:r>
        <w:r w:rsidRPr="00EE1480" w:rsidDel="00FA51B4">
          <w:rPr>
            <w:rFonts w:ascii="Microsoft Sans Serif" w:eastAsia="Microsoft Sans Serif" w:hAnsi="Microsoft Sans Serif" w:cs="Microsoft Sans Serif"/>
            <w:spacing w:val="-1"/>
          </w:rPr>
          <w:delText xml:space="preserve"> </w:delText>
        </w:r>
        <w:r w:rsidRPr="00EE1480" w:rsidDel="00FA51B4">
          <w:rPr>
            <w:rFonts w:ascii="Microsoft Sans Serif" w:eastAsia="Microsoft Sans Serif" w:hAnsi="Microsoft Sans Serif" w:cs="Microsoft Sans Serif"/>
          </w:rPr>
          <w:delText>zasypána a</w:delText>
        </w:r>
        <w:r w:rsidRPr="00EE1480" w:rsidDel="00FA51B4">
          <w:rPr>
            <w:rFonts w:ascii="Microsoft Sans Serif" w:eastAsia="Microsoft Sans Serif" w:hAnsi="Microsoft Sans Serif" w:cs="Microsoft Sans Serif"/>
            <w:spacing w:val="32"/>
          </w:rPr>
          <w:delText xml:space="preserve"> </w:delText>
        </w:r>
        <w:r w:rsidRPr="00EE1480" w:rsidDel="00FA51B4">
          <w:rPr>
            <w:rFonts w:ascii="Microsoft Sans Serif" w:eastAsia="Microsoft Sans Serif" w:hAnsi="Microsoft Sans Serif" w:cs="Microsoft Sans Serif"/>
          </w:rPr>
          <w:delText>zaorána</w:delText>
        </w:r>
        <w:r w:rsidRPr="00EE1480" w:rsidDel="00FA51B4">
          <w:rPr>
            <w:rFonts w:ascii="Microsoft Sans Serif" w:eastAsia="Microsoft Sans Serif" w:hAnsi="Microsoft Sans Serif" w:cs="Microsoft Sans Serif"/>
            <w:spacing w:val="32"/>
          </w:rPr>
          <w:delText xml:space="preserve"> </w:delText>
        </w:r>
        <w:r w:rsidRPr="00EE1480" w:rsidDel="00FA51B4">
          <w:rPr>
            <w:rFonts w:ascii="Microsoft Sans Serif" w:eastAsia="Microsoft Sans Serif" w:hAnsi="Microsoft Sans Serif" w:cs="Microsoft Sans Serif"/>
          </w:rPr>
          <w:delText>a</w:delText>
        </w:r>
        <w:r w:rsidRPr="00EE1480" w:rsidDel="00FA51B4">
          <w:rPr>
            <w:rFonts w:ascii="Microsoft Sans Serif" w:eastAsia="Microsoft Sans Serif" w:hAnsi="Microsoft Sans Serif" w:cs="Microsoft Sans Serif"/>
            <w:spacing w:val="29"/>
          </w:rPr>
          <w:delText xml:space="preserve"> </w:delText>
        </w:r>
        <w:r w:rsidRPr="00EE1480" w:rsidDel="00FA51B4">
          <w:rPr>
            <w:rFonts w:ascii="Microsoft Sans Serif" w:eastAsia="Microsoft Sans Serif" w:hAnsi="Microsoft Sans Serif" w:cs="Microsoft Sans Serif"/>
          </w:rPr>
          <w:delText>je</w:delText>
        </w:r>
        <w:r w:rsidRPr="00EE1480" w:rsidDel="00FA51B4">
          <w:rPr>
            <w:rFonts w:ascii="Microsoft Sans Serif" w:eastAsia="Microsoft Sans Serif" w:hAnsi="Microsoft Sans Serif" w:cs="Microsoft Sans Serif"/>
            <w:spacing w:val="32"/>
          </w:rPr>
          <w:delText xml:space="preserve"> </w:delText>
        </w:r>
        <w:r w:rsidRPr="00EE1480" w:rsidDel="00FA51B4">
          <w:rPr>
            <w:rFonts w:ascii="Microsoft Sans Serif" w:eastAsia="Microsoft Sans Serif" w:hAnsi="Microsoft Sans Serif" w:cs="Microsoft Sans Serif"/>
          </w:rPr>
          <w:delText>třeba</w:delText>
        </w:r>
        <w:r w:rsidRPr="00EE1480" w:rsidDel="00FA51B4">
          <w:rPr>
            <w:rFonts w:ascii="Microsoft Sans Serif" w:eastAsia="Microsoft Sans Serif" w:hAnsi="Microsoft Sans Serif" w:cs="Microsoft Sans Serif"/>
            <w:spacing w:val="32"/>
          </w:rPr>
          <w:delText xml:space="preserve"> </w:delText>
        </w:r>
        <w:r w:rsidRPr="00EE1480" w:rsidDel="00FA51B4">
          <w:rPr>
            <w:rFonts w:ascii="Microsoft Sans Serif" w:eastAsia="Microsoft Sans Serif" w:hAnsi="Microsoft Sans Serif" w:cs="Microsoft Sans Serif"/>
          </w:rPr>
          <w:delText>v</w:delText>
        </w:r>
        <w:r w:rsidRPr="00EE1480" w:rsidDel="00FA51B4">
          <w:rPr>
            <w:rFonts w:ascii="Microsoft Sans Serif" w:eastAsia="Microsoft Sans Serif" w:hAnsi="Microsoft Sans Serif" w:cs="Microsoft Sans Serif"/>
            <w:spacing w:val="30"/>
          </w:rPr>
          <w:delText xml:space="preserve"> </w:delText>
        </w:r>
        <w:r w:rsidRPr="00EE1480" w:rsidDel="00FA51B4">
          <w:rPr>
            <w:rFonts w:ascii="Microsoft Sans Serif" w:eastAsia="Microsoft Sans Serif" w:hAnsi="Microsoft Sans Serif" w:cs="Microsoft Sans Serif"/>
          </w:rPr>
          <w:delText>ní</w:delText>
        </w:r>
        <w:r w:rsidRPr="00EE1480" w:rsidDel="00FA51B4">
          <w:rPr>
            <w:rFonts w:ascii="Microsoft Sans Serif" w:eastAsia="Microsoft Sans Serif" w:hAnsi="Microsoft Sans Serif" w:cs="Microsoft Sans Serif"/>
            <w:spacing w:val="33"/>
          </w:rPr>
          <w:delText xml:space="preserve"> </w:delText>
        </w:r>
        <w:r w:rsidRPr="00EE1480" w:rsidDel="00FA51B4">
          <w:rPr>
            <w:rFonts w:ascii="Microsoft Sans Serif" w:eastAsia="Microsoft Sans Serif" w:hAnsi="Microsoft Sans Serif" w:cs="Microsoft Sans Serif"/>
          </w:rPr>
          <w:delText>vyhloubit</w:delText>
        </w:r>
        <w:r w:rsidRPr="00EE1480" w:rsidDel="00FA51B4">
          <w:rPr>
            <w:rFonts w:ascii="Microsoft Sans Serif" w:eastAsia="Microsoft Sans Serif" w:hAnsi="Microsoft Sans Serif" w:cs="Microsoft Sans Serif"/>
            <w:spacing w:val="33"/>
          </w:rPr>
          <w:delText xml:space="preserve"> </w:delText>
        </w:r>
        <w:r w:rsidRPr="00EE1480" w:rsidDel="00FA51B4">
          <w:rPr>
            <w:rFonts w:ascii="Microsoft Sans Serif" w:eastAsia="Microsoft Sans Serif" w:hAnsi="Microsoft Sans Serif" w:cs="Microsoft Sans Serif"/>
          </w:rPr>
          <w:delText>koryto</w:delText>
        </w:r>
        <w:r w:rsidRPr="00EE1480" w:rsidDel="00FA51B4">
          <w:rPr>
            <w:rFonts w:ascii="Microsoft Sans Serif" w:eastAsia="Microsoft Sans Serif" w:hAnsi="Microsoft Sans Serif" w:cs="Microsoft Sans Serif"/>
            <w:spacing w:val="29"/>
          </w:rPr>
          <w:delText xml:space="preserve"> </w:delText>
        </w:r>
        <w:r w:rsidRPr="00EE1480" w:rsidDel="00FA51B4">
          <w:rPr>
            <w:rFonts w:ascii="Microsoft Sans Serif" w:eastAsia="Microsoft Sans Serif" w:hAnsi="Microsoft Sans Serif" w:cs="Microsoft Sans Serif"/>
          </w:rPr>
          <w:delText>o</w:delText>
        </w:r>
        <w:r w:rsidRPr="00EE1480" w:rsidDel="00FA51B4">
          <w:rPr>
            <w:rFonts w:ascii="Microsoft Sans Serif" w:eastAsia="Microsoft Sans Serif" w:hAnsi="Microsoft Sans Serif" w:cs="Microsoft Sans Serif"/>
            <w:spacing w:val="32"/>
          </w:rPr>
          <w:delText xml:space="preserve"> </w:delText>
        </w:r>
        <w:r w:rsidRPr="00EE1480" w:rsidDel="00FA51B4">
          <w:rPr>
            <w:rFonts w:ascii="Microsoft Sans Serif" w:eastAsia="Microsoft Sans Serif" w:hAnsi="Microsoft Sans Serif" w:cs="Microsoft Sans Serif"/>
          </w:rPr>
          <w:delText>kapacitě</w:delText>
        </w:r>
        <w:r w:rsidRPr="00EE1480" w:rsidDel="00FA51B4">
          <w:rPr>
            <w:rFonts w:ascii="Microsoft Sans Serif" w:eastAsia="Microsoft Sans Serif" w:hAnsi="Microsoft Sans Serif" w:cs="Microsoft Sans Serif"/>
            <w:spacing w:val="32"/>
          </w:rPr>
          <w:delText xml:space="preserve"> </w:delText>
        </w:r>
        <w:r w:rsidRPr="00EE1480" w:rsidDel="00FA51B4">
          <w:rPr>
            <w:rFonts w:ascii="Microsoft Sans Serif" w:eastAsia="Microsoft Sans Serif" w:hAnsi="Microsoft Sans Serif" w:cs="Microsoft Sans Serif"/>
          </w:rPr>
          <w:delText>cca</w:delText>
        </w:r>
        <w:r w:rsidRPr="00EE1480" w:rsidDel="00FA51B4">
          <w:rPr>
            <w:rFonts w:ascii="Microsoft Sans Serif" w:eastAsia="Microsoft Sans Serif" w:hAnsi="Microsoft Sans Serif" w:cs="Microsoft Sans Serif"/>
            <w:spacing w:val="32"/>
          </w:rPr>
          <w:delText xml:space="preserve"> </w:delText>
        </w:r>
        <w:r w:rsidRPr="00EE1480" w:rsidDel="00FA51B4">
          <w:rPr>
            <w:rFonts w:ascii="Microsoft Sans Serif" w:eastAsia="Microsoft Sans Serif" w:hAnsi="Microsoft Sans Serif" w:cs="Microsoft Sans Serif"/>
          </w:rPr>
          <w:delText>15</w:delText>
        </w:r>
        <w:r w:rsidRPr="00EE1480" w:rsidDel="00FA51B4">
          <w:rPr>
            <w:rFonts w:ascii="Microsoft Sans Serif" w:eastAsia="Microsoft Sans Serif" w:hAnsi="Microsoft Sans Serif" w:cs="Microsoft Sans Serif"/>
            <w:spacing w:val="29"/>
          </w:rPr>
          <w:delText xml:space="preserve"> </w:delText>
        </w:r>
        <w:r w:rsidRPr="00EE1480" w:rsidDel="00FA51B4">
          <w:rPr>
            <w:rFonts w:ascii="Microsoft Sans Serif" w:eastAsia="Microsoft Sans Serif" w:hAnsi="Microsoft Sans Serif" w:cs="Microsoft Sans Serif"/>
          </w:rPr>
          <w:delText>m</w:delText>
        </w:r>
        <w:r w:rsidRPr="00EE1480" w:rsidDel="00FA51B4">
          <w:rPr>
            <w:rFonts w:ascii="Microsoft Sans Serif" w:eastAsia="Microsoft Sans Serif" w:hAnsi="Microsoft Sans Serif" w:cs="Microsoft Sans Serif"/>
            <w:vertAlign w:val="superscript"/>
          </w:rPr>
          <w:delText>3</w:delText>
        </w:r>
        <w:r w:rsidRPr="00EE1480" w:rsidDel="00FA51B4">
          <w:rPr>
            <w:rFonts w:ascii="Microsoft Sans Serif" w:eastAsia="Microsoft Sans Serif" w:hAnsi="Microsoft Sans Serif" w:cs="Microsoft Sans Serif"/>
          </w:rPr>
          <w:delText>/s,</w:delText>
        </w:r>
        <w:r w:rsidRPr="00EE1480" w:rsidDel="00FA51B4">
          <w:rPr>
            <w:rFonts w:ascii="Microsoft Sans Serif" w:eastAsia="Microsoft Sans Serif" w:hAnsi="Microsoft Sans Serif" w:cs="Microsoft Sans Serif"/>
            <w:spacing w:val="33"/>
          </w:rPr>
          <w:delText xml:space="preserve"> </w:delText>
        </w:r>
        <w:r w:rsidRPr="00EE1480" w:rsidDel="00FA51B4">
          <w:rPr>
            <w:rFonts w:ascii="Microsoft Sans Serif" w:eastAsia="Microsoft Sans Serif" w:hAnsi="Microsoft Sans Serif" w:cs="Microsoft Sans Serif"/>
          </w:rPr>
          <w:delText>s tím,</w:delText>
        </w:r>
        <w:r w:rsidRPr="00EE1480" w:rsidDel="00FA51B4">
          <w:rPr>
            <w:rFonts w:ascii="Microsoft Sans Serif" w:eastAsia="Microsoft Sans Serif" w:hAnsi="Microsoft Sans Serif" w:cs="Microsoft Sans Serif"/>
            <w:spacing w:val="33"/>
          </w:rPr>
          <w:delText xml:space="preserve"> </w:delText>
        </w:r>
        <w:r w:rsidRPr="00EE1480" w:rsidDel="00FA51B4">
          <w:rPr>
            <w:rFonts w:ascii="Microsoft Sans Serif" w:eastAsia="Microsoft Sans Serif" w:hAnsi="Microsoft Sans Serif" w:cs="Microsoft Sans Serif"/>
          </w:rPr>
          <w:delText>že</w:delText>
        </w:r>
        <w:r w:rsidRPr="00EE1480" w:rsidDel="00FA51B4">
          <w:rPr>
            <w:rFonts w:ascii="Microsoft Sans Serif" w:eastAsia="Microsoft Sans Serif" w:hAnsi="Microsoft Sans Serif" w:cs="Microsoft Sans Serif"/>
            <w:spacing w:val="29"/>
          </w:rPr>
          <w:delText xml:space="preserve"> </w:delText>
        </w:r>
        <w:r w:rsidRPr="00EE1480" w:rsidDel="00FA51B4">
          <w:rPr>
            <w:rFonts w:ascii="Microsoft Sans Serif" w:eastAsia="Microsoft Sans Serif" w:hAnsi="Microsoft Sans Serif" w:cs="Microsoft Sans Serif"/>
          </w:rPr>
          <w:delText>v centru</w:delText>
        </w:r>
        <w:r w:rsidRPr="00EE1480" w:rsidDel="00FA51B4">
          <w:rPr>
            <w:rFonts w:ascii="Microsoft Sans Serif" w:eastAsia="Microsoft Sans Serif" w:hAnsi="Microsoft Sans Serif" w:cs="Microsoft Sans Serif"/>
            <w:spacing w:val="32"/>
          </w:rPr>
          <w:delText xml:space="preserve"> </w:delText>
        </w:r>
        <w:r w:rsidRPr="00EE1480" w:rsidDel="00FA51B4">
          <w:rPr>
            <w:rFonts w:ascii="Microsoft Sans Serif" w:eastAsia="Microsoft Sans Serif" w:hAnsi="Microsoft Sans Serif" w:cs="Microsoft Sans Serif"/>
          </w:rPr>
          <w:delText>obce u prodejny</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bude</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tok</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zatrubněn.</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Na</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základě</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hydrotechnických</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výpočtů</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je</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navržen</w:delText>
        </w:r>
        <w:r w:rsidRPr="00EE1480" w:rsidDel="00FA51B4">
          <w:rPr>
            <w:rFonts w:ascii="Microsoft Sans Serif" w:eastAsia="Microsoft Sans Serif" w:hAnsi="Microsoft Sans Serif" w:cs="Microsoft Sans Serif"/>
            <w:spacing w:val="40"/>
          </w:rPr>
          <w:delText xml:space="preserve"> </w:delText>
        </w:r>
        <w:r w:rsidRPr="00EE1480" w:rsidDel="00FA51B4">
          <w:rPr>
            <w:rFonts w:ascii="Microsoft Sans Serif" w:eastAsia="Microsoft Sans Serif" w:hAnsi="Microsoft Sans Serif" w:cs="Microsoft Sans Serif"/>
          </w:rPr>
          <w:delText>přepad z hlavního koryta</w:delText>
        </w:r>
        <w:r w:rsidRPr="00EE1480" w:rsidDel="00FA51B4">
          <w:rPr>
            <w:rFonts w:ascii="Microsoft Sans Serif" w:eastAsia="Microsoft Sans Serif" w:hAnsi="Microsoft Sans Serif" w:cs="Microsoft Sans Serif"/>
            <w:spacing w:val="26"/>
          </w:rPr>
          <w:delText xml:space="preserve"> </w:delText>
        </w:r>
        <w:r w:rsidRPr="00EE1480" w:rsidDel="00FA51B4">
          <w:rPr>
            <w:rFonts w:ascii="Microsoft Sans Serif" w:eastAsia="Microsoft Sans Serif" w:hAnsi="Microsoft Sans Serif" w:cs="Microsoft Sans Serif"/>
          </w:rPr>
          <w:delText>a nadimenzování</w:delText>
        </w:r>
        <w:r w:rsidRPr="00EE1480" w:rsidDel="00FA51B4">
          <w:rPr>
            <w:rFonts w:ascii="Microsoft Sans Serif" w:eastAsia="Microsoft Sans Serif" w:hAnsi="Microsoft Sans Serif" w:cs="Microsoft Sans Serif"/>
            <w:spacing w:val="28"/>
          </w:rPr>
          <w:delText xml:space="preserve"> </w:delText>
        </w:r>
        <w:r w:rsidRPr="00EE1480" w:rsidDel="00FA51B4">
          <w:rPr>
            <w:rFonts w:ascii="Microsoft Sans Serif" w:eastAsia="Microsoft Sans Serif" w:hAnsi="Microsoft Sans Serif" w:cs="Microsoft Sans Serif"/>
          </w:rPr>
          <w:delText>profilu</w:delText>
        </w:r>
        <w:r w:rsidRPr="00EE1480" w:rsidDel="00FA51B4">
          <w:rPr>
            <w:rFonts w:ascii="Microsoft Sans Serif" w:eastAsia="Microsoft Sans Serif" w:hAnsi="Microsoft Sans Serif" w:cs="Microsoft Sans Serif"/>
            <w:spacing w:val="26"/>
          </w:rPr>
          <w:delText xml:space="preserve"> </w:delText>
        </w:r>
        <w:r w:rsidRPr="00EE1480" w:rsidDel="00FA51B4">
          <w:rPr>
            <w:rFonts w:ascii="Microsoft Sans Serif" w:eastAsia="Microsoft Sans Serif" w:hAnsi="Microsoft Sans Serif" w:cs="Microsoft Sans Serif"/>
          </w:rPr>
          <w:delText>mostku,</w:delText>
        </w:r>
        <w:r w:rsidRPr="00EE1480" w:rsidDel="00FA51B4">
          <w:rPr>
            <w:rFonts w:ascii="Microsoft Sans Serif" w:eastAsia="Microsoft Sans Serif" w:hAnsi="Microsoft Sans Serif" w:cs="Microsoft Sans Serif"/>
            <w:spacing w:val="28"/>
          </w:rPr>
          <w:delText xml:space="preserve"> </w:delText>
        </w:r>
        <w:r w:rsidRPr="00EE1480" w:rsidDel="00FA51B4">
          <w:rPr>
            <w:rFonts w:ascii="Microsoft Sans Serif" w:eastAsia="Microsoft Sans Serif" w:hAnsi="Microsoft Sans Serif" w:cs="Microsoft Sans Serif"/>
          </w:rPr>
          <w:delText>který je nutno</w:delText>
        </w:r>
        <w:r w:rsidRPr="00EE1480" w:rsidDel="00FA51B4">
          <w:rPr>
            <w:rFonts w:ascii="Microsoft Sans Serif" w:eastAsia="Microsoft Sans Serif" w:hAnsi="Microsoft Sans Serif" w:cs="Microsoft Sans Serif"/>
            <w:spacing w:val="26"/>
          </w:rPr>
          <w:delText xml:space="preserve"> </w:delText>
        </w:r>
        <w:r w:rsidRPr="00EE1480" w:rsidDel="00FA51B4">
          <w:rPr>
            <w:rFonts w:ascii="Microsoft Sans Serif" w:eastAsia="Microsoft Sans Serif" w:hAnsi="Microsoft Sans Serif" w:cs="Microsoft Sans Serif"/>
          </w:rPr>
          <w:delText>vybudovat</w:delText>
        </w:r>
        <w:r w:rsidRPr="00EE1480" w:rsidDel="00FA51B4">
          <w:rPr>
            <w:rFonts w:ascii="Microsoft Sans Serif" w:eastAsia="Microsoft Sans Serif" w:hAnsi="Microsoft Sans Serif" w:cs="Microsoft Sans Serif"/>
            <w:spacing w:val="28"/>
          </w:rPr>
          <w:delText xml:space="preserve"> </w:delText>
        </w:r>
        <w:r w:rsidRPr="00EE1480" w:rsidDel="00FA51B4">
          <w:rPr>
            <w:rFonts w:ascii="Microsoft Sans Serif" w:eastAsia="Microsoft Sans Serif" w:hAnsi="Microsoft Sans Serif" w:cs="Microsoft Sans Serif"/>
          </w:rPr>
          <w:delText>v ulici</w:delText>
        </w:r>
        <w:r w:rsidRPr="00EE1480" w:rsidDel="00FA51B4">
          <w:rPr>
            <w:rFonts w:ascii="Microsoft Sans Serif" w:eastAsia="Microsoft Sans Serif" w:hAnsi="Microsoft Sans Serif" w:cs="Microsoft Sans Serif"/>
            <w:spacing w:val="25"/>
          </w:rPr>
          <w:delText xml:space="preserve"> </w:delText>
        </w:r>
        <w:r w:rsidRPr="00EE1480" w:rsidDel="00FA51B4">
          <w:rPr>
            <w:rFonts w:ascii="Microsoft Sans Serif" w:eastAsia="Microsoft Sans Serif" w:hAnsi="Microsoft Sans Serif" w:cs="Microsoft Sans Serif"/>
          </w:rPr>
          <w:delText xml:space="preserve">vedoucí od silničního mostu přes Loděnici na levý východní </w:delText>
        </w:r>
        <w:r w:rsidRPr="00EE1480" w:rsidDel="00FA51B4">
          <w:rPr>
            <w:rFonts w:ascii="Microsoft Sans Serif" w:eastAsia="Microsoft Sans Serif" w:hAnsi="Microsoft Sans Serif" w:cs="Microsoft Sans Serif"/>
          </w:rPr>
          <w:lastRenderedPageBreak/>
          <w:delText>svah údolí. Tím by se zaplavování zástavby mělo snížit na minimum.</w:delText>
        </w:r>
      </w:del>
    </w:p>
    <w:p w14:paraId="7DC4640C" w14:textId="77777777" w:rsidR="004532C5" w:rsidRPr="00EE1480" w:rsidRDefault="004532C5" w:rsidP="004532C5">
      <w:pPr>
        <w:widowControl w:val="0"/>
        <w:autoSpaceDE w:val="0"/>
        <w:autoSpaceDN w:val="0"/>
        <w:spacing w:before="8" w:line="364" w:lineRule="auto"/>
        <w:ind w:left="426" w:right="271" w:firstLine="427"/>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Podél</w:t>
      </w:r>
      <w:r w:rsidRPr="00EE1480">
        <w:rPr>
          <w:rFonts w:ascii="Microsoft Sans Serif" w:eastAsia="Microsoft Sans Serif" w:hAnsi="Microsoft Sans Serif" w:cs="Microsoft Sans Serif"/>
          <w:spacing w:val="36"/>
        </w:rPr>
        <w:t xml:space="preserve"> </w:t>
      </w:r>
      <w:r w:rsidRPr="00EE1480">
        <w:rPr>
          <w:rFonts w:ascii="Microsoft Sans Serif" w:eastAsia="Microsoft Sans Serif" w:hAnsi="Microsoft Sans Serif" w:cs="Microsoft Sans Serif"/>
        </w:rPr>
        <w:t>všech</w:t>
      </w:r>
      <w:r w:rsidRPr="00EE1480">
        <w:rPr>
          <w:rFonts w:ascii="Microsoft Sans Serif" w:eastAsia="Microsoft Sans Serif" w:hAnsi="Microsoft Sans Serif" w:cs="Microsoft Sans Serif"/>
          <w:spacing w:val="34"/>
        </w:rPr>
        <w:t xml:space="preserve"> </w:t>
      </w:r>
      <w:r w:rsidRPr="00EE1480">
        <w:rPr>
          <w:rFonts w:ascii="Microsoft Sans Serif" w:eastAsia="Microsoft Sans Serif" w:hAnsi="Microsoft Sans Serif" w:cs="Microsoft Sans Serif"/>
        </w:rPr>
        <w:t>vodotečí</w:t>
      </w:r>
      <w:r w:rsidRPr="00EE1480">
        <w:rPr>
          <w:rFonts w:ascii="Microsoft Sans Serif" w:eastAsia="Microsoft Sans Serif" w:hAnsi="Microsoft Sans Serif" w:cs="Microsoft Sans Serif"/>
          <w:spacing w:val="36"/>
        </w:rPr>
        <w:t xml:space="preserve"> </w:t>
      </w:r>
      <w:r w:rsidRPr="00EE1480">
        <w:rPr>
          <w:rFonts w:ascii="Microsoft Sans Serif" w:eastAsia="Microsoft Sans Serif" w:hAnsi="Microsoft Sans Serif" w:cs="Microsoft Sans Serif"/>
        </w:rPr>
        <w:t>ponechává</w:t>
      </w:r>
      <w:r w:rsidRPr="00EE1480">
        <w:rPr>
          <w:rFonts w:ascii="Microsoft Sans Serif" w:eastAsia="Microsoft Sans Serif" w:hAnsi="Microsoft Sans Serif" w:cs="Microsoft Sans Serif"/>
          <w:spacing w:val="37"/>
        </w:rPr>
        <w:t xml:space="preserve"> </w:t>
      </w:r>
      <w:r w:rsidRPr="00EE1480">
        <w:rPr>
          <w:rFonts w:ascii="Microsoft Sans Serif" w:eastAsia="Microsoft Sans Serif" w:hAnsi="Microsoft Sans Serif" w:cs="Microsoft Sans Serif"/>
        </w:rPr>
        <w:t>územní</w:t>
      </w:r>
      <w:r w:rsidRPr="00EE1480">
        <w:rPr>
          <w:rFonts w:ascii="Microsoft Sans Serif" w:eastAsia="Microsoft Sans Serif" w:hAnsi="Microsoft Sans Serif" w:cs="Microsoft Sans Serif"/>
          <w:spacing w:val="36"/>
        </w:rPr>
        <w:t xml:space="preserve"> </w:t>
      </w:r>
      <w:r w:rsidRPr="00EE1480">
        <w:rPr>
          <w:rFonts w:ascii="Microsoft Sans Serif" w:eastAsia="Microsoft Sans Serif" w:hAnsi="Microsoft Sans Serif" w:cs="Microsoft Sans Serif"/>
        </w:rPr>
        <w:t>plán</w:t>
      </w:r>
      <w:r w:rsidRPr="00EE1480">
        <w:rPr>
          <w:rFonts w:ascii="Microsoft Sans Serif" w:eastAsia="Microsoft Sans Serif" w:hAnsi="Microsoft Sans Serif" w:cs="Microsoft Sans Serif"/>
          <w:spacing w:val="34"/>
        </w:rPr>
        <w:t xml:space="preserve"> </w:t>
      </w:r>
      <w:r w:rsidRPr="00EE1480">
        <w:rPr>
          <w:rFonts w:ascii="Microsoft Sans Serif" w:eastAsia="Microsoft Sans Serif" w:hAnsi="Microsoft Sans Serif" w:cs="Microsoft Sans Serif"/>
        </w:rPr>
        <w:t>volný,</w:t>
      </w:r>
      <w:r w:rsidRPr="00EE1480">
        <w:rPr>
          <w:rFonts w:ascii="Microsoft Sans Serif" w:eastAsia="Microsoft Sans Serif" w:hAnsi="Microsoft Sans Serif" w:cs="Microsoft Sans Serif"/>
          <w:spacing w:val="38"/>
        </w:rPr>
        <w:t xml:space="preserve"> </w:t>
      </w:r>
      <w:r w:rsidRPr="00EE1480">
        <w:rPr>
          <w:rFonts w:ascii="Microsoft Sans Serif" w:eastAsia="Microsoft Sans Serif" w:hAnsi="Microsoft Sans Serif" w:cs="Microsoft Sans Serif"/>
        </w:rPr>
        <w:t>nezastavitelný</w:t>
      </w:r>
      <w:r w:rsidRPr="00EE1480">
        <w:rPr>
          <w:rFonts w:ascii="Microsoft Sans Serif" w:eastAsia="Microsoft Sans Serif" w:hAnsi="Microsoft Sans Serif" w:cs="Microsoft Sans Serif"/>
          <w:spacing w:val="35"/>
        </w:rPr>
        <w:t xml:space="preserve"> </w:t>
      </w:r>
      <w:r w:rsidRPr="00EE1480">
        <w:rPr>
          <w:rFonts w:ascii="Microsoft Sans Serif" w:eastAsia="Microsoft Sans Serif" w:hAnsi="Microsoft Sans Serif" w:cs="Microsoft Sans Serif"/>
        </w:rPr>
        <w:t>manipulační</w:t>
      </w:r>
      <w:r w:rsidRPr="00EE1480">
        <w:rPr>
          <w:rFonts w:ascii="Microsoft Sans Serif" w:eastAsia="Microsoft Sans Serif" w:hAnsi="Microsoft Sans Serif" w:cs="Microsoft Sans Serif"/>
          <w:spacing w:val="38"/>
        </w:rPr>
        <w:t xml:space="preserve"> </w:t>
      </w:r>
      <w:r w:rsidRPr="00EE1480">
        <w:rPr>
          <w:rFonts w:ascii="Microsoft Sans Serif" w:eastAsia="Microsoft Sans Serif" w:hAnsi="Microsoft Sans Serif" w:cs="Microsoft Sans Serif"/>
        </w:rPr>
        <w:t>pruh o šířce 8 m (v případě Loděnice), resp. 6 m (v případě drobných toků) pro umožnění přístupu správci toků.</w:t>
      </w:r>
    </w:p>
    <w:p w14:paraId="723F1ED6" w14:textId="77777777" w:rsidR="004532C5" w:rsidRPr="00EE1480" w:rsidRDefault="004532C5" w:rsidP="004532C5">
      <w:pPr>
        <w:widowControl w:val="0"/>
        <w:autoSpaceDE w:val="0"/>
        <w:autoSpaceDN w:val="0"/>
        <w:spacing w:before="128"/>
        <w:rPr>
          <w:rFonts w:ascii="Microsoft Sans Serif" w:eastAsia="Microsoft Sans Serif" w:hAnsi="Microsoft Sans Serif" w:cs="Microsoft Sans Serif"/>
        </w:rPr>
      </w:pPr>
    </w:p>
    <w:p w14:paraId="7A8EE8F5" w14:textId="77777777" w:rsidR="004532C5" w:rsidRPr="00EE1480" w:rsidRDefault="004532C5" w:rsidP="004532C5">
      <w:pPr>
        <w:widowControl w:val="0"/>
        <w:autoSpaceDE w:val="0"/>
        <w:autoSpaceDN w:val="0"/>
        <w:ind w:left="426"/>
        <w:outlineLvl w:val="4"/>
        <w:rPr>
          <w:rFonts w:ascii="Arial" w:eastAsia="Arial" w:hAnsi="Arial" w:cs="Arial"/>
          <w:b/>
          <w:bCs/>
          <w:u w:color="000000"/>
        </w:rPr>
      </w:pPr>
      <w:r w:rsidRPr="00EE1480">
        <w:rPr>
          <w:rFonts w:ascii="Arial" w:eastAsia="Arial" w:hAnsi="Arial" w:cs="Arial"/>
          <w:b/>
          <w:bCs/>
          <w:u w:val="thick" w:color="000000"/>
        </w:rPr>
        <w:t>Zásobování</w:t>
      </w:r>
      <w:r w:rsidRPr="00EE1480">
        <w:rPr>
          <w:rFonts w:ascii="Arial" w:eastAsia="Arial" w:hAnsi="Arial" w:cs="Arial"/>
          <w:b/>
          <w:bCs/>
          <w:spacing w:val="-5"/>
          <w:u w:val="thick" w:color="000000"/>
        </w:rPr>
        <w:t xml:space="preserve"> </w:t>
      </w:r>
      <w:r w:rsidRPr="00EE1480">
        <w:rPr>
          <w:rFonts w:ascii="Arial" w:eastAsia="Arial" w:hAnsi="Arial" w:cs="Arial"/>
          <w:b/>
          <w:bCs/>
          <w:u w:val="thick" w:color="000000"/>
        </w:rPr>
        <w:t>pitnou</w:t>
      </w:r>
      <w:r w:rsidRPr="00EE1480">
        <w:rPr>
          <w:rFonts w:ascii="Arial" w:eastAsia="Arial" w:hAnsi="Arial" w:cs="Arial"/>
          <w:b/>
          <w:bCs/>
          <w:spacing w:val="-8"/>
          <w:u w:val="thick" w:color="000000"/>
        </w:rPr>
        <w:t xml:space="preserve"> </w:t>
      </w:r>
      <w:r w:rsidRPr="00EE1480">
        <w:rPr>
          <w:rFonts w:ascii="Arial" w:eastAsia="Arial" w:hAnsi="Arial" w:cs="Arial"/>
          <w:b/>
          <w:bCs/>
          <w:spacing w:val="-2"/>
          <w:u w:val="thick" w:color="000000"/>
        </w:rPr>
        <w:t>vodou</w:t>
      </w:r>
    </w:p>
    <w:p w14:paraId="578BEA86" w14:textId="77777777" w:rsidR="004532C5" w:rsidRPr="00EE1480" w:rsidDel="00B03C59" w:rsidRDefault="004532C5" w:rsidP="004532C5">
      <w:pPr>
        <w:widowControl w:val="0"/>
        <w:autoSpaceDE w:val="0"/>
        <w:autoSpaceDN w:val="0"/>
        <w:spacing w:before="130" w:line="367" w:lineRule="auto"/>
        <w:ind w:left="426" w:right="273" w:firstLine="566"/>
        <w:jc w:val="both"/>
        <w:rPr>
          <w:del w:id="515" w:author="Lenka Cârová" w:date="2026-08-05T08:03:00Z" w16du:dateUtc="2026-08-05T06:03:00Z"/>
          <w:rFonts w:ascii="Microsoft Sans Serif" w:eastAsia="Microsoft Sans Serif" w:hAnsi="Microsoft Sans Serif" w:cs="Microsoft Sans Serif"/>
        </w:rPr>
      </w:pPr>
      <w:del w:id="516" w:author="Lenka Cârová" w:date="2026-08-05T08:03:00Z" w16du:dateUtc="2026-08-05T06:03:00Z">
        <w:r w:rsidRPr="00EE1480" w:rsidDel="00B03C59">
          <w:rPr>
            <w:rFonts w:ascii="Microsoft Sans Serif" w:eastAsia="Microsoft Sans Serif" w:hAnsi="Microsoft Sans Serif" w:cs="Microsoft Sans Serif"/>
          </w:rPr>
          <w:delText>Obec bude zásobena z</w:delText>
        </w:r>
        <w:r w:rsidRPr="00EE1480" w:rsidDel="00B03C59">
          <w:rPr>
            <w:rFonts w:ascii="Microsoft Sans Serif" w:eastAsia="Microsoft Sans Serif" w:hAnsi="Microsoft Sans Serif" w:cs="Microsoft Sans Serif"/>
            <w:spacing w:val="-2"/>
          </w:rPr>
          <w:delText xml:space="preserve"> </w:delText>
        </w:r>
        <w:r w:rsidRPr="00EE1480" w:rsidDel="00B03C59">
          <w:rPr>
            <w:rFonts w:ascii="Microsoft Sans Serif" w:eastAsia="Microsoft Sans Serif" w:hAnsi="Microsoft Sans Serif" w:cs="Microsoft Sans Serif"/>
          </w:rPr>
          <w:delText xml:space="preserve">vodojemu, který je </w:delText>
        </w:r>
      </w:del>
      <w:del w:id="517" w:author="Lenka Cârová" w:date="2026-08-05T08:01:00Z" w16du:dateUtc="2026-08-05T06:01:00Z">
        <w:r w:rsidRPr="00EE1480" w:rsidDel="00B03C59">
          <w:rPr>
            <w:rFonts w:ascii="Microsoft Sans Serif" w:eastAsia="Microsoft Sans Serif" w:hAnsi="Microsoft Sans Serif" w:cs="Microsoft Sans Serif"/>
          </w:rPr>
          <w:delText>navrhován</w:delText>
        </w:r>
      </w:del>
      <w:del w:id="518" w:author="Lenka Cârová" w:date="2026-08-05T08:03:00Z" w16du:dateUtc="2026-08-05T06:03:00Z">
        <w:r w:rsidRPr="00EE1480" w:rsidDel="00B03C59">
          <w:rPr>
            <w:rFonts w:ascii="Microsoft Sans Serif" w:eastAsia="Microsoft Sans Serif" w:hAnsi="Microsoft Sans Serif" w:cs="Microsoft Sans Serif"/>
          </w:rPr>
          <w:delText xml:space="preserve"> na ploše Z1.1</w:delText>
        </w:r>
      </w:del>
      <w:ins w:id="519" w:author="Lukáš Veselý" w:date="2026-06-30T15:52:00Z" w16du:dateUtc="2026-06-30T13:52:00Z">
        <w:del w:id="520" w:author="Lenka Cârová" w:date="2026-08-05T08:03:00Z" w16du:dateUtc="2026-08-05T06:03:00Z">
          <w:r w:rsidRPr="00EE1480" w:rsidDel="00B03C59">
            <w:rPr>
              <w:rFonts w:ascii="Microsoft Sans Serif" w:eastAsia="Microsoft Sans Serif" w:hAnsi="Microsoft Sans Serif" w:cs="Microsoft Sans Serif"/>
            </w:rPr>
            <w:delText>Z.8</w:delText>
          </w:r>
        </w:del>
      </w:ins>
      <w:del w:id="521" w:author="Lenka Cârová" w:date="2026-08-05T08:03:00Z" w16du:dateUtc="2026-08-05T06:03:00Z">
        <w:r w:rsidRPr="00EE1480" w:rsidDel="00B03C59">
          <w:rPr>
            <w:rFonts w:ascii="Microsoft Sans Serif" w:eastAsia="Microsoft Sans Serif" w:hAnsi="Microsoft Sans Serif" w:cs="Microsoft Sans Serif"/>
          </w:rPr>
          <w:delText>, západně od obce, podél komunikace III/10130a, na pozemku p.č. 479/1</w:delText>
        </w:r>
      </w:del>
      <w:ins w:id="522" w:author="Lukáš Veselý" w:date="2026-06-30T15:55:00Z" w16du:dateUtc="2026-06-30T13:55:00Z">
        <w:del w:id="523" w:author="Lenka Cârová" w:date="2026-08-05T08:03:00Z" w16du:dateUtc="2026-08-05T06:03:00Z">
          <w:r w:rsidRPr="00EE1480" w:rsidDel="00B03C59">
            <w:rPr>
              <w:rFonts w:ascii="Microsoft Sans Serif" w:eastAsia="Microsoft Sans Serif" w:hAnsi="Microsoft Sans Serif" w:cs="Microsoft Sans Serif"/>
            </w:rPr>
            <w:delText>916</w:delText>
          </w:r>
        </w:del>
      </w:ins>
      <w:del w:id="524" w:author="Lenka Cârová" w:date="2026-08-05T08:03:00Z" w16du:dateUtc="2026-08-05T06:03:00Z">
        <w:r w:rsidRPr="00EE1480" w:rsidDel="00B03C59">
          <w:rPr>
            <w:rFonts w:ascii="Microsoft Sans Serif" w:eastAsia="Microsoft Sans Serif" w:hAnsi="Microsoft Sans Serif" w:cs="Microsoft Sans Serif"/>
          </w:rPr>
          <w:delText xml:space="preserve">. Vodojem </w:delText>
        </w:r>
      </w:del>
      <w:del w:id="525" w:author="Lenka Cârová" w:date="2026-08-05T08:01:00Z" w16du:dateUtc="2026-08-05T06:01:00Z">
        <w:r w:rsidRPr="00EE1480" w:rsidDel="00B03C59">
          <w:rPr>
            <w:rFonts w:ascii="Microsoft Sans Serif" w:eastAsia="Microsoft Sans Serif" w:hAnsi="Microsoft Sans Serif" w:cs="Microsoft Sans Serif"/>
          </w:rPr>
          <w:delText>bude</w:delText>
        </w:r>
      </w:del>
      <w:del w:id="526" w:author="Lenka Cârová" w:date="2026-08-05T08:03:00Z" w16du:dateUtc="2026-08-05T06:03:00Z">
        <w:r w:rsidRPr="00EE1480" w:rsidDel="00B03C59">
          <w:rPr>
            <w:rFonts w:ascii="Microsoft Sans Serif" w:eastAsia="Microsoft Sans Serif" w:hAnsi="Microsoft Sans Serif" w:cs="Microsoft Sans Serif"/>
          </w:rPr>
          <w:delText xml:space="preserve"> zásoben ze soustavy třech vrtů realizovaných severozápadně od vodojemu, na pozemcích p.č. 479/1</w:delText>
        </w:r>
      </w:del>
      <w:ins w:id="527" w:author="Lukáš Veselý" w:date="2026-06-30T15:55:00Z" w16du:dateUtc="2026-06-30T13:55:00Z">
        <w:del w:id="528" w:author="Lenka Cârová" w:date="2026-08-05T08:03:00Z" w16du:dateUtc="2026-08-05T06:03:00Z">
          <w:r w:rsidRPr="00EE1480" w:rsidDel="00B03C59">
            <w:rPr>
              <w:rFonts w:ascii="Microsoft Sans Serif" w:eastAsia="Microsoft Sans Serif" w:hAnsi="Microsoft Sans Serif" w:cs="Microsoft Sans Serif"/>
            </w:rPr>
            <w:delText>916</w:delText>
          </w:r>
        </w:del>
      </w:ins>
      <w:del w:id="529" w:author="Lenka Cârová" w:date="2026-08-05T08:03:00Z" w16du:dateUtc="2026-08-05T06:03:00Z">
        <w:r w:rsidRPr="00EE1480" w:rsidDel="00B03C59">
          <w:rPr>
            <w:rFonts w:ascii="Microsoft Sans Serif" w:eastAsia="Microsoft Sans Serif" w:hAnsi="Microsoft Sans Serif" w:cs="Microsoft Sans Serif"/>
          </w:rPr>
          <w:delText xml:space="preserve"> a 478/3</w:delText>
        </w:r>
      </w:del>
      <w:ins w:id="530" w:author="Lukáš Veselý" w:date="2026-06-30T15:55:00Z" w16du:dateUtc="2026-06-30T13:55:00Z">
        <w:del w:id="531" w:author="Lenka Cârová" w:date="2026-08-05T08:03:00Z" w16du:dateUtc="2026-08-05T06:03:00Z">
          <w:r w:rsidRPr="00EE1480" w:rsidDel="00B03C59">
            <w:rPr>
              <w:rFonts w:ascii="Microsoft Sans Serif" w:eastAsia="Microsoft Sans Serif" w:hAnsi="Microsoft Sans Serif" w:cs="Microsoft Sans Serif"/>
            </w:rPr>
            <w:delText>917</w:delText>
          </w:r>
        </w:del>
      </w:ins>
      <w:del w:id="532" w:author="Lenka Cârová" w:date="2026-08-05T08:03:00Z" w16du:dateUtc="2026-08-05T06:03:00Z">
        <w:r w:rsidRPr="00EE1480" w:rsidDel="00B03C59">
          <w:rPr>
            <w:rFonts w:ascii="Microsoft Sans Serif" w:eastAsia="Microsoft Sans Serif" w:hAnsi="Microsoft Sans Serif" w:cs="Microsoft Sans Serif"/>
          </w:rPr>
          <w:delText>. Vodojem bude zároveň napojen na vodovod v Malých Přílepech, pokud by došlo ke snížení vydatnosti místních třech vrtů, bude voda doplňována z tohoto vodovodu.</w:delText>
        </w:r>
      </w:del>
    </w:p>
    <w:p w14:paraId="2DB109B2" w14:textId="77777777" w:rsidR="004532C5" w:rsidRPr="00EE1480" w:rsidDel="00B03C59" w:rsidRDefault="004532C5" w:rsidP="004532C5">
      <w:pPr>
        <w:widowControl w:val="0"/>
        <w:autoSpaceDE w:val="0"/>
        <w:autoSpaceDN w:val="0"/>
        <w:spacing w:line="364" w:lineRule="auto"/>
        <w:ind w:left="426" w:right="272" w:firstLine="566"/>
        <w:jc w:val="both"/>
        <w:rPr>
          <w:del w:id="533" w:author="Lenka Cârová" w:date="2026-08-05T08:03:00Z" w16du:dateUtc="2026-08-05T06:03:00Z"/>
          <w:rFonts w:ascii="Microsoft Sans Serif" w:eastAsia="Microsoft Sans Serif" w:hAnsi="Microsoft Sans Serif" w:cs="Microsoft Sans Serif"/>
        </w:rPr>
      </w:pPr>
      <w:del w:id="534" w:author="Lenka Cârová" w:date="2026-08-05T08:03:00Z" w16du:dateUtc="2026-08-05T06:03:00Z">
        <w:r w:rsidRPr="00EE1480" w:rsidDel="00B03C59">
          <w:rPr>
            <w:rFonts w:ascii="Microsoft Sans Serif" w:eastAsia="Microsoft Sans Serif" w:hAnsi="Microsoft Sans Serif" w:cs="Microsoft Sans Serif"/>
          </w:rPr>
          <w:delText>Plocha Z1.1</w:delText>
        </w:r>
      </w:del>
      <w:ins w:id="535" w:author="Lukáš Veselý" w:date="2026-06-30T15:54:00Z" w16du:dateUtc="2026-06-30T13:54:00Z">
        <w:del w:id="536" w:author="Lenka Cârová" w:date="2026-08-05T08:03:00Z" w16du:dateUtc="2026-08-05T06:03:00Z">
          <w:r w:rsidRPr="00EE1480" w:rsidDel="00B03C59">
            <w:rPr>
              <w:rFonts w:ascii="Microsoft Sans Serif" w:eastAsia="Microsoft Sans Serif" w:hAnsi="Microsoft Sans Serif" w:cs="Microsoft Sans Serif"/>
            </w:rPr>
            <w:delText>Z.8</w:delText>
          </w:r>
        </w:del>
      </w:ins>
      <w:del w:id="537" w:author="Lenka Cârová" w:date="2026-08-05T08:03:00Z" w16du:dateUtc="2026-08-05T06:03:00Z">
        <w:r w:rsidRPr="00EE1480" w:rsidDel="00B03C59">
          <w:rPr>
            <w:rFonts w:ascii="Microsoft Sans Serif" w:eastAsia="Microsoft Sans Serif" w:hAnsi="Microsoft Sans Serif" w:cs="Microsoft Sans Serif"/>
          </w:rPr>
          <w:delText xml:space="preserve"> je navrhována pro realizaci vodojemu.</w:delText>
        </w:r>
        <w:r w:rsidRPr="00EE1480" w:rsidDel="00B03C59">
          <w:rPr>
            <w:rFonts w:ascii="Microsoft Sans Serif" w:eastAsia="Microsoft Sans Serif" w:hAnsi="Microsoft Sans Serif" w:cs="Microsoft Sans Serif"/>
            <w:spacing w:val="40"/>
          </w:rPr>
          <w:delText xml:space="preserve"> </w:delText>
        </w:r>
        <w:r w:rsidRPr="00EE1480" w:rsidDel="00B03C59">
          <w:rPr>
            <w:rFonts w:ascii="Microsoft Sans Serif" w:eastAsia="Microsoft Sans Serif" w:hAnsi="Microsoft Sans Serif" w:cs="Microsoft Sans Serif"/>
          </w:rPr>
          <w:delText>Plocha Z1.2</w:delText>
        </w:r>
      </w:del>
      <w:ins w:id="538" w:author="Lukáš Veselý" w:date="2026-06-30T15:54:00Z" w16du:dateUtc="2026-06-30T13:54:00Z">
        <w:del w:id="539" w:author="Lenka Cârová" w:date="2026-08-05T08:03:00Z" w16du:dateUtc="2026-08-05T06:03:00Z">
          <w:r w:rsidRPr="00EE1480" w:rsidDel="00B03C59">
            <w:rPr>
              <w:rFonts w:ascii="Microsoft Sans Serif" w:eastAsia="Microsoft Sans Serif" w:hAnsi="Microsoft Sans Serif" w:cs="Microsoft Sans Serif"/>
            </w:rPr>
            <w:delText>Z.9</w:delText>
          </w:r>
        </w:del>
      </w:ins>
      <w:del w:id="540" w:author="Lenka Cârová" w:date="2026-08-05T08:03:00Z" w16du:dateUtc="2026-08-05T06:03:00Z">
        <w:r w:rsidRPr="00EE1480" w:rsidDel="00B03C59">
          <w:rPr>
            <w:rFonts w:ascii="Microsoft Sans Serif" w:eastAsia="Microsoft Sans Serif" w:hAnsi="Microsoft Sans Serif" w:cs="Microsoft Sans Serif"/>
          </w:rPr>
          <w:delText xml:space="preserve"> je navržena pro vrty HVNe-1 a HVNe-2 a plocha Z1.3</w:delText>
        </w:r>
      </w:del>
      <w:ins w:id="541" w:author="Lukáš Veselý" w:date="2026-06-30T15:54:00Z" w16du:dateUtc="2026-06-30T13:54:00Z">
        <w:del w:id="542" w:author="Lenka Cârová" w:date="2026-08-05T08:03:00Z" w16du:dateUtc="2026-08-05T06:03:00Z">
          <w:r w:rsidRPr="00EE1480" w:rsidDel="00B03C59">
            <w:rPr>
              <w:rFonts w:ascii="Microsoft Sans Serif" w:eastAsia="Microsoft Sans Serif" w:hAnsi="Microsoft Sans Serif" w:cs="Microsoft Sans Serif"/>
            </w:rPr>
            <w:delText>Z.10</w:delText>
          </w:r>
        </w:del>
      </w:ins>
      <w:del w:id="543" w:author="Lenka Cârová" w:date="2026-08-05T08:03:00Z" w16du:dateUtc="2026-08-05T06:03:00Z">
        <w:r w:rsidRPr="00EE1480" w:rsidDel="00B03C59">
          <w:rPr>
            <w:rFonts w:ascii="Microsoft Sans Serif" w:eastAsia="Microsoft Sans Serif" w:hAnsi="Microsoft Sans Serif" w:cs="Microsoft Sans Serif"/>
          </w:rPr>
          <w:delText xml:space="preserve"> pro vrt HVNe-4.</w:delText>
        </w:r>
      </w:del>
    </w:p>
    <w:p w14:paraId="7BCDC488" w14:textId="77777777" w:rsidR="004532C5" w:rsidRPr="00EE1480" w:rsidDel="00B03C59" w:rsidRDefault="004532C5" w:rsidP="004532C5">
      <w:pPr>
        <w:widowControl w:val="0"/>
        <w:autoSpaceDE w:val="0"/>
        <w:autoSpaceDN w:val="0"/>
        <w:ind w:left="992"/>
        <w:jc w:val="both"/>
        <w:rPr>
          <w:del w:id="544" w:author="Lenka Cârová" w:date="2026-08-05T08:03:00Z" w16du:dateUtc="2026-08-05T06:03:00Z"/>
          <w:rFonts w:ascii="Microsoft Sans Serif" w:eastAsia="Microsoft Sans Serif" w:hAnsi="Microsoft Sans Serif" w:cs="Microsoft Sans Serif"/>
        </w:rPr>
      </w:pPr>
      <w:del w:id="545" w:author="Lenka Cârová" w:date="2026-08-05T08:03:00Z" w16du:dateUtc="2026-08-05T06:03:00Z">
        <w:r w:rsidRPr="00EE1480" w:rsidDel="00B03C59">
          <w:rPr>
            <w:rFonts w:ascii="Microsoft Sans Serif" w:eastAsia="Microsoft Sans Serif" w:hAnsi="Microsoft Sans Serif" w:cs="Microsoft Sans Serif"/>
          </w:rPr>
          <w:delText>Plochy technické</w:delText>
        </w:r>
        <w:r w:rsidRPr="00EE1480" w:rsidDel="00B03C59">
          <w:rPr>
            <w:rFonts w:ascii="Microsoft Sans Serif" w:eastAsia="Microsoft Sans Serif" w:hAnsi="Microsoft Sans Serif" w:cs="Microsoft Sans Serif"/>
            <w:spacing w:val="-3"/>
          </w:rPr>
          <w:delText xml:space="preserve"> </w:delText>
        </w:r>
        <w:r w:rsidRPr="00EE1480" w:rsidDel="00B03C59">
          <w:rPr>
            <w:rFonts w:ascii="Microsoft Sans Serif" w:eastAsia="Microsoft Sans Serif" w:hAnsi="Microsoft Sans Serif" w:cs="Microsoft Sans Serif"/>
          </w:rPr>
          <w:delText>infrastruktury</w:delText>
        </w:r>
        <w:r w:rsidRPr="00EE1480" w:rsidDel="00B03C59">
          <w:rPr>
            <w:rFonts w:ascii="Microsoft Sans Serif" w:eastAsia="Microsoft Sans Serif" w:hAnsi="Microsoft Sans Serif" w:cs="Microsoft Sans Serif"/>
            <w:spacing w:val="-2"/>
          </w:rPr>
          <w:delText xml:space="preserve"> </w:delText>
        </w:r>
        <w:r w:rsidRPr="00EE1480" w:rsidDel="00B03C59">
          <w:rPr>
            <w:rFonts w:ascii="Microsoft Sans Serif" w:eastAsia="Microsoft Sans Serif" w:hAnsi="Microsoft Sans Serif" w:cs="Microsoft Sans Serif"/>
          </w:rPr>
          <w:delText>Z1.1.,</w:delText>
        </w:r>
        <w:r w:rsidRPr="00EE1480" w:rsidDel="00B03C59">
          <w:rPr>
            <w:rFonts w:ascii="Microsoft Sans Serif" w:eastAsia="Microsoft Sans Serif" w:hAnsi="Microsoft Sans Serif" w:cs="Microsoft Sans Serif"/>
            <w:spacing w:val="1"/>
          </w:rPr>
          <w:delText xml:space="preserve"> </w:delText>
        </w:r>
        <w:r w:rsidRPr="00EE1480" w:rsidDel="00B03C59">
          <w:rPr>
            <w:rFonts w:ascii="Microsoft Sans Serif" w:eastAsia="Microsoft Sans Serif" w:hAnsi="Microsoft Sans Serif" w:cs="Microsoft Sans Serif"/>
          </w:rPr>
          <w:delText>Z1.2</w:delText>
        </w:r>
        <w:r w:rsidRPr="00EE1480" w:rsidDel="00B03C59">
          <w:rPr>
            <w:rFonts w:ascii="Microsoft Sans Serif" w:eastAsia="Microsoft Sans Serif" w:hAnsi="Microsoft Sans Serif" w:cs="Microsoft Sans Serif"/>
            <w:spacing w:val="-1"/>
          </w:rPr>
          <w:delText xml:space="preserve"> </w:delText>
        </w:r>
        <w:r w:rsidRPr="00EE1480" w:rsidDel="00B03C59">
          <w:rPr>
            <w:rFonts w:ascii="Microsoft Sans Serif" w:eastAsia="Microsoft Sans Serif" w:hAnsi="Microsoft Sans Serif" w:cs="Microsoft Sans Serif"/>
          </w:rPr>
          <w:delText>a</w:delText>
        </w:r>
        <w:r w:rsidRPr="00EE1480" w:rsidDel="00B03C59">
          <w:rPr>
            <w:rFonts w:ascii="Microsoft Sans Serif" w:eastAsia="Microsoft Sans Serif" w:hAnsi="Microsoft Sans Serif" w:cs="Microsoft Sans Serif"/>
            <w:spacing w:val="-2"/>
          </w:rPr>
          <w:delText xml:space="preserve"> </w:delText>
        </w:r>
        <w:r w:rsidRPr="00EE1480" w:rsidDel="00B03C59">
          <w:rPr>
            <w:rFonts w:ascii="Microsoft Sans Serif" w:eastAsia="Microsoft Sans Serif" w:hAnsi="Microsoft Sans Serif" w:cs="Microsoft Sans Serif"/>
          </w:rPr>
          <w:delText>Z1.3</w:delText>
        </w:r>
      </w:del>
      <w:ins w:id="546" w:author="Lukáš Veselý" w:date="2026-06-30T15:57:00Z" w16du:dateUtc="2026-06-30T13:57:00Z">
        <w:del w:id="547" w:author="Lenka Cârová" w:date="2026-08-05T08:03:00Z" w16du:dateUtc="2026-08-05T06:03:00Z">
          <w:r w:rsidRPr="00EE1480" w:rsidDel="00B03C59">
            <w:rPr>
              <w:rFonts w:ascii="Microsoft Sans Serif" w:eastAsia="Microsoft Sans Serif" w:hAnsi="Microsoft Sans Serif" w:cs="Microsoft Sans Serif"/>
            </w:rPr>
            <w:delText xml:space="preserve">vodní hospodářství </w:delText>
          </w:r>
        </w:del>
      </w:ins>
      <w:ins w:id="548" w:author="Lukáš Veselý" w:date="2026-06-30T15:56:00Z" w16du:dateUtc="2026-06-30T13:56:00Z">
        <w:del w:id="549" w:author="Lenka Cârová" w:date="2026-08-05T08:03:00Z" w16du:dateUtc="2026-08-05T06:03:00Z">
          <w:r w:rsidRPr="00EE1480" w:rsidDel="00B03C59">
            <w:rPr>
              <w:rFonts w:ascii="Microsoft Sans Serif" w:eastAsia="Microsoft Sans Serif" w:hAnsi="Microsoft Sans Serif" w:cs="Microsoft Sans Serif"/>
            </w:rPr>
            <w:delText>Z.8, Z.9 a Z.10</w:delText>
          </w:r>
        </w:del>
      </w:ins>
      <w:del w:id="550" w:author="Lenka Cârová" w:date="2026-08-05T08:03:00Z" w16du:dateUtc="2026-08-05T06:03:00Z">
        <w:r w:rsidRPr="00EE1480" w:rsidDel="00B03C59">
          <w:rPr>
            <w:rFonts w:ascii="Microsoft Sans Serif" w:eastAsia="Microsoft Sans Serif" w:hAnsi="Microsoft Sans Serif" w:cs="Microsoft Sans Serif"/>
            <w:spacing w:val="56"/>
          </w:rPr>
          <w:delText xml:space="preserve"> </w:delText>
        </w:r>
        <w:r w:rsidRPr="00EE1480" w:rsidDel="00B03C59">
          <w:rPr>
            <w:rFonts w:ascii="Microsoft Sans Serif" w:eastAsia="Microsoft Sans Serif" w:hAnsi="Microsoft Sans Serif" w:cs="Microsoft Sans Serif"/>
          </w:rPr>
          <w:delText>budou</w:delText>
        </w:r>
        <w:r w:rsidRPr="00EE1480" w:rsidDel="00B03C59">
          <w:rPr>
            <w:rFonts w:ascii="Microsoft Sans Serif" w:eastAsia="Microsoft Sans Serif" w:hAnsi="Microsoft Sans Serif" w:cs="Microsoft Sans Serif"/>
            <w:spacing w:val="-3"/>
          </w:rPr>
          <w:delText xml:space="preserve"> </w:delText>
        </w:r>
        <w:r w:rsidRPr="00EE1480" w:rsidDel="00B03C59">
          <w:rPr>
            <w:rFonts w:ascii="Microsoft Sans Serif" w:eastAsia="Microsoft Sans Serif" w:hAnsi="Microsoft Sans Serif" w:cs="Microsoft Sans Serif"/>
            <w:spacing w:val="-2"/>
          </w:rPr>
          <w:delText>oploceny.</w:delText>
        </w:r>
      </w:del>
    </w:p>
    <w:p w14:paraId="1FF99191" w14:textId="77777777" w:rsidR="004532C5" w:rsidRPr="00EE1480" w:rsidDel="00B03C59" w:rsidRDefault="004532C5" w:rsidP="004532C5">
      <w:pPr>
        <w:widowControl w:val="0"/>
        <w:autoSpaceDE w:val="0"/>
        <w:autoSpaceDN w:val="0"/>
        <w:spacing w:before="125" w:line="364" w:lineRule="auto"/>
        <w:ind w:left="426" w:right="271" w:firstLine="566"/>
        <w:jc w:val="both"/>
        <w:rPr>
          <w:del w:id="551" w:author="Lenka Cârová" w:date="2026-08-05T08:03:00Z" w16du:dateUtc="2026-08-05T06:03:00Z"/>
          <w:rFonts w:ascii="Microsoft Sans Serif" w:eastAsia="Microsoft Sans Serif" w:hAnsi="Microsoft Sans Serif" w:cs="Microsoft Sans Serif"/>
        </w:rPr>
      </w:pPr>
      <w:del w:id="552" w:author="Lenka Cârová" w:date="2026-08-05T08:03:00Z" w16du:dateUtc="2026-08-05T06:03:00Z">
        <w:r w:rsidRPr="00EE1480" w:rsidDel="00B03C59">
          <w:rPr>
            <w:rFonts w:ascii="Microsoft Sans Serif" w:eastAsia="Microsoft Sans Serif" w:hAnsi="Microsoft Sans Serif" w:cs="Microsoft Sans Serif"/>
          </w:rPr>
          <w:delText xml:space="preserve">Vodovodní řady jsou navrhovány převážně v místních komunikacích a veřejných </w:delText>
        </w:r>
        <w:r w:rsidRPr="00EE1480" w:rsidDel="00B03C59">
          <w:rPr>
            <w:rFonts w:ascii="Microsoft Sans Serif" w:eastAsia="Microsoft Sans Serif" w:hAnsi="Microsoft Sans Serif" w:cs="Microsoft Sans Serif"/>
            <w:spacing w:val="-2"/>
          </w:rPr>
          <w:delText>prostranstvích.</w:delText>
        </w:r>
      </w:del>
    </w:p>
    <w:p w14:paraId="44521A67" w14:textId="77777777" w:rsidR="004532C5" w:rsidRPr="00EE1480" w:rsidRDefault="004532C5" w:rsidP="004532C5">
      <w:pPr>
        <w:widowControl w:val="0"/>
        <w:autoSpaceDE w:val="0"/>
        <w:autoSpaceDN w:val="0"/>
        <w:spacing w:before="82" w:line="364" w:lineRule="auto"/>
        <w:ind w:left="426" w:right="275" w:firstLine="566"/>
        <w:jc w:val="both"/>
        <w:rPr>
          <w:ins w:id="553" w:author="Lenka Cârová" w:date="2026-08-05T08:03:00Z" w16du:dateUtc="2026-08-05T06:03:00Z"/>
          <w:rFonts w:ascii="Microsoft Sans Serif" w:eastAsia="Microsoft Sans Serif" w:hAnsi="Microsoft Sans Serif" w:cs="Microsoft Sans Serif"/>
        </w:rPr>
      </w:pPr>
      <w:ins w:id="554" w:author="Lenka Cârová" w:date="2026-08-05T08:03:00Z" w16du:dateUtc="2026-08-05T06:03:00Z">
        <w:r w:rsidRPr="00EE1480">
          <w:rPr>
            <w:rFonts w:ascii="Microsoft Sans Serif" w:eastAsia="Microsoft Sans Serif" w:hAnsi="Microsoft Sans Serif" w:cs="Microsoft Sans Serif"/>
          </w:rPr>
          <w:t>Obec má vybudovaný a kapacitní vodovod. Západně od sídla je vybudován vodojem</w:t>
        </w:r>
      </w:ins>
      <w:ins w:id="555" w:author="Lenka Cârová" w:date="2026-08-05T08:04:00Z" w16du:dateUtc="2026-08-05T06:04:00Z">
        <w:r w:rsidRPr="00EE1480">
          <w:rPr>
            <w:rFonts w:ascii="Microsoft Sans Serif" w:eastAsia="Microsoft Sans Serif" w:hAnsi="Microsoft Sans Serif" w:cs="Microsoft Sans Serif"/>
          </w:rPr>
          <w:t xml:space="preserve"> a vrty, které zásobují obecní vodovod. Vodojem </w:t>
        </w:r>
      </w:ins>
      <w:r>
        <w:rPr>
          <w:rFonts w:ascii="Microsoft Sans Serif" w:eastAsia="Microsoft Sans Serif" w:hAnsi="Microsoft Sans Serif" w:cs="Microsoft Sans Serif"/>
        </w:rPr>
        <w:t>bude</w:t>
      </w:r>
      <w:ins w:id="556" w:author="Lenka Cârová" w:date="2026-08-05T08:04:00Z" w16du:dateUtc="2026-08-05T06:04:00Z">
        <w:r w:rsidRPr="00EE1480">
          <w:rPr>
            <w:rFonts w:ascii="Microsoft Sans Serif" w:eastAsia="Microsoft Sans Serif" w:hAnsi="Microsoft Sans Serif" w:cs="Microsoft Sans Serif"/>
          </w:rPr>
          <w:t xml:space="preserve"> zároveň napojen na vodovod v Malých Přílepech</w:t>
        </w:r>
      </w:ins>
      <w:ins w:id="557" w:author="Lenka Cârová" w:date="2026-08-05T08:05:00Z" w16du:dateUtc="2026-08-05T06:05:00Z">
        <w:r w:rsidRPr="00EE1480">
          <w:rPr>
            <w:rFonts w:ascii="Microsoft Sans Serif" w:eastAsia="Microsoft Sans Serif" w:hAnsi="Microsoft Sans Serif" w:cs="Microsoft Sans Serif"/>
          </w:rPr>
          <w:t>, pokud by došlo ke snížení vydatnosti místních třech vrtů.</w:t>
        </w:r>
      </w:ins>
    </w:p>
    <w:p w14:paraId="1CCBBA23" w14:textId="77777777" w:rsidR="004532C5" w:rsidRPr="00EE1480" w:rsidRDefault="004532C5" w:rsidP="004532C5">
      <w:pPr>
        <w:widowControl w:val="0"/>
        <w:autoSpaceDE w:val="0"/>
        <w:autoSpaceDN w:val="0"/>
        <w:spacing w:before="82" w:line="364" w:lineRule="auto"/>
        <w:ind w:left="426" w:right="275"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Nouzové zásobování pitnou vodou bude zajišťováno dopravou pitné vody v množství maximálně</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15</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l/den</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na</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obyvatele</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cisternami</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ze</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zdroje</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Vrt-Žebrák</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Zářezy-</w:t>
      </w:r>
      <w:proofErr w:type="spellStart"/>
      <w:r w:rsidRPr="00EE1480">
        <w:rPr>
          <w:rFonts w:ascii="Microsoft Sans Serif" w:eastAsia="Microsoft Sans Serif" w:hAnsi="Microsoft Sans Serif" w:cs="Microsoft Sans Serif"/>
        </w:rPr>
        <w:t>Neřežín</w:t>
      </w:r>
      <w:proofErr w:type="spellEnd"/>
      <w:r w:rsidRPr="00EE1480">
        <w:rPr>
          <w:rFonts w:ascii="Microsoft Sans Serif" w:eastAsia="Microsoft Sans Serif" w:hAnsi="Microsoft Sans Serif" w:cs="Microsoft Sans Serif"/>
        </w:rPr>
        <w:t>.</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Zásobení pitnou vodou bude doplňováno balenou vodou.</w:t>
      </w:r>
    </w:p>
    <w:p w14:paraId="4EB08696" w14:textId="77777777" w:rsidR="004532C5" w:rsidRPr="00EE1480" w:rsidRDefault="004532C5" w:rsidP="004532C5">
      <w:pPr>
        <w:widowControl w:val="0"/>
        <w:autoSpaceDE w:val="0"/>
        <w:autoSpaceDN w:val="0"/>
        <w:spacing w:before="2" w:line="364" w:lineRule="auto"/>
        <w:ind w:left="426" w:right="271"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Nouzové</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zásobování</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užitkovou</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vodou</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bude</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zajišťováno</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z domovních</w:t>
      </w:r>
      <w:r w:rsidRPr="00EE1480">
        <w:rPr>
          <w:rFonts w:ascii="Microsoft Sans Serif" w:eastAsia="Microsoft Sans Serif" w:hAnsi="Microsoft Sans Serif" w:cs="Microsoft Sans Serif"/>
          <w:spacing w:val="80"/>
          <w:w w:val="150"/>
        </w:rPr>
        <w:t xml:space="preserve"> </w:t>
      </w:r>
      <w:r w:rsidRPr="00EE1480">
        <w:rPr>
          <w:rFonts w:ascii="Microsoft Sans Serif" w:eastAsia="Microsoft Sans Serif" w:hAnsi="Microsoft Sans Serif" w:cs="Microsoft Sans Serif"/>
        </w:rPr>
        <w:t>studní.</w:t>
      </w:r>
      <w:r w:rsidRPr="00EE1480">
        <w:rPr>
          <w:rFonts w:ascii="Microsoft Sans Serif" w:eastAsia="Microsoft Sans Serif" w:hAnsi="Microsoft Sans Serif" w:cs="Microsoft Sans Serif"/>
          <w:spacing w:val="80"/>
        </w:rPr>
        <w:t xml:space="preserve"> </w:t>
      </w:r>
      <w:r w:rsidRPr="00EE1480">
        <w:rPr>
          <w:rFonts w:ascii="Microsoft Sans Serif" w:eastAsia="Microsoft Sans Serif" w:hAnsi="Microsoft Sans Serif" w:cs="Microsoft Sans Serif"/>
        </w:rPr>
        <w:t>Při využívání</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zdrojů</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pro</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zásobení</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užitkovou</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vodou se bude postupovat podle pokynů územně příslušného hygienika.</w:t>
      </w:r>
    </w:p>
    <w:p w14:paraId="65281955" w14:textId="77777777" w:rsidR="004532C5" w:rsidRPr="00EE1480" w:rsidDel="001415D7" w:rsidRDefault="004532C5" w:rsidP="004532C5">
      <w:pPr>
        <w:widowControl w:val="0"/>
        <w:autoSpaceDE w:val="0"/>
        <w:autoSpaceDN w:val="0"/>
        <w:spacing w:before="4" w:line="364" w:lineRule="auto"/>
        <w:ind w:left="426" w:right="274" w:firstLine="566"/>
        <w:jc w:val="both"/>
        <w:rPr>
          <w:del w:id="558" w:author="Lenka Cârová" w:date="2026-08-27T17:48:00Z" w16du:dateUtc="2026-08-27T15:48:00Z"/>
          <w:rFonts w:ascii="Microsoft Sans Serif" w:eastAsia="Microsoft Sans Serif" w:hAnsi="Microsoft Sans Serif" w:cs="Microsoft Sans Serif"/>
        </w:rPr>
      </w:pPr>
      <w:del w:id="559" w:author="Lenka Cârová" w:date="2026-08-27T17:48:00Z" w16du:dateUtc="2026-08-27T15:48:00Z">
        <w:r w:rsidRPr="00EE1480" w:rsidDel="001415D7">
          <w:rPr>
            <w:rFonts w:ascii="Microsoft Sans Serif" w:eastAsia="Microsoft Sans Serif" w:hAnsi="Microsoft Sans Serif" w:cs="Microsoft Sans Serif"/>
          </w:rPr>
          <w:delText>Po</w:delText>
        </w:r>
        <w:r w:rsidRPr="00EE1480" w:rsidDel="001415D7">
          <w:rPr>
            <w:rFonts w:ascii="Microsoft Sans Serif" w:eastAsia="Microsoft Sans Serif" w:hAnsi="Microsoft Sans Serif" w:cs="Microsoft Sans Serif"/>
            <w:spacing w:val="40"/>
          </w:rPr>
          <w:delText xml:space="preserve"> </w:delText>
        </w:r>
        <w:r w:rsidRPr="00EE1480" w:rsidDel="001415D7">
          <w:rPr>
            <w:rFonts w:ascii="Microsoft Sans Serif" w:eastAsia="Microsoft Sans Serif" w:hAnsi="Microsoft Sans Serif" w:cs="Microsoft Sans Serif"/>
          </w:rPr>
          <w:delText>dokončení</w:delText>
        </w:r>
        <w:r w:rsidRPr="00EE1480" w:rsidDel="001415D7">
          <w:rPr>
            <w:rFonts w:ascii="Microsoft Sans Serif" w:eastAsia="Microsoft Sans Serif" w:hAnsi="Microsoft Sans Serif" w:cs="Microsoft Sans Serif"/>
            <w:spacing w:val="40"/>
          </w:rPr>
          <w:delText xml:space="preserve"> </w:delText>
        </w:r>
        <w:r w:rsidRPr="00EE1480" w:rsidDel="001415D7">
          <w:rPr>
            <w:rFonts w:ascii="Microsoft Sans Serif" w:eastAsia="Microsoft Sans Serif" w:hAnsi="Microsoft Sans Serif" w:cs="Microsoft Sans Serif"/>
          </w:rPr>
          <w:delText>vodovodu</w:delText>
        </w:r>
        <w:r w:rsidRPr="00EE1480" w:rsidDel="001415D7">
          <w:rPr>
            <w:rFonts w:ascii="Microsoft Sans Serif" w:eastAsia="Microsoft Sans Serif" w:hAnsi="Microsoft Sans Serif" w:cs="Microsoft Sans Serif"/>
            <w:spacing w:val="40"/>
          </w:rPr>
          <w:delText xml:space="preserve"> </w:delText>
        </w:r>
        <w:r w:rsidRPr="00EE1480" w:rsidDel="001415D7">
          <w:rPr>
            <w:rFonts w:ascii="Microsoft Sans Serif" w:eastAsia="Microsoft Sans Serif" w:hAnsi="Microsoft Sans Serif" w:cs="Microsoft Sans Serif"/>
          </w:rPr>
          <w:delText>bude</w:delText>
        </w:r>
        <w:r w:rsidRPr="00EE1480" w:rsidDel="001415D7">
          <w:rPr>
            <w:rFonts w:ascii="Microsoft Sans Serif" w:eastAsia="Microsoft Sans Serif" w:hAnsi="Microsoft Sans Serif" w:cs="Microsoft Sans Serif"/>
            <w:spacing w:val="40"/>
          </w:rPr>
          <w:delText xml:space="preserve"> </w:delText>
        </w:r>
        <w:r w:rsidRPr="00EE1480" w:rsidDel="001415D7">
          <w:rPr>
            <w:rFonts w:ascii="Microsoft Sans Serif" w:eastAsia="Microsoft Sans Serif" w:hAnsi="Microsoft Sans Serif" w:cs="Microsoft Sans Serif"/>
          </w:rPr>
          <w:delText>zásobování</w:delText>
        </w:r>
      </w:del>
      <w:ins w:id="560" w:author="Lukáš Veselý" w:date="2026-06-30T15:59:00Z" w16du:dateUtc="2026-06-30T13:59:00Z">
        <w:del w:id="561" w:author="Lenka Cârová" w:date="2026-08-27T17:48:00Z" w16du:dateUtc="2026-08-27T15:48:00Z">
          <w:r w:rsidRPr="00EE1480" w:rsidDel="001415D7">
            <w:rPr>
              <w:rFonts w:ascii="Microsoft Sans Serif" w:eastAsia="Microsoft Sans Serif" w:hAnsi="Microsoft Sans Serif" w:cs="Microsoft Sans Serif"/>
            </w:rPr>
            <w:delText>Zásobování</w:delText>
          </w:r>
        </w:del>
      </w:ins>
      <w:del w:id="562" w:author="Lenka Cârová" w:date="2026-08-27T17:48:00Z" w16du:dateUtc="2026-08-27T15:48:00Z">
        <w:r w:rsidRPr="00EE1480" w:rsidDel="001415D7">
          <w:rPr>
            <w:rFonts w:ascii="Microsoft Sans Serif" w:eastAsia="Microsoft Sans Serif" w:hAnsi="Microsoft Sans Serif" w:cs="Microsoft Sans Serif"/>
            <w:spacing w:val="40"/>
          </w:rPr>
          <w:delText xml:space="preserve"> </w:delText>
        </w:r>
        <w:r w:rsidRPr="00EE1480" w:rsidDel="001415D7">
          <w:rPr>
            <w:rFonts w:ascii="Microsoft Sans Serif" w:eastAsia="Microsoft Sans Serif" w:hAnsi="Microsoft Sans Serif" w:cs="Microsoft Sans Serif"/>
          </w:rPr>
          <w:delText>užitkovou</w:delText>
        </w:r>
        <w:r w:rsidRPr="00EE1480" w:rsidDel="001415D7">
          <w:rPr>
            <w:rFonts w:ascii="Microsoft Sans Serif" w:eastAsia="Microsoft Sans Serif" w:hAnsi="Microsoft Sans Serif" w:cs="Microsoft Sans Serif"/>
            <w:spacing w:val="40"/>
          </w:rPr>
          <w:delText xml:space="preserve"> </w:delText>
        </w:r>
        <w:r w:rsidRPr="00EE1480" w:rsidDel="001415D7">
          <w:rPr>
            <w:rFonts w:ascii="Microsoft Sans Serif" w:eastAsia="Microsoft Sans Serif" w:hAnsi="Microsoft Sans Serif" w:cs="Microsoft Sans Serif"/>
          </w:rPr>
          <w:delText>vodou</w:delText>
        </w:r>
        <w:r w:rsidRPr="00EE1480" w:rsidDel="001415D7">
          <w:rPr>
            <w:rFonts w:ascii="Microsoft Sans Serif" w:eastAsia="Microsoft Sans Serif" w:hAnsi="Microsoft Sans Serif" w:cs="Microsoft Sans Serif"/>
            <w:spacing w:val="40"/>
          </w:rPr>
          <w:delText xml:space="preserve"> </w:delText>
        </w:r>
      </w:del>
      <w:ins w:id="563" w:author="Lukáš Veselý" w:date="2026-06-30T15:59:00Z" w16du:dateUtc="2026-06-30T13:59:00Z">
        <w:del w:id="564" w:author="Lenka Cârová" w:date="2026-08-27T17:48:00Z" w16du:dateUtc="2026-08-27T15:48:00Z">
          <w:r w:rsidRPr="00EE1480" w:rsidDel="001415D7">
            <w:rPr>
              <w:rFonts w:ascii="Microsoft Sans Serif" w:eastAsia="Microsoft Sans Serif" w:hAnsi="Microsoft Sans Serif" w:cs="Microsoft Sans Serif"/>
              <w:spacing w:val="40"/>
            </w:rPr>
            <w:delText xml:space="preserve">je </w:delText>
          </w:r>
        </w:del>
      </w:ins>
      <w:del w:id="565" w:author="Lenka Cârová" w:date="2026-08-27T17:48:00Z" w16du:dateUtc="2026-08-27T15:48:00Z">
        <w:r w:rsidRPr="00EE1480" w:rsidDel="001415D7">
          <w:rPr>
            <w:rFonts w:ascii="Microsoft Sans Serif" w:eastAsia="Microsoft Sans Serif" w:hAnsi="Microsoft Sans Serif" w:cs="Microsoft Sans Serif"/>
          </w:rPr>
          <w:delText>zajišťováno</w:delText>
        </w:r>
        <w:r w:rsidRPr="00EE1480" w:rsidDel="001415D7">
          <w:rPr>
            <w:rFonts w:ascii="Microsoft Sans Serif" w:eastAsia="Microsoft Sans Serif" w:hAnsi="Microsoft Sans Serif" w:cs="Microsoft Sans Serif"/>
            <w:spacing w:val="40"/>
          </w:rPr>
          <w:delText xml:space="preserve"> </w:delText>
        </w:r>
        <w:r w:rsidRPr="00EE1480" w:rsidDel="001415D7">
          <w:rPr>
            <w:rFonts w:ascii="Microsoft Sans Serif" w:eastAsia="Microsoft Sans Serif" w:hAnsi="Microsoft Sans Serif" w:cs="Microsoft Sans Serif"/>
          </w:rPr>
          <w:delText>z vodovodu pro veřejnou potřebu.</w:delText>
        </w:r>
      </w:del>
    </w:p>
    <w:p w14:paraId="4E60C0D9" w14:textId="77777777" w:rsidR="004532C5" w:rsidRPr="00EE1480" w:rsidRDefault="004532C5" w:rsidP="004532C5">
      <w:pPr>
        <w:widowControl w:val="0"/>
        <w:autoSpaceDE w:val="0"/>
        <w:autoSpaceDN w:val="0"/>
        <w:spacing w:before="128"/>
        <w:rPr>
          <w:rFonts w:ascii="Microsoft Sans Serif" w:eastAsia="Microsoft Sans Serif" w:hAnsi="Microsoft Sans Serif" w:cs="Microsoft Sans Serif"/>
        </w:rPr>
      </w:pPr>
    </w:p>
    <w:p w14:paraId="70D31F0B" w14:textId="77777777" w:rsidR="004532C5" w:rsidRPr="00EE1480" w:rsidRDefault="004532C5" w:rsidP="004532C5">
      <w:pPr>
        <w:widowControl w:val="0"/>
        <w:autoSpaceDE w:val="0"/>
        <w:autoSpaceDN w:val="0"/>
        <w:ind w:left="426"/>
        <w:outlineLvl w:val="4"/>
        <w:rPr>
          <w:rFonts w:ascii="Arial" w:eastAsia="Arial" w:hAnsi="Arial" w:cs="Arial"/>
          <w:b/>
          <w:bCs/>
          <w:u w:color="000000"/>
        </w:rPr>
      </w:pPr>
      <w:r w:rsidRPr="00EE1480">
        <w:rPr>
          <w:rFonts w:ascii="Arial" w:eastAsia="Arial" w:hAnsi="Arial" w:cs="Arial"/>
          <w:b/>
          <w:bCs/>
          <w:u w:val="thick" w:color="000000"/>
        </w:rPr>
        <w:t>Odkanalizování</w:t>
      </w:r>
      <w:r w:rsidRPr="00EE1480">
        <w:rPr>
          <w:rFonts w:ascii="Arial" w:eastAsia="Arial" w:hAnsi="Arial" w:cs="Arial"/>
          <w:b/>
          <w:bCs/>
          <w:spacing w:val="-2"/>
          <w:u w:val="thick" w:color="000000"/>
        </w:rPr>
        <w:t xml:space="preserve"> </w:t>
      </w:r>
      <w:r w:rsidRPr="00EE1480">
        <w:rPr>
          <w:rFonts w:ascii="Arial" w:eastAsia="Arial" w:hAnsi="Arial" w:cs="Arial"/>
          <w:b/>
          <w:bCs/>
          <w:u w:val="thick" w:color="000000"/>
        </w:rPr>
        <w:t>a</w:t>
      </w:r>
      <w:r w:rsidRPr="00EE1480">
        <w:rPr>
          <w:rFonts w:ascii="Arial" w:eastAsia="Arial" w:hAnsi="Arial" w:cs="Arial"/>
          <w:b/>
          <w:bCs/>
          <w:spacing w:val="-5"/>
          <w:u w:val="thick" w:color="000000"/>
        </w:rPr>
        <w:t xml:space="preserve"> </w:t>
      </w:r>
      <w:r w:rsidRPr="00EE1480">
        <w:rPr>
          <w:rFonts w:ascii="Arial" w:eastAsia="Arial" w:hAnsi="Arial" w:cs="Arial"/>
          <w:b/>
          <w:bCs/>
          <w:u w:val="thick" w:color="000000"/>
        </w:rPr>
        <w:t>čištění</w:t>
      </w:r>
      <w:r w:rsidRPr="00EE1480">
        <w:rPr>
          <w:rFonts w:ascii="Arial" w:eastAsia="Arial" w:hAnsi="Arial" w:cs="Arial"/>
          <w:b/>
          <w:bCs/>
          <w:spacing w:val="-2"/>
          <w:u w:val="thick" w:color="000000"/>
        </w:rPr>
        <w:t xml:space="preserve"> </w:t>
      </w:r>
      <w:r w:rsidRPr="00EE1480">
        <w:rPr>
          <w:rFonts w:ascii="Arial" w:eastAsia="Arial" w:hAnsi="Arial" w:cs="Arial"/>
          <w:b/>
          <w:bCs/>
          <w:u w:val="thick" w:color="000000"/>
        </w:rPr>
        <w:t>odpadních</w:t>
      </w:r>
      <w:r w:rsidRPr="00EE1480">
        <w:rPr>
          <w:rFonts w:ascii="Arial" w:eastAsia="Arial" w:hAnsi="Arial" w:cs="Arial"/>
          <w:b/>
          <w:bCs/>
          <w:spacing w:val="-3"/>
          <w:u w:val="thick" w:color="000000"/>
        </w:rPr>
        <w:t xml:space="preserve"> </w:t>
      </w:r>
      <w:r w:rsidRPr="00EE1480">
        <w:rPr>
          <w:rFonts w:ascii="Arial" w:eastAsia="Arial" w:hAnsi="Arial" w:cs="Arial"/>
          <w:b/>
          <w:bCs/>
          <w:spacing w:val="-5"/>
          <w:u w:val="thick" w:color="000000"/>
        </w:rPr>
        <w:t>vod</w:t>
      </w:r>
    </w:p>
    <w:p w14:paraId="6E5ADD82" w14:textId="77777777" w:rsidR="004532C5" w:rsidRPr="00EE1480" w:rsidDel="00B03C59" w:rsidRDefault="004532C5" w:rsidP="004532C5">
      <w:pPr>
        <w:widowControl w:val="0"/>
        <w:autoSpaceDE w:val="0"/>
        <w:autoSpaceDN w:val="0"/>
        <w:spacing w:before="130" w:line="364" w:lineRule="auto"/>
        <w:ind w:left="426" w:right="271" w:firstLine="566"/>
        <w:jc w:val="both"/>
        <w:rPr>
          <w:del w:id="566" w:author="Lenka Cârová" w:date="2026-08-05T08:07:00Z" w16du:dateUtc="2026-08-05T06:07:00Z"/>
          <w:rFonts w:ascii="Microsoft Sans Serif" w:eastAsia="Microsoft Sans Serif" w:hAnsi="Microsoft Sans Serif" w:cs="Microsoft Sans Serif"/>
        </w:rPr>
      </w:pPr>
      <w:ins w:id="567" w:author="Lenka Cârová" w:date="2026-08-05T08:12:00Z">
        <w:r w:rsidRPr="00EE1480">
          <w:rPr>
            <w:rFonts w:ascii="Microsoft Sans Serif" w:eastAsia="Microsoft Sans Serif" w:hAnsi="Microsoft Sans Serif" w:cs="Microsoft Sans Serif"/>
          </w:rPr>
          <w:t xml:space="preserve">Koncepce odkanalizování navrhuje plošné odvedení splaškových odpadních vod </w:t>
        </w:r>
        <w:r w:rsidRPr="00EE1480">
          <w:rPr>
            <w:rFonts w:ascii="Microsoft Sans Serif" w:eastAsia="Microsoft Sans Serif" w:hAnsi="Microsoft Sans Serif" w:cs="Microsoft Sans Serif"/>
          </w:rPr>
          <w:lastRenderedPageBreak/>
          <w:t>na centrální ČOV Chrustenice. Do doby realizace a zprovoznění této veřejné stokové sítě bude v dotčeném území přípustné individuální zneškodňování odpadních vod v souladu s vodoprávními předpisy.</w:t>
        </w:r>
      </w:ins>
      <w:del w:id="568" w:author="Lenka Cârová" w:date="2026-08-05T08:10:00Z" w16du:dateUtc="2026-08-05T06:10:00Z">
        <w:r w:rsidRPr="00EE1480" w:rsidDel="00B03C59">
          <w:rPr>
            <w:rFonts w:ascii="Microsoft Sans Serif" w:eastAsia="Microsoft Sans Serif" w:hAnsi="Microsoft Sans Serif" w:cs="Microsoft Sans Serif"/>
          </w:rPr>
          <w:delText>Územní</w:delText>
        </w:r>
        <w:r w:rsidRPr="00EE1480" w:rsidDel="00B03C59">
          <w:rPr>
            <w:rFonts w:ascii="Microsoft Sans Serif" w:eastAsia="Microsoft Sans Serif" w:hAnsi="Microsoft Sans Serif" w:cs="Microsoft Sans Serif"/>
            <w:spacing w:val="-15"/>
          </w:rPr>
          <w:delText xml:space="preserve"> </w:delText>
        </w:r>
        <w:r w:rsidRPr="00EE1480" w:rsidDel="00B03C59">
          <w:rPr>
            <w:rFonts w:ascii="Microsoft Sans Serif" w:eastAsia="Microsoft Sans Serif" w:hAnsi="Microsoft Sans Serif" w:cs="Microsoft Sans Serif"/>
          </w:rPr>
          <w:delText>plán</w:delText>
        </w:r>
        <w:r w:rsidRPr="00EE1480" w:rsidDel="00B03C59">
          <w:rPr>
            <w:rFonts w:ascii="Microsoft Sans Serif" w:eastAsia="Microsoft Sans Serif" w:hAnsi="Microsoft Sans Serif" w:cs="Microsoft Sans Serif"/>
            <w:spacing w:val="-15"/>
          </w:rPr>
          <w:delText xml:space="preserve"> </w:delText>
        </w:r>
        <w:r w:rsidRPr="00EE1480" w:rsidDel="00B03C59">
          <w:rPr>
            <w:rFonts w:ascii="Microsoft Sans Serif" w:eastAsia="Microsoft Sans Serif" w:hAnsi="Microsoft Sans Serif" w:cs="Microsoft Sans Serif"/>
          </w:rPr>
          <w:delText>navrhuje</w:delText>
        </w:r>
      </w:del>
      <w:del w:id="569" w:author="Lenka Cârová" w:date="2026-08-05T08:07:00Z" w16du:dateUtc="2026-08-05T06:07:00Z">
        <w:r w:rsidRPr="00EE1480" w:rsidDel="00B03C59">
          <w:rPr>
            <w:rFonts w:ascii="Microsoft Sans Serif" w:eastAsia="Microsoft Sans Serif" w:hAnsi="Microsoft Sans Serif" w:cs="Microsoft Sans Serif"/>
            <w:spacing w:val="-14"/>
          </w:rPr>
          <w:delText xml:space="preserve"> </w:delText>
        </w:r>
        <w:r w:rsidRPr="00EE1480" w:rsidDel="00B03C59">
          <w:rPr>
            <w:rFonts w:ascii="Microsoft Sans Serif" w:eastAsia="Microsoft Sans Serif" w:hAnsi="Microsoft Sans Serif" w:cs="Microsoft Sans Serif"/>
          </w:rPr>
          <w:delText>s</w:delText>
        </w:r>
        <w:r w:rsidRPr="00EE1480" w:rsidDel="00B03C59">
          <w:rPr>
            <w:rFonts w:ascii="Microsoft Sans Serif" w:eastAsia="Microsoft Sans Serif" w:hAnsi="Microsoft Sans Serif" w:cs="Microsoft Sans Serif"/>
            <w:spacing w:val="-1"/>
          </w:rPr>
          <w:delText xml:space="preserve"> </w:delText>
        </w:r>
        <w:r w:rsidRPr="00EE1480" w:rsidDel="00B03C59">
          <w:rPr>
            <w:rFonts w:ascii="Microsoft Sans Serif" w:eastAsia="Microsoft Sans Serif" w:hAnsi="Microsoft Sans Serif" w:cs="Microsoft Sans Serif"/>
          </w:rPr>
          <w:delText>ohledem</w:delText>
        </w:r>
        <w:r w:rsidRPr="00EE1480" w:rsidDel="00B03C59">
          <w:rPr>
            <w:rFonts w:ascii="Microsoft Sans Serif" w:eastAsia="Microsoft Sans Serif" w:hAnsi="Microsoft Sans Serif" w:cs="Microsoft Sans Serif"/>
            <w:spacing w:val="-13"/>
          </w:rPr>
          <w:delText xml:space="preserve"> </w:delText>
        </w:r>
        <w:r w:rsidRPr="00EE1480" w:rsidDel="00B03C59">
          <w:rPr>
            <w:rFonts w:ascii="Microsoft Sans Serif" w:eastAsia="Microsoft Sans Serif" w:hAnsi="Microsoft Sans Serif" w:cs="Microsoft Sans Serif"/>
          </w:rPr>
          <w:delText>na</w:delText>
        </w:r>
        <w:r w:rsidRPr="00EE1480" w:rsidDel="00B03C59">
          <w:rPr>
            <w:rFonts w:ascii="Microsoft Sans Serif" w:eastAsia="Microsoft Sans Serif" w:hAnsi="Microsoft Sans Serif" w:cs="Microsoft Sans Serif"/>
            <w:spacing w:val="-14"/>
          </w:rPr>
          <w:delText xml:space="preserve"> </w:delText>
        </w:r>
        <w:r w:rsidRPr="00EE1480" w:rsidDel="00B03C59">
          <w:rPr>
            <w:rFonts w:ascii="Microsoft Sans Serif" w:eastAsia="Microsoft Sans Serif" w:hAnsi="Microsoft Sans Serif" w:cs="Microsoft Sans Serif"/>
          </w:rPr>
          <w:delText>velikost</w:delText>
        </w:r>
        <w:r w:rsidRPr="00EE1480" w:rsidDel="00B03C59">
          <w:rPr>
            <w:rFonts w:ascii="Microsoft Sans Serif" w:eastAsia="Microsoft Sans Serif" w:hAnsi="Microsoft Sans Serif" w:cs="Microsoft Sans Serif"/>
            <w:spacing w:val="-13"/>
          </w:rPr>
          <w:delText xml:space="preserve"> </w:delText>
        </w:r>
        <w:r w:rsidRPr="00EE1480" w:rsidDel="00B03C59">
          <w:rPr>
            <w:rFonts w:ascii="Microsoft Sans Serif" w:eastAsia="Microsoft Sans Serif" w:hAnsi="Microsoft Sans Serif" w:cs="Microsoft Sans Serif"/>
          </w:rPr>
          <w:delText>obce</w:delText>
        </w:r>
        <w:r w:rsidRPr="00EE1480" w:rsidDel="00B03C59">
          <w:rPr>
            <w:rFonts w:ascii="Microsoft Sans Serif" w:eastAsia="Microsoft Sans Serif" w:hAnsi="Microsoft Sans Serif" w:cs="Microsoft Sans Serif"/>
            <w:spacing w:val="-15"/>
          </w:rPr>
          <w:delText xml:space="preserve"> </w:delText>
        </w:r>
        <w:r w:rsidRPr="00EE1480" w:rsidDel="00B03C59">
          <w:rPr>
            <w:rFonts w:ascii="Microsoft Sans Serif" w:eastAsia="Microsoft Sans Serif" w:hAnsi="Microsoft Sans Serif" w:cs="Microsoft Sans Serif"/>
          </w:rPr>
          <w:delText>řešit</w:delText>
        </w:r>
        <w:r w:rsidRPr="00EE1480" w:rsidDel="00B03C59">
          <w:rPr>
            <w:rFonts w:ascii="Microsoft Sans Serif" w:eastAsia="Microsoft Sans Serif" w:hAnsi="Microsoft Sans Serif" w:cs="Microsoft Sans Serif"/>
            <w:spacing w:val="-13"/>
          </w:rPr>
          <w:delText xml:space="preserve"> </w:delText>
        </w:r>
        <w:r w:rsidRPr="00EE1480" w:rsidDel="00B03C59">
          <w:rPr>
            <w:rFonts w:ascii="Microsoft Sans Serif" w:eastAsia="Microsoft Sans Serif" w:hAnsi="Microsoft Sans Serif" w:cs="Microsoft Sans Serif"/>
          </w:rPr>
          <w:delText>problematiku</w:delText>
        </w:r>
        <w:r w:rsidRPr="00EE1480" w:rsidDel="00B03C59">
          <w:rPr>
            <w:rFonts w:ascii="Microsoft Sans Serif" w:eastAsia="Microsoft Sans Serif" w:hAnsi="Microsoft Sans Serif" w:cs="Microsoft Sans Serif"/>
            <w:spacing w:val="-14"/>
          </w:rPr>
          <w:delText xml:space="preserve"> </w:delText>
        </w:r>
        <w:r w:rsidRPr="00EE1480" w:rsidDel="00B03C59">
          <w:rPr>
            <w:rFonts w:ascii="Microsoft Sans Serif" w:eastAsia="Microsoft Sans Serif" w:hAnsi="Microsoft Sans Serif" w:cs="Microsoft Sans Serif"/>
          </w:rPr>
          <w:delText>likvidace</w:delText>
        </w:r>
        <w:r w:rsidRPr="00EE1480" w:rsidDel="00B03C59">
          <w:rPr>
            <w:rFonts w:ascii="Microsoft Sans Serif" w:eastAsia="Microsoft Sans Serif" w:hAnsi="Microsoft Sans Serif" w:cs="Microsoft Sans Serif"/>
            <w:spacing w:val="-14"/>
          </w:rPr>
          <w:delText xml:space="preserve"> </w:delText>
        </w:r>
        <w:r w:rsidRPr="00EE1480" w:rsidDel="00B03C59">
          <w:rPr>
            <w:rFonts w:ascii="Microsoft Sans Serif" w:eastAsia="Microsoft Sans Serif" w:hAnsi="Microsoft Sans Serif" w:cs="Microsoft Sans Serif"/>
          </w:rPr>
          <w:delText>odpadních vod kombinací výstavby domovních mikročistíren a výstavby nových nebo rekonstrukcí stávajících akumulačních jímek pro zachycování odpadních vod.</w:delText>
        </w:r>
      </w:del>
    </w:p>
    <w:p w14:paraId="2EF0AF73" w14:textId="77777777" w:rsidR="004532C5" w:rsidRPr="00EE1480" w:rsidRDefault="004532C5" w:rsidP="004532C5">
      <w:pPr>
        <w:widowControl w:val="0"/>
        <w:autoSpaceDE w:val="0"/>
        <w:autoSpaceDN w:val="0"/>
        <w:spacing w:before="2" w:line="364" w:lineRule="auto"/>
        <w:ind w:left="426" w:right="271" w:firstLine="566"/>
        <w:jc w:val="both"/>
        <w:rPr>
          <w:rFonts w:ascii="Microsoft Sans Serif" w:eastAsia="Microsoft Sans Serif" w:hAnsi="Microsoft Sans Serif" w:cs="Microsoft Sans Serif"/>
        </w:rPr>
      </w:pPr>
      <w:del w:id="570" w:author="Lenka Cârová" w:date="2026-08-05T08:07:00Z" w16du:dateUtc="2026-08-05T06:07:00Z">
        <w:r w:rsidRPr="00EE1480" w:rsidDel="00B03C59">
          <w:rPr>
            <w:rFonts w:ascii="Microsoft Sans Serif" w:eastAsia="Microsoft Sans Serif" w:hAnsi="Microsoft Sans Serif" w:cs="Microsoft Sans Serif"/>
          </w:rPr>
          <w:delText>Domovní čistírny odpadních vod (DČOV) budou napojeny na stávající dešťové odvodnění</w:delText>
        </w:r>
        <w:r w:rsidRPr="00EE1480" w:rsidDel="00B03C59">
          <w:rPr>
            <w:rFonts w:ascii="Microsoft Sans Serif" w:eastAsia="Microsoft Sans Serif" w:hAnsi="Microsoft Sans Serif" w:cs="Microsoft Sans Serif"/>
            <w:spacing w:val="-4"/>
          </w:rPr>
          <w:delText xml:space="preserve"> </w:delText>
        </w:r>
        <w:r w:rsidRPr="00EE1480" w:rsidDel="00B03C59">
          <w:rPr>
            <w:rFonts w:ascii="Microsoft Sans Serif" w:eastAsia="Microsoft Sans Serif" w:hAnsi="Microsoft Sans Serif" w:cs="Microsoft Sans Serif"/>
          </w:rPr>
          <w:delText>obce.</w:delText>
        </w:r>
        <w:r w:rsidRPr="00EE1480" w:rsidDel="00B03C59">
          <w:rPr>
            <w:rFonts w:ascii="Microsoft Sans Serif" w:eastAsia="Microsoft Sans Serif" w:hAnsi="Microsoft Sans Serif" w:cs="Microsoft Sans Serif"/>
            <w:spacing w:val="-6"/>
          </w:rPr>
          <w:delText xml:space="preserve"> </w:delText>
        </w:r>
        <w:r w:rsidRPr="00EE1480" w:rsidDel="00B03C59">
          <w:rPr>
            <w:rFonts w:ascii="Microsoft Sans Serif" w:eastAsia="Microsoft Sans Serif" w:hAnsi="Microsoft Sans Serif" w:cs="Microsoft Sans Serif"/>
          </w:rPr>
          <w:delText>Stávající</w:delText>
        </w:r>
        <w:r w:rsidRPr="00EE1480" w:rsidDel="00B03C59">
          <w:rPr>
            <w:rFonts w:ascii="Microsoft Sans Serif" w:eastAsia="Microsoft Sans Serif" w:hAnsi="Microsoft Sans Serif" w:cs="Microsoft Sans Serif"/>
            <w:spacing w:val="-4"/>
          </w:rPr>
          <w:delText xml:space="preserve"> </w:delText>
        </w:r>
        <w:r w:rsidRPr="00EE1480" w:rsidDel="00B03C59">
          <w:rPr>
            <w:rFonts w:ascii="Microsoft Sans Serif" w:eastAsia="Microsoft Sans Serif" w:hAnsi="Microsoft Sans Serif" w:cs="Microsoft Sans Serif"/>
          </w:rPr>
          <w:delText>dešťová</w:delText>
        </w:r>
        <w:r w:rsidRPr="00EE1480" w:rsidDel="00B03C59">
          <w:rPr>
            <w:rFonts w:ascii="Microsoft Sans Serif" w:eastAsia="Microsoft Sans Serif" w:hAnsi="Microsoft Sans Serif" w:cs="Microsoft Sans Serif"/>
            <w:spacing w:val="-8"/>
          </w:rPr>
          <w:delText xml:space="preserve"> </w:delText>
        </w:r>
        <w:r w:rsidRPr="00EE1480" w:rsidDel="00B03C59">
          <w:rPr>
            <w:rFonts w:ascii="Microsoft Sans Serif" w:eastAsia="Microsoft Sans Serif" w:hAnsi="Microsoft Sans Serif" w:cs="Microsoft Sans Serif"/>
          </w:rPr>
          <w:delText>kanalizace</w:delText>
        </w:r>
        <w:r w:rsidRPr="00EE1480" w:rsidDel="00B03C59">
          <w:rPr>
            <w:rFonts w:ascii="Microsoft Sans Serif" w:eastAsia="Microsoft Sans Serif" w:hAnsi="Microsoft Sans Serif" w:cs="Microsoft Sans Serif"/>
            <w:spacing w:val="-8"/>
          </w:rPr>
          <w:delText xml:space="preserve"> </w:delText>
        </w:r>
        <w:r w:rsidRPr="00EE1480" w:rsidDel="00B03C59">
          <w:rPr>
            <w:rFonts w:ascii="Microsoft Sans Serif" w:eastAsia="Microsoft Sans Serif" w:hAnsi="Microsoft Sans Serif" w:cs="Microsoft Sans Serif"/>
          </w:rPr>
          <w:delText>je</w:delText>
        </w:r>
        <w:r w:rsidRPr="00EE1480" w:rsidDel="00B03C59">
          <w:rPr>
            <w:rFonts w:ascii="Microsoft Sans Serif" w:eastAsia="Microsoft Sans Serif" w:hAnsi="Microsoft Sans Serif" w:cs="Microsoft Sans Serif"/>
            <w:spacing w:val="-8"/>
          </w:rPr>
          <w:delText xml:space="preserve"> </w:delText>
        </w:r>
        <w:r w:rsidRPr="00EE1480" w:rsidDel="00B03C59">
          <w:rPr>
            <w:rFonts w:ascii="Microsoft Sans Serif" w:eastAsia="Microsoft Sans Serif" w:hAnsi="Microsoft Sans Serif" w:cs="Microsoft Sans Serif"/>
          </w:rPr>
          <w:delText>technicky</w:delText>
        </w:r>
        <w:r w:rsidRPr="00EE1480" w:rsidDel="00B03C59">
          <w:rPr>
            <w:rFonts w:ascii="Microsoft Sans Serif" w:eastAsia="Microsoft Sans Serif" w:hAnsi="Microsoft Sans Serif" w:cs="Microsoft Sans Serif"/>
            <w:spacing w:val="-5"/>
          </w:rPr>
          <w:delText xml:space="preserve"> </w:delText>
        </w:r>
        <w:r w:rsidRPr="00EE1480" w:rsidDel="00B03C59">
          <w:rPr>
            <w:rFonts w:ascii="Microsoft Sans Serif" w:eastAsia="Microsoft Sans Serif" w:hAnsi="Microsoft Sans Serif" w:cs="Microsoft Sans Serif"/>
          </w:rPr>
          <w:delText>nevyhovující,</w:delText>
        </w:r>
        <w:r w:rsidRPr="00EE1480" w:rsidDel="00B03C59">
          <w:rPr>
            <w:rFonts w:ascii="Microsoft Sans Serif" w:eastAsia="Microsoft Sans Serif" w:hAnsi="Microsoft Sans Serif" w:cs="Microsoft Sans Serif"/>
            <w:spacing w:val="-6"/>
          </w:rPr>
          <w:delText xml:space="preserve"> </w:delText>
        </w:r>
        <w:r w:rsidRPr="00EE1480" w:rsidDel="00B03C59">
          <w:rPr>
            <w:rFonts w:ascii="Microsoft Sans Serif" w:eastAsia="Microsoft Sans Serif" w:hAnsi="Microsoft Sans Serif" w:cs="Microsoft Sans Serif"/>
          </w:rPr>
          <w:delText>proto</w:delText>
        </w:r>
        <w:r w:rsidRPr="00EE1480" w:rsidDel="00B03C59">
          <w:rPr>
            <w:rFonts w:ascii="Microsoft Sans Serif" w:eastAsia="Microsoft Sans Serif" w:hAnsi="Microsoft Sans Serif" w:cs="Microsoft Sans Serif"/>
            <w:spacing w:val="-5"/>
          </w:rPr>
          <w:delText xml:space="preserve"> </w:delText>
        </w:r>
        <w:r w:rsidRPr="00EE1480" w:rsidDel="00B03C59">
          <w:rPr>
            <w:rFonts w:ascii="Microsoft Sans Serif" w:eastAsia="Microsoft Sans Serif" w:hAnsi="Microsoft Sans Serif" w:cs="Microsoft Sans Serif"/>
          </w:rPr>
          <w:delText>se</w:delText>
        </w:r>
        <w:r w:rsidRPr="00EE1480" w:rsidDel="00B03C59">
          <w:rPr>
            <w:rFonts w:ascii="Microsoft Sans Serif" w:eastAsia="Microsoft Sans Serif" w:hAnsi="Microsoft Sans Serif" w:cs="Microsoft Sans Serif"/>
            <w:spacing w:val="-8"/>
          </w:rPr>
          <w:delText xml:space="preserve"> </w:delText>
        </w:r>
        <w:r w:rsidRPr="00EE1480" w:rsidDel="00B03C59">
          <w:rPr>
            <w:rFonts w:ascii="Microsoft Sans Serif" w:eastAsia="Microsoft Sans Serif" w:hAnsi="Microsoft Sans Serif" w:cs="Microsoft Sans Serif"/>
          </w:rPr>
          <w:delText>předpokládá její</w:delText>
        </w:r>
        <w:r w:rsidRPr="00EE1480" w:rsidDel="00B03C59">
          <w:rPr>
            <w:rFonts w:ascii="Microsoft Sans Serif" w:eastAsia="Microsoft Sans Serif" w:hAnsi="Microsoft Sans Serif" w:cs="Microsoft Sans Serif"/>
            <w:spacing w:val="-10"/>
          </w:rPr>
          <w:delText xml:space="preserve"> </w:delText>
        </w:r>
        <w:r w:rsidRPr="00EE1480" w:rsidDel="00B03C59">
          <w:rPr>
            <w:rFonts w:ascii="Microsoft Sans Serif" w:eastAsia="Microsoft Sans Serif" w:hAnsi="Microsoft Sans Serif" w:cs="Microsoft Sans Serif"/>
          </w:rPr>
          <w:delText>rekonstrukce</w:delText>
        </w:r>
        <w:r w:rsidRPr="00EE1480" w:rsidDel="00B03C59">
          <w:rPr>
            <w:rFonts w:ascii="Microsoft Sans Serif" w:eastAsia="Microsoft Sans Serif" w:hAnsi="Microsoft Sans Serif" w:cs="Microsoft Sans Serif"/>
            <w:spacing w:val="-11"/>
          </w:rPr>
          <w:delText xml:space="preserve"> </w:delText>
        </w:r>
        <w:r w:rsidRPr="00EE1480" w:rsidDel="00B03C59">
          <w:rPr>
            <w:rFonts w:ascii="Microsoft Sans Serif" w:eastAsia="Microsoft Sans Serif" w:hAnsi="Microsoft Sans Serif" w:cs="Microsoft Sans Serif"/>
          </w:rPr>
          <w:delText>výměnou</w:delText>
        </w:r>
        <w:r w:rsidRPr="00EE1480" w:rsidDel="00B03C59">
          <w:rPr>
            <w:rFonts w:ascii="Microsoft Sans Serif" w:eastAsia="Microsoft Sans Serif" w:hAnsi="Microsoft Sans Serif" w:cs="Microsoft Sans Serif"/>
            <w:spacing w:val="-9"/>
          </w:rPr>
          <w:delText xml:space="preserve"> </w:delText>
        </w:r>
        <w:r w:rsidRPr="00EE1480" w:rsidDel="00B03C59">
          <w:rPr>
            <w:rFonts w:ascii="Microsoft Sans Serif" w:eastAsia="Microsoft Sans Serif" w:hAnsi="Microsoft Sans Serif" w:cs="Microsoft Sans Serif"/>
          </w:rPr>
          <w:delText>potrubí</w:delText>
        </w:r>
        <w:r w:rsidRPr="00EE1480" w:rsidDel="00B03C59">
          <w:rPr>
            <w:rFonts w:ascii="Microsoft Sans Serif" w:eastAsia="Microsoft Sans Serif" w:hAnsi="Microsoft Sans Serif" w:cs="Microsoft Sans Serif"/>
            <w:spacing w:val="-10"/>
          </w:rPr>
          <w:delText xml:space="preserve"> </w:delText>
        </w:r>
        <w:r w:rsidRPr="00EE1480" w:rsidDel="00B03C59">
          <w:rPr>
            <w:rFonts w:ascii="Microsoft Sans Serif" w:eastAsia="Microsoft Sans Serif" w:hAnsi="Microsoft Sans Serif" w:cs="Microsoft Sans Serif"/>
          </w:rPr>
          <w:delText>v celém</w:delText>
        </w:r>
        <w:r w:rsidRPr="00EE1480" w:rsidDel="00B03C59">
          <w:rPr>
            <w:rFonts w:ascii="Microsoft Sans Serif" w:eastAsia="Microsoft Sans Serif" w:hAnsi="Microsoft Sans Serif" w:cs="Microsoft Sans Serif"/>
            <w:spacing w:val="-12"/>
          </w:rPr>
          <w:delText xml:space="preserve"> </w:delText>
        </w:r>
        <w:r w:rsidRPr="00EE1480" w:rsidDel="00B03C59">
          <w:rPr>
            <w:rFonts w:ascii="Microsoft Sans Serif" w:eastAsia="Microsoft Sans Serif" w:hAnsi="Microsoft Sans Serif" w:cs="Microsoft Sans Serif"/>
          </w:rPr>
          <w:delText>rozsahu.</w:delText>
        </w:r>
        <w:r w:rsidRPr="00EE1480" w:rsidDel="00B03C59">
          <w:rPr>
            <w:rFonts w:ascii="Microsoft Sans Serif" w:eastAsia="Microsoft Sans Serif" w:hAnsi="Microsoft Sans Serif" w:cs="Microsoft Sans Serif"/>
            <w:spacing w:val="-7"/>
          </w:rPr>
          <w:delText xml:space="preserve"> </w:delText>
        </w:r>
        <w:r w:rsidRPr="00EE1480" w:rsidDel="00B03C59">
          <w:rPr>
            <w:rFonts w:ascii="Microsoft Sans Serif" w:eastAsia="Microsoft Sans Serif" w:hAnsi="Microsoft Sans Serif" w:cs="Microsoft Sans Serif"/>
          </w:rPr>
          <w:delText>Nové</w:delText>
        </w:r>
        <w:r w:rsidRPr="00EE1480" w:rsidDel="00B03C59">
          <w:rPr>
            <w:rFonts w:ascii="Microsoft Sans Serif" w:eastAsia="Microsoft Sans Serif" w:hAnsi="Microsoft Sans Serif" w:cs="Microsoft Sans Serif"/>
            <w:spacing w:val="-11"/>
          </w:rPr>
          <w:delText xml:space="preserve"> </w:delText>
        </w:r>
        <w:r w:rsidRPr="00EE1480" w:rsidDel="00B03C59">
          <w:rPr>
            <w:rFonts w:ascii="Microsoft Sans Serif" w:eastAsia="Microsoft Sans Serif" w:hAnsi="Microsoft Sans Serif" w:cs="Microsoft Sans Serif"/>
          </w:rPr>
          <w:delText>potrubí</w:delText>
        </w:r>
        <w:r w:rsidRPr="00EE1480" w:rsidDel="00B03C59">
          <w:rPr>
            <w:rFonts w:ascii="Microsoft Sans Serif" w:eastAsia="Microsoft Sans Serif" w:hAnsi="Microsoft Sans Serif" w:cs="Microsoft Sans Serif"/>
            <w:spacing w:val="-7"/>
          </w:rPr>
          <w:delText xml:space="preserve"> </w:delText>
        </w:r>
        <w:r w:rsidRPr="00EE1480" w:rsidDel="00B03C59">
          <w:rPr>
            <w:rFonts w:ascii="Microsoft Sans Serif" w:eastAsia="Microsoft Sans Serif" w:hAnsi="Microsoft Sans Serif" w:cs="Microsoft Sans Serif"/>
          </w:rPr>
          <w:delText>bude</w:delText>
        </w:r>
        <w:r w:rsidRPr="00EE1480" w:rsidDel="00B03C59">
          <w:rPr>
            <w:rFonts w:ascii="Microsoft Sans Serif" w:eastAsia="Microsoft Sans Serif" w:hAnsi="Microsoft Sans Serif" w:cs="Microsoft Sans Serif"/>
            <w:spacing w:val="-11"/>
          </w:rPr>
          <w:delText xml:space="preserve"> </w:delText>
        </w:r>
        <w:r w:rsidRPr="00EE1480" w:rsidDel="00B03C59">
          <w:rPr>
            <w:rFonts w:ascii="Microsoft Sans Serif" w:eastAsia="Microsoft Sans Serif" w:hAnsi="Microsoft Sans Serif" w:cs="Microsoft Sans Serif"/>
          </w:rPr>
          <w:delText>uloženo</w:delText>
        </w:r>
        <w:r w:rsidRPr="00EE1480" w:rsidDel="00B03C59">
          <w:rPr>
            <w:rFonts w:ascii="Microsoft Sans Serif" w:eastAsia="Microsoft Sans Serif" w:hAnsi="Microsoft Sans Serif" w:cs="Microsoft Sans Serif"/>
            <w:spacing w:val="-9"/>
          </w:rPr>
          <w:delText xml:space="preserve"> </w:delText>
        </w:r>
        <w:r w:rsidRPr="00EE1480" w:rsidDel="00B03C59">
          <w:rPr>
            <w:rFonts w:ascii="Microsoft Sans Serif" w:eastAsia="Microsoft Sans Serif" w:hAnsi="Microsoft Sans Serif" w:cs="Microsoft Sans Serif"/>
          </w:rPr>
          <w:delText>ve</w:delText>
        </w:r>
        <w:r w:rsidRPr="00EE1480" w:rsidDel="00B03C59">
          <w:rPr>
            <w:rFonts w:ascii="Microsoft Sans Serif" w:eastAsia="Microsoft Sans Serif" w:hAnsi="Microsoft Sans Serif" w:cs="Microsoft Sans Serif"/>
            <w:spacing w:val="-11"/>
          </w:rPr>
          <w:delText xml:space="preserve"> </w:delText>
        </w:r>
        <w:r w:rsidRPr="00EE1480" w:rsidDel="00B03C59">
          <w:rPr>
            <w:rFonts w:ascii="Microsoft Sans Serif" w:eastAsia="Microsoft Sans Serif" w:hAnsi="Microsoft Sans Serif" w:cs="Microsoft Sans Serif"/>
          </w:rPr>
          <w:delText>vhodnějším výškovém uspořádání. Ze systému budou vyňaty úseky zasypaných odvodňovacích příkopů</w:delText>
        </w:r>
        <w:r w:rsidRPr="00EE1480" w:rsidDel="00B03C59">
          <w:rPr>
            <w:rFonts w:ascii="Microsoft Sans Serif" w:eastAsia="Microsoft Sans Serif" w:hAnsi="Microsoft Sans Serif" w:cs="Microsoft Sans Serif"/>
            <w:spacing w:val="40"/>
          </w:rPr>
          <w:delText xml:space="preserve"> </w:delText>
        </w:r>
        <w:r w:rsidRPr="00EE1480" w:rsidDel="00B03C59">
          <w:rPr>
            <w:rFonts w:ascii="Microsoft Sans Serif" w:eastAsia="Microsoft Sans Serif" w:hAnsi="Microsoft Sans Serif" w:cs="Microsoft Sans Serif"/>
          </w:rPr>
          <w:delText>a zároveň se systém zefektivní. Při rekonstrukci bude vyjmuto stávající potrubí a tím se zrevidují současná legální i nelegální připojení. Stávající zrekonstruovaný systém bude doplněn novými úseky stok, které umožní odkanalizování celé stávající zástavby i plánované výstavby.</w:delText>
        </w:r>
        <w:r w:rsidRPr="00EE1480" w:rsidDel="00B03C59">
          <w:rPr>
            <w:rFonts w:ascii="Microsoft Sans Serif" w:eastAsia="Microsoft Sans Serif" w:hAnsi="Microsoft Sans Serif" w:cs="Microsoft Sans Serif"/>
            <w:spacing w:val="-4"/>
          </w:rPr>
          <w:delText xml:space="preserve"> </w:delText>
        </w:r>
        <w:r w:rsidRPr="00EE1480" w:rsidDel="00B03C59">
          <w:rPr>
            <w:rFonts w:ascii="Microsoft Sans Serif" w:eastAsia="Microsoft Sans Serif" w:hAnsi="Microsoft Sans Serif" w:cs="Microsoft Sans Serif"/>
          </w:rPr>
          <w:delText>Zrekonstruovaná</w:delText>
        </w:r>
        <w:r w:rsidRPr="00EE1480" w:rsidDel="00B03C59">
          <w:rPr>
            <w:rFonts w:ascii="Microsoft Sans Serif" w:eastAsia="Microsoft Sans Serif" w:hAnsi="Microsoft Sans Serif" w:cs="Microsoft Sans Serif"/>
            <w:spacing w:val="-3"/>
          </w:rPr>
          <w:delText xml:space="preserve"> </w:delText>
        </w:r>
        <w:r w:rsidRPr="00EE1480" w:rsidDel="00B03C59">
          <w:rPr>
            <w:rFonts w:ascii="Microsoft Sans Serif" w:eastAsia="Microsoft Sans Serif" w:hAnsi="Microsoft Sans Serif" w:cs="Microsoft Sans Serif"/>
          </w:rPr>
          <w:delText>doplněná</w:delText>
        </w:r>
        <w:r w:rsidRPr="00EE1480" w:rsidDel="00B03C59">
          <w:rPr>
            <w:rFonts w:ascii="Microsoft Sans Serif" w:eastAsia="Microsoft Sans Serif" w:hAnsi="Microsoft Sans Serif" w:cs="Microsoft Sans Serif"/>
            <w:spacing w:val="-3"/>
          </w:rPr>
          <w:delText xml:space="preserve"> </w:delText>
        </w:r>
        <w:r w:rsidRPr="00EE1480" w:rsidDel="00B03C59">
          <w:rPr>
            <w:rFonts w:ascii="Microsoft Sans Serif" w:eastAsia="Microsoft Sans Serif" w:hAnsi="Microsoft Sans Serif" w:cs="Microsoft Sans Serif"/>
          </w:rPr>
          <w:delText>stoková</w:delText>
        </w:r>
        <w:r w:rsidRPr="00EE1480" w:rsidDel="00B03C59">
          <w:rPr>
            <w:rFonts w:ascii="Microsoft Sans Serif" w:eastAsia="Microsoft Sans Serif" w:hAnsi="Microsoft Sans Serif" w:cs="Microsoft Sans Serif"/>
            <w:spacing w:val="-5"/>
          </w:rPr>
          <w:delText xml:space="preserve"> </w:delText>
        </w:r>
        <w:r w:rsidRPr="00EE1480" w:rsidDel="00B03C59">
          <w:rPr>
            <w:rFonts w:ascii="Microsoft Sans Serif" w:eastAsia="Microsoft Sans Serif" w:hAnsi="Microsoft Sans Serif" w:cs="Microsoft Sans Serif"/>
          </w:rPr>
          <w:delText>síť</w:delText>
        </w:r>
        <w:r w:rsidRPr="00EE1480" w:rsidDel="00B03C59">
          <w:rPr>
            <w:rFonts w:ascii="Microsoft Sans Serif" w:eastAsia="Microsoft Sans Serif" w:hAnsi="Microsoft Sans Serif" w:cs="Microsoft Sans Serif"/>
            <w:spacing w:val="-6"/>
          </w:rPr>
          <w:delText xml:space="preserve"> </w:delText>
        </w:r>
        <w:r w:rsidRPr="00EE1480" w:rsidDel="00B03C59">
          <w:rPr>
            <w:rFonts w:ascii="Microsoft Sans Serif" w:eastAsia="Microsoft Sans Serif" w:hAnsi="Microsoft Sans Serif" w:cs="Microsoft Sans Serif"/>
          </w:rPr>
          <w:delText>bude</w:delText>
        </w:r>
        <w:r w:rsidRPr="00EE1480" w:rsidDel="00B03C59">
          <w:rPr>
            <w:rFonts w:ascii="Microsoft Sans Serif" w:eastAsia="Microsoft Sans Serif" w:hAnsi="Microsoft Sans Serif" w:cs="Microsoft Sans Serif"/>
            <w:spacing w:val="-3"/>
          </w:rPr>
          <w:delText xml:space="preserve"> </w:delText>
        </w:r>
        <w:r w:rsidRPr="00EE1480" w:rsidDel="00B03C59">
          <w:rPr>
            <w:rFonts w:ascii="Microsoft Sans Serif" w:eastAsia="Microsoft Sans Serif" w:hAnsi="Microsoft Sans Serif" w:cs="Microsoft Sans Serif"/>
          </w:rPr>
          <w:delText>jednotná,</w:delText>
        </w:r>
        <w:r w:rsidRPr="00EE1480" w:rsidDel="00B03C59">
          <w:rPr>
            <w:rFonts w:ascii="Microsoft Sans Serif" w:eastAsia="Microsoft Sans Serif" w:hAnsi="Microsoft Sans Serif" w:cs="Microsoft Sans Serif"/>
            <w:spacing w:val="-4"/>
          </w:rPr>
          <w:delText xml:space="preserve"> </w:delText>
        </w:r>
        <w:r w:rsidRPr="00EE1480" w:rsidDel="00B03C59">
          <w:rPr>
            <w:rFonts w:ascii="Microsoft Sans Serif" w:eastAsia="Microsoft Sans Serif" w:hAnsi="Microsoft Sans Serif" w:cs="Microsoft Sans Serif"/>
          </w:rPr>
          <w:delText>tzn.</w:delText>
        </w:r>
        <w:r w:rsidRPr="00EE1480" w:rsidDel="00B03C59">
          <w:rPr>
            <w:rFonts w:ascii="Microsoft Sans Serif" w:eastAsia="Microsoft Sans Serif" w:hAnsi="Microsoft Sans Serif" w:cs="Microsoft Sans Serif"/>
            <w:spacing w:val="-1"/>
          </w:rPr>
          <w:delText xml:space="preserve"> </w:delText>
        </w:r>
        <w:r w:rsidRPr="00EE1480" w:rsidDel="00B03C59">
          <w:rPr>
            <w:rFonts w:ascii="Microsoft Sans Serif" w:eastAsia="Microsoft Sans Serif" w:hAnsi="Microsoft Sans Serif" w:cs="Microsoft Sans Serif"/>
          </w:rPr>
          <w:delText>že</w:delText>
        </w:r>
        <w:r w:rsidRPr="00EE1480" w:rsidDel="00B03C59">
          <w:rPr>
            <w:rFonts w:ascii="Microsoft Sans Serif" w:eastAsia="Microsoft Sans Serif" w:hAnsi="Microsoft Sans Serif" w:cs="Microsoft Sans Serif"/>
            <w:spacing w:val="-5"/>
          </w:rPr>
          <w:delText xml:space="preserve"> </w:delText>
        </w:r>
        <w:r w:rsidRPr="00EE1480" w:rsidDel="00B03C59">
          <w:rPr>
            <w:rFonts w:ascii="Microsoft Sans Serif" w:eastAsia="Microsoft Sans Serif" w:hAnsi="Microsoft Sans Serif" w:cs="Microsoft Sans Serif"/>
          </w:rPr>
          <w:delText>do</w:delText>
        </w:r>
        <w:r w:rsidRPr="00EE1480" w:rsidDel="00B03C59">
          <w:rPr>
            <w:rFonts w:ascii="Microsoft Sans Serif" w:eastAsia="Microsoft Sans Serif" w:hAnsi="Microsoft Sans Serif" w:cs="Microsoft Sans Serif"/>
            <w:spacing w:val="-5"/>
          </w:rPr>
          <w:delText xml:space="preserve"> </w:delText>
        </w:r>
        <w:r w:rsidRPr="00EE1480" w:rsidDel="00B03C59">
          <w:rPr>
            <w:rFonts w:ascii="Microsoft Sans Serif" w:eastAsia="Microsoft Sans Serif" w:hAnsi="Microsoft Sans Serif" w:cs="Microsoft Sans Serif"/>
          </w:rPr>
          <w:delText>ní</w:delText>
        </w:r>
        <w:r w:rsidRPr="00EE1480" w:rsidDel="00B03C59">
          <w:rPr>
            <w:rFonts w:ascii="Microsoft Sans Serif" w:eastAsia="Microsoft Sans Serif" w:hAnsi="Microsoft Sans Serif" w:cs="Microsoft Sans Serif"/>
            <w:spacing w:val="-4"/>
          </w:rPr>
          <w:delText xml:space="preserve"> </w:delText>
        </w:r>
        <w:r w:rsidRPr="00EE1480" w:rsidDel="00B03C59">
          <w:rPr>
            <w:rFonts w:ascii="Microsoft Sans Serif" w:eastAsia="Microsoft Sans Serif" w:hAnsi="Microsoft Sans Serif" w:cs="Microsoft Sans Serif"/>
          </w:rPr>
          <w:delText>budou</w:delText>
        </w:r>
        <w:r w:rsidRPr="00EE1480" w:rsidDel="00B03C59">
          <w:rPr>
            <w:rFonts w:ascii="Microsoft Sans Serif" w:eastAsia="Microsoft Sans Serif" w:hAnsi="Microsoft Sans Serif" w:cs="Microsoft Sans Serif"/>
            <w:spacing w:val="-5"/>
          </w:rPr>
          <w:delText xml:space="preserve"> </w:delText>
        </w:r>
        <w:r w:rsidRPr="00EE1480" w:rsidDel="00B03C59">
          <w:rPr>
            <w:rFonts w:ascii="Microsoft Sans Serif" w:eastAsia="Microsoft Sans Serif" w:hAnsi="Microsoft Sans Serif" w:cs="Microsoft Sans Serif"/>
          </w:rPr>
          <w:delText>napojeny odtoky z DČOV i dešťové odvodnění stávající zástavby. V západní části obce do ní budou zaústěny i dvě místní vodoteče. Každý majitel nemovitosti, kterou bude chtít napojit na zrekonstruovanou a doplněnou stokovou síť, musí mít vybudovanou certifikovanou DČOV. Odtok z DČOV bude do veřejné kanalizace napojen přes kontrolní šachtu, umístěnou na veřejném pozemku. Kontrolní šachta je určena k odběru vzorků k určení jakosti vypouštěné vody. Tím bude monitorován provoz jednotlivých DČOV.</w:delText>
        </w:r>
      </w:del>
    </w:p>
    <w:p w14:paraId="6287A5EB" w14:textId="77777777" w:rsidR="004532C5" w:rsidRPr="00EE1480" w:rsidRDefault="004532C5" w:rsidP="004532C5">
      <w:pPr>
        <w:widowControl w:val="0"/>
        <w:autoSpaceDE w:val="0"/>
        <w:autoSpaceDN w:val="0"/>
        <w:spacing w:before="142"/>
        <w:rPr>
          <w:rFonts w:ascii="Microsoft Sans Serif" w:eastAsia="Microsoft Sans Serif" w:hAnsi="Microsoft Sans Serif" w:cs="Microsoft Sans Serif"/>
        </w:rPr>
      </w:pPr>
    </w:p>
    <w:p w14:paraId="08F50BBB" w14:textId="77777777" w:rsidR="004532C5" w:rsidRPr="00EE1480" w:rsidRDefault="004532C5" w:rsidP="004532C5">
      <w:pPr>
        <w:widowControl w:val="0"/>
        <w:autoSpaceDE w:val="0"/>
        <w:autoSpaceDN w:val="0"/>
        <w:ind w:left="426"/>
        <w:outlineLvl w:val="4"/>
        <w:rPr>
          <w:rFonts w:ascii="Arial" w:eastAsia="Arial" w:hAnsi="Arial" w:cs="Arial"/>
          <w:b/>
          <w:bCs/>
          <w:u w:color="000000"/>
        </w:rPr>
      </w:pPr>
      <w:r w:rsidRPr="00EE1480">
        <w:rPr>
          <w:rFonts w:ascii="Arial" w:eastAsia="Arial" w:hAnsi="Arial" w:cs="Arial"/>
          <w:b/>
          <w:bCs/>
          <w:u w:val="thick" w:color="000000"/>
        </w:rPr>
        <w:t>Elektrická</w:t>
      </w:r>
      <w:r w:rsidRPr="00EE1480">
        <w:rPr>
          <w:rFonts w:ascii="Arial" w:eastAsia="Arial" w:hAnsi="Arial" w:cs="Arial"/>
          <w:b/>
          <w:bCs/>
          <w:spacing w:val="-5"/>
          <w:u w:val="thick" w:color="000000"/>
        </w:rPr>
        <w:t xml:space="preserve"> </w:t>
      </w:r>
      <w:r w:rsidRPr="00EE1480">
        <w:rPr>
          <w:rFonts w:ascii="Arial" w:eastAsia="Arial" w:hAnsi="Arial" w:cs="Arial"/>
          <w:b/>
          <w:bCs/>
          <w:spacing w:val="-2"/>
          <w:u w:val="thick" w:color="000000"/>
        </w:rPr>
        <w:t>energie</w:t>
      </w:r>
    </w:p>
    <w:p w14:paraId="3BCFB2DD" w14:textId="77777777" w:rsidR="004532C5" w:rsidRPr="00EE1480" w:rsidRDefault="004532C5" w:rsidP="004532C5">
      <w:pPr>
        <w:widowControl w:val="0"/>
        <w:autoSpaceDE w:val="0"/>
        <w:autoSpaceDN w:val="0"/>
        <w:spacing w:before="130" w:line="364" w:lineRule="auto"/>
        <w:ind w:left="426" w:right="315"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Rozvojové záměry obce si nevyžadují budování nových trafostanic. Pouze bude nutné zvýšit</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výkon</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stávajících</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transformačních</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stanic,</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zejména</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trafostanic</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„U</w:t>
      </w:r>
      <w:r w:rsidRPr="00EE1480">
        <w:rPr>
          <w:rFonts w:ascii="Microsoft Sans Serif" w:eastAsia="Microsoft Sans Serif" w:hAnsi="Microsoft Sans Serif" w:cs="Microsoft Sans Serif"/>
          <w:spacing w:val="62"/>
        </w:rPr>
        <w:t xml:space="preserve"> </w:t>
      </w:r>
      <w:r w:rsidRPr="00EE1480">
        <w:rPr>
          <w:rFonts w:ascii="Microsoft Sans Serif" w:eastAsia="Microsoft Sans Serif" w:hAnsi="Microsoft Sans Serif" w:cs="Microsoft Sans Serif"/>
        </w:rPr>
        <w:t>potoka“,</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„Obec“</w:t>
      </w:r>
      <w:r w:rsidRPr="00EE1480">
        <w:rPr>
          <w:rFonts w:ascii="Microsoft Sans Serif" w:eastAsia="Microsoft Sans Serif" w:hAnsi="Microsoft Sans Serif" w:cs="Microsoft Sans Serif"/>
          <w:spacing w:val="80"/>
        </w:rPr>
        <w:t xml:space="preserve"> </w:t>
      </w:r>
      <w:r w:rsidRPr="00EE1480">
        <w:rPr>
          <w:rFonts w:ascii="Microsoft Sans Serif" w:eastAsia="Microsoft Sans Serif" w:hAnsi="Microsoft Sans Serif" w:cs="Microsoft Sans Serif"/>
        </w:rPr>
        <w:t xml:space="preserve">a „Rodinné domky“. Severně od sídla je </w:t>
      </w:r>
      <w:del w:id="571" w:author="Lukáš Veselý" w:date="2026-06-30T16:10:00Z" w16du:dateUtc="2026-06-30T14:10:00Z">
        <w:r w:rsidRPr="00EE1480" w:rsidDel="00A17E82">
          <w:rPr>
            <w:rFonts w:ascii="Microsoft Sans Serif" w:eastAsia="Microsoft Sans Serif" w:hAnsi="Microsoft Sans Serif" w:cs="Microsoft Sans Serif"/>
          </w:rPr>
          <w:delText>na ploše E1 vymezena plocha pro</w:delText>
        </w:r>
        <w:r w:rsidRPr="00EE1480" w:rsidDel="00A17E82">
          <w:rPr>
            <w:rFonts w:ascii="Microsoft Sans Serif" w:eastAsia="Microsoft Sans Serif" w:hAnsi="Microsoft Sans Serif" w:cs="Microsoft Sans Serif"/>
            <w:spacing w:val="-1"/>
          </w:rPr>
          <w:delText xml:space="preserve"> </w:delText>
        </w:r>
        <w:r w:rsidRPr="00EE1480" w:rsidDel="00A17E82">
          <w:rPr>
            <w:rFonts w:ascii="Microsoft Sans Serif" w:eastAsia="Microsoft Sans Serif" w:hAnsi="Microsoft Sans Serif" w:cs="Microsoft Sans Serif"/>
          </w:rPr>
          <w:delText>fotovoltaickou (solární) elektrárnu o rozloze 1,50 ha</w:delText>
        </w:r>
      </w:del>
      <w:ins w:id="572" w:author="Lukáš Veselý" w:date="2026-06-30T16:10:00Z" w16du:dateUtc="2026-06-30T14:10:00Z">
        <w:r w:rsidRPr="00EE1480">
          <w:rPr>
            <w:rFonts w:ascii="Microsoft Sans Serif" w:eastAsia="Microsoft Sans Serif" w:hAnsi="Microsoft Sans Serif" w:cs="Microsoft Sans Serif"/>
          </w:rPr>
          <w:t>postavena fotovoltaická (solární) elektrárna</w:t>
        </w:r>
      </w:ins>
      <w:r w:rsidRPr="00EE1480">
        <w:rPr>
          <w:rFonts w:ascii="Microsoft Sans Serif" w:eastAsia="Microsoft Sans Serif" w:hAnsi="Microsoft Sans Serif" w:cs="Microsoft Sans Serif"/>
        </w:rPr>
        <w:t>.</w:t>
      </w:r>
    </w:p>
    <w:p w14:paraId="2A0DAF63" w14:textId="77777777" w:rsidR="004532C5" w:rsidRPr="00EE1480" w:rsidRDefault="004532C5" w:rsidP="004532C5">
      <w:pPr>
        <w:widowControl w:val="0"/>
        <w:autoSpaceDE w:val="0"/>
        <w:autoSpaceDN w:val="0"/>
        <w:spacing w:before="131"/>
        <w:rPr>
          <w:rFonts w:ascii="Microsoft Sans Serif" w:eastAsia="Microsoft Sans Serif" w:hAnsi="Microsoft Sans Serif" w:cs="Microsoft Sans Serif"/>
        </w:rPr>
      </w:pPr>
    </w:p>
    <w:p w14:paraId="6A0E4067" w14:textId="77777777" w:rsidR="004532C5" w:rsidRPr="00EE1480" w:rsidRDefault="004532C5" w:rsidP="004532C5">
      <w:pPr>
        <w:widowControl w:val="0"/>
        <w:autoSpaceDE w:val="0"/>
        <w:autoSpaceDN w:val="0"/>
        <w:ind w:left="426"/>
        <w:outlineLvl w:val="4"/>
        <w:rPr>
          <w:rFonts w:ascii="Arial" w:eastAsia="Arial" w:hAnsi="Arial" w:cs="Arial"/>
          <w:b/>
          <w:bCs/>
          <w:u w:color="000000"/>
        </w:rPr>
      </w:pPr>
      <w:r w:rsidRPr="00EE1480">
        <w:rPr>
          <w:rFonts w:ascii="Arial" w:eastAsia="Arial" w:hAnsi="Arial" w:cs="Arial"/>
          <w:b/>
          <w:bCs/>
          <w:spacing w:val="-4"/>
          <w:u w:val="thick" w:color="000000"/>
        </w:rPr>
        <w:t>Plyn</w:t>
      </w:r>
    </w:p>
    <w:p w14:paraId="3FC9AEA6" w14:textId="77777777" w:rsidR="004532C5" w:rsidRPr="00EE1480" w:rsidDel="00A17E82" w:rsidRDefault="004532C5" w:rsidP="004532C5">
      <w:pPr>
        <w:widowControl w:val="0"/>
        <w:autoSpaceDE w:val="0"/>
        <w:autoSpaceDN w:val="0"/>
        <w:spacing w:before="130"/>
        <w:ind w:left="992"/>
        <w:rPr>
          <w:del w:id="573" w:author="Lukáš Veselý" w:date="2026-06-30T16:10:00Z" w16du:dateUtc="2026-06-30T14:10:00Z"/>
          <w:rFonts w:ascii="Microsoft Sans Serif" w:eastAsia="Microsoft Sans Serif" w:hAnsi="Microsoft Sans Serif" w:cs="Microsoft Sans Serif"/>
        </w:rPr>
      </w:pPr>
      <w:del w:id="574" w:author="Lukáš Veselý" w:date="2026-06-30T16:10:00Z" w16du:dateUtc="2026-06-30T14:10:00Z">
        <w:r w:rsidRPr="00EE1480" w:rsidDel="00A17E82">
          <w:rPr>
            <w:rFonts w:ascii="Microsoft Sans Serif" w:eastAsia="Microsoft Sans Serif" w:hAnsi="Microsoft Sans Serif" w:cs="Microsoft Sans Serif"/>
          </w:rPr>
          <w:delText>Územní</w:delText>
        </w:r>
        <w:r w:rsidRPr="00EE1480" w:rsidDel="00A17E82">
          <w:rPr>
            <w:rFonts w:ascii="Microsoft Sans Serif" w:eastAsia="Microsoft Sans Serif" w:hAnsi="Microsoft Sans Serif" w:cs="Microsoft Sans Serif"/>
            <w:spacing w:val="75"/>
          </w:rPr>
          <w:delText xml:space="preserve"> </w:delText>
        </w:r>
        <w:r w:rsidRPr="00EE1480" w:rsidDel="00A17E82">
          <w:rPr>
            <w:rFonts w:ascii="Microsoft Sans Serif" w:eastAsia="Microsoft Sans Serif" w:hAnsi="Microsoft Sans Serif" w:cs="Microsoft Sans Serif"/>
          </w:rPr>
          <w:delText>plán</w:delText>
        </w:r>
        <w:r w:rsidRPr="00EE1480" w:rsidDel="00A17E82">
          <w:rPr>
            <w:rFonts w:ascii="Microsoft Sans Serif" w:eastAsia="Microsoft Sans Serif" w:hAnsi="Microsoft Sans Serif" w:cs="Microsoft Sans Serif"/>
            <w:spacing w:val="79"/>
          </w:rPr>
          <w:delText xml:space="preserve"> </w:delText>
        </w:r>
        <w:r w:rsidRPr="00EE1480" w:rsidDel="00A17E82">
          <w:rPr>
            <w:rFonts w:ascii="Microsoft Sans Serif" w:eastAsia="Microsoft Sans Serif" w:hAnsi="Microsoft Sans Serif" w:cs="Microsoft Sans Serif"/>
          </w:rPr>
          <w:delText>navrhuje</w:delText>
        </w:r>
        <w:r w:rsidRPr="00EE1480" w:rsidDel="00A17E82">
          <w:rPr>
            <w:rFonts w:ascii="Microsoft Sans Serif" w:eastAsia="Microsoft Sans Serif" w:hAnsi="Microsoft Sans Serif" w:cs="Microsoft Sans Serif"/>
            <w:spacing w:val="73"/>
          </w:rPr>
          <w:delText xml:space="preserve"> </w:delText>
        </w:r>
        <w:r w:rsidRPr="00EE1480" w:rsidDel="00A17E82">
          <w:rPr>
            <w:rFonts w:ascii="Microsoft Sans Serif" w:eastAsia="Microsoft Sans Serif" w:hAnsi="Microsoft Sans Serif" w:cs="Microsoft Sans Serif"/>
          </w:rPr>
          <w:delText>plynofikaci</w:delText>
        </w:r>
        <w:r w:rsidRPr="00EE1480" w:rsidDel="00A17E82">
          <w:rPr>
            <w:rFonts w:ascii="Microsoft Sans Serif" w:eastAsia="Microsoft Sans Serif" w:hAnsi="Microsoft Sans Serif" w:cs="Microsoft Sans Serif"/>
            <w:spacing w:val="78"/>
          </w:rPr>
          <w:delText xml:space="preserve"> </w:delText>
        </w:r>
        <w:r w:rsidRPr="00EE1480" w:rsidDel="00A17E82">
          <w:rPr>
            <w:rFonts w:ascii="Microsoft Sans Serif" w:eastAsia="Microsoft Sans Serif" w:hAnsi="Microsoft Sans Serif" w:cs="Microsoft Sans Serif"/>
          </w:rPr>
          <w:delText>všech</w:delText>
        </w:r>
        <w:r w:rsidRPr="00EE1480" w:rsidDel="00A17E82">
          <w:rPr>
            <w:rFonts w:ascii="Microsoft Sans Serif" w:eastAsia="Microsoft Sans Serif" w:hAnsi="Microsoft Sans Serif" w:cs="Microsoft Sans Serif"/>
            <w:spacing w:val="73"/>
          </w:rPr>
          <w:delText xml:space="preserve"> </w:delText>
        </w:r>
        <w:r w:rsidRPr="00EE1480" w:rsidDel="00A17E82">
          <w:rPr>
            <w:rFonts w:ascii="Microsoft Sans Serif" w:eastAsia="Microsoft Sans Serif" w:hAnsi="Microsoft Sans Serif" w:cs="Microsoft Sans Serif"/>
          </w:rPr>
          <w:delText>rozvojových</w:delText>
        </w:r>
        <w:r w:rsidRPr="00EE1480" w:rsidDel="00A17E82">
          <w:rPr>
            <w:rFonts w:ascii="Microsoft Sans Serif" w:eastAsia="Microsoft Sans Serif" w:hAnsi="Microsoft Sans Serif" w:cs="Microsoft Sans Serif"/>
            <w:spacing w:val="77"/>
          </w:rPr>
          <w:delText xml:space="preserve"> </w:delText>
        </w:r>
        <w:r w:rsidRPr="00EE1480" w:rsidDel="00A17E82">
          <w:rPr>
            <w:rFonts w:ascii="Microsoft Sans Serif" w:eastAsia="Microsoft Sans Serif" w:hAnsi="Microsoft Sans Serif" w:cs="Microsoft Sans Serif"/>
          </w:rPr>
          <w:delText>ploch</w:delText>
        </w:r>
        <w:r w:rsidRPr="00EE1480" w:rsidDel="00A17E82">
          <w:rPr>
            <w:rFonts w:ascii="Microsoft Sans Serif" w:eastAsia="Microsoft Sans Serif" w:hAnsi="Microsoft Sans Serif" w:cs="Microsoft Sans Serif"/>
            <w:spacing w:val="76"/>
          </w:rPr>
          <w:delText xml:space="preserve"> </w:delText>
        </w:r>
        <w:r w:rsidRPr="00EE1480" w:rsidDel="00A17E82">
          <w:rPr>
            <w:rFonts w:ascii="Microsoft Sans Serif" w:eastAsia="Microsoft Sans Serif" w:hAnsi="Microsoft Sans Serif" w:cs="Microsoft Sans Serif"/>
          </w:rPr>
          <w:delText>v</w:delText>
        </w:r>
        <w:r w:rsidRPr="00EE1480" w:rsidDel="00A17E82">
          <w:rPr>
            <w:rFonts w:ascii="Microsoft Sans Serif" w:eastAsia="Microsoft Sans Serif" w:hAnsi="Microsoft Sans Serif" w:cs="Microsoft Sans Serif"/>
            <w:spacing w:val="3"/>
          </w:rPr>
          <w:delText xml:space="preserve"> </w:delText>
        </w:r>
        <w:r w:rsidRPr="00EE1480" w:rsidDel="00A17E82">
          <w:rPr>
            <w:rFonts w:ascii="Microsoft Sans Serif" w:eastAsia="Microsoft Sans Serif" w:hAnsi="Microsoft Sans Serif" w:cs="Microsoft Sans Serif"/>
          </w:rPr>
          <w:delText>obci</w:delText>
        </w:r>
        <w:r w:rsidRPr="00EE1480" w:rsidDel="00A17E82">
          <w:rPr>
            <w:rFonts w:ascii="Microsoft Sans Serif" w:eastAsia="Microsoft Sans Serif" w:hAnsi="Microsoft Sans Serif" w:cs="Microsoft Sans Serif"/>
            <w:spacing w:val="76"/>
          </w:rPr>
          <w:delText xml:space="preserve"> </w:delText>
        </w:r>
        <w:r w:rsidRPr="00EE1480" w:rsidDel="00A17E82">
          <w:rPr>
            <w:rFonts w:ascii="Microsoft Sans Serif" w:eastAsia="Microsoft Sans Serif" w:hAnsi="Microsoft Sans Serif" w:cs="Microsoft Sans Serif"/>
            <w:spacing w:val="-2"/>
          </w:rPr>
          <w:delText>prostřednictvím</w:delText>
        </w:r>
      </w:del>
    </w:p>
    <w:p w14:paraId="373DDA1E" w14:textId="77777777" w:rsidR="004532C5" w:rsidRPr="00EE1480" w:rsidRDefault="004532C5" w:rsidP="004532C5">
      <w:pPr>
        <w:widowControl w:val="0"/>
        <w:autoSpaceDE w:val="0"/>
        <w:autoSpaceDN w:val="0"/>
        <w:spacing w:before="130"/>
        <w:ind w:left="426"/>
        <w:rPr>
          <w:rFonts w:ascii="Microsoft Sans Serif" w:eastAsia="Microsoft Sans Serif" w:hAnsi="Microsoft Sans Serif" w:cs="Microsoft Sans Serif"/>
        </w:rPr>
      </w:pPr>
      <w:del w:id="575" w:author="Lukáš Veselý" w:date="2026-06-30T16:10:00Z" w16du:dateUtc="2026-06-30T14:10:00Z">
        <w:r w:rsidRPr="00EE1480" w:rsidDel="00A17E82">
          <w:rPr>
            <w:rFonts w:ascii="Microsoft Sans Serif" w:eastAsia="Microsoft Sans Serif" w:hAnsi="Microsoft Sans Serif" w:cs="Microsoft Sans Serif"/>
          </w:rPr>
          <w:delText>středotlakých</w:delText>
        </w:r>
        <w:r w:rsidRPr="00EE1480" w:rsidDel="00A17E82">
          <w:rPr>
            <w:rFonts w:ascii="Microsoft Sans Serif" w:eastAsia="Microsoft Sans Serif" w:hAnsi="Microsoft Sans Serif" w:cs="Microsoft Sans Serif"/>
            <w:spacing w:val="-1"/>
          </w:rPr>
          <w:delText xml:space="preserve"> </w:delText>
        </w:r>
        <w:r w:rsidRPr="00EE1480" w:rsidDel="00A17E82">
          <w:rPr>
            <w:rFonts w:ascii="Microsoft Sans Serif" w:eastAsia="Microsoft Sans Serif" w:hAnsi="Microsoft Sans Serif" w:cs="Microsoft Sans Serif"/>
          </w:rPr>
          <w:delText>rozvodů,</w:delText>
        </w:r>
        <w:r w:rsidRPr="00EE1480" w:rsidDel="00A17E82">
          <w:rPr>
            <w:rFonts w:ascii="Microsoft Sans Serif" w:eastAsia="Microsoft Sans Serif" w:hAnsi="Microsoft Sans Serif" w:cs="Microsoft Sans Serif"/>
            <w:spacing w:val="1"/>
          </w:rPr>
          <w:delText xml:space="preserve"> </w:delText>
        </w:r>
        <w:r w:rsidRPr="00EE1480" w:rsidDel="00A17E82">
          <w:rPr>
            <w:rFonts w:ascii="Microsoft Sans Serif" w:eastAsia="Microsoft Sans Serif" w:hAnsi="Microsoft Sans Serif" w:cs="Microsoft Sans Serif"/>
          </w:rPr>
          <w:delText>které</w:delText>
        </w:r>
        <w:r w:rsidRPr="00EE1480" w:rsidDel="00A17E82">
          <w:rPr>
            <w:rFonts w:ascii="Microsoft Sans Serif" w:eastAsia="Microsoft Sans Serif" w:hAnsi="Microsoft Sans Serif" w:cs="Microsoft Sans Serif"/>
            <w:spacing w:val="2"/>
          </w:rPr>
          <w:delText xml:space="preserve"> </w:delText>
        </w:r>
        <w:r w:rsidRPr="00EE1480" w:rsidDel="00A17E82">
          <w:rPr>
            <w:rFonts w:ascii="Microsoft Sans Serif" w:eastAsia="Microsoft Sans Serif" w:hAnsi="Microsoft Sans Serif" w:cs="Microsoft Sans Serif"/>
          </w:rPr>
          <w:delText>povedou</w:delText>
        </w:r>
        <w:r w:rsidRPr="00EE1480" w:rsidDel="00A17E82">
          <w:rPr>
            <w:rFonts w:ascii="Microsoft Sans Serif" w:eastAsia="Microsoft Sans Serif" w:hAnsi="Microsoft Sans Serif" w:cs="Microsoft Sans Serif"/>
            <w:spacing w:val="-1"/>
          </w:rPr>
          <w:delText xml:space="preserve"> </w:delText>
        </w:r>
        <w:r w:rsidRPr="00EE1480" w:rsidDel="00A17E82">
          <w:rPr>
            <w:rFonts w:ascii="Microsoft Sans Serif" w:eastAsia="Microsoft Sans Serif" w:hAnsi="Microsoft Sans Serif" w:cs="Microsoft Sans Serif"/>
          </w:rPr>
          <w:delText>v trasách</w:delText>
        </w:r>
        <w:r w:rsidRPr="00EE1480" w:rsidDel="00A17E82">
          <w:rPr>
            <w:rFonts w:ascii="Microsoft Sans Serif" w:eastAsia="Microsoft Sans Serif" w:hAnsi="Microsoft Sans Serif" w:cs="Microsoft Sans Serif"/>
            <w:spacing w:val="2"/>
          </w:rPr>
          <w:delText xml:space="preserve"> </w:delText>
        </w:r>
        <w:r w:rsidRPr="00EE1480" w:rsidDel="00A17E82">
          <w:rPr>
            <w:rFonts w:ascii="Microsoft Sans Serif" w:eastAsia="Microsoft Sans Serif" w:hAnsi="Microsoft Sans Serif" w:cs="Microsoft Sans Serif"/>
          </w:rPr>
          <w:delText>nových</w:delText>
        </w:r>
        <w:r w:rsidRPr="00EE1480" w:rsidDel="00A17E82">
          <w:rPr>
            <w:rFonts w:ascii="Microsoft Sans Serif" w:eastAsia="Microsoft Sans Serif" w:hAnsi="Microsoft Sans Serif" w:cs="Microsoft Sans Serif"/>
            <w:spacing w:val="-1"/>
          </w:rPr>
          <w:delText xml:space="preserve"> </w:delText>
        </w:r>
        <w:r w:rsidRPr="00EE1480" w:rsidDel="00A17E82">
          <w:rPr>
            <w:rFonts w:ascii="Microsoft Sans Serif" w:eastAsia="Microsoft Sans Serif" w:hAnsi="Microsoft Sans Serif" w:cs="Microsoft Sans Serif"/>
          </w:rPr>
          <w:delText>místních</w:delText>
        </w:r>
        <w:r w:rsidRPr="00EE1480" w:rsidDel="00A17E82">
          <w:rPr>
            <w:rFonts w:ascii="Microsoft Sans Serif" w:eastAsia="Microsoft Sans Serif" w:hAnsi="Microsoft Sans Serif" w:cs="Microsoft Sans Serif"/>
            <w:spacing w:val="2"/>
          </w:rPr>
          <w:delText xml:space="preserve"> </w:delText>
        </w:r>
        <w:r w:rsidRPr="00EE1480" w:rsidDel="00A17E82">
          <w:rPr>
            <w:rFonts w:ascii="Microsoft Sans Serif" w:eastAsia="Microsoft Sans Serif" w:hAnsi="Microsoft Sans Serif" w:cs="Microsoft Sans Serif"/>
            <w:spacing w:val="-2"/>
          </w:rPr>
          <w:delText>komunikací.</w:delText>
        </w:r>
      </w:del>
      <w:ins w:id="576" w:author="Lukáš Veselý" w:date="2026-06-30T16:10:00Z" w16du:dateUtc="2026-06-30T14:10:00Z">
        <w:r w:rsidRPr="00EE1480">
          <w:rPr>
            <w:rFonts w:ascii="Microsoft Sans Serif" w:eastAsia="Microsoft Sans Serif" w:hAnsi="Microsoft Sans Serif" w:cs="Microsoft Sans Serif"/>
          </w:rPr>
          <w:t>Obec je plně plynofikovaná</w:t>
        </w:r>
      </w:ins>
      <w:ins w:id="577" w:author="Lukáš Veselý" w:date="2026-06-30T16:11:00Z" w16du:dateUtc="2026-06-30T14:11:00Z">
        <w:r w:rsidRPr="00EE1480">
          <w:rPr>
            <w:rFonts w:ascii="Microsoft Sans Serif" w:eastAsia="Microsoft Sans Serif" w:hAnsi="Microsoft Sans Serif" w:cs="Microsoft Sans Serif"/>
          </w:rPr>
          <w:t xml:space="preserve"> středotlakým plynovodem.</w:t>
        </w:r>
      </w:ins>
    </w:p>
    <w:p w14:paraId="5AE57322" w14:textId="77777777" w:rsidR="004532C5" w:rsidRPr="00EE1480" w:rsidRDefault="004532C5" w:rsidP="004532C5">
      <w:pPr>
        <w:widowControl w:val="0"/>
        <w:autoSpaceDE w:val="0"/>
        <w:autoSpaceDN w:val="0"/>
        <w:spacing w:before="130"/>
        <w:ind w:left="426"/>
        <w:rPr>
          <w:rFonts w:ascii="Microsoft Sans Serif" w:eastAsia="Microsoft Sans Serif" w:hAnsi="Microsoft Sans Serif" w:cs="Microsoft Sans Serif"/>
        </w:rPr>
      </w:pPr>
    </w:p>
    <w:p w14:paraId="2F7ECF12" w14:textId="77777777" w:rsidR="004532C5" w:rsidRPr="00EE1480" w:rsidRDefault="004532C5" w:rsidP="004532C5">
      <w:pPr>
        <w:widowControl w:val="0"/>
        <w:autoSpaceDE w:val="0"/>
        <w:autoSpaceDN w:val="0"/>
        <w:spacing w:before="130"/>
        <w:ind w:left="426"/>
        <w:rPr>
          <w:rFonts w:ascii="Arial" w:eastAsia="Microsoft Sans Serif" w:hAnsi="Arial" w:cs="Arial"/>
          <w:b/>
          <w:bCs/>
        </w:rPr>
      </w:pPr>
      <w:r w:rsidRPr="00EE1480">
        <w:rPr>
          <w:rFonts w:ascii="Arial" w:eastAsia="Microsoft Sans Serif" w:hAnsi="Arial" w:cs="Arial"/>
          <w:b/>
          <w:bCs/>
          <w:spacing w:val="-2"/>
          <w:u w:val="thick"/>
        </w:rPr>
        <w:lastRenderedPageBreak/>
        <w:t>Spoje</w:t>
      </w:r>
    </w:p>
    <w:p w14:paraId="2EDAB8B6" w14:textId="77777777" w:rsidR="004532C5" w:rsidRPr="00EE1480" w:rsidRDefault="004532C5" w:rsidP="004532C5">
      <w:pPr>
        <w:widowControl w:val="0"/>
        <w:autoSpaceDE w:val="0"/>
        <w:autoSpaceDN w:val="0"/>
        <w:spacing w:before="130" w:line="364" w:lineRule="auto"/>
        <w:ind w:left="426" w:right="273"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V rámci územního plánu je navrženo rozšíření MTS do lokalit soustředěné navrhované výstavby a napojení nových účastnických stanic v trase provedením kabelovým vedením. Jinak na úseku telekomunikací a spojů nenavrhuje územní plán žádné zásadní změny.</w:t>
      </w:r>
    </w:p>
    <w:p w14:paraId="17ECE96C" w14:textId="77777777" w:rsidR="004532C5" w:rsidRPr="00EE1480" w:rsidRDefault="004532C5" w:rsidP="004532C5">
      <w:pPr>
        <w:widowControl w:val="0"/>
        <w:autoSpaceDE w:val="0"/>
        <w:autoSpaceDN w:val="0"/>
        <w:spacing w:before="129"/>
        <w:rPr>
          <w:rFonts w:ascii="Microsoft Sans Serif" w:eastAsia="Microsoft Sans Serif" w:hAnsi="Microsoft Sans Serif" w:cs="Microsoft Sans Serif"/>
        </w:rPr>
      </w:pPr>
    </w:p>
    <w:p w14:paraId="76C39CC3" w14:textId="77777777" w:rsidR="004532C5" w:rsidRPr="00EE1480" w:rsidRDefault="004532C5" w:rsidP="004532C5">
      <w:pPr>
        <w:widowControl w:val="0"/>
        <w:numPr>
          <w:ilvl w:val="0"/>
          <w:numId w:val="149"/>
        </w:numPr>
        <w:tabs>
          <w:tab w:val="left" w:pos="712"/>
        </w:tabs>
        <w:autoSpaceDE w:val="0"/>
        <w:autoSpaceDN w:val="0"/>
        <w:spacing w:before="1" w:after="0" w:line="240" w:lineRule="auto"/>
        <w:ind w:left="712" w:hanging="286"/>
        <w:outlineLvl w:val="1"/>
        <w:rPr>
          <w:rFonts w:ascii="Arial" w:eastAsia="Arial" w:hAnsi="Arial" w:cs="Arial"/>
          <w:b/>
          <w:bCs/>
          <w:i/>
          <w:iCs/>
          <w:sz w:val="26"/>
          <w:szCs w:val="26"/>
        </w:rPr>
      </w:pPr>
      <w:r w:rsidRPr="00EE1480">
        <w:rPr>
          <w:rFonts w:ascii="Arial" w:eastAsia="Arial" w:hAnsi="Arial" w:cs="Arial"/>
          <w:b/>
          <w:bCs/>
          <w:i/>
          <w:iCs/>
          <w:sz w:val="26"/>
          <w:szCs w:val="26"/>
        </w:rPr>
        <w:t>Odpadové</w:t>
      </w:r>
      <w:r w:rsidRPr="00EE1480">
        <w:rPr>
          <w:rFonts w:ascii="Arial" w:eastAsia="Arial" w:hAnsi="Arial" w:cs="Arial"/>
          <w:b/>
          <w:bCs/>
          <w:i/>
          <w:iCs/>
          <w:spacing w:val="-13"/>
          <w:sz w:val="26"/>
          <w:szCs w:val="26"/>
        </w:rPr>
        <w:t xml:space="preserve"> </w:t>
      </w:r>
      <w:r w:rsidRPr="00EE1480">
        <w:rPr>
          <w:rFonts w:ascii="Arial" w:eastAsia="Arial" w:hAnsi="Arial" w:cs="Arial"/>
          <w:b/>
          <w:bCs/>
          <w:i/>
          <w:iCs/>
          <w:spacing w:val="-2"/>
          <w:sz w:val="26"/>
          <w:szCs w:val="26"/>
        </w:rPr>
        <w:t>hospodářství</w:t>
      </w:r>
    </w:p>
    <w:p w14:paraId="4961DE73" w14:textId="77777777" w:rsidR="004532C5" w:rsidRPr="00EE1480" w:rsidRDefault="004532C5" w:rsidP="004532C5">
      <w:pPr>
        <w:widowControl w:val="0"/>
        <w:autoSpaceDE w:val="0"/>
        <w:autoSpaceDN w:val="0"/>
        <w:spacing w:before="152" w:line="364" w:lineRule="auto"/>
        <w:ind w:left="426" w:right="272"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Územní plán nenavrhuje žádné změny v koncepci likvidace odpadů. Pouze při silnici III/10129 v severovýchodní části Nenačovic vymezuje plochu pro kontejnery na separovaný </w:t>
      </w:r>
      <w:r w:rsidRPr="00EE1480">
        <w:rPr>
          <w:rFonts w:ascii="Microsoft Sans Serif" w:eastAsia="Microsoft Sans Serif" w:hAnsi="Microsoft Sans Serif" w:cs="Microsoft Sans Serif"/>
          <w:spacing w:val="-2"/>
        </w:rPr>
        <w:t>odpad.</w:t>
      </w:r>
    </w:p>
    <w:p w14:paraId="4A9FB420" w14:textId="77777777" w:rsidR="004532C5" w:rsidRPr="00EE1480" w:rsidRDefault="004532C5" w:rsidP="004532C5">
      <w:pPr>
        <w:widowControl w:val="0"/>
        <w:autoSpaceDE w:val="0"/>
        <w:autoSpaceDN w:val="0"/>
        <w:spacing w:before="130"/>
        <w:rPr>
          <w:rFonts w:ascii="Microsoft Sans Serif" w:eastAsia="Microsoft Sans Serif" w:hAnsi="Microsoft Sans Serif" w:cs="Microsoft Sans Serif"/>
        </w:rPr>
      </w:pPr>
    </w:p>
    <w:p w14:paraId="6BCDFB00" w14:textId="77777777" w:rsidR="004532C5" w:rsidRPr="00EE1480" w:rsidRDefault="004532C5" w:rsidP="004532C5">
      <w:pPr>
        <w:widowControl w:val="0"/>
        <w:numPr>
          <w:ilvl w:val="0"/>
          <w:numId w:val="150"/>
        </w:numPr>
        <w:tabs>
          <w:tab w:val="left" w:pos="674"/>
        </w:tabs>
        <w:autoSpaceDE w:val="0"/>
        <w:autoSpaceDN w:val="0"/>
        <w:spacing w:after="0" w:line="240" w:lineRule="auto"/>
        <w:ind w:left="674" w:hanging="248"/>
        <w:rPr>
          <w:rFonts w:ascii="Arial" w:eastAsia="Microsoft Sans Serif" w:hAnsi="Arial" w:cs="Arial"/>
          <w:b/>
          <w:sz w:val="28"/>
        </w:rPr>
      </w:pPr>
      <w:r w:rsidRPr="00EE1480">
        <w:rPr>
          <w:rFonts w:ascii="Arial" w:eastAsia="Microsoft Sans Serif" w:hAnsi="Arial" w:cs="Arial"/>
          <w:b/>
          <w:spacing w:val="-1"/>
          <w:sz w:val="28"/>
          <w:u w:val="thick"/>
        </w:rPr>
        <w:t xml:space="preserve"> </w:t>
      </w:r>
      <w:r w:rsidRPr="00EE1480">
        <w:rPr>
          <w:rFonts w:ascii="Arial" w:eastAsia="Microsoft Sans Serif" w:hAnsi="Arial" w:cs="Arial"/>
          <w:b/>
          <w:sz w:val="28"/>
          <w:u w:val="thick"/>
        </w:rPr>
        <w:t>Koncepce</w:t>
      </w:r>
      <w:r w:rsidRPr="00EE1480">
        <w:rPr>
          <w:rFonts w:ascii="Arial" w:eastAsia="Microsoft Sans Serif" w:hAnsi="Arial" w:cs="Arial"/>
          <w:b/>
          <w:spacing w:val="-3"/>
          <w:sz w:val="28"/>
          <w:u w:val="thick"/>
        </w:rPr>
        <w:t xml:space="preserve"> </w:t>
      </w:r>
      <w:r w:rsidRPr="00EE1480">
        <w:rPr>
          <w:rFonts w:ascii="Arial" w:eastAsia="Microsoft Sans Serif" w:hAnsi="Arial" w:cs="Arial"/>
          <w:b/>
          <w:sz w:val="28"/>
          <w:u w:val="thick"/>
        </w:rPr>
        <w:t>uspořádání</w:t>
      </w:r>
      <w:r w:rsidRPr="00EE1480">
        <w:rPr>
          <w:rFonts w:ascii="Arial" w:eastAsia="Microsoft Sans Serif" w:hAnsi="Arial" w:cs="Arial"/>
          <w:b/>
          <w:spacing w:val="1"/>
          <w:sz w:val="28"/>
          <w:u w:val="thick"/>
        </w:rPr>
        <w:t xml:space="preserve"> </w:t>
      </w:r>
      <w:r w:rsidRPr="00EE1480">
        <w:rPr>
          <w:rFonts w:ascii="Arial" w:eastAsia="Microsoft Sans Serif" w:hAnsi="Arial" w:cs="Arial"/>
          <w:b/>
          <w:spacing w:val="-2"/>
          <w:sz w:val="28"/>
          <w:u w:val="thick"/>
        </w:rPr>
        <w:t>krajiny</w:t>
      </w:r>
    </w:p>
    <w:p w14:paraId="582324DC" w14:textId="77777777" w:rsidR="004532C5" w:rsidRPr="00EE1480" w:rsidRDefault="004532C5" w:rsidP="004532C5">
      <w:pPr>
        <w:widowControl w:val="0"/>
        <w:numPr>
          <w:ilvl w:val="1"/>
          <w:numId w:val="150"/>
        </w:numPr>
        <w:tabs>
          <w:tab w:val="left" w:pos="712"/>
        </w:tabs>
        <w:autoSpaceDE w:val="0"/>
        <w:autoSpaceDN w:val="0"/>
        <w:spacing w:before="278" w:after="0" w:line="240" w:lineRule="auto"/>
        <w:ind w:left="712" w:hanging="286"/>
        <w:outlineLvl w:val="1"/>
        <w:rPr>
          <w:rFonts w:ascii="Arial" w:eastAsia="Arial" w:hAnsi="Arial" w:cs="Arial"/>
          <w:b/>
          <w:bCs/>
          <w:i/>
          <w:iCs/>
          <w:sz w:val="26"/>
          <w:szCs w:val="26"/>
        </w:rPr>
      </w:pPr>
      <w:r w:rsidRPr="00EE1480">
        <w:rPr>
          <w:rFonts w:ascii="Arial" w:eastAsia="Arial" w:hAnsi="Arial" w:cs="Arial"/>
          <w:b/>
          <w:bCs/>
          <w:i/>
          <w:iCs/>
          <w:sz w:val="26"/>
          <w:szCs w:val="26"/>
        </w:rPr>
        <w:t>Vymezení</w:t>
      </w:r>
      <w:r w:rsidRPr="00EE1480">
        <w:rPr>
          <w:rFonts w:ascii="Arial" w:eastAsia="Arial" w:hAnsi="Arial" w:cs="Arial"/>
          <w:b/>
          <w:bCs/>
          <w:i/>
          <w:iCs/>
          <w:spacing w:val="-6"/>
          <w:sz w:val="26"/>
          <w:szCs w:val="26"/>
        </w:rPr>
        <w:t xml:space="preserve"> </w:t>
      </w:r>
      <w:r w:rsidRPr="00EE1480">
        <w:rPr>
          <w:rFonts w:ascii="Arial" w:eastAsia="Arial" w:hAnsi="Arial" w:cs="Arial"/>
          <w:b/>
          <w:bCs/>
          <w:i/>
          <w:iCs/>
          <w:sz w:val="26"/>
          <w:szCs w:val="26"/>
        </w:rPr>
        <w:t>ploch</w:t>
      </w:r>
      <w:r w:rsidRPr="00EE1480">
        <w:rPr>
          <w:rFonts w:ascii="Arial" w:eastAsia="Arial" w:hAnsi="Arial" w:cs="Arial"/>
          <w:b/>
          <w:bCs/>
          <w:i/>
          <w:iCs/>
          <w:spacing w:val="-6"/>
          <w:sz w:val="26"/>
          <w:szCs w:val="26"/>
        </w:rPr>
        <w:t xml:space="preserve"> </w:t>
      </w:r>
      <w:r w:rsidRPr="00EE1480">
        <w:rPr>
          <w:rFonts w:ascii="Arial" w:eastAsia="Arial" w:hAnsi="Arial" w:cs="Arial"/>
          <w:b/>
          <w:bCs/>
          <w:i/>
          <w:iCs/>
          <w:sz w:val="26"/>
          <w:szCs w:val="26"/>
        </w:rPr>
        <w:t>a</w:t>
      </w:r>
      <w:r w:rsidRPr="00EE1480">
        <w:rPr>
          <w:rFonts w:ascii="Arial" w:eastAsia="Arial" w:hAnsi="Arial" w:cs="Arial"/>
          <w:b/>
          <w:bCs/>
          <w:i/>
          <w:iCs/>
          <w:spacing w:val="-9"/>
          <w:sz w:val="26"/>
          <w:szCs w:val="26"/>
        </w:rPr>
        <w:t xml:space="preserve"> </w:t>
      </w:r>
      <w:r w:rsidRPr="00EE1480">
        <w:rPr>
          <w:rFonts w:ascii="Arial" w:eastAsia="Arial" w:hAnsi="Arial" w:cs="Arial"/>
          <w:b/>
          <w:bCs/>
          <w:i/>
          <w:iCs/>
          <w:sz w:val="26"/>
          <w:szCs w:val="26"/>
        </w:rPr>
        <w:t>stanovení</w:t>
      </w:r>
      <w:r w:rsidRPr="00EE1480">
        <w:rPr>
          <w:rFonts w:ascii="Arial" w:eastAsia="Arial" w:hAnsi="Arial" w:cs="Arial"/>
          <w:b/>
          <w:bCs/>
          <w:i/>
          <w:iCs/>
          <w:spacing w:val="-8"/>
          <w:sz w:val="26"/>
          <w:szCs w:val="26"/>
        </w:rPr>
        <w:t xml:space="preserve"> </w:t>
      </w:r>
      <w:r w:rsidRPr="00EE1480">
        <w:rPr>
          <w:rFonts w:ascii="Arial" w:eastAsia="Arial" w:hAnsi="Arial" w:cs="Arial"/>
          <w:b/>
          <w:bCs/>
          <w:i/>
          <w:iCs/>
          <w:sz w:val="26"/>
          <w:szCs w:val="26"/>
        </w:rPr>
        <w:t>podmínek</w:t>
      </w:r>
      <w:r w:rsidRPr="00EE1480">
        <w:rPr>
          <w:rFonts w:ascii="Arial" w:eastAsia="Arial" w:hAnsi="Arial" w:cs="Arial"/>
          <w:b/>
          <w:bCs/>
          <w:i/>
          <w:iCs/>
          <w:spacing w:val="-9"/>
          <w:sz w:val="26"/>
          <w:szCs w:val="26"/>
        </w:rPr>
        <w:t xml:space="preserve"> </w:t>
      </w:r>
      <w:r w:rsidRPr="00EE1480">
        <w:rPr>
          <w:rFonts w:ascii="Arial" w:eastAsia="Arial" w:hAnsi="Arial" w:cs="Arial"/>
          <w:b/>
          <w:bCs/>
          <w:i/>
          <w:iCs/>
          <w:sz w:val="26"/>
          <w:szCs w:val="26"/>
        </w:rPr>
        <w:t>pro</w:t>
      </w:r>
      <w:r w:rsidRPr="00EE1480">
        <w:rPr>
          <w:rFonts w:ascii="Arial" w:eastAsia="Arial" w:hAnsi="Arial" w:cs="Arial"/>
          <w:b/>
          <w:bCs/>
          <w:i/>
          <w:iCs/>
          <w:spacing w:val="-9"/>
          <w:sz w:val="26"/>
          <w:szCs w:val="26"/>
        </w:rPr>
        <w:t xml:space="preserve"> </w:t>
      </w:r>
      <w:r w:rsidRPr="00EE1480">
        <w:rPr>
          <w:rFonts w:ascii="Arial" w:eastAsia="Arial" w:hAnsi="Arial" w:cs="Arial"/>
          <w:b/>
          <w:bCs/>
          <w:i/>
          <w:iCs/>
          <w:sz w:val="26"/>
          <w:szCs w:val="26"/>
        </w:rPr>
        <w:t>změny</w:t>
      </w:r>
      <w:r w:rsidRPr="00EE1480">
        <w:rPr>
          <w:rFonts w:ascii="Arial" w:eastAsia="Arial" w:hAnsi="Arial" w:cs="Arial"/>
          <w:b/>
          <w:bCs/>
          <w:i/>
          <w:iCs/>
          <w:spacing w:val="-5"/>
          <w:sz w:val="26"/>
          <w:szCs w:val="26"/>
        </w:rPr>
        <w:t xml:space="preserve"> </w:t>
      </w:r>
      <w:r w:rsidRPr="00EE1480">
        <w:rPr>
          <w:rFonts w:ascii="Arial" w:eastAsia="Arial" w:hAnsi="Arial" w:cs="Arial"/>
          <w:b/>
          <w:bCs/>
          <w:i/>
          <w:iCs/>
          <w:sz w:val="26"/>
          <w:szCs w:val="26"/>
        </w:rPr>
        <w:t>v</w:t>
      </w:r>
      <w:r w:rsidRPr="00EE1480">
        <w:rPr>
          <w:rFonts w:ascii="Arial" w:eastAsia="Arial" w:hAnsi="Arial" w:cs="Arial"/>
          <w:b/>
          <w:bCs/>
          <w:i/>
          <w:iCs/>
          <w:spacing w:val="-9"/>
          <w:sz w:val="26"/>
          <w:szCs w:val="26"/>
        </w:rPr>
        <w:t xml:space="preserve"> </w:t>
      </w:r>
      <w:r w:rsidRPr="00EE1480">
        <w:rPr>
          <w:rFonts w:ascii="Arial" w:eastAsia="Arial" w:hAnsi="Arial" w:cs="Arial"/>
          <w:b/>
          <w:bCs/>
          <w:i/>
          <w:iCs/>
          <w:sz w:val="26"/>
          <w:szCs w:val="26"/>
        </w:rPr>
        <w:t>jejich</w:t>
      </w:r>
      <w:r w:rsidRPr="00EE1480">
        <w:rPr>
          <w:rFonts w:ascii="Arial" w:eastAsia="Arial" w:hAnsi="Arial" w:cs="Arial"/>
          <w:b/>
          <w:bCs/>
          <w:i/>
          <w:iCs/>
          <w:spacing w:val="-9"/>
          <w:sz w:val="26"/>
          <w:szCs w:val="26"/>
        </w:rPr>
        <w:t xml:space="preserve"> </w:t>
      </w:r>
      <w:r w:rsidRPr="00EE1480">
        <w:rPr>
          <w:rFonts w:ascii="Arial" w:eastAsia="Arial" w:hAnsi="Arial" w:cs="Arial"/>
          <w:b/>
          <w:bCs/>
          <w:i/>
          <w:iCs/>
          <w:spacing w:val="-2"/>
          <w:sz w:val="26"/>
          <w:szCs w:val="26"/>
        </w:rPr>
        <w:t>využití</w:t>
      </w:r>
    </w:p>
    <w:p w14:paraId="574A017C" w14:textId="77777777" w:rsidR="004532C5" w:rsidRPr="00EE1480" w:rsidDel="00F82DBC" w:rsidRDefault="004532C5" w:rsidP="004532C5">
      <w:pPr>
        <w:widowControl w:val="0"/>
        <w:autoSpaceDE w:val="0"/>
        <w:autoSpaceDN w:val="0"/>
        <w:spacing w:before="152" w:line="364" w:lineRule="auto"/>
        <w:ind w:left="426" w:firstLine="540"/>
        <w:jc w:val="both"/>
        <w:rPr>
          <w:del w:id="578" w:author="Lenka Cârová" w:date="2026-08-20T14:34:00Z" w16du:dateUtc="2026-08-20T12:34:00Z"/>
          <w:rFonts w:ascii="Microsoft Sans Serif" w:eastAsia="Microsoft Sans Serif" w:hAnsi="Microsoft Sans Serif" w:cs="Microsoft Sans Serif"/>
        </w:rPr>
      </w:pPr>
      <w:del w:id="579" w:author="Lenka Cârová" w:date="2026-08-20T14:34:00Z" w16du:dateUtc="2026-08-20T12:34:00Z">
        <w:r w:rsidRPr="00EE1480" w:rsidDel="00F82DBC">
          <w:rPr>
            <w:rFonts w:ascii="Microsoft Sans Serif" w:eastAsia="Microsoft Sans Serif" w:hAnsi="Microsoft Sans Serif" w:cs="Microsoft Sans Serif"/>
          </w:rPr>
          <w:delText>Územní</w:delText>
        </w:r>
        <w:r w:rsidRPr="00EE1480" w:rsidDel="00F82DBC">
          <w:rPr>
            <w:rFonts w:ascii="Microsoft Sans Serif" w:eastAsia="Microsoft Sans Serif" w:hAnsi="Microsoft Sans Serif" w:cs="Microsoft Sans Serif"/>
            <w:spacing w:val="40"/>
          </w:rPr>
          <w:delText xml:space="preserve"> </w:delText>
        </w:r>
        <w:r w:rsidRPr="00EE1480" w:rsidDel="00F82DBC">
          <w:rPr>
            <w:rFonts w:ascii="Microsoft Sans Serif" w:eastAsia="Microsoft Sans Serif" w:hAnsi="Microsoft Sans Serif" w:cs="Microsoft Sans Serif"/>
          </w:rPr>
          <w:delText>plán</w:delText>
        </w:r>
        <w:r w:rsidRPr="00EE1480" w:rsidDel="00F82DBC">
          <w:rPr>
            <w:rFonts w:ascii="Microsoft Sans Serif" w:eastAsia="Microsoft Sans Serif" w:hAnsi="Microsoft Sans Serif" w:cs="Microsoft Sans Serif"/>
            <w:spacing w:val="40"/>
          </w:rPr>
          <w:delText xml:space="preserve"> </w:delText>
        </w:r>
        <w:r w:rsidRPr="00EE1480" w:rsidDel="00F82DBC">
          <w:rPr>
            <w:rFonts w:ascii="Microsoft Sans Serif" w:eastAsia="Microsoft Sans Serif" w:hAnsi="Microsoft Sans Serif" w:cs="Microsoft Sans Serif"/>
          </w:rPr>
          <w:delText>navrhuje</w:delText>
        </w:r>
        <w:r w:rsidRPr="00EE1480" w:rsidDel="00F82DBC">
          <w:rPr>
            <w:rFonts w:ascii="Microsoft Sans Serif" w:eastAsia="Microsoft Sans Serif" w:hAnsi="Microsoft Sans Serif" w:cs="Microsoft Sans Serif"/>
            <w:spacing w:val="40"/>
          </w:rPr>
          <w:delText xml:space="preserve"> </w:delText>
        </w:r>
        <w:r w:rsidRPr="00EE1480" w:rsidDel="00F82DBC">
          <w:rPr>
            <w:rFonts w:ascii="Microsoft Sans Serif" w:eastAsia="Microsoft Sans Serif" w:hAnsi="Microsoft Sans Serif" w:cs="Microsoft Sans Serif"/>
          </w:rPr>
          <w:delText>v rámci</w:delText>
        </w:r>
        <w:r w:rsidRPr="00EE1480" w:rsidDel="00F82DBC">
          <w:rPr>
            <w:rFonts w:ascii="Microsoft Sans Serif" w:eastAsia="Microsoft Sans Serif" w:hAnsi="Microsoft Sans Serif" w:cs="Microsoft Sans Serif"/>
            <w:spacing w:val="40"/>
          </w:rPr>
          <w:delText xml:space="preserve"> </w:delText>
        </w:r>
        <w:r w:rsidRPr="00EE1480" w:rsidDel="00F82DBC">
          <w:rPr>
            <w:rFonts w:ascii="Microsoft Sans Serif" w:eastAsia="Microsoft Sans Serif" w:hAnsi="Microsoft Sans Serif" w:cs="Microsoft Sans Serif"/>
          </w:rPr>
          <w:delText>koncepce</w:delText>
        </w:r>
        <w:r w:rsidRPr="00EE1480" w:rsidDel="00F82DBC">
          <w:rPr>
            <w:rFonts w:ascii="Microsoft Sans Serif" w:eastAsia="Microsoft Sans Serif" w:hAnsi="Microsoft Sans Serif" w:cs="Microsoft Sans Serif"/>
            <w:spacing w:val="39"/>
          </w:rPr>
          <w:delText xml:space="preserve"> </w:delText>
        </w:r>
        <w:r w:rsidRPr="00EE1480" w:rsidDel="00F82DBC">
          <w:rPr>
            <w:rFonts w:ascii="Microsoft Sans Serif" w:eastAsia="Microsoft Sans Serif" w:hAnsi="Microsoft Sans Serif" w:cs="Microsoft Sans Serif"/>
          </w:rPr>
          <w:delText>uspořádání</w:delText>
        </w:r>
        <w:r w:rsidRPr="00EE1480" w:rsidDel="00F82DBC">
          <w:rPr>
            <w:rFonts w:ascii="Microsoft Sans Serif" w:eastAsia="Microsoft Sans Serif" w:hAnsi="Microsoft Sans Serif" w:cs="Microsoft Sans Serif"/>
            <w:spacing w:val="40"/>
          </w:rPr>
          <w:delText xml:space="preserve"> </w:delText>
        </w:r>
        <w:r w:rsidRPr="00EE1480" w:rsidDel="00F82DBC">
          <w:rPr>
            <w:rFonts w:ascii="Microsoft Sans Serif" w:eastAsia="Microsoft Sans Serif" w:hAnsi="Microsoft Sans Serif" w:cs="Microsoft Sans Serif"/>
          </w:rPr>
          <w:delText>krajiny</w:delText>
        </w:r>
        <w:r w:rsidRPr="00EE1480" w:rsidDel="00F82DBC">
          <w:rPr>
            <w:rFonts w:ascii="Microsoft Sans Serif" w:eastAsia="Microsoft Sans Serif" w:hAnsi="Microsoft Sans Serif" w:cs="Microsoft Sans Serif"/>
            <w:spacing w:val="39"/>
          </w:rPr>
          <w:delText xml:space="preserve"> </w:delText>
        </w:r>
        <w:r w:rsidRPr="00EE1480" w:rsidDel="00F82DBC">
          <w:rPr>
            <w:rFonts w:ascii="Microsoft Sans Serif" w:eastAsia="Microsoft Sans Serif" w:hAnsi="Microsoft Sans Serif" w:cs="Microsoft Sans Serif"/>
          </w:rPr>
          <w:delText>revitalizaci</w:delText>
        </w:r>
        <w:r w:rsidRPr="00EE1480" w:rsidDel="00F82DBC">
          <w:rPr>
            <w:rFonts w:ascii="Microsoft Sans Serif" w:eastAsia="Microsoft Sans Serif" w:hAnsi="Microsoft Sans Serif" w:cs="Microsoft Sans Serif"/>
            <w:spacing w:val="38"/>
          </w:rPr>
          <w:delText xml:space="preserve"> </w:delText>
        </w:r>
        <w:r w:rsidRPr="00EE1480" w:rsidDel="00F82DBC">
          <w:rPr>
            <w:rFonts w:ascii="Microsoft Sans Serif" w:eastAsia="Microsoft Sans Serif" w:hAnsi="Microsoft Sans Serif" w:cs="Microsoft Sans Serif"/>
          </w:rPr>
          <w:delText>vodního</w:delText>
        </w:r>
        <w:r w:rsidRPr="00EE1480" w:rsidDel="00F82DBC">
          <w:rPr>
            <w:rFonts w:ascii="Microsoft Sans Serif" w:eastAsia="Microsoft Sans Serif" w:hAnsi="Microsoft Sans Serif" w:cs="Microsoft Sans Serif"/>
            <w:spacing w:val="39"/>
          </w:rPr>
          <w:delText xml:space="preserve"> </w:delText>
        </w:r>
        <w:r w:rsidRPr="00EE1480" w:rsidDel="00F82DBC">
          <w:rPr>
            <w:rFonts w:ascii="Microsoft Sans Serif" w:eastAsia="Microsoft Sans Serif" w:hAnsi="Microsoft Sans Serif" w:cs="Microsoft Sans Serif"/>
          </w:rPr>
          <w:delText xml:space="preserve">toku Loděnice, obnovu Mlýnského potoka a vybudování tří </w:delText>
        </w:r>
      </w:del>
      <w:ins w:id="580" w:author="Lukáš Veselý" w:date="2026-07-02T16:00:00Z" w16du:dateUtc="2026-07-02T14:00:00Z">
        <w:del w:id="581" w:author="Lenka Cârová" w:date="2026-08-20T14:34:00Z" w16du:dateUtc="2026-08-20T12:34:00Z">
          <w:r w:rsidRPr="00EE1480" w:rsidDel="00F82DBC">
            <w:rPr>
              <w:rFonts w:ascii="Microsoft Sans Serif" w:eastAsia="Microsoft Sans Serif" w:hAnsi="Microsoft Sans Serif" w:cs="Microsoft Sans Serif"/>
            </w:rPr>
            <w:delText xml:space="preserve">dvou </w:delText>
          </w:r>
        </w:del>
      </w:ins>
      <w:del w:id="582" w:author="Lenka Cârová" w:date="2026-08-20T14:34:00Z" w16du:dateUtc="2026-08-20T12:34:00Z">
        <w:r w:rsidRPr="00EE1480" w:rsidDel="00F82DBC">
          <w:rPr>
            <w:rFonts w:ascii="Microsoft Sans Serif" w:eastAsia="Microsoft Sans Serif" w:hAnsi="Microsoft Sans Serif" w:cs="Microsoft Sans Serif"/>
          </w:rPr>
          <w:delText>vodních ploch VP1, VP2 a VP3</w:delText>
        </w:r>
      </w:del>
      <w:ins w:id="583" w:author="Lukáš Veselý" w:date="2026-07-02T15:55:00Z" w16du:dateUtc="2026-07-02T13:55:00Z">
        <w:del w:id="584" w:author="Lenka Cârová" w:date="2026-08-20T14:34:00Z" w16du:dateUtc="2026-08-20T12:34:00Z">
          <w:r w:rsidRPr="00EE1480" w:rsidDel="00F82DBC">
            <w:rPr>
              <w:rFonts w:ascii="Microsoft Sans Serif" w:eastAsia="Microsoft Sans Serif" w:hAnsi="Microsoft Sans Serif" w:cs="Microsoft Sans Serif"/>
            </w:rPr>
            <w:delText>K.1</w:delText>
          </w:r>
        </w:del>
      </w:ins>
      <w:ins w:id="585" w:author="Lukáš Veselý" w:date="2026-07-02T16:00:00Z" w16du:dateUtc="2026-07-02T14:00:00Z">
        <w:del w:id="586" w:author="Lenka Cârová" w:date="2026-08-20T14:34:00Z" w16du:dateUtc="2026-08-20T12:34:00Z">
          <w:r w:rsidRPr="00EE1480" w:rsidDel="00F82DBC">
            <w:rPr>
              <w:rFonts w:ascii="Microsoft Sans Serif" w:eastAsia="Microsoft Sans Serif" w:hAnsi="Microsoft Sans Serif" w:cs="Microsoft Sans Serif"/>
            </w:rPr>
            <w:delText xml:space="preserve"> a</w:delText>
          </w:r>
        </w:del>
      </w:ins>
      <w:ins w:id="587" w:author="Lukáš Veselý" w:date="2026-07-02T15:55:00Z" w16du:dateUtc="2026-07-02T13:55:00Z">
        <w:del w:id="588" w:author="Lenka Cârová" w:date="2026-08-20T14:34:00Z" w16du:dateUtc="2026-08-20T12:34:00Z">
          <w:r w:rsidRPr="00EE1480" w:rsidDel="00F82DBC">
            <w:rPr>
              <w:rFonts w:ascii="Microsoft Sans Serif" w:eastAsia="Microsoft Sans Serif" w:hAnsi="Microsoft Sans Serif" w:cs="Microsoft Sans Serif"/>
            </w:rPr>
            <w:delText xml:space="preserve"> </w:delText>
          </w:r>
        </w:del>
      </w:ins>
      <w:ins w:id="589" w:author="Lukáš Veselý" w:date="2026-07-21T12:40:00Z" w16du:dateUtc="2026-07-21T10:40:00Z">
        <w:del w:id="590" w:author="Lenka Cârová" w:date="2026-08-20T14:34:00Z" w16du:dateUtc="2026-08-20T12:34:00Z">
          <w:r w:rsidRPr="00EE1480" w:rsidDel="00F82DBC">
            <w:rPr>
              <w:rFonts w:ascii="Microsoft Sans Serif" w:eastAsia="Microsoft Sans Serif" w:hAnsi="Microsoft Sans Serif" w:cs="Microsoft Sans Serif"/>
            </w:rPr>
            <w:delText>T.3</w:delText>
          </w:r>
        </w:del>
      </w:ins>
      <w:del w:id="591" w:author="Lenka Cârová" w:date="2026-08-20T14:34:00Z" w16du:dateUtc="2026-08-20T12:34:00Z">
        <w:r w:rsidRPr="00EE1480" w:rsidDel="00F82DBC">
          <w:rPr>
            <w:rFonts w:ascii="Microsoft Sans Serif" w:eastAsia="Microsoft Sans Serif" w:hAnsi="Microsoft Sans Serif" w:cs="Microsoft Sans Serif"/>
          </w:rPr>
          <w:delText>.</w:delText>
        </w:r>
      </w:del>
    </w:p>
    <w:p w14:paraId="4D27CBA9" w14:textId="77777777" w:rsidR="004532C5" w:rsidRPr="00EE1480" w:rsidDel="00F82DBC" w:rsidRDefault="004532C5" w:rsidP="004532C5">
      <w:pPr>
        <w:widowControl w:val="0"/>
        <w:autoSpaceDE w:val="0"/>
        <w:autoSpaceDN w:val="0"/>
        <w:spacing w:before="2" w:line="364" w:lineRule="auto"/>
        <w:ind w:left="426" w:firstLine="539"/>
        <w:jc w:val="both"/>
        <w:rPr>
          <w:del w:id="592" w:author="Lenka Cârová" w:date="2026-08-20T14:34:00Z" w16du:dateUtc="2026-08-20T12:34:00Z"/>
          <w:rFonts w:ascii="Microsoft Sans Serif" w:eastAsia="Microsoft Sans Serif" w:hAnsi="Microsoft Sans Serif" w:cs="Microsoft Sans Serif"/>
        </w:rPr>
      </w:pPr>
      <w:del w:id="593" w:author="Lenka Cârová" w:date="2026-08-20T14:34:00Z" w16du:dateUtc="2026-08-20T12:34:00Z">
        <w:r w:rsidRPr="00EE1480" w:rsidDel="00F82DBC">
          <w:rPr>
            <w:rFonts w:ascii="Microsoft Sans Serif" w:eastAsia="Microsoft Sans Serif" w:hAnsi="Microsoft Sans Serif" w:cs="Microsoft Sans Serif"/>
          </w:rPr>
          <w:delText>V rámci</w:delText>
        </w:r>
        <w:r w:rsidRPr="00EE1480" w:rsidDel="00F82DBC">
          <w:rPr>
            <w:rFonts w:ascii="Microsoft Sans Serif" w:eastAsia="Microsoft Sans Serif" w:hAnsi="Microsoft Sans Serif" w:cs="Microsoft Sans Serif"/>
            <w:spacing w:val="33"/>
          </w:rPr>
          <w:delText xml:space="preserve"> </w:delText>
        </w:r>
        <w:r w:rsidRPr="00EE1480" w:rsidDel="00F82DBC">
          <w:rPr>
            <w:rFonts w:ascii="Microsoft Sans Serif" w:eastAsia="Microsoft Sans Serif" w:hAnsi="Microsoft Sans Serif" w:cs="Microsoft Sans Serif"/>
          </w:rPr>
          <w:delText>tvorby</w:delText>
        </w:r>
        <w:r w:rsidRPr="00EE1480" w:rsidDel="00F82DBC">
          <w:rPr>
            <w:rFonts w:ascii="Microsoft Sans Serif" w:eastAsia="Microsoft Sans Serif" w:hAnsi="Microsoft Sans Serif" w:cs="Microsoft Sans Serif"/>
            <w:spacing w:val="32"/>
          </w:rPr>
          <w:delText xml:space="preserve"> </w:delText>
        </w:r>
        <w:r w:rsidRPr="00EE1480" w:rsidDel="00F82DBC">
          <w:rPr>
            <w:rFonts w:ascii="Microsoft Sans Serif" w:eastAsia="Microsoft Sans Serif" w:hAnsi="Microsoft Sans Serif" w:cs="Microsoft Sans Serif"/>
          </w:rPr>
          <w:delText>krajinného</w:delText>
        </w:r>
        <w:r w:rsidRPr="00EE1480" w:rsidDel="00F82DBC">
          <w:rPr>
            <w:rFonts w:ascii="Microsoft Sans Serif" w:eastAsia="Microsoft Sans Serif" w:hAnsi="Microsoft Sans Serif" w:cs="Microsoft Sans Serif"/>
            <w:spacing w:val="34"/>
          </w:rPr>
          <w:delText xml:space="preserve"> </w:delText>
        </w:r>
        <w:r w:rsidRPr="00EE1480" w:rsidDel="00F82DBC">
          <w:rPr>
            <w:rFonts w:ascii="Microsoft Sans Serif" w:eastAsia="Microsoft Sans Serif" w:hAnsi="Microsoft Sans Serif" w:cs="Microsoft Sans Serif"/>
          </w:rPr>
          <w:delText>prostředí</w:delText>
        </w:r>
        <w:r w:rsidRPr="00EE1480" w:rsidDel="00F82DBC">
          <w:rPr>
            <w:rFonts w:ascii="Microsoft Sans Serif" w:eastAsia="Microsoft Sans Serif" w:hAnsi="Microsoft Sans Serif" w:cs="Microsoft Sans Serif"/>
            <w:spacing w:val="33"/>
          </w:rPr>
          <w:delText xml:space="preserve"> </w:delText>
        </w:r>
        <w:r w:rsidRPr="00EE1480" w:rsidDel="00F82DBC">
          <w:rPr>
            <w:rFonts w:ascii="Microsoft Sans Serif" w:eastAsia="Microsoft Sans Serif" w:hAnsi="Microsoft Sans Serif" w:cs="Microsoft Sans Serif"/>
          </w:rPr>
          <w:delText>je</w:delText>
        </w:r>
        <w:r w:rsidRPr="00EE1480" w:rsidDel="00F82DBC">
          <w:rPr>
            <w:rFonts w:ascii="Microsoft Sans Serif" w:eastAsia="Microsoft Sans Serif" w:hAnsi="Microsoft Sans Serif" w:cs="Microsoft Sans Serif"/>
            <w:spacing w:val="34"/>
          </w:rPr>
          <w:delText xml:space="preserve"> </w:delText>
        </w:r>
        <w:r w:rsidRPr="00EE1480" w:rsidDel="00F82DBC">
          <w:rPr>
            <w:rFonts w:ascii="Microsoft Sans Serif" w:eastAsia="Microsoft Sans Serif" w:hAnsi="Microsoft Sans Serif" w:cs="Microsoft Sans Serif"/>
          </w:rPr>
          <w:delText>územní</w:delText>
        </w:r>
        <w:r w:rsidRPr="00EE1480" w:rsidDel="00F82DBC">
          <w:rPr>
            <w:rFonts w:ascii="Microsoft Sans Serif" w:eastAsia="Microsoft Sans Serif" w:hAnsi="Microsoft Sans Serif" w:cs="Microsoft Sans Serif"/>
            <w:spacing w:val="35"/>
          </w:rPr>
          <w:delText xml:space="preserve"> </w:delText>
        </w:r>
        <w:r w:rsidRPr="00EE1480" w:rsidDel="00F82DBC">
          <w:rPr>
            <w:rFonts w:ascii="Microsoft Sans Serif" w:eastAsia="Microsoft Sans Serif" w:hAnsi="Microsoft Sans Serif" w:cs="Microsoft Sans Serif"/>
          </w:rPr>
          <w:delText>plán</w:delText>
        </w:r>
        <w:r w:rsidRPr="00EE1480" w:rsidDel="00F82DBC">
          <w:rPr>
            <w:rFonts w:ascii="Microsoft Sans Serif" w:eastAsia="Microsoft Sans Serif" w:hAnsi="Microsoft Sans Serif" w:cs="Microsoft Sans Serif"/>
            <w:spacing w:val="34"/>
          </w:rPr>
          <w:delText xml:space="preserve"> </w:delText>
        </w:r>
        <w:r w:rsidRPr="00EE1480" w:rsidDel="00F82DBC">
          <w:rPr>
            <w:rFonts w:ascii="Microsoft Sans Serif" w:eastAsia="Microsoft Sans Serif" w:hAnsi="Microsoft Sans Serif" w:cs="Microsoft Sans Serif"/>
          </w:rPr>
          <w:delText>zaměřen</w:delText>
        </w:r>
        <w:r w:rsidRPr="00EE1480" w:rsidDel="00F82DBC">
          <w:rPr>
            <w:rFonts w:ascii="Microsoft Sans Serif" w:eastAsia="Microsoft Sans Serif" w:hAnsi="Microsoft Sans Serif" w:cs="Microsoft Sans Serif"/>
            <w:spacing w:val="34"/>
          </w:rPr>
          <w:delText xml:space="preserve"> </w:delText>
        </w:r>
        <w:r w:rsidRPr="00EE1480" w:rsidDel="00F82DBC">
          <w:rPr>
            <w:rFonts w:ascii="Microsoft Sans Serif" w:eastAsia="Microsoft Sans Serif" w:hAnsi="Microsoft Sans Serif" w:cs="Microsoft Sans Serif"/>
          </w:rPr>
          <w:delText>především</w:delText>
        </w:r>
        <w:r w:rsidRPr="00EE1480" w:rsidDel="00F82DBC">
          <w:rPr>
            <w:rFonts w:ascii="Microsoft Sans Serif" w:eastAsia="Microsoft Sans Serif" w:hAnsi="Microsoft Sans Serif" w:cs="Microsoft Sans Serif"/>
            <w:spacing w:val="30"/>
          </w:rPr>
          <w:delText xml:space="preserve"> </w:delText>
        </w:r>
        <w:r w:rsidRPr="00EE1480" w:rsidDel="00F82DBC">
          <w:rPr>
            <w:rFonts w:ascii="Microsoft Sans Serif" w:eastAsia="Microsoft Sans Serif" w:hAnsi="Microsoft Sans Serif" w:cs="Microsoft Sans Serif"/>
          </w:rPr>
          <w:delText>na</w:delText>
        </w:r>
        <w:r w:rsidRPr="00EE1480" w:rsidDel="00F82DBC">
          <w:rPr>
            <w:rFonts w:ascii="Microsoft Sans Serif" w:eastAsia="Microsoft Sans Serif" w:hAnsi="Microsoft Sans Serif" w:cs="Microsoft Sans Serif"/>
            <w:spacing w:val="34"/>
          </w:rPr>
          <w:delText xml:space="preserve"> </w:delText>
        </w:r>
        <w:r w:rsidRPr="00EE1480" w:rsidDel="00F82DBC">
          <w:rPr>
            <w:rFonts w:ascii="Microsoft Sans Serif" w:eastAsia="Microsoft Sans Serif" w:hAnsi="Microsoft Sans Serif" w:cs="Microsoft Sans Serif"/>
          </w:rPr>
          <w:delText>vymezení Územního systému ekologické stability.</w:delText>
        </w:r>
      </w:del>
    </w:p>
    <w:p w14:paraId="0ABCF587" w14:textId="77777777" w:rsidR="004532C5" w:rsidRPr="00EE1480" w:rsidDel="00F82DBC" w:rsidRDefault="004532C5" w:rsidP="004532C5">
      <w:pPr>
        <w:widowControl w:val="0"/>
        <w:autoSpaceDE w:val="0"/>
        <w:autoSpaceDN w:val="0"/>
        <w:spacing w:before="1" w:line="364" w:lineRule="auto"/>
        <w:ind w:left="426" w:firstLine="540"/>
        <w:jc w:val="both"/>
        <w:rPr>
          <w:ins w:id="594" w:author="Lukáš Veselý" w:date="2026-07-21T12:51:00Z" w16du:dateUtc="2026-07-21T10:51:00Z"/>
          <w:del w:id="595" w:author="Lenka Cârová" w:date="2026-08-20T14:34:00Z" w16du:dateUtc="2026-08-20T12:34:00Z"/>
          <w:rFonts w:ascii="Microsoft Sans Serif" w:eastAsia="Microsoft Sans Serif" w:hAnsi="Microsoft Sans Serif" w:cs="Microsoft Sans Serif"/>
        </w:rPr>
      </w:pPr>
      <w:del w:id="596" w:author="Lenka Cârová" w:date="2026-08-20T14:34:00Z" w16du:dateUtc="2026-08-20T12:34:00Z">
        <w:r w:rsidRPr="00EE1480" w:rsidDel="00F82DBC">
          <w:rPr>
            <w:rFonts w:ascii="Microsoft Sans Serif" w:eastAsia="Microsoft Sans Serif" w:hAnsi="Microsoft Sans Serif" w:cs="Microsoft Sans Serif"/>
          </w:rPr>
          <w:delText>V</w:delText>
        </w:r>
        <w:r w:rsidRPr="00EE1480" w:rsidDel="00F82DBC">
          <w:rPr>
            <w:rFonts w:ascii="Microsoft Sans Serif" w:eastAsia="Microsoft Sans Serif" w:hAnsi="Microsoft Sans Serif" w:cs="Microsoft Sans Serif"/>
            <w:spacing w:val="-4"/>
          </w:rPr>
          <w:delText xml:space="preserve"> </w:delText>
        </w:r>
        <w:r w:rsidRPr="00EE1480" w:rsidDel="00F82DBC">
          <w:rPr>
            <w:rFonts w:ascii="Microsoft Sans Serif" w:eastAsia="Microsoft Sans Serif" w:hAnsi="Microsoft Sans Serif" w:cs="Microsoft Sans Serif"/>
          </w:rPr>
          <w:delText>lokalitě</w:delText>
        </w:r>
        <w:r w:rsidRPr="00EE1480" w:rsidDel="00F82DBC">
          <w:rPr>
            <w:rFonts w:ascii="Microsoft Sans Serif" w:eastAsia="Microsoft Sans Serif" w:hAnsi="Microsoft Sans Serif" w:cs="Microsoft Sans Serif"/>
            <w:spacing w:val="-12"/>
          </w:rPr>
          <w:delText xml:space="preserve"> </w:delText>
        </w:r>
        <w:r w:rsidRPr="00EE1480" w:rsidDel="00F82DBC">
          <w:rPr>
            <w:rFonts w:ascii="Microsoft Sans Serif" w:eastAsia="Microsoft Sans Serif" w:hAnsi="Microsoft Sans Serif" w:cs="Microsoft Sans Serif"/>
          </w:rPr>
          <w:delText>„Na</w:delText>
        </w:r>
        <w:r w:rsidRPr="00EE1480" w:rsidDel="00F82DBC">
          <w:rPr>
            <w:rFonts w:ascii="Microsoft Sans Serif" w:eastAsia="Microsoft Sans Serif" w:hAnsi="Microsoft Sans Serif" w:cs="Microsoft Sans Serif"/>
            <w:spacing w:val="-14"/>
          </w:rPr>
          <w:delText xml:space="preserve"> </w:delText>
        </w:r>
        <w:r w:rsidRPr="00EE1480" w:rsidDel="00F82DBC">
          <w:rPr>
            <w:rFonts w:ascii="Microsoft Sans Serif" w:eastAsia="Microsoft Sans Serif" w:hAnsi="Microsoft Sans Serif" w:cs="Microsoft Sans Serif"/>
          </w:rPr>
          <w:delText>Hořici“</w:delText>
        </w:r>
        <w:r w:rsidRPr="00EE1480" w:rsidDel="00F82DBC">
          <w:rPr>
            <w:rFonts w:ascii="Microsoft Sans Serif" w:eastAsia="Microsoft Sans Serif" w:hAnsi="Microsoft Sans Serif" w:cs="Microsoft Sans Serif"/>
            <w:spacing w:val="-15"/>
          </w:rPr>
          <w:delText xml:space="preserve"> </w:delText>
        </w:r>
        <w:r w:rsidRPr="00EE1480" w:rsidDel="00F82DBC">
          <w:rPr>
            <w:rFonts w:ascii="Microsoft Sans Serif" w:eastAsia="Microsoft Sans Serif" w:hAnsi="Microsoft Sans Serif" w:cs="Microsoft Sans Serif"/>
          </w:rPr>
          <w:delText>je</w:delText>
        </w:r>
        <w:r w:rsidRPr="00EE1480" w:rsidDel="00F82DBC">
          <w:rPr>
            <w:rFonts w:ascii="Microsoft Sans Serif" w:eastAsia="Microsoft Sans Serif" w:hAnsi="Microsoft Sans Serif" w:cs="Microsoft Sans Serif"/>
            <w:spacing w:val="-14"/>
          </w:rPr>
          <w:delText xml:space="preserve"> </w:delText>
        </w:r>
        <w:r w:rsidRPr="00EE1480" w:rsidDel="00F82DBC">
          <w:rPr>
            <w:rFonts w:ascii="Microsoft Sans Serif" w:eastAsia="Microsoft Sans Serif" w:hAnsi="Microsoft Sans Serif" w:cs="Microsoft Sans Serif"/>
          </w:rPr>
          <w:delText>navrhována</w:delText>
        </w:r>
        <w:r w:rsidRPr="00EE1480" w:rsidDel="00F82DBC">
          <w:rPr>
            <w:rFonts w:ascii="Microsoft Sans Serif" w:eastAsia="Microsoft Sans Serif" w:hAnsi="Microsoft Sans Serif" w:cs="Microsoft Sans Serif"/>
            <w:spacing w:val="-14"/>
          </w:rPr>
          <w:delText xml:space="preserve"> </w:delText>
        </w:r>
        <w:r w:rsidRPr="00EE1480" w:rsidDel="00F82DBC">
          <w:rPr>
            <w:rFonts w:ascii="Microsoft Sans Serif" w:eastAsia="Microsoft Sans Serif" w:hAnsi="Microsoft Sans Serif" w:cs="Microsoft Sans Serif"/>
          </w:rPr>
          <w:delText>krajinná</w:delText>
        </w:r>
        <w:r w:rsidRPr="00EE1480" w:rsidDel="00F82DBC">
          <w:rPr>
            <w:rFonts w:ascii="Microsoft Sans Serif" w:eastAsia="Microsoft Sans Serif" w:hAnsi="Microsoft Sans Serif" w:cs="Microsoft Sans Serif"/>
            <w:spacing w:val="-14"/>
          </w:rPr>
          <w:delText xml:space="preserve"> </w:delText>
        </w:r>
        <w:r w:rsidRPr="00EE1480" w:rsidDel="00F82DBC">
          <w:rPr>
            <w:rFonts w:ascii="Microsoft Sans Serif" w:eastAsia="Microsoft Sans Serif" w:hAnsi="Microsoft Sans Serif" w:cs="Microsoft Sans Serif"/>
          </w:rPr>
          <w:delText>zeleň,</w:delText>
        </w:r>
        <w:r w:rsidRPr="00EE1480" w:rsidDel="00F82DBC">
          <w:rPr>
            <w:rFonts w:ascii="Microsoft Sans Serif" w:eastAsia="Microsoft Sans Serif" w:hAnsi="Microsoft Sans Serif" w:cs="Microsoft Sans Serif"/>
            <w:spacing w:val="-12"/>
          </w:rPr>
          <w:delText xml:space="preserve"> </w:delText>
        </w:r>
        <w:r w:rsidRPr="00EE1480" w:rsidDel="00F82DBC">
          <w:rPr>
            <w:rFonts w:ascii="Microsoft Sans Serif" w:eastAsia="Microsoft Sans Serif" w:hAnsi="Microsoft Sans Serif" w:cs="Microsoft Sans Serif"/>
          </w:rPr>
          <w:delText>která</w:delText>
        </w:r>
        <w:r w:rsidRPr="00EE1480" w:rsidDel="00F82DBC">
          <w:rPr>
            <w:rFonts w:ascii="Microsoft Sans Serif" w:eastAsia="Microsoft Sans Serif" w:hAnsi="Microsoft Sans Serif" w:cs="Microsoft Sans Serif"/>
            <w:spacing w:val="-14"/>
          </w:rPr>
          <w:delText xml:space="preserve"> </w:delText>
        </w:r>
        <w:r w:rsidRPr="00EE1480" w:rsidDel="00F82DBC">
          <w:rPr>
            <w:rFonts w:ascii="Microsoft Sans Serif" w:eastAsia="Microsoft Sans Serif" w:hAnsi="Microsoft Sans Serif" w:cs="Microsoft Sans Serif"/>
          </w:rPr>
          <w:delText>navazuje</w:delText>
        </w:r>
        <w:r w:rsidRPr="00EE1480" w:rsidDel="00F82DBC">
          <w:rPr>
            <w:rFonts w:ascii="Microsoft Sans Serif" w:eastAsia="Microsoft Sans Serif" w:hAnsi="Microsoft Sans Serif" w:cs="Microsoft Sans Serif"/>
            <w:spacing w:val="-14"/>
          </w:rPr>
          <w:delText xml:space="preserve"> </w:delText>
        </w:r>
        <w:r w:rsidRPr="00EE1480" w:rsidDel="00F82DBC">
          <w:rPr>
            <w:rFonts w:ascii="Microsoft Sans Serif" w:eastAsia="Microsoft Sans Serif" w:hAnsi="Microsoft Sans Serif" w:cs="Microsoft Sans Serif"/>
          </w:rPr>
          <w:delText>na</w:delText>
        </w:r>
        <w:r w:rsidRPr="00EE1480" w:rsidDel="00F82DBC">
          <w:rPr>
            <w:rFonts w:ascii="Microsoft Sans Serif" w:eastAsia="Microsoft Sans Serif" w:hAnsi="Microsoft Sans Serif" w:cs="Microsoft Sans Serif"/>
            <w:spacing w:val="-14"/>
          </w:rPr>
          <w:delText xml:space="preserve"> </w:delText>
        </w:r>
        <w:r w:rsidRPr="00EE1480" w:rsidDel="00F82DBC">
          <w:rPr>
            <w:rFonts w:ascii="Microsoft Sans Serif" w:eastAsia="Microsoft Sans Serif" w:hAnsi="Microsoft Sans Serif" w:cs="Microsoft Sans Serif"/>
          </w:rPr>
          <w:delText>zastavitelné</w:delText>
        </w:r>
        <w:r w:rsidRPr="00EE1480" w:rsidDel="00F82DBC">
          <w:rPr>
            <w:rFonts w:ascii="Microsoft Sans Serif" w:eastAsia="Microsoft Sans Serif" w:hAnsi="Microsoft Sans Serif" w:cs="Microsoft Sans Serif"/>
            <w:spacing w:val="-12"/>
          </w:rPr>
          <w:delText xml:space="preserve"> </w:delText>
        </w:r>
        <w:r w:rsidRPr="00EE1480" w:rsidDel="00F82DBC">
          <w:rPr>
            <w:rFonts w:ascii="Microsoft Sans Serif" w:eastAsia="Microsoft Sans Serif" w:hAnsi="Microsoft Sans Serif" w:cs="Microsoft Sans Serif"/>
          </w:rPr>
          <w:delText>plochy obce a plynule přechází do lesa.</w:delText>
        </w:r>
      </w:del>
    </w:p>
    <w:p w14:paraId="0E23FB70" w14:textId="77777777" w:rsidR="004532C5" w:rsidRPr="00EE1480" w:rsidDel="00F82DBC" w:rsidRDefault="004532C5" w:rsidP="004532C5">
      <w:pPr>
        <w:widowControl w:val="0"/>
        <w:autoSpaceDE w:val="0"/>
        <w:autoSpaceDN w:val="0"/>
        <w:spacing w:before="1" w:line="364" w:lineRule="auto"/>
        <w:ind w:left="426" w:firstLine="540"/>
        <w:jc w:val="both"/>
        <w:rPr>
          <w:ins w:id="597" w:author="Lukáš Veselý" w:date="2026-07-21T14:32:00Z" w16du:dateUtc="2026-07-21T12:32:00Z"/>
          <w:del w:id="598" w:author="Lenka Cârová" w:date="2026-08-20T14:34:00Z" w16du:dateUtc="2026-08-20T12:34:00Z"/>
          <w:rFonts w:ascii="Microsoft Sans Serif" w:eastAsia="Microsoft Sans Serif" w:hAnsi="Microsoft Sans Serif" w:cs="Microsoft Sans Serif"/>
        </w:rPr>
      </w:pPr>
      <w:ins w:id="599" w:author="Lukáš Veselý" w:date="2026-07-21T12:51:00Z" w16du:dateUtc="2026-07-21T10:51:00Z">
        <w:del w:id="600" w:author="Lenka Cârová" w:date="2026-08-20T14:34:00Z" w16du:dateUtc="2026-08-20T12:34:00Z">
          <w:r w:rsidRPr="00EE1480" w:rsidDel="00F82DBC">
            <w:rPr>
              <w:rFonts w:ascii="Microsoft Sans Serif" w:eastAsia="Microsoft Sans Serif" w:hAnsi="Microsoft Sans Serif" w:cs="Microsoft Sans Serif"/>
            </w:rPr>
            <w:delText xml:space="preserve">V lokalitách „Višňová“, „Pod Modrým“ </w:delText>
          </w:r>
        </w:del>
      </w:ins>
      <w:ins w:id="601" w:author="Lukáš Veselý" w:date="2026-07-21T12:52:00Z" w16du:dateUtc="2026-07-21T10:52:00Z">
        <w:del w:id="602" w:author="Lenka Cârová" w:date="2026-08-20T14:34:00Z" w16du:dateUtc="2026-08-20T12:34:00Z">
          <w:r w:rsidRPr="00EE1480" w:rsidDel="00F82DBC">
            <w:rPr>
              <w:rFonts w:ascii="Microsoft Sans Serif" w:eastAsia="Microsoft Sans Serif" w:hAnsi="Microsoft Sans Serif" w:cs="Microsoft Sans Serif"/>
            </w:rPr>
            <w:delText xml:space="preserve">a východně od fotovoltaické elektrárny jsou navrženy plochy </w:delText>
          </w:r>
        </w:del>
      </w:ins>
      <w:ins w:id="603" w:author="Lukáš Veselý" w:date="2026-07-21T12:53:00Z" w16du:dateUtc="2026-07-21T10:53:00Z">
        <w:del w:id="604" w:author="Lenka Cârová" w:date="2026-08-20T14:34:00Z" w16du:dateUtc="2026-08-20T12:34:00Z">
          <w:r w:rsidRPr="00EE1480" w:rsidDel="00F82DBC">
            <w:rPr>
              <w:rFonts w:ascii="Microsoft Sans Serif" w:eastAsia="Microsoft Sans Serif" w:hAnsi="Microsoft Sans Serif" w:cs="Microsoft Sans Serif"/>
            </w:rPr>
            <w:delText>pro pěstování trvalých kult</w:delText>
          </w:r>
        </w:del>
      </w:ins>
      <w:ins w:id="605" w:author="Lukáš Veselý" w:date="2026-07-21T12:55:00Z" w16du:dateUtc="2026-07-21T10:55:00Z">
        <w:del w:id="606" w:author="Lenka Cârová" w:date="2026-08-20T14:34:00Z" w16du:dateUtc="2026-08-20T12:34:00Z">
          <w:r w:rsidRPr="00EE1480" w:rsidDel="00F82DBC">
            <w:rPr>
              <w:rFonts w:ascii="Microsoft Sans Serif" w:eastAsia="Microsoft Sans Serif" w:hAnsi="Microsoft Sans Serif" w:cs="Microsoft Sans Serif"/>
            </w:rPr>
            <w:delText>u</w:delText>
          </w:r>
        </w:del>
      </w:ins>
      <w:ins w:id="607" w:author="Lukáš Veselý" w:date="2026-07-21T12:53:00Z" w16du:dateUtc="2026-07-21T10:53:00Z">
        <w:del w:id="608" w:author="Lenka Cârová" w:date="2026-08-20T14:34:00Z" w16du:dateUtc="2026-08-20T12:34:00Z">
          <w:r w:rsidRPr="00EE1480" w:rsidDel="00F82DBC">
            <w:rPr>
              <w:rFonts w:ascii="Microsoft Sans Serif" w:eastAsia="Microsoft Sans Serif" w:hAnsi="Microsoft Sans Serif" w:cs="Microsoft Sans Serif"/>
            </w:rPr>
            <w:delText xml:space="preserve">r, převážně pro </w:delText>
          </w:r>
        </w:del>
      </w:ins>
    </w:p>
    <w:p w14:paraId="15719E6E" w14:textId="77777777" w:rsidR="004532C5" w:rsidRPr="00EE1480" w:rsidDel="00F82DBC" w:rsidRDefault="004532C5" w:rsidP="004532C5">
      <w:pPr>
        <w:widowControl w:val="0"/>
        <w:autoSpaceDE w:val="0"/>
        <w:autoSpaceDN w:val="0"/>
        <w:spacing w:before="1" w:line="364" w:lineRule="auto"/>
        <w:ind w:left="426" w:firstLine="540"/>
        <w:jc w:val="both"/>
        <w:rPr>
          <w:del w:id="609" w:author="Lenka Cârová" w:date="2026-08-20T14:34:00Z" w16du:dateUtc="2026-08-20T12:34:00Z"/>
          <w:rFonts w:ascii="Microsoft Sans Serif" w:eastAsia="Microsoft Sans Serif" w:hAnsi="Microsoft Sans Serif" w:cs="Microsoft Sans Serif"/>
        </w:rPr>
      </w:pPr>
      <w:ins w:id="610" w:author="Lukáš Veselý" w:date="2026-07-21T14:33:00Z" w16du:dateUtc="2026-07-21T12:33:00Z">
        <w:del w:id="611" w:author="Lenka Cârová" w:date="2026-08-20T14:34:00Z" w16du:dateUtc="2026-08-20T12:34:00Z">
          <w:r w:rsidRPr="00EE1480" w:rsidDel="00F82DBC">
            <w:rPr>
              <w:rFonts w:ascii="Microsoft Sans Serif" w:eastAsia="Microsoft Sans Serif" w:hAnsi="Microsoft Sans Serif" w:cs="Microsoft Sans Serif"/>
            </w:rPr>
            <w:delText>V návaznosti na návrhovou plochu Z.6 (O</w:delText>
          </w:r>
        </w:del>
      </w:ins>
      <w:ins w:id="612" w:author="Lukáš Veselý" w:date="2026-07-21T14:34:00Z" w16du:dateUtc="2026-07-21T12:34:00Z">
        <w:del w:id="613" w:author="Lenka Cârová" w:date="2026-08-20T14:34:00Z" w16du:dateUtc="2026-08-20T12:34:00Z">
          <w:r w:rsidRPr="00EE1480" w:rsidDel="00F82DBC">
            <w:rPr>
              <w:rFonts w:ascii="Microsoft Sans Serif" w:eastAsia="Microsoft Sans Serif" w:hAnsi="Microsoft Sans Serif" w:cs="Microsoft Sans Serif"/>
            </w:rPr>
            <w:delText>S) je navržena plocha smíšená krajinná všeobecn</w:delText>
          </w:r>
        </w:del>
      </w:ins>
      <w:ins w:id="614" w:author="Lukáš Veselý" w:date="2026-07-21T14:35:00Z" w16du:dateUtc="2026-07-21T12:35:00Z">
        <w:del w:id="615" w:author="Lenka Cârová" w:date="2026-08-20T14:34:00Z" w16du:dateUtc="2026-08-20T12:34:00Z">
          <w:r w:rsidRPr="00EE1480" w:rsidDel="00F82DBC">
            <w:rPr>
              <w:rFonts w:ascii="Microsoft Sans Serif" w:eastAsia="Microsoft Sans Serif" w:hAnsi="Microsoft Sans Serif" w:cs="Microsoft Sans Serif"/>
            </w:rPr>
            <w:delText>á s </w:delText>
          </w:r>
        </w:del>
      </w:ins>
      <w:ins w:id="616" w:author="Lukáš Veselý" w:date="2026-07-21T14:36:00Z" w16du:dateUtc="2026-07-21T12:36:00Z">
        <w:del w:id="617" w:author="Lenka Cârová" w:date="2026-08-20T14:34:00Z" w16du:dateUtc="2026-08-20T12:34:00Z">
          <w:r w:rsidRPr="00EE1480" w:rsidDel="00F82DBC">
            <w:rPr>
              <w:rFonts w:ascii="Microsoft Sans Serif" w:eastAsia="Microsoft Sans Serif" w:hAnsi="Microsoft Sans Serif" w:cs="Microsoft Sans Serif"/>
            </w:rPr>
            <w:delText>možností</w:delText>
          </w:r>
        </w:del>
      </w:ins>
      <w:ins w:id="618" w:author="Lukáš Veselý" w:date="2026-07-21T14:35:00Z" w16du:dateUtc="2026-07-21T12:35:00Z">
        <w:del w:id="619" w:author="Lenka Cârová" w:date="2026-08-20T14:34:00Z" w16du:dateUtc="2026-08-20T12:34:00Z">
          <w:r w:rsidRPr="00EE1480" w:rsidDel="00F82DBC">
            <w:rPr>
              <w:rFonts w:ascii="Microsoft Sans Serif" w:eastAsia="Microsoft Sans Serif" w:hAnsi="Microsoft Sans Serif" w:cs="Microsoft Sans Serif"/>
            </w:rPr>
            <w:delText xml:space="preserve"> sportovní</w:delText>
          </w:r>
        </w:del>
      </w:ins>
      <w:ins w:id="620" w:author="Lukáš Veselý" w:date="2026-07-21T14:36:00Z" w16du:dateUtc="2026-07-21T12:36:00Z">
        <w:del w:id="621" w:author="Lenka Cârová" w:date="2026-08-20T14:34:00Z" w16du:dateUtc="2026-08-20T12:34:00Z">
          <w:r w:rsidRPr="00EE1480" w:rsidDel="00F82DBC">
            <w:rPr>
              <w:rFonts w:ascii="Microsoft Sans Serif" w:eastAsia="Microsoft Sans Serif" w:hAnsi="Microsoft Sans Serif" w:cs="Microsoft Sans Serif"/>
            </w:rPr>
            <w:delText>ho</w:delText>
          </w:r>
        </w:del>
      </w:ins>
      <w:ins w:id="622" w:author="Lukáš Veselý" w:date="2026-07-21T14:35:00Z" w16du:dateUtc="2026-07-21T12:35:00Z">
        <w:del w:id="623" w:author="Lenka Cârová" w:date="2026-08-20T14:34:00Z" w16du:dateUtc="2026-08-20T12:34:00Z">
          <w:r w:rsidRPr="00EE1480" w:rsidDel="00F82DBC">
            <w:rPr>
              <w:rFonts w:ascii="Microsoft Sans Serif" w:eastAsia="Microsoft Sans Serif" w:hAnsi="Microsoft Sans Serif" w:cs="Microsoft Sans Serif"/>
            </w:rPr>
            <w:delText xml:space="preserve"> využití.</w:delText>
          </w:r>
        </w:del>
      </w:ins>
    </w:p>
    <w:p w14:paraId="42D791EA" w14:textId="77777777" w:rsidR="004532C5" w:rsidRDefault="004532C5">
      <w:pPr>
        <w:widowControl w:val="0"/>
        <w:autoSpaceDE w:val="0"/>
        <w:autoSpaceDN w:val="0"/>
        <w:spacing w:before="152" w:line="364" w:lineRule="auto"/>
        <w:ind w:left="426" w:right="272" w:firstLine="566"/>
        <w:jc w:val="both"/>
        <w:rPr>
          <w:ins w:id="624" w:author="Lenka Cârová" w:date="2026-08-20T14:37:00Z" w16du:dateUtc="2026-08-20T12:37:00Z"/>
          <w:rFonts w:ascii="Microsoft Sans Serif" w:eastAsia="Microsoft Sans Serif" w:hAnsi="Microsoft Sans Serif" w:cs="Microsoft Sans Serif"/>
        </w:rPr>
        <w:pPrChange w:id="625" w:author="Lenka Cârová" w:date="2026-08-20T14:39:00Z" w16du:dateUtc="2026-08-20T12:39:00Z">
          <w:pPr>
            <w:ind w:firstLine="426"/>
          </w:pPr>
        </w:pPrChange>
      </w:pPr>
      <w:ins w:id="626" w:author="Lenka Cârová" w:date="2026-08-20T14:36:00Z" w16du:dateUtc="2026-08-20T12:36:00Z">
        <w:r w:rsidRPr="00F82DBC">
          <w:rPr>
            <w:rFonts w:ascii="Microsoft Sans Serif" w:eastAsia="Microsoft Sans Serif" w:hAnsi="Microsoft Sans Serif" w:cs="Microsoft Sans Serif"/>
            <w:rPrChange w:id="627" w:author="Lenka Cârová" w:date="2026-08-20T14:37:00Z" w16du:dateUtc="2026-08-20T12:37:00Z">
              <w:rPr/>
            </w:rPrChange>
          </w:rPr>
          <w:t>Územní plán v rámci koncepce uspořádání krajiny plně respektuje a stabilizuje již dokončenou revitalizaci vodního toku Loděnice. Na tato stávající opatření koncepčně navazuje krajinný návrh na obnovu Mlýnského potoka a vymezení nové vodní plochy K.1 o rozloze 2,29 ha s cílem posílení retenční schopnosti volné krajiny a podpory biodiverzity. Vedle těchto krajinných opatření územní plán navrhuje vymezení specifické vodní plochy T.3 o rozloze 0,11 ha, která je situována v severní části obce uvnitř zastavěného území (v plochách smíšených obytných – venkovských SV) a jejímž účelem je integrace vodního prvku do intravilánu obce, retence povrchových vod.</w:t>
        </w:r>
      </w:ins>
    </w:p>
    <w:p w14:paraId="6305A170" w14:textId="77777777" w:rsidR="004532C5" w:rsidRDefault="004532C5">
      <w:pPr>
        <w:widowControl w:val="0"/>
        <w:autoSpaceDE w:val="0"/>
        <w:autoSpaceDN w:val="0"/>
        <w:spacing w:before="152" w:line="364" w:lineRule="auto"/>
        <w:ind w:left="426" w:right="272" w:firstLine="566"/>
        <w:jc w:val="both"/>
        <w:rPr>
          <w:ins w:id="628" w:author="Lenka Cârová" w:date="2026-08-20T14:37:00Z" w16du:dateUtc="2026-08-20T12:37:00Z"/>
          <w:rFonts w:ascii="Microsoft Sans Serif" w:eastAsia="Microsoft Sans Serif" w:hAnsi="Microsoft Sans Serif" w:cs="Microsoft Sans Serif"/>
        </w:rPr>
        <w:pPrChange w:id="629" w:author="Lenka Cârová" w:date="2026-08-20T14:39:00Z" w16du:dateUtc="2026-08-20T12:39:00Z">
          <w:pPr>
            <w:ind w:firstLine="426"/>
          </w:pPr>
        </w:pPrChange>
      </w:pPr>
      <w:ins w:id="630" w:author="Lenka Cârová" w:date="2026-08-20T14:36:00Z" w16du:dateUtc="2026-08-20T12:36:00Z">
        <w:r w:rsidRPr="00F82DBC">
          <w:rPr>
            <w:rFonts w:ascii="Microsoft Sans Serif" w:eastAsia="Microsoft Sans Serif" w:hAnsi="Microsoft Sans Serif" w:cs="Microsoft Sans Serif"/>
            <w:rPrChange w:id="631" w:author="Lenka Cârová" w:date="2026-08-20T14:37:00Z" w16du:dateUtc="2026-08-20T12:37:00Z">
              <w:rPr/>
            </w:rPrChange>
          </w:rPr>
          <w:lastRenderedPageBreak/>
          <w:t xml:space="preserve"> V rámci zachování harmonického měřítka volné krajiny a ochrany vizuální integrity Přírodního parku Povodí </w:t>
        </w:r>
        <w:proofErr w:type="spellStart"/>
        <w:r w:rsidRPr="00F82DBC">
          <w:rPr>
            <w:rFonts w:ascii="Microsoft Sans Serif" w:eastAsia="Microsoft Sans Serif" w:hAnsi="Microsoft Sans Serif" w:cs="Microsoft Sans Serif"/>
            <w:rPrChange w:id="632" w:author="Lenka Cârová" w:date="2026-08-20T14:37:00Z" w16du:dateUtc="2026-08-20T12:37:00Z">
              <w:rPr/>
            </w:rPrChange>
          </w:rPr>
          <w:t>Kačáku</w:t>
        </w:r>
        <w:proofErr w:type="spellEnd"/>
        <w:r w:rsidRPr="00F82DBC">
          <w:rPr>
            <w:rFonts w:ascii="Microsoft Sans Serif" w:eastAsia="Microsoft Sans Serif" w:hAnsi="Microsoft Sans Serif" w:cs="Microsoft Sans Serif"/>
            <w:rPrChange w:id="633" w:author="Lenka Cârová" w:date="2026-08-20T14:37:00Z" w16du:dateUtc="2026-08-20T12:37:00Z">
              <w:rPr/>
            </w:rPrChange>
          </w:rPr>
          <w:t xml:space="preserve"> je v celém katastru obce koncepčně vyloučeno umisťování staveb a zařízení větrných elektráren (VTE), včetně větrných mikroelektráren a stožárů pro měření větrného potenciálu, které by jako cizorodé výškové dominanty narušovaly reliéf území. Ze stejných důvodů je z hlediska uspořádání volné krajiny nepřípustné plošné umisťování a realizace volně stojících fotovoltaických elektráren (solárních parků) a fotovoltaických systémů na terénu, a to konkrétně ve všech vymezených plochách v nezastavěném území zahrnujících plochy zemědělské (ZZ, ZS, ZK, ZX), plochy přírodní, lesní a technické (AP, AL, AT) a plochy vodní a smíšené nezastavěného území (LU, MU, </w:t>
        </w:r>
        <w:proofErr w:type="spellStart"/>
        <w:r w:rsidRPr="00F82DBC">
          <w:rPr>
            <w:rFonts w:ascii="Microsoft Sans Serif" w:eastAsia="Microsoft Sans Serif" w:hAnsi="Microsoft Sans Serif" w:cs="Microsoft Sans Serif"/>
            <w:rPrChange w:id="634" w:author="Lenka Cârová" w:date="2026-08-20T14:37:00Z" w16du:dateUtc="2026-08-20T12:37:00Z">
              <w:rPr/>
            </w:rPrChange>
          </w:rPr>
          <w:t>MU.s</w:t>
        </w:r>
        <w:proofErr w:type="spellEnd"/>
        <w:r w:rsidRPr="00F82DBC">
          <w:rPr>
            <w:rFonts w:ascii="Microsoft Sans Serif" w:eastAsia="Microsoft Sans Serif" w:hAnsi="Microsoft Sans Serif" w:cs="Microsoft Sans Serif"/>
            <w:rPrChange w:id="635" w:author="Lenka Cârová" w:date="2026-08-20T14:37:00Z" w16du:dateUtc="2026-08-20T12:37:00Z">
              <w:rPr/>
            </w:rPrChange>
          </w:rPr>
          <w:t xml:space="preserve">), přičemž toto omezení se nevztahuje na instalace fotovoltaických panelů integrovaných na střechách a fasádách budov v zastavěném území a v zastavitelných plochách v souladu s architektonickým charakterem staveb. </w:t>
        </w:r>
      </w:ins>
    </w:p>
    <w:p w14:paraId="6A0F20F3" w14:textId="77777777" w:rsidR="004532C5" w:rsidRPr="00F82DBC" w:rsidRDefault="004532C5">
      <w:pPr>
        <w:widowControl w:val="0"/>
        <w:autoSpaceDE w:val="0"/>
        <w:autoSpaceDN w:val="0"/>
        <w:spacing w:before="152" w:line="364" w:lineRule="auto"/>
        <w:ind w:left="426" w:right="272" w:firstLine="566"/>
        <w:jc w:val="both"/>
        <w:rPr>
          <w:ins w:id="636" w:author="Lenka Cârová" w:date="2026-08-20T14:36:00Z" w16du:dateUtc="2026-08-20T12:36:00Z"/>
          <w:rFonts w:ascii="Microsoft Sans Serif" w:eastAsia="Microsoft Sans Serif" w:hAnsi="Microsoft Sans Serif" w:cs="Microsoft Sans Serif"/>
          <w:rPrChange w:id="637" w:author="Lenka Cârová" w:date="2026-08-20T14:37:00Z" w16du:dateUtc="2026-08-20T12:37:00Z">
            <w:rPr>
              <w:ins w:id="638" w:author="Lenka Cârová" w:date="2026-08-20T14:36:00Z" w16du:dateUtc="2026-08-20T12:36:00Z"/>
            </w:rPr>
          </w:rPrChange>
        </w:rPr>
        <w:pPrChange w:id="639" w:author="Lenka Cârová" w:date="2026-08-20T14:39:00Z" w16du:dateUtc="2026-08-20T12:39:00Z">
          <w:pPr/>
        </w:pPrChange>
      </w:pPr>
      <w:ins w:id="640" w:author="Lenka Cârová" w:date="2026-08-20T14:36:00Z" w16du:dateUtc="2026-08-20T12:36:00Z">
        <w:r w:rsidRPr="00F82DBC">
          <w:rPr>
            <w:rFonts w:ascii="Microsoft Sans Serif" w:eastAsia="Microsoft Sans Serif" w:hAnsi="Microsoft Sans Serif" w:cs="Microsoft Sans Serif"/>
            <w:rPrChange w:id="641" w:author="Lenka Cârová" w:date="2026-08-20T14:37:00Z" w16du:dateUtc="2026-08-20T12:37:00Z">
              <w:rPr/>
            </w:rPrChange>
          </w:rPr>
          <w:t xml:space="preserve">V rámci tvorby stabilního krajinného prostředí je územní plán zaměřen především na vymezení Územního systému ekologické stability (ÚSES). V lokalitě „Na </w:t>
        </w:r>
        <w:proofErr w:type="spellStart"/>
        <w:r w:rsidRPr="00F82DBC">
          <w:rPr>
            <w:rFonts w:ascii="Microsoft Sans Serif" w:eastAsia="Microsoft Sans Serif" w:hAnsi="Microsoft Sans Serif" w:cs="Microsoft Sans Serif"/>
            <w:rPrChange w:id="642" w:author="Lenka Cârová" w:date="2026-08-20T14:37:00Z" w16du:dateUtc="2026-08-20T12:37:00Z">
              <w:rPr/>
            </w:rPrChange>
          </w:rPr>
          <w:t>Hořici</w:t>
        </w:r>
        <w:proofErr w:type="spellEnd"/>
        <w:r w:rsidRPr="00F82DBC">
          <w:rPr>
            <w:rFonts w:ascii="Microsoft Sans Serif" w:eastAsia="Microsoft Sans Serif" w:hAnsi="Microsoft Sans Serif" w:cs="Microsoft Sans Serif"/>
            <w:rPrChange w:id="643" w:author="Lenka Cârová" w:date="2026-08-20T14:37:00Z" w16du:dateUtc="2026-08-20T12:37:00Z">
              <w:rPr/>
            </w:rPrChange>
          </w:rPr>
          <w:t>“ je navržena plocha smíšená krajinná všeobecná K.2 o rozloze 2,01 ha, která plní funkci krajinné zeleně, těsně navazuje na zastavitelné plochy obce a plynule přechází do přilehlého lesního komplexu. V lokalitách „Višňová“, „Pod Modrým“ a v prostoru východně od stávající fotovoltaické elektrárny jsou vymezeny plochy trvalých kultur K.3 (6,75 ha), K.4 (0,44 ha) a K.5 (4,04 ha), které jsou určeny převážně pro pěstování trvalých kultur, zakládání zahrad a ovocných sadů. V návaznosti na návrhovou plochu občanského vybavení se zaměřením na tělovýchovu a sport Z.6 (OS) je navržena plocha smíšená krajinná všeobecná K.6 o rozloze 0,70 ha, která je koncipována s možností extenzivního sportovního a rekreačního využití v přírodním prostředí.</w:t>
        </w:r>
      </w:ins>
    </w:p>
    <w:p w14:paraId="616FED42" w14:textId="77777777" w:rsidR="004532C5" w:rsidRPr="00EE1480" w:rsidRDefault="004532C5" w:rsidP="004532C5">
      <w:pPr>
        <w:widowControl w:val="0"/>
        <w:autoSpaceDE w:val="0"/>
        <w:autoSpaceDN w:val="0"/>
        <w:spacing w:before="151"/>
        <w:rPr>
          <w:rFonts w:ascii="Microsoft Sans Serif" w:eastAsia="Microsoft Sans Serif" w:hAnsi="Microsoft Sans Serif" w:cs="Microsoft Sans Serif"/>
          <w:sz w:val="20"/>
        </w:rPr>
      </w:pPr>
    </w:p>
    <w:tbl>
      <w:tblPr>
        <w:tblStyle w:val="TableNormal"/>
        <w:tblW w:w="0" w:type="auto"/>
        <w:tblInd w:w="240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Change w:id="644" w:author="Lenka Cârová" w:date="2026-08-20T14:39:00Z" w16du:dateUtc="2026-08-20T12:39:00Z">
          <w:tblPr>
            <w:tblStyle w:val="TableNormal"/>
            <w:tblW w:w="0" w:type="auto"/>
            <w:tblInd w:w="240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PrChange>
      </w:tblPr>
      <w:tblGrid>
        <w:gridCol w:w="852"/>
        <w:gridCol w:w="3586"/>
        <w:gridCol w:w="1275"/>
        <w:tblGridChange w:id="645">
          <w:tblGrid>
            <w:gridCol w:w="852"/>
            <w:gridCol w:w="3586"/>
            <w:gridCol w:w="1275"/>
          </w:tblGrid>
        </w:tblGridChange>
      </w:tblGrid>
      <w:tr w:rsidR="004532C5" w:rsidRPr="00EE1480" w14:paraId="68980F5D" w14:textId="77777777" w:rsidTr="00AD7DC3">
        <w:trPr>
          <w:trHeight w:val="454"/>
          <w:tblHeader/>
          <w:trPrChange w:id="646" w:author="Lenka Cârová" w:date="2026-08-20T14:39:00Z" w16du:dateUtc="2026-08-20T12:39:00Z">
            <w:trPr>
              <w:trHeight w:val="454"/>
            </w:trPr>
          </w:trPrChange>
        </w:trPr>
        <w:tc>
          <w:tcPr>
            <w:tcW w:w="852" w:type="dxa"/>
            <w:tcBorders>
              <w:bottom w:val="double" w:sz="4" w:space="0" w:color="000000"/>
              <w:right w:val="single" w:sz="6" w:space="0" w:color="000000"/>
            </w:tcBorders>
            <w:tcPrChange w:id="647" w:author="Lenka Cârová" w:date="2026-08-20T14:39:00Z" w16du:dateUtc="2026-08-20T12:39:00Z">
              <w:tcPr>
                <w:tcW w:w="852" w:type="dxa"/>
                <w:tcBorders>
                  <w:bottom w:val="double" w:sz="4" w:space="0" w:color="000000"/>
                  <w:right w:val="single" w:sz="6" w:space="0" w:color="000000"/>
                </w:tcBorders>
              </w:tcPr>
            </w:tcPrChange>
          </w:tcPr>
          <w:p w14:paraId="1DEDD4CC" w14:textId="77777777" w:rsidR="004532C5" w:rsidRPr="00EE1480" w:rsidRDefault="004532C5" w:rsidP="00AD7DC3">
            <w:pPr>
              <w:spacing w:before="44"/>
              <w:ind w:left="272"/>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2"/>
                <w:w w:val="105"/>
                <w:sz w:val="18"/>
              </w:rPr>
              <w:t>Číslo</w:t>
            </w:r>
          </w:p>
          <w:p w14:paraId="48094517" w14:textId="77777777" w:rsidR="004532C5" w:rsidRPr="00EE1480" w:rsidRDefault="004532C5" w:rsidP="00AD7DC3">
            <w:pPr>
              <w:spacing w:before="3" w:line="184" w:lineRule="exact"/>
              <w:ind w:left="217"/>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pacing w:val="-2"/>
                <w:sz w:val="18"/>
              </w:rPr>
              <w:t>plochy</w:t>
            </w:r>
          </w:p>
        </w:tc>
        <w:tc>
          <w:tcPr>
            <w:tcW w:w="3586" w:type="dxa"/>
            <w:tcBorders>
              <w:left w:val="single" w:sz="6" w:space="0" w:color="000000"/>
              <w:bottom w:val="double" w:sz="4" w:space="0" w:color="000000"/>
              <w:right w:val="single" w:sz="6" w:space="0" w:color="000000"/>
            </w:tcBorders>
            <w:tcPrChange w:id="648" w:author="Lenka Cârová" w:date="2026-08-20T14:39:00Z" w16du:dateUtc="2026-08-20T12:39:00Z">
              <w:tcPr>
                <w:tcW w:w="3586" w:type="dxa"/>
                <w:tcBorders>
                  <w:left w:val="single" w:sz="6" w:space="0" w:color="000000"/>
                  <w:bottom w:val="double" w:sz="4" w:space="0" w:color="000000"/>
                  <w:right w:val="single" w:sz="6" w:space="0" w:color="000000"/>
                </w:tcBorders>
              </w:tcPr>
            </w:tcPrChange>
          </w:tcPr>
          <w:p w14:paraId="26AC58ED" w14:textId="77777777" w:rsidR="004532C5" w:rsidRPr="00EE1480" w:rsidRDefault="004532C5" w:rsidP="00AD7DC3">
            <w:pPr>
              <w:spacing w:before="164"/>
              <w:ind w:left="933"/>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z w:val="18"/>
              </w:rPr>
              <w:t>Způsob</w:t>
            </w:r>
            <w:r w:rsidRPr="00EE1480">
              <w:rPr>
                <w:rFonts w:ascii="Microsoft Sans Serif" w:eastAsia="Microsoft Sans Serif" w:hAnsi="Microsoft Sans Serif" w:cs="Microsoft Sans Serif"/>
                <w:spacing w:val="-1"/>
                <w:sz w:val="18"/>
              </w:rPr>
              <w:t xml:space="preserve"> </w:t>
            </w:r>
            <w:r w:rsidRPr="00EE1480">
              <w:rPr>
                <w:rFonts w:ascii="Microsoft Sans Serif" w:eastAsia="Microsoft Sans Serif" w:hAnsi="Microsoft Sans Serif" w:cs="Microsoft Sans Serif"/>
                <w:sz w:val="18"/>
              </w:rPr>
              <w:t>využití</w:t>
            </w:r>
            <w:r w:rsidRPr="00EE1480">
              <w:rPr>
                <w:rFonts w:ascii="Microsoft Sans Serif" w:eastAsia="Microsoft Sans Serif" w:hAnsi="Microsoft Sans Serif" w:cs="Microsoft Sans Serif"/>
                <w:spacing w:val="-3"/>
                <w:sz w:val="18"/>
              </w:rPr>
              <w:t xml:space="preserve"> </w:t>
            </w:r>
            <w:r w:rsidRPr="00EE1480">
              <w:rPr>
                <w:rFonts w:ascii="Microsoft Sans Serif" w:eastAsia="Microsoft Sans Serif" w:hAnsi="Microsoft Sans Serif" w:cs="Microsoft Sans Serif"/>
                <w:spacing w:val="-2"/>
                <w:sz w:val="18"/>
              </w:rPr>
              <w:t>plochy</w:t>
            </w:r>
          </w:p>
        </w:tc>
        <w:tc>
          <w:tcPr>
            <w:tcW w:w="1275" w:type="dxa"/>
            <w:tcBorders>
              <w:left w:val="single" w:sz="6" w:space="0" w:color="000000"/>
              <w:bottom w:val="double" w:sz="4" w:space="0" w:color="000000"/>
            </w:tcBorders>
            <w:tcPrChange w:id="649" w:author="Lenka Cârová" w:date="2026-08-20T14:39:00Z" w16du:dateUtc="2026-08-20T12:39:00Z">
              <w:tcPr>
                <w:tcW w:w="1275" w:type="dxa"/>
                <w:tcBorders>
                  <w:left w:val="single" w:sz="6" w:space="0" w:color="000000"/>
                  <w:bottom w:val="double" w:sz="4" w:space="0" w:color="000000"/>
                </w:tcBorders>
              </w:tcPr>
            </w:tcPrChange>
          </w:tcPr>
          <w:p w14:paraId="3CDC4035" w14:textId="77777777" w:rsidR="004532C5" w:rsidRPr="00EE1480" w:rsidRDefault="004532C5" w:rsidP="00AD7DC3">
            <w:pPr>
              <w:spacing w:before="164"/>
              <w:ind w:left="24"/>
              <w:jc w:val="center"/>
              <w:rPr>
                <w:rFonts w:ascii="Microsoft Sans Serif" w:eastAsia="Microsoft Sans Serif" w:hAnsi="Microsoft Sans Serif" w:cs="Microsoft Sans Serif"/>
                <w:sz w:val="18"/>
              </w:rPr>
            </w:pPr>
            <w:r w:rsidRPr="00EE1480">
              <w:rPr>
                <w:rFonts w:ascii="Microsoft Sans Serif" w:eastAsia="Microsoft Sans Serif" w:hAnsi="Microsoft Sans Serif" w:cs="Microsoft Sans Serif"/>
                <w:sz w:val="18"/>
              </w:rPr>
              <w:t>Rozloha</w:t>
            </w:r>
            <w:r w:rsidRPr="00EE1480">
              <w:rPr>
                <w:rFonts w:ascii="Microsoft Sans Serif" w:eastAsia="Microsoft Sans Serif" w:hAnsi="Microsoft Sans Serif" w:cs="Microsoft Sans Serif"/>
                <w:spacing w:val="-3"/>
                <w:sz w:val="18"/>
              </w:rPr>
              <w:t xml:space="preserve"> </w:t>
            </w:r>
            <w:r w:rsidRPr="00EE1480">
              <w:rPr>
                <w:rFonts w:ascii="Microsoft Sans Serif" w:eastAsia="Microsoft Sans Serif" w:hAnsi="Microsoft Sans Serif" w:cs="Microsoft Sans Serif"/>
                <w:sz w:val="18"/>
              </w:rPr>
              <w:t>v</w:t>
            </w:r>
            <w:r w:rsidRPr="00EE1480">
              <w:rPr>
                <w:rFonts w:ascii="Microsoft Sans Serif" w:eastAsia="Microsoft Sans Serif" w:hAnsi="Microsoft Sans Serif" w:cs="Microsoft Sans Serif"/>
                <w:spacing w:val="-4"/>
                <w:sz w:val="18"/>
              </w:rPr>
              <w:t xml:space="preserve"> </w:t>
            </w:r>
            <w:r w:rsidRPr="00EE1480">
              <w:rPr>
                <w:rFonts w:ascii="Microsoft Sans Serif" w:eastAsia="Microsoft Sans Serif" w:hAnsi="Microsoft Sans Serif" w:cs="Microsoft Sans Serif"/>
                <w:spacing w:val="-5"/>
                <w:sz w:val="18"/>
              </w:rPr>
              <w:t>ha</w:t>
            </w:r>
          </w:p>
        </w:tc>
      </w:tr>
      <w:tr w:rsidR="004532C5" w:rsidRPr="00EE1480" w14:paraId="59BBF953" w14:textId="77777777" w:rsidTr="00AD7DC3">
        <w:trPr>
          <w:trHeight w:val="248"/>
        </w:trPr>
        <w:tc>
          <w:tcPr>
            <w:tcW w:w="852" w:type="dxa"/>
            <w:tcBorders>
              <w:top w:val="double" w:sz="4" w:space="0" w:color="000000"/>
              <w:bottom w:val="single" w:sz="6" w:space="0" w:color="000000"/>
              <w:right w:val="single" w:sz="6" w:space="0" w:color="000000"/>
            </w:tcBorders>
          </w:tcPr>
          <w:p w14:paraId="2C924205" w14:textId="77777777" w:rsidR="004532C5" w:rsidRPr="00EE1480" w:rsidRDefault="004532C5" w:rsidP="00AD7DC3">
            <w:pPr>
              <w:spacing w:before="23"/>
              <w:ind w:left="128"/>
              <w:jc w:val="center"/>
              <w:rPr>
                <w:rFonts w:ascii="Microsoft Sans Serif" w:eastAsia="Microsoft Sans Serif" w:hAnsi="Microsoft Sans Serif" w:cs="Microsoft Sans Serif"/>
                <w:sz w:val="18"/>
              </w:rPr>
            </w:pPr>
            <w:del w:id="650" w:author="Lukáš Veselý" w:date="2026-07-02T15:58:00Z" w16du:dateUtc="2026-07-02T13:58:00Z">
              <w:r w:rsidRPr="00EE1480" w:rsidDel="004D617F">
                <w:rPr>
                  <w:rFonts w:ascii="Microsoft Sans Serif" w:eastAsia="Microsoft Sans Serif" w:hAnsi="Microsoft Sans Serif" w:cs="Microsoft Sans Serif"/>
                  <w:spacing w:val="-5"/>
                  <w:sz w:val="18"/>
                </w:rPr>
                <w:delText>KZ1</w:delText>
              </w:r>
            </w:del>
            <w:ins w:id="651" w:author="Lukáš Veselý" w:date="2026-07-02T15:58:00Z" w16du:dateUtc="2026-07-02T13:58:00Z">
              <w:r w:rsidRPr="00EE1480">
                <w:rPr>
                  <w:rFonts w:ascii="Microsoft Sans Serif" w:eastAsia="Microsoft Sans Serif" w:hAnsi="Microsoft Sans Serif" w:cs="Microsoft Sans Serif"/>
                  <w:spacing w:val="-5"/>
                  <w:sz w:val="18"/>
                </w:rPr>
                <w:t>K.</w:t>
              </w:r>
            </w:ins>
            <w:ins w:id="652" w:author="Lukáš Veselý" w:date="2026-07-21T12:43:00Z" w16du:dateUtc="2026-07-21T10:43:00Z">
              <w:r w:rsidRPr="00EE1480">
                <w:rPr>
                  <w:rFonts w:ascii="Microsoft Sans Serif" w:eastAsia="Microsoft Sans Serif" w:hAnsi="Microsoft Sans Serif" w:cs="Microsoft Sans Serif"/>
                  <w:spacing w:val="-5"/>
                  <w:sz w:val="18"/>
                </w:rPr>
                <w:t>2</w:t>
              </w:r>
            </w:ins>
          </w:p>
        </w:tc>
        <w:tc>
          <w:tcPr>
            <w:tcW w:w="3586" w:type="dxa"/>
            <w:tcBorders>
              <w:top w:val="double" w:sz="4" w:space="0" w:color="000000"/>
              <w:left w:val="single" w:sz="6" w:space="0" w:color="000000"/>
              <w:bottom w:val="single" w:sz="6" w:space="0" w:color="000000"/>
              <w:right w:val="single" w:sz="6" w:space="0" w:color="000000"/>
            </w:tcBorders>
          </w:tcPr>
          <w:p w14:paraId="01FB8E7D" w14:textId="77777777" w:rsidR="004532C5" w:rsidRPr="00EE1480" w:rsidRDefault="004532C5" w:rsidP="00AD7DC3">
            <w:pPr>
              <w:spacing w:before="44" w:line="184" w:lineRule="exact"/>
              <w:ind w:left="114"/>
              <w:rPr>
                <w:rFonts w:ascii="Microsoft Sans Serif" w:eastAsia="Microsoft Sans Serif" w:hAnsi="Microsoft Sans Serif" w:cs="Microsoft Sans Serif"/>
                <w:sz w:val="18"/>
              </w:rPr>
            </w:pPr>
            <w:del w:id="653" w:author="Lukáš Veselý" w:date="2026-07-02T15:57:00Z" w16du:dateUtc="2026-07-02T13:57:00Z">
              <w:r w:rsidRPr="00EE1480" w:rsidDel="004D617F">
                <w:rPr>
                  <w:rFonts w:ascii="Microsoft Sans Serif" w:eastAsia="Microsoft Sans Serif" w:hAnsi="Microsoft Sans Serif" w:cs="Microsoft Sans Serif"/>
                  <w:sz w:val="18"/>
                </w:rPr>
                <w:delText>Krajinná</w:delText>
              </w:r>
              <w:r w:rsidRPr="00EE1480" w:rsidDel="004D617F">
                <w:rPr>
                  <w:rFonts w:ascii="Microsoft Sans Serif" w:eastAsia="Microsoft Sans Serif" w:hAnsi="Microsoft Sans Serif" w:cs="Microsoft Sans Serif"/>
                  <w:spacing w:val="-8"/>
                  <w:sz w:val="18"/>
                </w:rPr>
                <w:delText xml:space="preserve"> </w:delText>
              </w:r>
              <w:r w:rsidRPr="00EE1480" w:rsidDel="004D617F">
                <w:rPr>
                  <w:rFonts w:ascii="Microsoft Sans Serif" w:eastAsia="Microsoft Sans Serif" w:hAnsi="Microsoft Sans Serif" w:cs="Microsoft Sans Serif"/>
                  <w:spacing w:val="-2"/>
                  <w:sz w:val="18"/>
                </w:rPr>
                <w:delText>zeleň</w:delText>
              </w:r>
            </w:del>
            <w:ins w:id="654" w:author="Lukáš Veselý" w:date="2026-07-02T15:57:00Z" w16du:dateUtc="2026-07-02T13:57:00Z">
              <w:r w:rsidRPr="00EE1480">
                <w:rPr>
                  <w:rFonts w:ascii="Microsoft Sans Serif" w:eastAsia="Microsoft Sans Serif" w:hAnsi="Microsoft Sans Serif" w:cs="Microsoft Sans Serif"/>
                  <w:sz w:val="18"/>
                </w:rPr>
                <w:t>Smíšené krajinné všeobecné</w:t>
              </w:r>
            </w:ins>
          </w:p>
        </w:tc>
        <w:tc>
          <w:tcPr>
            <w:tcW w:w="1275" w:type="dxa"/>
            <w:tcBorders>
              <w:top w:val="double" w:sz="4" w:space="0" w:color="000000"/>
              <w:left w:val="single" w:sz="6" w:space="0" w:color="000000"/>
              <w:bottom w:val="single" w:sz="6" w:space="0" w:color="000000"/>
            </w:tcBorders>
          </w:tcPr>
          <w:p w14:paraId="2A960EA1" w14:textId="77777777" w:rsidR="004532C5" w:rsidRPr="00EE1480" w:rsidRDefault="004532C5" w:rsidP="00AD7DC3">
            <w:pPr>
              <w:spacing w:before="23"/>
              <w:ind w:left="110"/>
              <w:jc w:val="center"/>
              <w:rPr>
                <w:rFonts w:ascii="Microsoft Sans Serif" w:eastAsia="Microsoft Sans Serif" w:hAnsi="Microsoft Sans Serif" w:cs="Microsoft Sans Serif"/>
                <w:sz w:val="18"/>
              </w:rPr>
            </w:pPr>
            <w:del w:id="655" w:author="Lukáš Veselý" w:date="2026-07-02T15:58:00Z" w16du:dateUtc="2026-07-02T13:58:00Z">
              <w:r w:rsidRPr="00EE1480" w:rsidDel="004D617F">
                <w:rPr>
                  <w:rFonts w:ascii="Microsoft Sans Serif" w:eastAsia="Microsoft Sans Serif" w:hAnsi="Microsoft Sans Serif" w:cs="Microsoft Sans Serif"/>
                  <w:spacing w:val="-4"/>
                  <w:sz w:val="18"/>
                </w:rPr>
                <w:delText>1,90</w:delText>
              </w:r>
            </w:del>
            <w:ins w:id="656" w:author="Lukáš Veselý" w:date="2026-07-02T15:58:00Z" w16du:dateUtc="2026-07-02T13:58:00Z">
              <w:r w:rsidRPr="00EE1480">
                <w:rPr>
                  <w:rFonts w:ascii="Microsoft Sans Serif" w:eastAsia="Microsoft Sans Serif" w:hAnsi="Microsoft Sans Serif" w:cs="Microsoft Sans Serif"/>
                  <w:spacing w:val="-4"/>
                  <w:sz w:val="18"/>
                </w:rPr>
                <w:t>2,01</w:t>
              </w:r>
            </w:ins>
          </w:p>
        </w:tc>
      </w:tr>
      <w:tr w:rsidR="004532C5" w:rsidRPr="00EE1480" w14:paraId="2391573F" w14:textId="77777777" w:rsidTr="00AD7DC3">
        <w:trPr>
          <w:trHeight w:val="246"/>
        </w:trPr>
        <w:tc>
          <w:tcPr>
            <w:tcW w:w="852" w:type="dxa"/>
            <w:tcBorders>
              <w:top w:val="single" w:sz="6" w:space="0" w:color="000000"/>
              <w:bottom w:val="single" w:sz="6" w:space="0" w:color="000000"/>
              <w:right w:val="single" w:sz="6" w:space="0" w:color="000000"/>
            </w:tcBorders>
          </w:tcPr>
          <w:p w14:paraId="1B58D6E5" w14:textId="77777777" w:rsidR="004532C5" w:rsidRPr="00EE1480" w:rsidRDefault="004532C5" w:rsidP="00AD7DC3">
            <w:pPr>
              <w:spacing w:before="21"/>
              <w:ind w:left="128"/>
              <w:jc w:val="center"/>
              <w:rPr>
                <w:rFonts w:ascii="Microsoft Sans Serif" w:eastAsia="Microsoft Sans Serif" w:hAnsi="Microsoft Sans Serif" w:cs="Microsoft Sans Serif"/>
                <w:sz w:val="18"/>
              </w:rPr>
            </w:pPr>
            <w:del w:id="657" w:author="Lukáš Veselý" w:date="2026-07-02T15:58:00Z" w16du:dateUtc="2026-07-02T13:58:00Z">
              <w:r w:rsidRPr="00EE1480" w:rsidDel="004D617F">
                <w:rPr>
                  <w:rFonts w:ascii="Microsoft Sans Serif" w:eastAsia="Microsoft Sans Serif" w:hAnsi="Microsoft Sans Serif" w:cs="Microsoft Sans Serif"/>
                  <w:spacing w:val="-5"/>
                  <w:sz w:val="18"/>
                </w:rPr>
                <w:delText>VP1</w:delText>
              </w:r>
            </w:del>
            <w:ins w:id="658" w:author="Lukáš Veselý" w:date="2026-07-02T15:58:00Z" w16du:dateUtc="2026-07-02T13:58:00Z">
              <w:r w:rsidRPr="00EE1480">
                <w:rPr>
                  <w:rFonts w:ascii="Microsoft Sans Serif" w:eastAsia="Microsoft Sans Serif" w:hAnsi="Microsoft Sans Serif" w:cs="Microsoft Sans Serif"/>
                  <w:spacing w:val="-5"/>
                  <w:sz w:val="18"/>
                </w:rPr>
                <w:t>K.1</w:t>
              </w:r>
            </w:ins>
          </w:p>
        </w:tc>
        <w:tc>
          <w:tcPr>
            <w:tcW w:w="3586" w:type="dxa"/>
            <w:tcBorders>
              <w:top w:val="single" w:sz="6" w:space="0" w:color="000000"/>
              <w:left w:val="single" w:sz="6" w:space="0" w:color="000000"/>
              <w:bottom w:val="single" w:sz="6" w:space="0" w:color="000000"/>
              <w:right w:val="single" w:sz="6" w:space="0" w:color="000000"/>
            </w:tcBorders>
          </w:tcPr>
          <w:p w14:paraId="3A38DEB1" w14:textId="77777777" w:rsidR="004532C5" w:rsidRPr="00EE1480" w:rsidRDefault="004532C5" w:rsidP="00AD7DC3">
            <w:pPr>
              <w:spacing w:before="42" w:line="184" w:lineRule="exact"/>
              <w:ind w:left="114"/>
              <w:rPr>
                <w:rFonts w:ascii="Microsoft Sans Serif" w:eastAsia="Microsoft Sans Serif" w:hAnsi="Microsoft Sans Serif" w:cs="Microsoft Sans Serif"/>
                <w:sz w:val="18"/>
              </w:rPr>
            </w:pPr>
            <w:del w:id="659" w:author="Lukáš Veselý" w:date="2026-07-02T15:59:00Z" w16du:dateUtc="2026-07-02T13:59:00Z">
              <w:r w:rsidRPr="00EE1480" w:rsidDel="004D617F">
                <w:rPr>
                  <w:rFonts w:ascii="Microsoft Sans Serif" w:eastAsia="Microsoft Sans Serif" w:hAnsi="Microsoft Sans Serif" w:cs="Microsoft Sans Serif"/>
                  <w:sz w:val="18"/>
                </w:rPr>
                <w:delText>Vodní</w:delText>
              </w:r>
              <w:r w:rsidRPr="00EE1480" w:rsidDel="004D617F">
                <w:rPr>
                  <w:rFonts w:ascii="Microsoft Sans Serif" w:eastAsia="Microsoft Sans Serif" w:hAnsi="Microsoft Sans Serif" w:cs="Microsoft Sans Serif"/>
                  <w:spacing w:val="6"/>
                  <w:sz w:val="18"/>
                </w:rPr>
                <w:delText xml:space="preserve"> </w:delText>
              </w:r>
              <w:r w:rsidRPr="00EE1480" w:rsidDel="004D617F">
                <w:rPr>
                  <w:rFonts w:ascii="Microsoft Sans Serif" w:eastAsia="Microsoft Sans Serif" w:hAnsi="Microsoft Sans Serif" w:cs="Microsoft Sans Serif"/>
                  <w:spacing w:val="-2"/>
                  <w:sz w:val="18"/>
                </w:rPr>
                <w:delText>plocha</w:delText>
              </w:r>
            </w:del>
            <w:ins w:id="660" w:author="Lukáš Veselý" w:date="2026-07-02T15:59:00Z" w16du:dateUtc="2026-07-02T13:59:00Z">
              <w:r w:rsidRPr="00EE1480">
                <w:rPr>
                  <w:rFonts w:ascii="Microsoft Sans Serif" w:hAnsi="Microsoft Sans Serif" w:cs="Microsoft Sans Serif"/>
                  <w:color w:val="000000"/>
                  <w:sz w:val="18"/>
                </w:rPr>
                <w:t xml:space="preserve"> Plocha vodní a vodních toků</w:t>
              </w:r>
            </w:ins>
          </w:p>
        </w:tc>
        <w:tc>
          <w:tcPr>
            <w:tcW w:w="1275" w:type="dxa"/>
            <w:tcBorders>
              <w:top w:val="single" w:sz="6" w:space="0" w:color="000000"/>
              <w:left w:val="single" w:sz="6" w:space="0" w:color="000000"/>
              <w:bottom w:val="single" w:sz="6" w:space="0" w:color="000000"/>
            </w:tcBorders>
          </w:tcPr>
          <w:p w14:paraId="32C3FB6D" w14:textId="77777777" w:rsidR="004532C5" w:rsidRPr="00EE1480" w:rsidRDefault="004532C5" w:rsidP="00AD7DC3">
            <w:pPr>
              <w:spacing w:before="21"/>
              <w:ind w:left="110"/>
              <w:jc w:val="center"/>
              <w:rPr>
                <w:rFonts w:ascii="Microsoft Sans Serif" w:eastAsia="Microsoft Sans Serif" w:hAnsi="Microsoft Sans Serif" w:cs="Microsoft Sans Serif"/>
                <w:sz w:val="18"/>
              </w:rPr>
            </w:pPr>
            <w:del w:id="661" w:author="Lukáš Veselý" w:date="2026-07-02T16:00:00Z" w16du:dateUtc="2026-07-02T14:00:00Z">
              <w:r w:rsidRPr="00EE1480" w:rsidDel="004D617F">
                <w:rPr>
                  <w:rFonts w:ascii="Microsoft Sans Serif" w:eastAsia="Microsoft Sans Serif" w:hAnsi="Microsoft Sans Serif" w:cs="Microsoft Sans Serif"/>
                  <w:spacing w:val="-4"/>
                  <w:sz w:val="18"/>
                </w:rPr>
                <w:delText>2,26</w:delText>
              </w:r>
            </w:del>
            <w:ins w:id="662" w:author="Lukáš Veselý" w:date="2026-07-02T16:00:00Z" w16du:dateUtc="2026-07-02T14:00:00Z">
              <w:r w:rsidRPr="00EE1480">
                <w:rPr>
                  <w:rFonts w:ascii="Microsoft Sans Serif" w:eastAsia="Microsoft Sans Serif" w:hAnsi="Microsoft Sans Serif" w:cs="Microsoft Sans Serif"/>
                  <w:spacing w:val="-4"/>
                  <w:sz w:val="18"/>
                </w:rPr>
                <w:t>2,29</w:t>
              </w:r>
            </w:ins>
          </w:p>
        </w:tc>
      </w:tr>
      <w:tr w:rsidR="004532C5" w:rsidRPr="00EE1480" w14:paraId="30B0B4B7" w14:textId="77777777" w:rsidTr="00AD7DC3">
        <w:trPr>
          <w:trHeight w:val="246"/>
          <w:ins w:id="663" w:author="Lukáš Veselý" w:date="2026-07-21T12:48:00Z"/>
        </w:trPr>
        <w:tc>
          <w:tcPr>
            <w:tcW w:w="852" w:type="dxa"/>
            <w:tcBorders>
              <w:top w:val="single" w:sz="6" w:space="0" w:color="000000"/>
              <w:bottom w:val="single" w:sz="6" w:space="0" w:color="000000"/>
              <w:right w:val="single" w:sz="6" w:space="0" w:color="000000"/>
            </w:tcBorders>
          </w:tcPr>
          <w:p w14:paraId="19CCCCC7" w14:textId="77777777" w:rsidR="004532C5" w:rsidRPr="00EE1480" w:rsidDel="004D617F" w:rsidRDefault="004532C5" w:rsidP="00AD7DC3">
            <w:pPr>
              <w:spacing w:before="21"/>
              <w:ind w:left="128"/>
              <w:jc w:val="center"/>
              <w:rPr>
                <w:ins w:id="664" w:author="Lukáš Veselý" w:date="2026-07-21T12:48:00Z" w16du:dateUtc="2026-07-21T10:48:00Z"/>
                <w:rFonts w:ascii="Microsoft Sans Serif" w:eastAsia="Microsoft Sans Serif" w:hAnsi="Microsoft Sans Serif" w:cs="Microsoft Sans Serif"/>
                <w:spacing w:val="-5"/>
                <w:sz w:val="18"/>
              </w:rPr>
            </w:pPr>
            <w:ins w:id="665" w:author="Lukáš Veselý" w:date="2026-07-21T12:48:00Z" w16du:dateUtc="2026-07-21T10:48:00Z">
              <w:r w:rsidRPr="00EE1480">
                <w:rPr>
                  <w:rFonts w:ascii="Microsoft Sans Serif" w:eastAsia="Microsoft Sans Serif" w:hAnsi="Microsoft Sans Serif" w:cs="Microsoft Sans Serif"/>
                  <w:spacing w:val="-5"/>
                  <w:sz w:val="18"/>
                </w:rPr>
                <w:t>K.</w:t>
              </w:r>
            </w:ins>
            <w:ins w:id="666" w:author="Lukáš Veselý" w:date="2026-07-21T12:50:00Z" w16du:dateUtc="2026-07-21T10:50:00Z">
              <w:r w:rsidRPr="00EE1480">
                <w:rPr>
                  <w:rFonts w:ascii="Microsoft Sans Serif" w:eastAsia="Microsoft Sans Serif" w:hAnsi="Microsoft Sans Serif" w:cs="Microsoft Sans Serif"/>
                  <w:spacing w:val="-5"/>
                  <w:sz w:val="18"/>
                </w:rPr>
                <w:t>3</w:t>
              </w:r>
            </w:ins>
          </w:p>
        </w:tc>
        <w:tc>
          <w:tcPr>
            <w:tcW w:w="3586" w:type="dxa"/>
            <w:tcBorders>
              <w:top w:val="single" w:sz="6" w:space="0" w:color="000000"/>
              <w:left w:val="single" w:sz="6" w:space="0" w:color="000000"/>
              <w:bottom w:val="single" w:sz="6" w:space="0" w:color="000000"/>
              <w:right w:val="single" w:sz="6" w:space="0" w:color="000000"/>
            </w:tcBorders>
          </w:tcPr>
          <w:p w14:paraId="60D8AD4E" w14:textId="77777777" w:rsidR="004532C5" w:rsidRPr="00EE1480" w:rsidDel="004D617F" w:rsidRDefault="004532C5" w:rsidP="00AD7DC3">
            <w:pPr>
              <w:spacing w:before="42" w:line="184" w:lineRule="exact"/>
              <w:ind w:left="114"/>
              <w:rPr>
                <w:ins w:id="667" w:author="Lukáš Veselý" w:date="2026-07-21T12:48:00Z" w16du:dateUtc="2026-07-21T10:48:00Z"/>
                <w:rFonts w:ascii="Microsoft Sans Serif" w:eastAsia="Microsoft Sans Serif" w:hAnsi="Microsoft Sans Serif" w:cs="Microsoft Sans Serif"/>
                <w:sz w:val="18"/>
              </w:rPr>
            </w:pPr>
            <w:ins w:id="668" w:author="Lukáš Veselý" w:date="2026-07-21T12:54:00Z" w16du:dateUtc="2026-07-21T10:54:00Z">
              <w:r w:rsidRPr="00EE1480">
                <w:rPr>
                  <w:rFonts w:ascii="Microsoft Sans Serif" w:eastAsia="Microsoft Sans Serif" w:hAnsi="Microsoft Sans Serif" w:cs="Microsoft Sans Serif"/>
                  <w:sz w:val="18"/>
                </w:rPr>
                <w:t>Trvalé kultury</w:t>
              </w:r>
            </w:ins>
          </w:p>
        </w:tc>
        <w:tc>
          <w:tcPr>
            <w:tcW w:w="1275" w:type="dxa"/>
            <w:tcBorders>
              <w:top w:val="single" w:sz="6" w:space="0" w:color="000000"/>
              <w:left w:val="single" w:sz="6" w:space="0" w:color="000000"/>
              <w:bottom w:val="single" w:sz="6" w:space="0" w:color="000000"/>
            </w:tcBorders>
          </w:tcPr>
          <w:p w14:paraId="737D8052" w14:textId="77777777" w:rsidR="004532C5" w:rsidRPr="00EE1480" w:rsidDel="004D617F" w:rsidRDefault="004532C5" w:rsidP="00AD7DC3">
            <w:pPr>
              <w:spacing w:before="21"/>
              <w:ind w:left="110"/>
              <w:jc w:val="center"/>
              <w:rPr>
                <w:ins w:id="669" w:author="Lukáš Veselý" w:date="2026-07-21T12:48:00Z" w16du:dateUtc="2026-07-21T10:48:00Z"/>
                <w:rFonts w:ascii="Microsoft Sans Serif" w:eastAsia="Microsoft Sans Serif" w:hAnsi="Microsoft Sans Serif" w:cs="Microsoft Sans Serif"/>
                <w:spacing w:val="-4"/>
                <w:sz w:val="18"/>
              </w:rPr>
            </w:pPr>
            <w:ins w:id="670" w:author="Lukáš Veselý" w:date="2026-07-21T12:55:00Z" w16du:dateUtc="2026-07-21T10:55:00Z">
              <w:r w:rsidRPr="00EE1480">
                <w:rPr>
                  <w:rFonts w:ascii="Microsoft Sans Serif" w:eastAsia="Microsoft Sans Serif" w:hAnsi="Microsoft Sans Serif" w:cs="Microsoft Sans Serif"/>
                  <w:spacing w:val="-4"/>
                  <w:sz w:val="18"/>
                </w:rPr>
                <w:t>6,75</w:t>
              </w:r>
            </w:ins>
          </w:p>
        </w:tc>
      </w:tr>
      <w:tr w:rsidR="004532C5" w:rsidRPr="00EE1480" w14:paraId="398BCC79" w14:textId="77777777" w:rsidTr="00AD7DC3">
        <w:trPr>
          <w:trHeight w:val="246"/>
          <w:ins w:id="671" w:author="Lukáš Veselý" w:date="2026-07-21T12:54:00Z"/>
        </w:trPr>
        <w:tc>
          <w:tcPr>
            <w:tcW w:w="852" w:type="dxa"/>
            <w:tcBorders>
              <w:top w:val="single" w:sz="6" w:space="0" w:color="000000"/>
              <w:bottom w:val="single" w:sz="6" w:space="0" w:color="000000"/>
              <w:right w:val="single" w:sz="6" w:space="0" w:color="000000"/>
            </w:tcBorders>
          </w:tcPr>
          <w:p w14:paraId="06118BC1" w14:textId="77777777" w:rsidR="004532C5" w:rsidRPr="00EE1480" w:rsidRDefault="004532C5" w:rsidP="00AD7DC3">
            <w:pPr>
              <w:spacing w:before="21"/>
              <w:ind w:left="128"/>
              <w:jc w:val="center"/>
              <w:rPr>
                <w:ins w:id="672" w:author="Lukáš Veselý" w:date="2026-07-21T12:54:00Z" w16du:dateUtc="2026-07-21T10:54:00Z"/>
                <w:rFonts w:ascii="Microsoft Sans Serif" w:eastAsia="Microsoft Sans Serif" w:hAnsi="Microsoft Sans Serif" w:cs="Microsoft Sans Serif"/>
                <w:spacing w:val="-5"/>
                <w:sz w:val="18"/>
              </w:rPr>
            </w:pPr>
            <w:ins w:id="673" w:author="Lukáš Veselý" w:date="2026-07-21T12:54:00Z" w16du:dateUtc="2026-07-21T10:54:00Z">
              <w:r w:rsidRPr="00EE1480">
                <w:rPr>
                  <w:rFonts w:ascii="Microsoft Sans Serif" w:eastAsia="Microsoft Sans Serif" w:hAnsi="Microsoft Sans Serif" w:cs="Microsoft Sans Serif"/>
                  <w:spacing w:val="-5"/>
                  <w:sz w:val="18"/>
                </w:rPr>
                <w:t>K.4</w:t>
              </w:r>
            </w:ins>
          </w:p>
        </w:tc>
        <w:tc>
          <w:tcPr>
            <w:tcW w:w="3586" w:type="dxa"/>
            <w:tcBorders>
              <w:top w:val="single" w:sz="6" w:space="0" w:color="000000"/>
              <w:left w:val="single" w:sz="6" w:space="0" w:color="000000"/>
              <w:bottom w:val="single" w:sz="6" w:space="0" w:color="000000"/>
              <w:right w:val="single" w:sz="6" w:space="0" w:color="000000"/>
            </w:tcBorders>
          </w:tcPr>
          <w:p w14:paraId="6A2B1239" w14:textId="77777777" w:rsidR="004532C5" w:rsidRPr="00EE1480" w:rsidDel="004D617F" w:rsidRDefault="004532C5" w:rsidP="00AD7DC3">
            <w:pPr>
              <w:spacing w:before="42" w:line="184" w:lineRule="exact"/>
              <w:ind w:left="114"/>
              <w:rPr>
                <w:ins w:id="674" w:author="Lukáš Veselý" w:date="2026-07-21T12:54:00Z" w16du:dateUtc="2026-07-21T10:54:00Z"/>
                <w:rFonts w:ascii="Microsoft Sans Serif" w:eastAsia="Microsoft Sans Serif" w:hAnsi="Microsoft Sans Serif" w:cs="Microsoft Sans Serif"/>
                <w:sz w:val="18"/>
              </w:rPr>
            </w:pPr>
            <w:ins w:id="675" w:author="Lukáš Veselý" w:date="2026-07-21T12:55:00Z" w16du:dateUtc="2026-07-21T10:55:00Z">
              <w:r w:rsidRPr="00EE1480">
                <w:rPr>
                  <w:rFonts w:ascii="Microsoft Sans Serif" w:eastAsia="Microsoft Sans Serif" w:hAnsi="Microsoft Sans Serif" w:cs="Microsoft Sans Serif"/>
                  <w:sz w:val="18"/>
                </w:rPr>
                <w:t>Trvalé kultury</w:t>
              </w:r>
            </w:ins>
          </w:p>
        </w:tc>
        <w:tc>
          <w:tcPr>
            <w:tcW w:w="1275" w:type="dxa"/>
            <w:tcBorders>
              <w:top w:val="single" w:sz="6" w:space="0" w:color="000000"/>
              <w:left w:val="single" w:sz="6" w:space="0" w:color="000000"/>
              <w:bottom w:val="single" w:sz="6" w:space="0" w:color="000000"/>
            </w:tcBorders>
          </w:tcPr>
          <w:p w14:paraId="11670DDF" w14:textId="77777777" w:rsidR="004532C5" w:rsidRPr="00EE1480" w:rsidDel="004D617F" w:rsidRDefault="004532C5" w:rsidP="00AD7DC3">
            <w:pPr>
              <w:spacing w:before="21"/>
              <w:ind w:left="110"/>
              <w:jc w:val="center"/>
              <w:rPr>
                <w:ins w:id="676" w:author="Lukáš Veselý" w:date="2026-07-21T12:54:00Z" w16du:dateUtc="2026-07-21T10:54:00Z"/>
                <w:rFonts w:ascii="Microsoft Sans Serif" w:eastAsia="Microsoft Sans Serif" w:hAnsi="Microsoft Sans Serif" w:cs="Microsoft Sans Serif"/>
                <w:spacing w:val="-4"/>
                <w:sz w:val="18"/>
              </w:rPr>
            </w:pPr>
            <w:ins w:id="677" w:author="Lukáš Veselý" w:date="2026-07-21T12:55:00Z" w16du:dateUtc="2026-07-21T10:55:00Z">
              <w:r w:rsidRPr="00EE1480">
                <w:rPr>
                  <w:rFonts w:ascii="Microsoft Sans Serif" w:eastAsia="Microsoft Sans Serif" w:hAnsi="Microsoft Sans Serif" w:cs="Microsoft Sans Serif"/>
                  <w:spacing w:val="-4"/>
                  <w:sz w:val="18"/>
                </w:rPr>
                <w:t>0,44</w:t>
              </w:r>
            </w:ins>
          </w:p>
        </w:tc>
      </w:tr>
      <w:tr w:rsidR="004532C5" w:rsidRPr="00EE1480" w14:paraId="76F6DB81" w14:textId="77777777" w:rsidTr="00AD7DC3">
        <w:trPr>
          <w:trHeight w:val="246"/>
          <w:ins w:id="678" w:author="Lukáš Veselý" w:date="2026-07-21T12:54:00Z"/>
        </w:trPr>
        <w:tc>
          <w:tcPr>
            <w:tcW w:w="852" w:type="dxa"/>
            <w:tcBorders>
              <w:top w:val="single" w:sz="6" w:space="0" w:color="000000"/>
              <w:bottom w:val="single" w:sz="6" w:space="0" w:color="000000"/>
              <w:right w:val="single" w:sz="6" w:space="0" w:color="000000"/>
            </w:tcBorders>
          </w:tcPr>
          <w:p w14:paraId="43301B18" w14:textId="77777777" w:rsidR="004532C5" w:rsidRPr="00EE1480" w:rsidRDefault="004532C5" w:rsidP="00AD7DC3">
            <w:pPr>
              <w:spacing w:before="21"/>
              <w:ind w:left="128"/>
              <w:jc w:val="center"/>
              <w:rPr>
                <w:ins w:id="679" w:author="Lukáš Veselý" w:date="2026-07-21T12:54:00Z" w16du:dateUtc="2026-07-21T10:54:00Z"/>
                <w:rFonts w:ascii="Microsoft Sans Serif" w:eastAsia="Microsoft Sans Serif" w:hAnsi="Microsoft Sans Serif" w:cs="Microsoft Sans Serif"/>
                <w:spacing w:val="-5"/>
                <w:sz w:val="18"/>
              </w:rPr>
            </w:pPr>
            <w:ins w:id="680" w:author="Lukáš Veselý" w:date="2026-07-21T12:54:00Z" w16du:dateUtc="2026-07-21T10:54:00Z">
              <w:r w:rsidRPr="00EE1480">
                <w:rPr>
                  <w:rFonts w:ascii="Microsoft Sans Serif" w:eastAsia="Microsoft Sans Serif" w:hAnsi="Microsoft Sans Serif" w:cs="Microsoft Sans Serif"/>
                  <w:spacing w:val="-5"/>
                  <w:sz w:val="18"/>
                </w:rPr>
                <w:t>K.5</w:t>
              </w:r>
            </w:ins>
          </w:p>
        </w:tc>
        <w:tc>
          <w:tcPr>
            <w:tcW w:w="3586" w:type="dxa"/>
            <w:tcBorders>
              <w:top w:val="single" w:sz="6" w:space="0" w:color="000000"/>
              <w:left w:val="single" w:sz="6" w:space="0" w:color="000000"/>
              <w:bottom w:val="single" w:sz="6" w:space="0" w:color="000000"/>
              <w:right w:val="single" w:sz="6" w:space="0" w:color="000000"/>
            </w:tcBorders>
          </w:tcPr>
          <w:p w14:paraId="278C3918" w14:textId="77777777" w:rsidR="004532C5" w:rsidRPr="00EE1480" w:rsidDel="004D617F" w:rsidRDefault="004532C5" w:rsidP="00AD7DC3">
            <w:pPr>
              <w:spacing w:before="42" w:line="184" w:lineRule="exact"/>
              <w:ind w:left="114"/>
              <w:rPr>
                <w:ins w:id="681" w:author="Lukáš Veselý" w:date="2026-07-21T12:54:00Z" w16du:dateUtc="2026-07-21T10:54:00Z"/>
                <w:rFonts w:ascii="Microsoft Sans Serif" w:eastAsia="Microsoft Sans Serif" w:hAnsi="Microsoft Sans Serif" w:cs="Microsoft Sans Serif"/>
                <w:sz w:val="18"/>
              </w:rPr>
            </w:pPr>
            <w:ins w:id="682" w:author="Lukáš Veselý" w:date="2026-07-21T12:55:00Z" w16du:dateUtc="2026-07-21T10:55:00Z">
              <w:r w:rsidRPr="00EE1480">
                <w:rPr>
                  <w:rFonts w:ascii="Microsoft Sans Serif" w:eastAsia="Microsoft Sans Serif" w:hAnsi="Microsoft Sans Serif" w:cs="Microsoft Sans Serif"/>
                  <w:sz w:val="18"/>
                </w:rPr>
                <w:t>Trvalé kultury</w:t>
              </w:r>
            </w:ins>
          </w:p>
        </w:tc>
        <w:tc>
          <w:tcPr>
            <w:tcW w:w="1275" w:type="dxa"/>
            <w:tcBorders>
              <w:top w:val="single" w:sz="6" w:space="0" w:color="000000"/>
              <w:left w:val="single" w:sz="6" w:space="0" w:color="000000"/>
              <w:bottom w:val="single" w:sz="6" w:space="0" w:color="000000"/>
            </w:tcBorders>
          </w:tcPr>
          <w:p w14:paraId="49770B3C" w14:textId="77777777" w:rsidR="004532C5" w:rsidRPr="00EE1480" w:rsidDel="004D617F" w:rsidRDefault="004532C5" w:rsidP="00AD7DC3">
            <w:pPr>
              <w:spacing w:before="21"/>
              <w:ind w:left="110"/>
              <w:jc w:val="center"/>
              <w:rPr>
                <w:ins w:id="683" w:author="Lukáš Veselý" w:date="2026-07-21T12:54:00Z" w16du:dateUtc="2026-07-21T10:54:00Z"/>
                <w:rFonts w:ascii="Microsoft Sans Serif" w:eastAsia="Microsoft Sans Serif" w:hAnsi="Microsoft Sans Serif" w:cs="Microsoft Sans Serif"/>
                <w:spacing w:val="-4"/>
                <w:sz w:val="18"/>
              </w:rPr>
            </w:pPr>
            <w:ins w:id="684" w:author="Lukáš Veselý" w:date="2026-07-21T12:55:00Z" w16du:dateUtc="2026-07-21T10:55:00Z">
              <w:r w:rsidRPr="00EE1480">
                <w:rPr>
                  <w:rFonts w:ascii="Microsoft Sans Serif" w:eastAsia="Microsoft Sans Serif" w:hAnsi="Microsoft Sans Serif" w:cs="Microsoft Sans Serif"/>
                  <w:spacing w:val="-4"/>
                  <w:sz w:val="18"/>
                </w:rPr>
                <w:t>4,04</w:t>
              </w:r>
            </w:ins>
          </w:p>
        </w:tc>
      </w:tr>
      <w:tr w:rsidR="004532C5" w:rsidRPr="00EE1480" w14:paraId="1B351785" w14:textId="77777777" w:rsidTr="00AD7DC3">
        <w:trPr>
          <w:trHeight w:val="246"/>
          <w:ins w:id="685" w:author="Lukáš Veselý" w:date="2026-07-21T14:31:00Z"/>
        </w:trPr>
        <w:tc>
          <w:tcPr>
            <w:tcW w:w="852" w:type="dxa"/>
            <w:tcBorders>
              <w:top w:val="single" w:sz="6" w:space="0" w:color="000000"/>
              <w:bottom w:val="single" w:sz="6" w:space="0" w:color="000000"/>
              <w:right w:val="single" w:sz="6" w:space="0" w:color="000000"/>
            </w:tcBorders>
          </w:tcPr>
          <w:p w14:paraId="774FD47A" w14:textId="77777777" w:rsidR="004532C5" w:rsidRPr="00EE1480" w:rsidRDefault="004532C5" w:rsidP="00AD7DC3">
            <w:pPr>
              <w:spacing w:before="21"/>
              <w:ind w:left="128"/>
              <w:jc w:val="center"/>
              <w:rPr>
                <w:ins w:id="686" w:author="Lukáš Veselý" w:date="2026-07-21T14:31:00Z" w16du:dateUtc="2026-07-21T12:31:00Z"/>
                <w:rFonts w:ascii="Microsoft Sans Serif" w:eastAsia="Microsoft Sans Serif" w:hAnsi="Microsoft Sans Serif" w:cs="Microsoft Sans Serif"/>
                <w:spacing w:val="-5"/>
                <w:sz w:val="18"/>
              </w:rPr>
            </w:pPr>
            <w:ins w:id="687" w:author="Lukáš Veselý" w:date="2026-07-21T14:32:00Z" w16du:dateUtc="2026-07-21T12:32:00Z">
              <w:r w:rsidRPr="00EE1480">
                <w:rPr>
                  <w:rFonts w:ascii="Microsoft Sans Serif" w:eastAsia="Microsoft Sans Serif" w:hAnsi="Microsoft Sans Serif" w:cs="Microsoft Sans Serif"/>
                  <w:spacing w:val="-5"/>
                  <w:sz w:val="18"/>
                </w:rPr>
                <w:t>K.6</w:t>
              </w:r>
            </w:ins>
          </w:p>
        </w:tc>
        <w:tc>
          <w:tcPr>
            <w:tcW w:w="3586" w:type="dxa"/>
            <w:tcBorders>
              <w:top w:val="single" w:sz="6" w:space="0" w:color="000000"/>
              <w:left w:val="single" w:sz="6" w:space="0" w:color="000000"/>
              <w:bottom w:val="single" w:sz="6" w:space="0" w:color="000000"/>
              <w:right w:val="single" w:sz="6" w:space="0" w:color="000000"/>
            </w:tcBorders>
          </w:tcPr>
          <w:p w14:paraId="4C974CD2" w14:textId="77777777" w:rsidR="004532C5" w:rsidRPr="00EE1480" w:rsidRDefault="004532C5" w:rsidP="00AD7DC3">
            <w:pPr>
              <w:spacing w:before="42" w:line="184" w:lineRule="exact"/>
              <w:ind w:left="114"/>
              <w:rPr>
                <w:ins w:id="688" w:author="Lukáš Veselý" w:date="2026-07-21T14:31:00Z" w16du:dateUtc="2026-07-21T12:31:00Z"/>
                <w:rFonts w:ascii="Microsoft Sans Serif" w:eastAsia="Microsoft Sans Serif" w:hAnsi="Microsoft Sans Serif" w:cs="Microsoft Sans Serif"/>
                <w:sz w:val="18"/>
              </w:rPr>
            </w:pPr>
            <w:ins w:id="689" w:author="Lukáš Veselý" w:date="2026-07-21T14:32:00Z" w16du:dateUtc="2026-07-21T12:32:00Z">
              <w:r w:rsidRPr="00EE1480">
                <w:rPr>
                  <w:rFonts w:ascii="Microsoft Sans Serif" w:eastAsia="Microsoft Sans Serif" w:hAnsi="Microsoft Sans Serif" w:cs="Microsoft Sans Serif"/>
                  <w:sz w:val="18"/>
                </w:rPr>
                <w:t>Smíšené krajinné všeobecné – sportovní využití</w:t>
              </w:r>
            </w:ins>
          </w:p>
        </w:tc>
        <w:tc>
          <w:tcPr>
            <w:tcW w:w="1275" w:type="dxa"/>
            <w:tcBorders>
              <w:top w:val="single" w:sz="6" w:space="0" w:color="000000"/>
              <w:left w:val="single" w:sz="6" w:space="0" w:color="000000"/>
              <w:bottom w:val="single" w:sz="6" w:space="0" w:color="000000"/>
            </w:tcBorders>
          </w:tcPr>
          <w:p w14:paraId="636B01E8" w14:textId="77777777" w:rsidR="004532C5" w:rsidRPr="00EE1480" w:rsidRDefault="004532C5" w:rsidP="00AD7DC3">
            <w:pPr>
              <w:spacing w:before="21"/>
              <w:ind w:left="110"/>
              <w:jc w:val="center"/>
              <w:rPr>
                <w:ins w:id="690" w:author="Lukáš Veselý" w:date="2026-07-21T14:31:00Z" w16du:dateUtc="2026-07-21T12:31:00Z"/>
                <w:rFonts w:ascii="Microsoft Sans Serif" w:eastAsia="Microsoft Sans Serif" w:hAnsi="Microsoft Sans Serif" w:cs="Microsoft Sans Serif"/>
                <w:spacing w:val="-4"/>
                <w:sz w:val="18"/>
              </w:rPr>
            </w:pPr>
            <w:ins w:id="691" w:author="Lukáš Veselý" w:date="2026-07-21T14:32:00Z" w16du:dateUtc="2026-07-21T12:32:00Z">
              <w:r w:rsidRPr="00EE1480">
                <w:rPr>
                  <w:rFonts w:ascii="Microsoft Sans Serif" w:eastAsia="Microsoft Sans Serif" w:hAnsi="Microsoft Sans Serif" w:cs="Microsoft Sans Serif"/>
                  <w:spacing w:val="-4"/>
                  <w:sz w:val="18"/>
                </w:rPr>
                <w:t>0,70</w:t>
              </w:r>
            </w:ins>
          </w:p>
        </w:tc>
      </w:tr>
      <w:tr w:rsidR="004532C5" w:rsidRPr="00EE1480" w14:paraId="531DA4DB" w14:textId="77777777" w:rsidTr="00AD7DC3">
        <w:trPr>
          <w:trHeight w:val="246"/>
          <w:ins w:id="692" w:author="Lukáš Veselý" w:date="2026-07-21T12:41:00Z"/>
        </w:trPr>
        <w:tc>
          <w:tcPr>
            <w:tcW w:w="852" w:type="dxa"/>
            <w:tcBorders>
              <w:top w:val="single" w:sz="6" w:space="0" w:color="000000"/>
              <w:bottom w:val="single" w:sz="6" w:space="0" w:color="000000"/>
              <w:right w:val="single" w:sz="6" w:space="0" w:color="000000"/>
            </w:tcBorders>
          </w:tcPr>
          <w:p w14:paraId="5ED414EB" w14:textId="77777777" w:rsidR="004532C5" w:rsidRPr="00EE1480" w:rsidDel="004D617F" w:rsidRDefault="004532C5" w:rsidP="00AD7DC3">
            <w:pPr>
              <w:spacing w:before="21"/>
              <w:ind w:left="128"/>
              <w:jc w:val="center"/>
              <w:rPr>
                <w:ins w:id="693" w:author="Lukáš Veselý" w:date="2026-07-21T12:41:00Z" w16du:dateUtc="2026-07-21T10:41:00Z"/>
                <w:rFonts w:ascii="Microsoft Sans Serif" w:eastAsia="Microsoft Sans Serif" w:hAnsi="Microsoft Sans Serif" w:cs="Microsoft Sans Serif"/>
                <w:spacing w:val="-5"/>
                <w:sz w:val="18"/>
              </w:rPr>
            </w:pPr>
            <w:ins w:id="694" w:author="Lukáš Veselý" w:date="2026-07-21T12:41:00Z" w16du:dateUtc="2026-07-21T10:41:00Z">
              <w:r w:rsidRPr="00EE1480">
                <w:rPr>
                  <w:rFonts w:ascii="Microsoft Sans Serif" w:eastAsia="Microsoft Sans Serif" w:hAnsi="Microsoft Sans Serif" w:cs="Microsoft Sans Serif"/>
                  <w:spacing w:val="-5"/>
                  <w:sz w:val="18"/>
                </w:rPr>
                <w:t>T.3</w:t>
              </w:r>
            </w:ins>
          </w:p>
        </w:tc>
        <w:tc>
          <w:tcPr>
            <w:tcW w:w="3586" w:type="dxa"/>
            <w:tcBorders>
              <w:top w:val="single" w:sz="6" w:space="0" w:color="000000"/>
              <w:left w:val="single" w:sz="6" w:space="0" w:color="000000"/>
              <w:bottom w:val="single" w:sz="6" w:space="0" w:color="000000"/>
              <w:right w:val="single" w:sz="6" w:space="0" w:color="000000"/>
            </w:tcBorders>
          </w:tcPr>
          <w:p w14:paraId="09335FC7" w14:textId="77777777" w:rsidR="004532C5" w:rsidRPr="00EE1480" w:rsidDel="004D617F" w:rsidRDefault="004532C5" w:rsidP="00AD7DC3">
            <w:pPr>
              <w:spacing w:before="42" w:line="184" w:lineRule="exact"/>
              <w:ind w:left="114"/>
              <w:rPr>
                <w:ins w:id="695" w:author="Lukáš Veselý" w:date="2026-07-21T12:41:00Z" w16du:dateUtc="2026-07-21T10:41:00Z"/>
                <w:rFonts w:ascii="Microsoft Sans Serif" w:eastAsia="Microsoft Sans Serif" w:hAnsi="Microsoft Sans Serif" w:cs="Microsoft Sans Serif"/>
                <w:sz w:val="18"/>
              </w:rPr>
            </w:pPr>
            <w:ins w:id="696" w:author="Lukáš Veselý" w:date="2026-07-21T12:41:00Z" w16du:dateUtc="2026-07-21T10:41:00Z">
              <w:r w:rsidRPr="00EE1480">
                <w:rPr>
                  <w:rFonts w:ascii="Microsoft Sans Serif" w:hAnsi="Microsoft Sans Serif" w:cs="Microsoft Sans Serif"/>
                  <w:color w:val="000000"/>
                  <w:sz w:val="18"/>
                </w:rPr>
                <w:t>Plocha vodní a vodních toků</w:t>
              </w:r>
            </w:ins>
          </w:p>
        </w:tc>
        <w:tc>
          <w:tcPr>
            <w:tcW w:w="1275" w:type="dxa"/>
            <w:tcBorders>
              <w:top w:val="single" w:sz="6" w:space="0" w:color="000000"/>
              <w:left w:val="single" w:sz="6" w:space="0" w:color="000000"/>
              <w:bottom w:val="single" w:sz="6" w:space="0" w:color="000000"/>
            </w:tcBorders>
          </w:tcPr>
          <w:p w14:paraId="12EE180F" w14:textId="77777777" w:rsidR="004532C5" w:rsidRPr="00EE1480" w:rsidDel="004D617F" w:rsidRDefault="004532C5" w:rsidP="00AD7DC3">
            <w:pPr>
              <w:spacing w:before="21"/>
              <w:ind w:left="110"/>
              <w:jc w:val="center"/>
              <w:rPr>
                <w:ins w:id="697" w:author="Lukáš Veselý" w:date="2026-07-21T12:41:00Z" w16du:dateUtc="2026-07-21T10:41:00Z"/>
                <w:rFonts w:ascii="Microsoft Sans Serif" w:eastAsia="Microsoft Sans Serif" w:hAnsi="Microsoft Sans Serif" w:cs="Microsoft Sans Serif"/>
                <w:spacing w:val="-4"/>
                <w:sz w:val="18"/>
              </w:rPr>
            </w:pPr>
            <w:ins w:id="698" w:author="Lukáš Veselý" w:date="2026-07-21T12:41:00Z" w16du:dateUtc="2026-07-21T10:41:00Z">
              <w:r w:rsidRPr="00EE1480">
                <w:rPr>
                  <w:rFonts w:ascii="Microsoft Sans Serif" w:eastAsia="Microsoft Sans Serif" w:hAnsi="Microsoft Sans Serif" w:cs="Microsoft Sans Serif"/>
                  <w:spacing w:val="-4"/>
                  <w:sz w:val="18"/>
                </w:rPr>
                <w:t>0,11</w:t>
              </w:r>
            </w:ins>
          </w:p>
        </w:tc>
      </w:tr>
      <w:tr w:rsidR="004532C5" w:rsidRPr="00EE1480" w:rsidDel="00852B66" w14:paraId="5E8E104C" w14:textId="77777777" w:rsidTr="00AD7DC3">
        <w:trPr>
          <w:trHeight w:val="246"/>
          <w:del w:id="699" w:author="Lukáš Veselý" w:date="2026-07-21T12:39:00Z"/>
        </w:trPr>
        <w:tc>
          <w:tcPr>
            <w:tcW w:w="852" w:type="dxa"/>
            <w:tcBorders>
              <w:top w:val="single" w:sz="6" w:space="0" w:color="000000"/>
              <w:bottom w:val="single" w:sz="6" w:space="0" w:color="000000"/>
              <w:right w:val="single" w:sz="6" w:space="0" w:color="000000"/>
            </w:tcBorders>
          </w:tcPr>
          <w:p w14:paraId="334A423F" w14:textId="77777777" w:rsidR="004532C5" w:rsidRPr="00EE1480" w:rsidDel="00852B66" w:rsidRDefault="004532C5" w:rsidP="00AD7DC3">
            <w:pPr>
              <w:spacing w:before="23" w:line="203" w:lineRule="exact"/>
              <w:ind w:left="128"/>
              <w:jc w:val="center"/>
              <w:rPr>
                <w:del w:id="700" w:author="Lukáš Veselý" w:date="2026-07-21T12:39:00Z" w16du:dateUtc="2026-07-21T10:39:00Z"/>
                <w:rFonts w:ascii="Microsoft Sans Serif" w:eastAsia="Microsoft Sans Serif" w:hAnsi="Microsoft Sans Serif" w:cs="Microsoft Sans Serif"/>
                <w:sz w:val="18"/>
              </w:rPr>
            </w:pPr>
            <w:del w:id="701" w:author="Lukáš Veselý" w:date="2026-07-02T15:59:00Z" w16du:dateUtc="2026-07-02T13:59:00Z">
              <w:r w:rsidRPr="00EE1480" w:rsidDel="004D617F">
                <w:rPr>
                  <w:rFonts w:ascii="Microsoft Sans Serif" w:eastAsia="Microsoft Sans Serif" w:hAnsi="Microsoft Sans Serif" w:cs="Microsoft Sans Serif"/>
                  <w:spacing w:val="-5"/>
                  <w:sz w:val="18"/>
                </w:rPr>
                <w:delText>V</w:delText>
              </w:r>
            </w:del>
            <w:del w:id="702" w:author="Lukáš Veselý" w:date="2026-07-02T15:58:00Z" w16du:dateUtc="2026-07-02T13:58:00Z">
              <w:r w:rsidRPr="00EE1480" w:rsidDel="004D617F">
                <w:rPr>
                  <w:rFonts w:ascii="Microsoft Sans Serif" w:eastAsia="Microsoft Sans Serif" w:hAnsi="Microsoft Sans Serif" w:cs="Microsoft Sans Serif"/>
                  <w:spacing w:val="-5"/>
                  <w:sz w:val="18"/>
                </w:rPr>
                <w:delText>P2</w:delText>
              </w:r>
            </w:del>
          </w:p>
        </w:tc>
        <w:tc>
          <w:tcPr>
            <w:tcW w:w="3586" w:type="dxa"/>
            <w:tcBorders>
              <w:top w:val="single" w:sz="6" w:space="0" w:color="000000"/>
              <w:left w:val="single" w:sz="6" w:space="0" w:color="000000"/>
              <w:bottom w:val="single" w:sz="6" w:space="0" w:color="000000"/>
              <w:right w:val="single" w:sz="6" w:space="0" w:color="000000"/>
            </w:tcBorders>
          </w:tcPr>
          <w:p w14:paraId="42DC38D0" w14:textId="77777777" w:rsidR="004532C5" w:rsidRPr="00EE1480" w:rsidDel="00852B66" w:rsidRDefault="004532C5" w:rsidP="00AD7DC3">
            <w:pPr>
              <w:spacing w:before="42" w:line="184" w:lineRule="exact"/>
              <w:ind w:left="114"/>
              <w:rPr>
                <w:del w:id="703" w:author="Lukáš Veselý" w:date="2026-07-21T12:39:00Z" w16du:dateUtc="2026-07-21T10:39:00Z"/>
                <w:rFonts w:ascii="Microsoft Sans Serif" w:eastAsia="Microsoft Sans Serif" w:hAnsi="Microsoft Sans Serif" w:cs="Microsoft Sans Serif"/>
                <w:sz w:val="18"/>
              </w:rPr>
            </w:pPr>
            <w:del w:id="704" w:author="Lukáš Veselý" w:date="2026-07-02T15:59:00Z" w16du:dateUtc="2026-07-02T13:59:00Z">
              <w:r w:rsidRPr="00EE1480" w:rsidDel="004D617F">
                <w:rPr>
                  <w:rFonts w:ascii="Microsoft Sans Serif" w:eastAsia="Microsoft Sans Serif" w:hAnsi="Microsoft Sans Serif" w:cs="Microsoft Sans Serif"/>
                  <w:sz w:val="18"/>
                </w:rPr>
                <w:delText>Vodní</w:delText>
              </w:r>
              <w:r w:rsidRPr="00EE1480" w:rsidDel="004D617F">
                <w:rPr>
                  <w:rFonts w:ascii="Microsoft Sans Serif" w:eastAsia="Microsoft Sans Serif" w:hAnsi="Microsoft Sans Serif" w:cs="Microsoft Sans Serif"/>
                  <w:spacing w:val="6"/>
                  <w:sz w:val="18"/>
                </w:rPr>
                <w:delText xml:space="preserve"> </w:delText>
              </w:r>
              <w:r w:rsidRPr="00EE1480" w:rsidDel="004D617F">
                <w:rPr>
                  <w:rFonts w:ascii="Microsoft Sans Serif" w:eastAsia="Microsoft Sans Serif" w:hAnsi="Microsoft Sans Serif" w:cs="Microsoft Sans Serif"/>
                  <w:spacing w:val="-2"/>
                  <w:sz w:val="18"/>
                </w:rPr>
                <w:delText>plocha</w:delText>
              </w:r>
            </w:del>
          </w:p>
        </w:tc>
        <w:tc>
          <w:tcPr>
            <w:tcW w:w="1275" w:type="dxa"/>
            <w:tcBorders>
              <w:top w:val="single" w:sz="6" w:space="0" w:color="000000"/>
              <w:left w:val="single" w:sz="6" w:space="0" w:color="000000"/>
              <w:bottom w:val="single" w:sz="6" w:space="0" w:color="000000"/>
            </w:tcBorders>
          </w:tcPr>
          <w:p w14:paraId="157C59CF" w14:textId="77777777" w:rsidR="004532C5" w:rsidRPr="00EE1480" w:rsidDel="00852B66" w:rsidRDefault="004532C5" w:rsidP="00AD7DC3">
            <w:pPr>
              <w:spacing w:before="23" w:line="203" w:lineRule="exact"/>
              <w:ind w:left="110"/>
              <w:jc w:val="center"/>
              <w:rPr>
                <w:del w:id="705" w:author="Lukáš Veselý" w:date="2026-07-21T12:39:00Z" w16du:dateUtc="2026-07-21T10:39:00Z"/>
                <w:rFonts w:ascii="Microsoft Sans Serif" w:eastAsia="Microsoft Sans Serif" w:hAnsi="Microsoft Sans Serif" w:cs="Microsoft Sans Serif"/>
                <w:sz w:val="18"/>
              </w:rPr>
            </w:pPr>
            <w:del w:id="706" w:author="Lukáš Veselý" w:date="2026-07-02T15:59:00Z" w16du:dateUtc="2026-07-02T13:59:00Z">
              <w:r w:rsidRPr="00EE1480" w:rsidDel="004D617F">
                <w:rPr>
                  <w:rFonts w:ascii="Microsoft Sans Serif" w:eastAsia="Microsoft Sans Serif" w:hAnsi="Microsoft Sans Serif" w:cs="Microsoft Sans Serif"/>
                  <w:spacing w:val="-4"/>
                  <w:sz w:val="18"/>
                </w:rPr>
                <w:delText>0,68</w:delText>
              </w:r>
            </w:del>
          </w:p>
        </w:tc>
      </w:tr>
      <w:tr w:rsidR="004532C5" w:rsidRPr="00EE1480" w:rsidDel="004D617F" w14:paraId="25EB85DA" w14:textId="77777777" w:rsidTr="00AD7DC3">
        <w:trPr>
          <w:trHeight w:val="246"/>
          <w:del w:id="707" w:author="Lukáš Veselý" w:date="2026-07-02T15:59:00Z"/>
        </w:trPr>
        <w:tc>
          <w:tcPr>
            <w:tcW w:w="852" w:type="dxa"/>
            <w:tcBorders>
              <w:top w:val="single" w:sz="6" w:space="0" w:color="000000"/>
              <w:right w:val="single" w:sz="6" w:space="0" w:color="000000"/>
            </w:tcBorders>
          </w:tcPr>
          <w:p w14:paraId="0B1412FF" w14:textId="77777777" w:rsidR="004532C5" w:rsidRPr="00EE1480" w:rsidDel="004D617F" w:rsidRDefault="004532C5" w:rsidP="00AD7DC3">
            <w:pPr>
              <w:spacing w:before="23" w:line="203" w:lineRule="exact"/>
              <w:ind w:left="128"/>
              <w:jc w:val="center"/>
              <w:rPr>
                <w:del w:id="708" w:author="Lukáš Veselý" w:date="2026-07-02T15:59:00Z" w16du:dateUtc="2026-07-02T13:59:00Z"/>
                <w:rFonts w:ascii="Microsoft Sans Serif" w:eastAsia="Microsoft Sans Serif" w:hAnsi="Microsoft Sans Serif" w:cs="Microsoft Sans Serif"/>
                <w:sz w:val="18"/>
              </w:rPr>
            </w:pPr>
            <w:del w:id="709" w:author="Lukáš Veselý" w:date="2026-07-02T15:59:00Z" w16du:dateUtc="2026-07-02T13:59:00Z">
              <w:r w:rsidRPr="00EE1480" w:rsidDel="004D617F">
                <w:rPr>
                  <w:rFonts w:ascii="Microsoft Sans Serif" w:eastAsia="Microsoft Sans Serif" w:hAnsi="Microsoft Sans Serif" w:cs="Microsoft Sans Serif"/>
                  <w:spacing w:val="-5"/>
                  <w:sz w:val="18"/>
                </w:rPr>
                <w:delText>VP3</w:delText>
              </w:r>
            </w:del>
          </w:p>
        </w:tc>
        <w:tc>
          <w:tcPr>
            <w:tcW w:w="3586" w:type="dxa"/>
            <w:tcBorders>
              <w:top w:val="single" w:sz="6" w:space="0" w:color="000000"/>
              <w:left w:val="single" w:sz="6" w:space="0" w:color="000000"/>
              <w:right w:val="single" w:sz="6" w:space="0" w:color="000000"/>
            </w:tcBorders>
          </w:tcPr>
          <w:p w14:paraId="1C297CE2" w14:textId="77777777" w:rsidR="004532C5" w:rsidRPr="00EE1480" w:rsidDel="004D617F" w:rsidRDefault="004532C5" w:rsidP="00AD7DC3">
            <w:pPr>
              <w:spacing w:before="42" w:line="184" w:lineRule="exact"/>
              <w:ind w:left="114"/>
              <w:rPr>
                <w:del w:id="710" w:author="Lukáš Veselý" w:date="2026-07-02T15:59:00Z" w16du:dateUtc="2026-07-02T13:59:00Z"/>
                <w:rFonts w:ascii="Microsoft Sans Serif" w:eastAsia="Microsoft Sans Serif" w:hAnsi="Microsoft Sans Serif" w:cs="Microsoft Sans Serif"/>
                <w:sz w:val="18"/>
              </w:rPr>
            </w:pPr>
            <w:del w:id="711" w:author="Lukáš Veselý" w:date="2026-07-02T15:59:00Z" w16du:dateUtc="2026-07-02T13:59:00Z">
              <w:r w:rsidRPr="00EE1480" w:rsidDel="004D617F">
                <w:rPr>
                  <w:rFonts w:ascii="Microsoft Sans Serif" w:eastAsia="Microsoft Sans Serif" w:hAnsi="Microsoft Sans Serif" w:cs="Microsoft Sans Serif"/>
                  <w:sz w:val="18"/>
                </w:rPr>
                <w:delText>Vodní</w:delText>
              </w:r>
              <w:r w:rsidRPr="00EE1480" w:rsidDel="004D617F">
                <w:rPr>
                  <w:rFonts w:ascii="Microsoft Sans Serif" w:eastAsia="Microsoft Sans Serif" w:hAnsi="Microsoft Sans Serif" w:cs="Microsoft Sans Serif"/>
                  <w:spacing w:val="6"/>
                  <w:sz w:val="18"/>
                </w:rPr>
                <w:delText xml:space="preserve"> </w:delText>
              </w:r>
              <w:r w:rsidRPr="00EE1480" w:rsidDel="004D617F">
                <w:rPr>
                  <w:rFonts w:ascii="Microsoft Sans Serif" w:eastAsia="Microsoft Sans Serif" w:hAnsi="Microsoft Sans Serif" w:cs="Microsoft Sans Serif"/>
                  <w:spacing w:val="-2"/>
                  <w:sz w:val="18"/>
                </w:rPr>
                <w:delText>plocha</w:delText>
              </w:r>
            </w:del>
          </w:p>
        </w:tc>
        <w:tc>
          <w:tcPr>
            <w:tcW w:w="1275" w:type="dxa"/>
            <w:tcBorders>
              <w:top w:val="single" w:sz="6" w:space="0" w:color="000000"/>
              <w:left w:val="single" w:sz="6" w:space="0" w:color="000000"/>
            </w:tcBorders>
          </w:tcPr>
          <w:p w14:paraId="7EA89F13" w14:textId="77777777" w:rsidR="004532C5" w:rsidRPr="00EE1480" w:rsidDel="004D617F" w:rsidRDefault="004532C5" w:rsidP="00AD7DC3">
            <w:pPr>
              <w:spacing w:before="23" w:line="203" w:lineRule="exact"/>
              <w:ind w:left="110"/>
              <w:jc w:val="center"/>
              <w:rPr>
                <w:del w:id="712" w:author="Lukáš Veselý" w:date="2026-07-02T15:59:00Z" w16du:dateUtc="2026-07-02T13:59:00Z"/>
                <w:rFonts w:ascii="Microsoft Sans Serif" w:eastAsia="Microsoft Sans Serif" w:hAnsi="Microsoft Sans Serif" w:cs="Microsoft Sans Serif"/>
                <w:sz w:val="18"/>
              </w:rPr>
            </w:pPr>
            <w:del w:id="713" w:author="Lukáš Veselý" w:date="2026-07-02T15:59:00Z" w16du:dateUtc="2026-07-02T13:59:00Z">
              <w:r w:rsidRPr="00EE1480" w:rsidDel="004D617F">
                <w:rPr>
                  <w:rFonts w:ascii="Microsoft Sans Serif" w:eastAsia="Microsoft Sans Serif" w:hAnsi="Microsoft Sans Serif" w:cs="Microsoft Sans Serif"/>
                  <w:spacing w:val="-4"/>
                  <w:sz w:val="18"/>
                </w:rPr>
                <w:delText>0,12</w:delText>
              </w:r>
            </w:del>
          </w:p>
        </w:tc>
      </w:tr>
    </w:tbl>
    <w:p w14:paraId="577AD00A" w14:textId="77777777" w:rsidR="004532C5" w:rsidRPr="00EE1480" w:rsidRDefault="004532C5" w:rsidP="004532C5">
      <w:pPr>
        <w:widowControl w:val="0"/>
        <w:autoSpaceDE w:val="0"/>
        <w:autoSpaceDN w:val="0"/>
        <w:spacing w:before="90"/>
        <w:rPr>
          <w:rFonts w:ascii="Microsoft Sans Serif" w:eastAsia="Microsoft Sans Serif" w:hAnsi="Microsoft Sans Serif" w:cs="Microsoft Sans Serif"/>
          <w:sz w:val="26"/>
        </w:rPr>
      </w:pPr>
    </w:p>
    <w:p w14:paraId="1D8BF34A" w14:textId="77777777" w:rsidR="004532C5" w:rsidRPr="00EE1480" w:rsidRDefault="004532C5" w:rsidP="004532C5">
      <w:pPr>
        <w:widowControl w:val="0"/>
        <w:numPr>
          <w:ilvl w:val="1"/>
          <w:numId w:val="150"/>
        </w:numPr>
        <w:tabs>
          <w:tab w:val="left" w:pos="712"/>
        </w:tabs>
        <w:autoSpaceDE w:val="0"/>
        <w:autoSpaceDN w:val="0"/>
        <w:spacing w:after="0" w:line="240" w:lineRule="auto"/>
        <w:ind w:left="712" w:hanging="286"/>
        <w:outlineLvl w:val="1"/>
        <w:rPr>
          <w:rFonts w:ascii="Arial" w:eastAsia="Arial" w:hAnsi="Arial" w:cs="Arial"/>
          <w:b/>
          <w:bCs/>
          <w:i/>
          <w:iCs/>
          <w:sz w:val="26"/>
          <w:szCs w:val="26"/>
        </w:rPr>
      </w:pPr>
      <w:r w:rsidRPr="00EE1480">
        <w:rPr>
          <w:rFonts w:ascii="Arial" w:eastAsia="Arial" w:hAnsi="Arial" w:cs="Arial"/>
          <w:b/>
          <w:bCs/>
          <w:i/>
          <w:iCs/>
          <w:sz w:val="26"/>
          <w:szCs w:val="26"/>
        </w:rPr>
        <w:t>Územní</w:t>
      </w:r>
      <w:r w:rsidRPr="00EE1480">
        <w:rPr>
          <w:rFonts w:ascii="Arial" w:eastAsia="Arial" w:hAnsi="Arial" w:cs="Arial"/>
          <w:b/>
          <w:bCs/>
          <w:i/>
          <w:iCs/>
          <w:spacing w:val="-12"/>
          <w:sz w:val="26"/>
          <w:szCs w:val="26"/>
        </w:rPr>
        <w:t xml:space="preserve"> </w:t>
      </w:r>
      <w:r w:rsidRPr="00EE1480">
        <w:rPr>
          <w:rFonts w:ascii="Arial" w:eastAsia="Arial" w:hAnsi="Arial" w:cs="Arial"/>
          <w:b/>
          <w:bCs/>
          <w:i/>
          <w:iCs/>
          <w:sz w:val="26"/>
          <w:szCs w:val="26"/>
        </w:rPr>
        <w:t>systém</w:t>
      </w:r>
      <w:r w:rsidRPr="00EE1480">
        <w:rPr>
          <w:rFonts w:ascii="Arial" w:eastAsia="Arial" w:hAnsi="Arial" w:cs="Arial"/>
          <w:b/>
          <w:bCs/>
          <w:i/>
          <w:iCs/>
          <w:spacing w:val="-9"/>
          <w:sz w:val="26"/>
          <w:szCs w:val="26"/>
        </w:rPr>
        <w:t xml:space="preserve"> </w:t>
      </w:r>
      <w:r w:rsidRPr="00EE1480">
        <w:rPr>
          <w:rFonts w:ascii="Arial" w:eastAsia="Arial" w:hAnsi="Arial" w:cs="Arial"/>
          <w:b/>
          <w:bCs/>
          <w:i/>
          <w:iCs/>
          <w:sz w:val="26"/>
          <w:szCs w:val="26"/>
        </w:rPr>
        <w:t>ekologické</w:t>
      </w:r>
      <w:r w:rsidRPr="00EE1480">
        <w:rPr>
          <w:rFonts w:ascii="Arial" w:eastAsia="Arial" w:hAnsi="Arial" w:cs="Arial"/>
          <w:b/>
          <w:bCs/>
          <w:i/>
          <w:iCs/>
          <w:spacing w:val="-11"/>
          <w:sz w:val="26"/>
          <w:szCs w:val="26"/>
        </w:rPr>
        <w:t xml:space="preserve"> </w:t>
      </w:r>
      <w:r w:rsidRPr="00EE1480">
        <w:rPr>
          <w:rFonts w:ascii="Arial" w:eastAsia="Arial" w:hAnsi="Arial" w:cs="Arial"/>
          <w:b/>
          <w:bCs/>
          <w:i/>
          <w:iCs/>
          <w:spacing w:val="-2"/>
          <w:sz w:val="26"/>
          <w:szCs w:val="26"/>
        </w:rPr>
        <w:t>stability</w:t>
      </w:r>
    </w:p>
    <w:p w14:paraId="1D0127B1" w14:textId="77777777" w:rsidR="004532C5" w:rsidRPr="00EE1480" w:rsidRDefault="004532C5" w:rsidP="004532C5">
      <w:pPr>
        <w:widowControl w:val="0"/>
        <w:autoSpaceDE w:val="0"/>
        <w:autoSpaceDN w:val="0"/>
        <w:spacing w:before="150" w:line="367" w:lineRule="auto"/>
        <w:ind w:left="426" w:right="317" w:firstLine="427"/>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lastRenderedPageBreak/>
        <w:t>Na katastrálním území obce Nenačovice byla v rámci lokálního Územního systému ekologické stability vymezena soustava 3 lokálních biocenter</w:t>
      </w:r>
      <w:ins w:id="714" w:author="Lukáš Veselý" w:date="2026-06-30T16:26:00Z" w16du:dateUtc="2026-06-30T14:26:00Z">
        <w:r w:rsidRPr="00EE1480">
          <w:rPr>
            <w:rFonts w:ascii="Microsoft Sans Serif" w:eastAsia="Microsoft Sans Serif" w:hAnsi="Microsoft Sans Serif" w:cs="Microsoft Sans Serif"/>
          </w:rPr>
          <w:t xml:space="preserve"> (z toho jedno vložené do nadregionálního biokoridoru</w:t>
        </w:r>
      </w:ins>
      <w:ins w:id="715" w:author="Lukáš Veselý" w:date="2026-06-30T16:27:00Z" w16du:dateUtc="2026-06-30T14:27:00Z">
        <w:r w:rsidRPr="00EE1480">
          <w:rPr>
            <w:rFonts w:ascii="Microsoft Sans Serif" w:eastAsia="Microsoft Sans Serif" w:hAnsi="Microsoft Sans Serif" w:cs="Microsoft Sans Serif"/>
          </w:rPr>
          <w:t>)</w:t>
        </w:r>
      </w:ins>
      <w:r w:rsidRPr="00EE1480">
        <w:rPr>
          <w:rFonts w:ascii="Microsoft Sans Serif" w:eastAsia="Microsoft Sans Serif" w:hAnsi="Microsoft Sans Serif" w:cs="Microsoft Sans Serif"/>
        </w:rPr>
        <w:t xml:space="preserve"> a 5 lokálních biokoridorů. </w:t>
      </w:r>
      <w:ins w:id="716" w:author="Lukáš Veselý" w:date="2026-06-30T16:32:00Z" w16du:dateUtc="2026-06-30T14:32:00Z">
        <w:r w:rsidRPr="00EE1480">
          <w:rPr>
            <w:rFonts w:ascii="Microsoft Sans Serif" w:eastAsia="Microsoft Sans Serif" w:hAnsi="Microsoft Sans Serif" w:cs="Microsoft Sans Serif"/>
          </w:rPr>
          <w:t xml:space="preserve">Ve východní části území </w:t>
        </w:r>
      </w:ins>
      <w:ins w:id="717" w:author="Lukáš Veselý" w:date="2026-06-30T16:33:00Z" w16du:dateUtc="2026-06-30T14:33:00Z">
        <w:r w:rsidRPr="00EE1480">
          <w:rPr>
            <w:rFonts w:ascii="Microsoft Sans Serif" w:eastAsia="Microsoft Sans Serif" w:hAnsi="Microsoft Sans Serif" w:cs="Microsoft Sans Serif"/>
          </w:rPr>
          <w:t xml:space="preserve">vede přes přírodní park Povodí </w:t>
        </w:r>
        <w:proofErr w:type="spellStart"/>
        <w:r w:rsidRPr="00EE1480">
          <w:rPr>
            <w:rFonts w:ascii="Microsoft Sans Serif" w:eastAsia="Microsoft Sans Serif" w:hAnsi="Microsoft Sans Serif" w:cs="Microsoft Sans Serif"/>
          </w:rPr>
          <w:t>Kačáku</w:t>
        </w:r>
        <w:proofErr w:type="spellEnd"/>
        <w:r w:rsidRPr="00EE1480">
          <w:rPr>
            <w:rFonts w:ascii="Microsoft Sans Serif" w:eastAsia="Microsoft Sans Serif" w:hAnsi="Microsoft Sans Serif" w:cs="Microsoft Sans Serif"/>
          </w:rPr>
          <w:t xml:space="preserve"> nadregionální biokoridor NRBK.NK54</w:t>
        </w:r>
      </w:ins>
      <w:ins w:id="718" w:author="Lukáš Veselý" w:date="2026-06-30T16:34:00Z" w16du:dateUtc="2026-06-30T14:34:00Z">
        <w:r w:rsidRPr="00EE1480">
          <w:rPr>
            <w:rFonts w:ascii="Microsoft Sans Serif" w:eastAsia="Microsoft Sans Serif" w:hAnsi="Microsoft Sans Serif" w:cs="Microsoft Sans Serif"/>
          </w:rPr>
          <w:t>, do kterého je vloženo lokální biocentrum LBCNRBK.15.</w:t>
        </w:r>
      </w:ins>
      <w:del w:id="719" w:author="Lukáš Veselý" w:date="2026-06-30T16:31:00Z" w16du:dateUtc="2026-06-30T14:31:00Z">
        <w:r w:rsidRPr="00EE1480" w:rsidDel="00847988">
          <w:rPr>
            <w:rFonts w:ascii="Microsoft Sans Serif" w:eastAsia="Microsoft Sans Serif" w:hAnsi="Microsoft Sans Serif" w:cs="Microsoft Sans Serif"/>
          </w:rPr>
          <w:delText>Územní plán navrhuje úpravu trasy lokálního biokoridoru 16-0 v úseku severně od LBC 16.</w:delText>
        </w:r>
      </w:del>
    </w:p>
    <w:p w14:paraId="505C618E" w14:textId="77777777" w:rsidR="004532C5" w:rsidRPr="00EE1480" w:rsidRDefault="004532C5" w:rsidP="004532C5">
      <w:pPr>
        <w:widowControl w:val="0"/>
        <w:autoSpaceDE w:val="0"/>
        <w:autoSpaceDN w:val="0"/>
        <w:spacing w:line="364" w:lineRule="auto"/>
        <w:ind w:left="426" w:right="359"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Navrhovaná opatření v jednotlivých biocentrech jsou uvedena v následující tabulce. Podrobně</w:t>
      </w:r>
      <w:r w:rsidRPr="00EE1480">
        <w:rPr>
          <w:rFonts w:ascii="Microsoft Sans Serif" w:eastAsia="Microsoft Sans Serif" w:hAnsi="Microsoft Sans Serif" w:cs="Microsoft Sans Serif"/>
          <w:spacing w:val="-15"/>
        </w:rPr>
        <w:t xml:space="preserve"> </w:t>
      </w:r>
      <w:r w:rsidRPr="00EE1480">
        <w:rPr>
          <w:rFonts w:ascii="Microsoft Sans Serif" w:eastAsia="Microsoft Sans Serif" w:hAnsi="Microsoft Sans Serif" w:cs="Microsoft Sans Serif"/>
        </w:rPr>
        <w:t>jsou</w:t>
      </w:r>
      <w:r w:rsidRPr="00EE1480">
        <w:rPr>
          <w:rFonts w:ascii="Microsoft Sans Serif" w:eastAsia="Microsoft Sans Serif" w:hAnsi="Microsoft Sans Serif" w:cs="Microsoft Sans Serif"/>
          <w:spacing w:val="-15"/>
        </w:rPr>
        <w:t xml:space="preserve"> </w:t>
      </w:r>
      <w:r w:rsidRPr="00EE1480">
        <w:rPr>
          <w:rFonts w:ascii="Microsoft Sans Serif" w:eastAsia="Microsoft Sans Serif" w:hAnsi="Microsoft Sans Serif" w:cs="Microsoft Sans Serif"/>
        </w:rPr>
        <w:t>jednotlivé</w:t>
      </w:r>
      <w:r w:rsidRPr="00EE1480">
        <w:rPr>
          <w:rFonts w:ascii="Microsoft Sans Serif" w:eastAsia="Microsoft Sans Serif" w:hAnsi="Microsoft Sans Serif" w:cs="Microsoft Sans Serif"/>
          <w:spacing w:val="-14"/>
        </w:rPr>
        <w:t xml:space="preserve"> </w:t>
      </w:r>
      <w:r w:rsidRPr="00EE1480">
        <w:rPr>
          <w:rFonts w:ascii="Microsoft Sans Serif" w:eastAsia="Microsoft Sans Serif" w:hAnsi="Microsoft Sans Serif" w:cs="Microsoft Sans Serif"/>
        </w:rPr>
        <w:t>prvky</w:t>
      </w:r>
      <w:r w:rsidRPr="00EE1480">
        <w:rPr>
          <w:rFonts w:ascii="Microsoft Sans Serif" w:eastAsia="Microsoft Sans Serif" w:hAnsi="Microsoft Sans Serif" w:cs="Microsoft Sans Serif"/>
          <w:spacing w:val="-15"/>
        </w:rPr>
        <w:t xml:space="preserve"> </w:t>
      </w:r>
      <w:r w:rsidRPr="00EE1480">
        <w:rPr>
          <w:rFonts w:ascii="Microsoft Sans Serif" w:eastAsia="Microsoft Sans Serif" w:hAnsi="Microsoft Sans Serif" w:cs="Microsoft Sans Serif"/>
        </w:rPr>
        <w:t>Územního</w:t>
      </w:r>
      <w:r w:rsidRPr="00EE1480">
        <w:rPr>
          <w:rFonts w:ascii="Microsoft Sans Serif" w:eastAsia="Microsoft Sans Serif" w:hAnsi="Microsoft Sans Serif" w:cs="Microsoft Sans Serif"/>
          <w:spacing w:val="-13"/>
        </w:rPr>
        <w:t xml:space="preserve"> </w:t>
      </w:r>
      <w:r w:rsidRPr="00EE1480">
        <w:rPr>
          <w:rFonts w:ascii="Microsoft Sans Serif" w:eastAsia="Microsoft Sans Serif" w:hAnsi="Microsoft Sans Serif" w:cs="Microsoft Sans Serif"/>
        </w:rPr>
        <w:t>systému</w:t>
      </w:r>
      <w:r w:rsidRPr="00EE1480">
        <w:rPr>
          <w:rFonts w:ascii="Microsoft Sans Serif" w:eastAsia="Microsoft Sans Serif" w:hAnsi="Microsoft Sans Serif" w:cs="Microsoft Sans Serif"/>
          <w:spacing w:val="-15"/>
        </w:rPr>
        <w:t xml:space="preserve"> </w:t>
      </w:r>
      <w:r w:rsidRPr="00EE1480">
        <w:rPr>
          <w:rFonts w:ascii="Microsoft Sans Serif" w:eastAsia="Microsoft Sans Serif" w:hAnsi="Microsoft Sans Serif" w:cs="Microsoft Sans Serif"/>
        </w:rPr>
        <w:t>ekologické</w:t>
      </w:r>
      <w:r w:rsidRPr="00EE1480">
        <w:rPr>
          <w:rFonts w:ascii="Microsoft Sans Serif" w:eastAsia="Microsoft Sans Serif" w:hAnsi="Microsoft Sans Serif" w:cs="Microsoft Sans Serif"/>
          <w:spacing w:val="-13"/>
        </w:rPr>
        <w:t xml:space="preserve"> </w:t>
      </w:r>
      <w:r w:rsidRPr="00EE1480">
        <w:rPr>
          <w:rFonts w:ascii="Microsoft Sans Serif" w:eastAsia="Microsoft Sans Serif" w:hAnsi="Microsoft Sans Serif" w:cs="Microsoft Sans Serif"/>
        </w:rPr>
        <w:t>stability</w:t>
      </w:r>
      <w:r w:rsidRPr="00EE1480">
        <w:rPr>
          <w:rFonts w:ascii="Microsoft Sans Serif" w:eastAsia="Microsoft Sans Serif" w:hAnsi="Microsoft Sans Serif" w:cs="Microsoft Sans Serif"/>
          <w:spacing w:val="-13"/>
        </w:rPr>
        <w:t xml:space="preserve"> </w:t>
      </w:r>
      <w:r w:rsidRPr="00EE1480">
        <w:rPr>
          <w:rFonts w:ascii="Microsoft Sans Serif" w:eastAsia="Microsoft Sans Serif" w:hAnsi="Microsoft Sans Serif" w:cs="Microsoft Sans Serif"/>
        </w:rPr>
        <w:t>popsány</w:t>
      </w:r>
      <w:r w:rsidRPr="00EE1480">
        <w:rPr>
          <w:rFonts w:ascii="Microsoft Sans Serif" w:eastAsia="Microsoft Sans Serif" w:hAnsi="Microsoft Sans Serif" w:cs="Microsoft Sans Serif"/>
          <w:spacing w:val="-13"/>
        </w:rPr>
        <w:t xml:space="preserve"> </w:t>
      </w:r>
      <w:r w:rsidRPr="00EE1480">
        <w:rPr>
          <w:rFonts w:ascii="Microsoft Sans Serif" w:eastAsia="Microsoft Sans Serif" w:hAnsi="Microsoft Sans Serif" w:cs="Microsoft Sans Serif"/>
        </w:rPr>
        <w:t>v odůvodnění územního plánu.</w:t>
      </w:r>
    </w:p>
    <w:p w14:paraId="03175D88" w14:textId="77777777" w:rsidR="004532C5" w:rsidRPr="00EE1480" w:rsidRDefault="004532C5" w:rsidP="004532C5">
      <w:pPr>
        <w:widowControl w:val="0"/>
        <w:autoSpaceDE w:val="0"/>
        <w:autoSpaceDN w:val="0"/>
        <w:spacing w:before="78"/>
        <w:ind w:left="426"/>
        <w:rPr>
          <w:rFonts w:ascii="Arial" w:eastAsia="Microsoft Sans Serif" w:hAnsi="Microsoft Sans Serif" w:cs="Microsoft Sans Serif"/>
          <w:b/>
        </w:rPr>
      </w:pPr>
      <w:r w:rsidRPr="00EE1480">
        <w:rPr>
          <w:rFonts w:ascii="Arial" w:eastAsia="Microsoft Sans Serif" w:hAnsi="Microsoft Sans Serif" w:cs="Microsoft Sans Serif"/>
          <w:b/>
          <w:spacing w:val="-2"/>
        </w:rPr>
        <w:t>BIOCENTRA</w:t>
      </w:r>
    </w:p>
    <w:tbl>
      <w:tblPr>
        <w:tblStyle w:val="TableNormal"/>
        <w:tblW w:w="0" w:type="auto"/>
        <w:tblInd w:w="52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418"/>
        <w:gridCol w:w="1276"/>
        <w:gridCol w:w="6376"/>
      </w:tblGrid>
      <w:tr w:rsidR="004532C5" w:rsidRPr="00EE1480" w14:paraId="7D6EA0A0" w14:textId="77777777" w:rsidTr="00AD7DC3">
        <w:trPr>
          <w:trHeight w:val="269"/>
        </w:trPr>
        <w:tc>
          <w:tcPr>
            <w:tcW w:w="1418" w:type="dxa"/>
            <w:tcBorders>
              <w:bottom w:val="double" w:sz="6" w:space="0" w:color="000000"/>
              <w:right w:val="single" w:sz="6" w:space="0" w:color="000000"/>
            </w:tcBorders>
          </w:tcPr>
          <w:p w14:paraId="326BCED3" w14:textId="77777777" w:rsidR="004532C5" w:rsidRPr="00EE1480" w:rsidRDefault="004532C5" w:rsidP="00AD7DC3">
            <w:pPr>
              <w:spacing w:before="40" w:line="210" w:lineRule="exact"/>
              <w:ind w:left="18" w:right="4"/>
              <w:jc w:val="center"/>
              <w:rPr>
                <w:rFonts w:ascii="Arial" w:eastAsia="Microsoft Sans Serif" w:hAnsi="Arial" w:cs="Microsoft Sans Serif"/>
                <w:b/>
                <w:sz w:val="20"/>
              </w:rPr>
            </w:pPr>
            <w:r w:rsidRPr="00EE1480">
              <w:rPr>
                <w:rFonts w:ascii="Arial" w:eastAsia="Microsoft Sans Serif" w:hAnsi="Arial" w:cs="Microsoft Sans Serif"/>
                <w:b/>
                <w:spacing w:val="-2"/>
                <w:sz w:val="20"/>
              </w:rPr>
              <w:t>Název</w:t>
            </w:r>
          </w:p>
        </w:tc>
        <w:tc>
          <w:tcPr>
            <w:tcW w:w="1276" w:type="dxa"/>
            <w:tcBorders>
              <w:left w:val="single" w:sz="6" w:space="0" w:color="000000"/>
              <w:bottom w:val="double" w:sz="6" w:space="0" w:color="000000"/>
              <w:right w:val="single" w:sz="6" w:space="0" w:color="000000"/>
            </w:tcBorders>
          </w:tcPr>
          <w:p w14:paraId="6CEA32C5" w14:textId="77777777" w:rsidR="004532C5" w:rsidRPr="00EE1480" w:rsidRDefault="004532C5" w:rsidP="00AD7DC3">
            <w:pPr>
              <w:spacing w:before="40" w:line="210" w:lineRule="exact"/>
              <w:ind w:left="25"/>
              <w:jc w:val="center"/>
              <w:rPr>
                <w:rFonts w:ascii="Arial" w:eastAsia="Microsoft Sans Serif" w:hAnsi="Arial" w:cs="Microsoft Sans Serif"/>
                <w:b/>
                <w:sz w:val="20"/>
              </w:rPr>
            </w:pPr>
            <w:r w:rsidRPr="00EE1480">
              <w:rPr>
                <w:rFonts w:ascii="Arial" w:eastAsia="Microsoft Sans Serif" w:hAnsi="Arial" w:cs="Microsoft Sans Serif"/>
                <w:b/>
                <w:spacing w:val="-2"/>
                <w:sz w:val="20"/>
              </w:rPr>
              <w:t>Ozna</w:t>
            </w:r>
            <w:r w:rsidRPr="00EE1480">
              <w:rPr>
                <w:rFonts w:ascii="Microsoft Sans Serif" w:eastAsia="Microsoft Sans Serif" w:hAnsi="Microsoft Sans Serif" w:cs="Microsoft Sans Serif"/>
                <w:spacing w:val="-2"/>
                <w:sz w:val="20"/>
              </w:rPr>
              <w:t>č</w:t>
            </w:r>
            <w:r w:rsidRPr="00EE1480">
              <w:rPr>
                <w:rFonts w:ascii="Arial" w:eastAsia="Microsoft Sans Serif" w:hAnsi="Arial" w:cs="Microsoft Sans Serif"/>
                <w:b/>
                <w:spacing w:val="-2"/>
                <w:sz w:val="20"/>
              </w:rPr>
              <w:t>ení</w:t>
            </w:r>
          </w:p>
        </w:tc>
        <w:tc>
          <w:tcPr>
            <w:tcW w:w="6376" w:type="dxa"/>
            <w:tcBorders>
              <w:left w:val="single" w:sz="6" w:space="0" w:color="000000"/>
              <w:bottom w:val="double" w:sz="6" w:space="0" w:color="000000"/>
            </w:tcBorders>
          </w:tcPr>
          <w:p w14:paraId="6FAA904C" w14:textId="77777777" w:rsidR="004532C5" w:rsidRPr="00EE1480" w:rsidRDefault="004532C5" w:rsidP="00AD7DC3">
            <w:pPr>
              <w:spacing w:before="40" w:line="210" w:lineRule="exact"/>
              <w:ind w:left="37"/>
              <w:jc w:val="center"/>
              <w:rPr>
                <w:rFonts w:ascii="Arial" w:eastAsia="Microsoft Sans Serif" w:hAnsi="Arial" w:cs="Microsoft Sans Serif"/>
                <w:b/>
                <w:sz w:val="20"/>
              </w:rPr>
            </w:pPr>
            <w:r w:rsidRPr="00EE1480">
              <w:rPr>
                <w:rFonts w:ascii="Arial" w:eastAsia="Microsoft Sans Serif" w:hAnsi="Arial" w:cs="Microsoft Sans Serif"/>
                <w:b/>
                <w:spacing w:val="-2"/>
                <w:sz w:val="20"/>
              </w:rPr>
              <w:t>Navrhovaná</w:t>
            </w:r>
            <w:r w:rsidRPr="00EE1480">
              <w:rPr>
                <w:rFonts w:ascii="Arial" w:eastAsia="Microsoft Sans Serif" w:hAnsi="Arial" w:cs="Microsoft Sans Serif"/>
                <w:b/>
                <w:spacing w:val="5"/>
                <w:sz w:val="20"/>
              </w:rPr>
              <w:t xml:space="preserve"> </w:t>
            </w:r>
            <w:r w:rsidRPr="00EE1480">
              <w:rPr>
                <w:rFonts w:ascii="Arial" w:eastAsia="Microsoft Sans Serif" w:hAnsi="Arial" w:cs="Microsoft Sans Serif"/>
                <w:b/>
                <w:spacing w:val="-2"/>
                <w:sz w:val="20"/>
              </w:rPr>
              <w:t>opat</w:t>
            </w:r>
            <w:r w:rsidRPr="00EE1480">
              <w:rPr>
                <w:rFonts w:ascii="Microsoft Sans Serif" w:eastAsia="Microsoft Sans Serif" w:hAnsi="Microsoft Sans Serif" w:cs="Microsoft Sans Serif"/>
                <w:spacing w:val="-2"/>
                <w:sz w:val="20"/>
              </w:rPr>
              <w:t>ř</w:t>
            </w:r>
            <w:r w:rsidRPr="00EE1480">
              <w:rPr>
                <w:rFonts w:ascii="Arial" w:eastAsia="Microsoft Sans Serif" w:hAnsi="Arial" w:cs="Microsoft Sans Serif"/>
                <w:b/>
                <w:spacing w:val="-2"/>
                <w:sz w:val="20"/>
              </w:rPr>
              <w:t>ení</w:t>
            </w:r>
          </w:p>
        </w:tc>
      </w:tr>
      <w:tr w:rsidR="004532C5" w:rsidRPr="00EE1480" w14:paraId="44C9274A" w14:textId="77777777" w:rsidTr="00AD7DC3">
        <w:trPr>
          <w:trHeight w:val="269"/>
        </w:trPr>
        <w:tc>
          <w:tcPr>
            <w:tcW w:w="1418" w:type="dxa"/>
            <w:tcBorders>
              <w:top w:val="double" w:sz="6" w:space="0" w:color="000000"/>
              <w:bottom w:val="single" w:sz="6" w:space="0" w:color="000000"/>
              <w:right w:val="single" w:sz="6" w:space="0" w:color="000000"/>
            </w:tcBorders>
          </w:tcPr>
          <w:p w14:paraId="1815256B" w14:textId="77777777" w:rsidR="004532C5" w:rsidRPr="00EE1480" w:rsidRDefault="004532C5" w:rsidP="00AD7DC3">
            <w:pPr>
              <w:spacing w:before="39" w:line="210" w:lineRule="exact"/>
              <w:ind w:left="18"/>
              <w:jc w:val="center"/>
              <w:rPr>
                <w:rFonts w:ascii="Arial" w:eastAsia="Microsoft Sans Serif" w:hAnsi="Arial" w:cs="Microsoft Sans Serif"/>
                <w:b/>
                <w:sz w:val="20"/>
              </w:rPr>
            </w:pPr>
            <w:proofErr w:type="spellStart"/>
            <w:r w:rsidRPr="00EE1480">
              <w:rPr>
                <w:rFonts w:ascii="Arial" w:eastAsia="Microsoft Sans Serif" w:hAnsi="Arial" w:cs="Microsoft Sans Serif"/>
                <w:b/>
                <w:spacing w:val="-2"/>
                <w:sz w:val="20"/>
              </w:rPr>
              <w:t>Bytín</w:t>
            </w:r>
            <w:proofErr w:type="spellEnd"/>
          </w:p>
        </w:tc>
        <w:tc>
          <w:tcPr>
            <w:tcW w:w="1276" w:type="dxa"/>
            <w:tcBorders>
              <w:top w:val="double" w:sz="6" w:space="0" w:color="000000"/>
              <w:left w:val="single" w:sz="6" w:space="0" w:color="000000"/>
              <w:bottom w:val="single" w:sz="6" w:space="0" w:color="000000"/>
              <w:right w:val="single" w:sz="6" w:space="0" w:color="000000"/>
            </w:tcBorders>
          </w:tcPr>
          <w:p w14:paraId="7E49471E" w14:textId="77777777" w:rsidR="004532C5" w:rsidRPr="00EE1480" w:rsidRDefault="004532C5" w:rsidP="00AD7DC3">
            <w:pPr>
              <w:spacing w:before="42" w:line="207" w:lineRule="exact"/>
              <w:ind w:left="25"/>
              <w:jc w:val="center"/>
              <w:rPr>
                <w:rFonts w:ascii="Microsoft Sans Serif" w:eastAsia="Microsoft Sans Serif" w:hAnsi="Microsoft Sans Serif" w:cs="Microsoft Sans Serif"/>
                <w:sz w:val="20"/>
              </w:rPr>
            </w:pPr>
            <w:del w:id="720" w:author="Lukáš Veselý" w:date="2026-06-30T16:34:00Z" w16du:dateUtc="2026-06-30T14:34:00Z">
              <w:r w:rsidRPr="00EE1480" w:rsidDel="00C46E8A">
                <w:rPr>
                  <w:rFonts w:ascii="Microsoft Sans Serif" w:eastAsia="Microsoft Sans Serif" w:hAnsi="Microsoft Sans Serif" w:cs="Microsoft Sans Serif"/>
                  <w:spacing w:val="-5"/>
                  <w:sz w:val="20"/>
                </w:rPr>
                <w:delText>15</w:delText>
              </w:r>
            </w:del>
            <w:ins w:id="721" w:author="Lukáš Veselý" w:date="2026-06-30T16:34:00Z" w16du:dateUtc="2026-06-30T14:34:00Z">
              <w:r w:rsidRPr="00EE1480">
                <w:rPr>
                  <w:rFonts w:ascii="Microsoft Sans Serif" w:eastAsia="Microsoft Sans Serif" w:hAnsi="Microsoft Sans Serif" w:cs="Microsoft Sans Serif"/>
                  <w:spacing w:val="-5"/>
                  <w:sz w:val="20"/>
                </w:rPr>
                <w:t>LBC</w:t>
              </w:r>
            </w:ins>
            <w:ins w:id="722" w:author="Lukáš Veselý" w:date="2026-06-30T16:35:00Z" w16du:dateUtc="2026-06-30T14:35:00Z">
              <w:r w:rsidRPr="00EE1480">
                <w:rPr>
                  <w:rFonts w:ascii="Microsoft Sans Serif" w:eastAsia="Microsoft Sans Serif" w:hAnsi="Microsoft Sans Serif" w:cs="Microsoft Sans Serif"/>
                  <w:spacing w:val="-5"/>
                  <w:sz w:val="20"/>
                </w:rPr>
                <w:t>NRBK.15</w:t>
              </w:r>
            </w:ins>
          </w:p>
        </w:tc>
        <w:tc>
          <w:tcPr>
            <w:tcW w:w="6376" w:type="dxa"/>
            <w:tcBorders>
              <w:top w:val="double" w:sz="6" w:space="0" w:color="000000"/>
              <w:left w:val="single" w:sz="6" w:space="0" w:color="000000"/>
              <w:bottom w:val="single" w:sz="6" w:space="0" w:color="000000"/>
            </w:tcBorders>
          </w:tcPr>
          <w:p w14:paraId="5C3A5484" w14:textId="77777777" w:rsidR="004532C5" w:rsidRPr="00EE1480" w:rsidRDefault="004532C5" w:rsidP="00AD7DC3">
            <w:pPr>
              <w:spacing w:before="42" w:line="207" w:lineRule="exact"/>
              <w:ind w:left="77"/>
              <w:rPr>
                <w:rFonts w:ascii="Microsoft Sans Serif" w:eastAsia="Microsoft Sans Serif" w:hAnsi="Microsoft Sans Serif" w:cs="Microsoft Sans Serif"/>
                <w:sz w:val="20"/>
              </w:rPr>
            </w:pPr>
            <w:r w:rsidRPr="00EE1480">
              <w:rPr>
                <w:rFonts w:ascii="Microsoft Sans Serif" w:eastAsia="Microsoft Sans Serif" w:hAnsi="Microsoft Sans Serif" w:cs="Microsoft Sans Serif"/>
                <w:sz w:val="20"/>
              </w:rPr>
              <w:t>při</w:t>
            </w:r>
            <w:r w:rsidRPr="00EE1480">
              <w:rPr>
                <w:rFonts w:ascii="Microsoft Sans Serif" w:eastAsia="Microsoft Sans Serif" w:hAnsi="Microsoft Sans Serif" w:cs="Microsoft Sans Serif"/>
                <w:spacing w:val="-3"/>
                <w:sz w:val="20"/>
              </w:rPr>
              <w:t xml:space="preserve"> </w:t>
            </w:r>
            <w:r w:rsidRPr="00EE1480">
              <w:rPr>
                <w:rFonts w:ascii="Microsoft Sans Serif" w:eastAsia="Microsoft Sans Serif" w:hAnsi="Microsoft Sans Serif" w:cs="Microsoft Sans Serif"/>
                <w:sz w:val="20"/>
              </w:rPr>
              <w:t>probírce</w:t>
            </w:r>
            <w:r w:rsidRPr="00EE1480">
              <w:rPr>
                <w:rFonts w:ascii="Microsoft Sans Serif" w:eastAsia="Microsoft Sans Serif" w:hAnsi="Microsoft Sans Serif" w:cs="Microsoft Sans Serif"/>
                <w:spacing w:val="-2"/>
                <w:sz w:val="20"/>
              </w:rPr>
              <w:t xml:space="preserve"> </w:t>
            </w:r>
            <w:r w:rsidRPr="00EE1480">
              <w:rPr>
                <w:rFonts w:ascii="Microsoft Sans Serif" w:eastAsia="Microsoft Sans Serif" w:hAnsi="Microsoft Sans Serif" w:cs="Microsoft Sans Serif"/>
                <w:sz w:val="20"/>
              </w:rPr>
              <w:t xml:space="preserve">upřednostnit zachování </w:t>
            </w:r>
            <w:r w:rsidRPr="00EE1480">
              <w:rPr>
                <w:rFonts w:ascii="Microsoft Sans Serif" w:eastAsia="Microsoft Sans Serif" w:hAnsi="Microsoft Sans Serif" w:cs="Microsoft Sans Serif"/>
                <w:spacing w:val="-2"/>
                <w:sz w:val="20"/>
              </w:rPr>
              <w:t>listnáčů</w:t>
            </w:r>
          </w:p>
        </w:tc>
      </w:tr>
      <w:tr w:rsidR="004532C5" w:rsidRPr="00EE1480" w14:paraId="623489AD" w14:textId="77777777" w:rsidTr="00AD7DC3">
        <w:trPr>
          <w:trHeight w:val="481"/>
        </w:trPr>
        <w:tc>
          <w:tcPr>
            <w:tcW w:w="1418" w:type="dxa"/>
            <w:tcBorders>
              <w:top w:val="single" w:sz="6" w:space="0" w:color="000000"/>
              <w:bottom w:val="single" w:sz="6" w:space="0" w:color="000000"/>
              <w:right w:val="single" w:sz="6" w:space="0" w:color="000000"/>
            </w:tcBorders>
          </w:tcPr>
          <w:p w14:paraId="73F52BD4" w14:textId="77777777" w:rsidR="004532C5" w:rsidRPr="00EE1480" w:rsidRDefault="004532C5" w:rsidP="00AD7DC3">
            <w:pPr>
              <w:spacing w:before="1" w:line="230" w:lineRule="atLeast"/>
              <w:ind w:left="505" w:right="72" w:hanging="416"/>
              <w:rPr>
                <w:rFonts w:ascii="Arial" w:eastAsia="Microsoft Sans Serif" w:hAnsi="Arial" w:cs="Microsoft Sans Serif"/>
                <w:b/>
                <w:sz w:val="20"/>
              </w:rPr>
            </w:pPr>
            <w:r w:rsidRPr="00EE1480">
              <w:rPr>
                <w:rFonts w:ascii="Arial" w:eastAsia="Microsoft Sans Serif" w:hAnsi="Arial" w:cs="Microsoft Sans Serif"/>
                <w:b/>
                <w:sz w:val="20"/>
              </w:rPr>
              <w:t>Nena</w:t>
            </w:r>
            <w:r w:rsidRPr="00EE1480">
              <w:rPr>
                <w:rFonts w:ascii="Microsoft Sans Serif" w:eastAsia="Microsoft Sans Serif" w:hAnsi="Microsoft Sans Serif" w:cs="Microsoft Sans Serif"/>
                <w:sz w:val="20"/>
              </w:rPr>
              <w:t>č</w:t>
            </w:r>
            <w:r w:rsidRPr="00EE1480">
              <w:rPr>
                <w:rFonts w:ascii="Arial" w:eastAsia="Microsoft Sans Serif" w:hAnsi="Arial" w:cs="Microsoft Sans Serif"/>
                <w:b/>
                <w:sz w:val="20"/>
              </w:rPr>
              <w:t>ovice</w:t>
            </w:r>
            <w:r w:rsidRPr="00EE1480">
              <w:rPr>
                <w:rFonts w:ascii="Arial" w:eastAsia="Microsoft Sans Serif" w:hAnsi="Arial" w:cs="Microsoft Sans Serif"/>
                <w:b/>
                <w:spacing w:val="-14"/>
                <w:sz w:val="20"/>
              </w:rPr>
              <w:t xml:space="preserve"> </w:t>
            </w:r>
            <w:r w:rsidRPr="00EE1480">
              <w:rPr>
                <w:rFonts w:ascii="Arial" w:eastAsia="Microsoft Sans Serif" w:hAnsi="Arial" w:cs="Microsoft Sans Serif"/>
                <w:b/>
                <w:sz w:val="20"/>
              </w:rPr>
              <w:t xml:space="preserve">- </w:t>
            </w:r>
            <w:r w:rsidRPr="00EE1480">
              <w:rPr>
                <w:rFonts w:ascii="Arial" w:eastAsia="Microsoft Sans Serif" w:hAnsi="Arial" w:cs="Microsoft Sans Serif"/>
                <w:b/>
                <w:spacing w:val="-4"/>
                <w:sz w:val="20"/>
              </w:rPr>
              <w:t>luka</w:t>
            </w:r>
          </w:p>
        </w:tc>
        <w:tc>
          <w:tcPr>
            <w:tcW w:w="1276" w:type="dxa"/>
            <w:tcBorders>
              <w:top w:val="single" w:sz="6" w:space="0" w:color="000000"/>
              <w:left w:val="single" w:sz="6" w:space="0" w:color="000000"/>
              <w:bottom w:val="single" w:sz="6" w:space="0" w:color="000000"/>
              <w:right w:val="single" w:sz="6" w:space="0" w:color="000000"/>
            </w:tcBorders>
          </w:tcPr>
          <w:p w14:paraId="1F9F5E13" w14:textId="77777777" w:rsidR="004532C5" w:rsidRPr="00EE1480" w:rsidRDefault="004532C5" w:rsidP="00AD7DC3">
            <w:pPr>
              <w:spacing w:before="24"/>
              <w:ind w:left="25"/>
              <w:jc w:val="center"/>
              <w:rPr>
                <w:rFonts w:ascii="Microsoft Sans Serif" w:eastAsia="Microsoft Sans Serif" w:hAnsi="Microsoft Sans Serif" w:cs="Microsoft Sans Serif"/>
                <w:sz w:val="20"/>
              </w:rPr>
            </w:pPr>
            <w:del w:id="723" w:author="Lukáš Veselý" w:date="2026-06-30T16:35:00Z" w16du:dateUtc="2026-06-30T14:35:00Z">
              <w:r w:rsidRPr="00EE1480" w:rsidDel="00C46E8A">
                <w:rPr>
                  <w:rFonts w:ascii="Microsoft Sans Serif" w:eastAsia="Microsoft Sans Serif" w:hAnsi="Microsoft Sans Serif" w:cs="Microsoft Sans Serif"/>
                  <w:spacing w:val="-5"/>
                  <w:sz w:val="20"/>
                </w:rPr>
                <w:delText>16</w:delText>
              </w:r>
            </w:del>
            <w:ins w:id="724" w:author="Lukáš Veselý" w:date="2026-06-30T16:35:00Z" w16du:dateUtc="2026-06-30T14:35:00Z">
              <w:r w:rsidRPr="00EE1480">
                <w:rPr>
                  <w:rFonts w:ascii="Microsoft Sans Serif" w:eastAsia="Microsoft Sans Serif" w:hAnsi="Microsoft Sans Serif" w:cs="Microsoft Sans Serif"/>
                  <w:spacing w:val="-5"/>
                  <w:sz w:val="20"/>
                </w:rPr>
                <w:t>LBC.16</w:t>
              </w:r>
            </w:ins>
          </w:p>
        </w:tc>
        <w:tc>
          <w:tcPr>
            <w:tcW w:w="6376" w:type="dxa"/>
            <w:tcBorders>
              <w:top w:val="single" w:sz="6" w:space="0" w:color="000000"/>
              <w:left w:val="single" w:sz="6" w:space="0" w:color="000000"/>
              <w:bottom w:val="single" w:sz="6" w:space="0" w:color="000000"/>
            </w:tcBorders>
          </w:tcPr>
          <w:p w14:paraId="3FE8D4B2" w14:textId="77777777" w:rsidR="004532C5" w:rsidRPr="00EE1480" w:rsidRDefault="004532C5" w:rsidP="00AD7DC3">
            <w:pPr>
              <w:spacing w:before="24"/>
              <w:ind w:left="77"/>
              <w:rPr>
                <w:rFonts w:ascii="Microsoft Sans Serif" w:eastAsia="Microsoft Sans Serif" w:hAnsi="Microsoft Sans Serif" w:cs="Microsoft Sans Serif"/>
                <w:sz w:val="20"/>
              </w:rPr>
            </w:pPr>
            <w:r w:rsidRPr="00EE1480">
              <w:rPr>
                <w:rFonts w:ascii="Microsoft Sans Serif" w:eastAsia="Microsoft Sans Serif" w:hAnsi="Microsoft Sans Serif" w:cs="Microsoft Sans Serif"/>
                <w:sz w:val="20"/>
              </w:rPr>
              <w:t>pokračovat</w:t>
            </w:r>
            <w:r w:rsidRPr="00EE1480">
              <w:rPr>
                <w:rFonts w:ascii="Microsoft Sans Serif" w:eastAsia="Microsoft Sans Serif" w:hAnsi="Microsoft Sans Serif" w:cs="Microsoft Sans Serif"/>
                <w:spacing w:val="-5"/>
                <w:sz w:val="20"/>
              </w:rPr>
              <w:t xml:space="preserve"> </w:t>
            </w:r>
            <w:r w:rsidRPr="00EE1480">
              <w:rPr>
                <w:rFonts w:ascii="Microsoft Sans Serif" w:eastAsia="Microsoft Sans Serif" w:hAnsi="Microsoft Sans Serif" w:cs="Microsoft Sans Serif"/>
                <w:sz w:val="20"/>
              </w:rPr>
              <w:t>v</w:t>
            </w:r>
            <w:r w:rsidRPr="00EE1480">
              <w:rPr>
                <w:rFonts w:ascii="Microsoft Sans Serif" w:eastAsia="Microsoft Sans Serif" w:hAnsi="Microsoft Sans Serif" w:cs="Microsoft Sans Serif"/>
                <w:spacing w:val="-3"/>
                <w:sz w:val="20"/>
              </w:rPr>
              <w:t xml:space="preserve"> </w:t>
            </w:r>
            <w:r w:rsidRPr="00EE1480">
              <w:rPr>
                <w:rFonts w:ascii="Microsoft Sans Serif" w:eastAsia="Microsoft Sans Serif" w:hAnsi="Microsoft Sans Serif" w:cs="Microsoft Sans Serif"/>
                <w:sz w:val="20"/>
              </w:rPr>
              <w:t>pravidelném</w:t>
            </w:r>
            <w:r w:rsidRPr="00EE1480">
              <w:rPr>
                <w:rFonts w:ascii="Microsoft Sans Serif" w:eastAsia="Microsoft Sans Serif" w:hAnsi="Microsoft Sans Serif" w:cs="Microsoft Sans Serif"/>
                <w:spacing w:val="-5"/>
                <w:sz w:val="20"/>
              </w:rPr>
              <w:t xml:space="preserve"> </w:t>
            </w:r>
            <w:r w:rsidRPr="00EE1480">
              <w:rPr>
                <w:rFonts w:ascii="Microsoft Sans Serif" w:eastAsia="Microsoft Sans Serif" w:hAnsi="Microsoft Sans Serif" w:cs="Microsoft Sans Serif"/>
                <w:sz w:val="20"/>
              </w:rPr>
              <w:t>sečení</w:t>
            </w:r>
            <w:r w:rsidRPr="00EE1480">
              <w:rPr>
                <w:rFonts w:ascii="Microsoft Sans Serif" w:eastAsia="Microsoft Sans Serif" w:hAnsi="Microsoft Sans Serif" w:cs="Microsoft Sans Serif"/>
                <w:spacing w:val="-2"/>
                <w:sz w:val="20"/>
              </w:rPr>
              <w:t xml:space="preserve"> </w:t>
            </w:r>
            <w:r w:rsidRPr="00EE1480">
              <w:rPr>
                <w:rFonts w:ascii="Microsoft Sans Serif" w:eastAsia="Microsoft Sans Serif" w:hAnsi="Microsoft Sans Serif" w:cs="Microsoft Sans Serif"/>
                <w:sz w:val="20"/>
              </w:rPr>
              <w:t>luk,</w:t>
            </w:r>
            <w:r w:rsidRPr="00EE1480">
              <w:rPr>
                <w:rFonts w:ascii="Microsoft Sans Serif" w:eastAsia="Microsoft Sans Serif" w:hAnsi="Microsoft Sans Serif" w:cs="Microsoft Sans Serif"/>
                <w:spacing w:val="-4"/>
                <w:sz w:val="20"/>
              </w:rPr>
              <w:t xml:space="preserve"> </w:t>
            </w:r>
            <w:r w:rsidRPr="00EE1480">
              <w:rPr>
                <w:rFonts w:ascii="Microsoft Sans Serif" w:eastAsia="Microsoft Sans Serif" w:hAnsi="Microsoft Sans Serif" w:cs="Microsoft Sans Serif"/>
                <w:spacing w:val="-2"/>
                <w:sz w:val="20"/>
              </w:rPr>
              <w:t>nehnojit</w:t>
            </w:r>
          </w:p>
        </w:tc>
      </w:tr>
      <w:tr w:rsidR="004532C5" w:rsidRPr="00EE1480" w14:paraId="50AA07F4" w14:textId="77777777" w:rsidTr="00AD7DC3">
        <w:trPr>
          <w:trHeight w:val="476"/>
        </w:trPr>
        <w:tc>
          <w:tcPr>
            <w:tcW w:w="1418" w:type="dxa"/>
            <w:tcBorders>
              <w:top w:val="single" w:sz="6" w:space="0" w:color="000000"/>
              <w:right w:val="single" w:sz="6" w:space="0" w:color="000000"/>
            </w:tcBorders>
          </w:tcPr>
          <w:p w14:paraId="1492A9F6" w14:textId="77777777" w:rsidR="004532C5" w:rsidRPr="00EE1480" w:rsidRDefault="004532C5" w:rsidP="00AD7DC3">
            <w:pPr>
              <w:spacing w:line="230" w:lineRule="atLeast"/>
              <w:ind w:left="352" w:right="115" w:hanging="212"/>
              <w:rPr>
                <w:rFonts w:ascii="Arial" w:eastAsia="Microsoft Sans Serif" w:hAnsi="Arial" w:cs="Microsoft Sans Serif"/>
                <w:b/>
                <w:sz w:val="20"/>
              </w:rPr>
            </w:pPr>
            <w:r w:rsidRPr="00EE1480">
              <w:rPr>
                <w:rFonts w:ascii="Arial" w:eastAsia="Microsoft Sans Serif" w:hAnsi="Arial" w:cs="Microsoft Sans Serif"/>
                <w:b/>
                <w:sz w:val="20"/>
              </w:rPr>
              <w:t>Pod</w:t>
            </w:r>
            <w:r w:rsidRPr="00EE1480">
              <w:rPr>
                <w:rFonts w:ascii="Arial" w:eastAsia="Microsoft Sans Serif" w:hAnsi="Arial" w:cs="Microsoft Sans Serif"/>
                <w:b/>
                <w:spacing w:val="-14"/>
                <w:sz w:val="20"/>
              </w:rPr>
              <w:t xml:space="preserve"> </w:t>
            </w:r>
            <w:r w:rsidRPr="00EE1480">
              <w:rPr>
                <w:rFonts w:ascii="Arial" w:eastAsia="Microsoft Sans Serif" w:hAnsi="Arial" w:cs="Microsoft Sans Serif"/>
                <w:b/>
                <w:sz w:val="20"/>
              </w:rPr>
              <w:t xml:space="preserve">Velkým </w:t>
            </w:r>
            <w:r w:rsidRPr="00EE1480">
              <w:rPr>
                <w:rFonts w:ascii="Arial" w:eastAsia="Microsoft Sans Serif" w:hAnsi="Arial" w:cs="Microsoft Sans Serif"/>
                <w:b/>
                <w:spacing w:val="-2"/>
                <w:sz w:val="20"/>
              </w:rPr>
              <w:t>vrchem</w:t>
            </w:r>
          </w:p>
        </w:tc>
        <w:tc>
          <w:tcPr>
            <w:tcW w:w="1276" w:type="dxa"/>
            <w:tcBorders>
              <w:top w:val="single" w:sz="6" w:space="0" w:color="000000"/>
              <w:left w:val="single" w:sz="6" w:space="0" w:color="000000"/>
              <w:right w:val="single" w:sz="6" w:space="0" w:color="000000"/>
            </w:tcBorders>
          </w:tcPr>
          <w:p w14:paraId="598EFC5C" w14:textId="77777777" w:rsidR="004532C5" w:rsidRPr="00EE1480" w:rsidRDefault="004532C5" w:rsidP="00AD7DC3">
            <w:pPr>
              <w:spacing w:before="21"/>
              <w:ind w:left="25"/>
              <w:jc w:val="center"/>
              <w:rPr>
                <w:rFonts w:ascii="Microsoft Sans Serif" w:eastAsia="Microsoft Sans Serif" w:hAnsi="Microsoft Sans Serif" w:cs="Microsoft Sans Serif"/>
                <w:sz w:val="20"/>
              </w:rPr>
            </w:pPr>
            <w:del w:id="725" w:author="Lukáš Veselý" w:date="2026-06-30T16:35:00Z" w16du:dateUtc="2026-06-30T14:35:00Z">
              <w:r w:rsidRPr="00EE1480" w:rsidDel="00C46E8A">
                <w:rPr>
                  <w:rFonts w:ascii="Microsoft Sans Serif" w:eastAsia="Microsoft Sans Serif" w:hAnsi="Microsoft Sans Serif" w:cs="Microsoft Sans Serif"/>
                  <w:spacing w:val="-5"/>
                  <w:sz w:val="20"/>
                </w:rPr>
                <w:delText>17</w:delText>
              </w:r>
            </w:del>
            <w:ins w:id="726" w:author="Lukáš Veselý" w:date="2026-06-30T16:35:00Z" w16du:dateUtc="2026-06-30T14:35:00Z">
              <w:r w:rsidRPr="00EE1480">
                <w:rPr>
                  <w:rFonts w:ascii="Microsoft Sans Serif" w:eastAsia="Microsoft Sans Serif" w:hAnsi="Microsoft Sans Serif" w:cs="Microsoft Sans Serif"/>
                  <w:spacing w:val="-5"/>
                  <w:sz w:val="20"/>
                </w:rPr>
                <w:t>LBC.17</w:t>
              </w:r>
            </w:ins>
          </w:p>
        </w:tc>
        <w:tc>
          <w:tcPr>
            <w:tcW w:w="6376" w:type="dxa"/>
            <w:tcBorders>
              <w:top w:val="single" w:sz="6" w:space="0" w:color="000000"/>
              <w:left w:val="single" w:sz="6" w:space="0" w:color="000000"/>
            </w:tcBorders>
          </w:tcPr>
          <w:p w14:paraId="5D7445E3" w14:textId="77777777" w:rsidR="004532C5" w:rsidRPr="00605683" w:rsidRDefault="004532C5" w:rsidP="00AD7DC3">
            <w:pPr>
              <w:spacing w:before="21"/>
              <w:ind w:left="77"/>
              <w:rPr>
                <w:rFonts w:ascii="Microsoft Sans Serif" w:eastAsia="Microsoft Sans Serif" w:hAnsi="Microsoft Sans Serif" w:cs="Microsoft Sans Serif"/>
                <w:sz w:val="20"/>
                <w:lang w:val="pt-PT"/>
              </w:rPr>
            </w:pPr>
            <w:proofErr w:type="spellStart"/>
            <w:r w:rsidRPr="00605683">
              <w:rPr>
                <w:rFonts w:ascii="Microsoft Sans Serif" w:eastAsia="Microsoft Sans Serif" w:hAnsi="Microsoft Sans Serif" w:cs="Microsoft Sans Serif"/>
                <w:sz w:val="20"/>
                <w:lang w:val="pt-PT"/>
              </w:rPr>
              <w:t>obnovit</w:t>
            </w:r>
            <w:proofErr w:type="spellEnd"/>
            <w:r w:rsidRPr="00605683">
              <w:rPr>
                <w:rFonts w:ascii="Microsoft Sans Serif" w:eastAsia="Microsoft Sans Serif" w:hAnsi="Microsoft Sans Serif" w:cs="Microsoft Sans Serif"/>
                <w:spacing w:val="-4"/>
                <w:sz w:val="20"/>
                <w:lang w:val="pt-PT"/>
              </w:rPr>
              <w:t xml:space="preserve"> </w:t>
            </w:r>
            <w:proofErr w:type="spellStart"/>
            <w:r w:rsidRPr="00605683">
              <w:rPr>
                <w:rFonts w:ascii="Microsoft Sans Serif" w:eastAsia="Microsoft Sans Serif" w:hAnsi="Microsoft Sans Serif" w:cs="Microsoft Sans Serif"/>
                <w:sz w:val="20"/>
                <w:lang w:val="pt-PT"/>
              </w:rPr>
              <w:t>sečení</w:t>
            </w:r>
            <w:proofErr w:type="spellEnd"/>
            <w:r w:rsidRPr="00605683">
              <w:rPr>
                <w:rFonts w:ascii="Microsoft Sans Serif" w:eastAsia="Microsoft Sans Serif" w:hAnsi="Microsoft Sans Serif" w:cs="Microsoft Sans Serif"/>
                <w:sz w:val="20"/>
                <w:lang w:val="pt-PT"/>
              </w:rPr>
              <w:t xml:space="preserve"> </w:t>
            </w:r>
            <w:proofErr w:type="spellStart"/>
            <w:r w:rsidRPr="00605683">
              <w:rPr>
                <w:rFonts w:ascii="Microsoft Sans Serif" w:eastAsia="Microsoft Sans Serif" w:hAnsi="Microsoft Sans Serif" w:cs="Microsoft Sans Serif"/>
                <w:sz w:val="20"/>
                <w:lang w:val="pt-PT"/>
              </w:rPr>
              <w:t>travin</w:t>
            </w:r>
            <w:proofErr w:type="spellEnd"/>
            <w:r w:rsidRPr="00605683">
              <w:rPr>
                <w:rFonts w:ascii="Microsoft Sans Serif" w:eastAsia="Microsoft Sans Serif" w:hAnsi="Microsoft Sans Serif" w:cs="Microsoft Sans Serif"/>
                <w:spacing w:val="-1"/>
                <w:sz w:val="20"/>
                <w:lang w:val="pt-PT"/>
              </w:rPr>
              <w:t xml:space="preserve"> </w:t>
            </w:r>
            <w:r w:rsidRPr="00605683">
              <w:rPr>
                <w:rFonts w:ascii="Microsoft Sans Serif" w:eastAsia="Microsoft Sans Serif" w:hAnsi="Microsoft Sans Serif" w:cs="Microsoft Sans Serif"/>
                <w:sz w:val="20"/>
                <w:lang w:val="pt-PT"/>
              </w:rPr>
              <w:t>na</w:t>
            </w:r>
            <w:r w:rsidRPr="00605683">
              <w:rPr>
                <w:rFonts w:ascii="Microsoft Sans Serif" w:eastAsia="Microsoft Sans Serif" w:hAnsi="Microsoft Sans Serif" w:cs="Microsoft Sans Serif"/>
                <w:spacing w:val="-1"/>
                <w:sz w:val="20"/>
                <w:lang w:val="pt-PT"/>
              </w:rPr>
              <w:t xml:space="preserve"> </w:t>
            </w:r>
            <w:proofErr w:type="spellStart"/>
            <w:r w:rsidRPr="00605683">
              <w:rPr>
                <w:rFonts w:ascii="Microsoft Sans Serif" w:eastAsia="Microsoft Sans Serif" w:hAnsi="Microsoft Sans Serif" w:cs="Microsoft Sans Serif"/>
                <w:spacing w:val="-2"/>
                <w:sz w:val="20"/>
                <w:lang w:val="pt-PT"/>
              </w:rPr>
              <w:t>louce</w:t>
            </w:r>
            <w:proofErr w:type="spellEnd"/>
          </w:p>
        </w:tc>
      </w:tr>
    </w:tbl>
    <w:p w14:paraId="26000A76" w14:textId="77777777" w:rsidR="004532C5" w:rsidRPr="00EE1480" w:rsidRDefault="004532C5" w:rsidP="004532C5">
      <w:pPr>
        <w:widowControl w:val="0"/>
        <w:autoSpaceDE w:val="0"/>
        <w:autoSpaceDN w:val="0"/>
        <w:spacing w:before="200"/>
        <w:rPr>
          <w:rFonts w:ascii="Arial" w:eastAsia="Microsoft Sans Serif" w:hAnsi="Microsoft Sans Serif" w:cs="Microsoft Sans Serif"/>
          <w:b/>
        </w:rPr>
      </w:pPr>
    </w:p>
    <w:p w14:paraId="6A9E1D24" w14:textId="77777777" w:rsidR="004532C5" w:rsidRPr="00EE1480" w:rsidRDefault="004532C5" w:rsidP="004532C5">
      <w:pPr>
        <w:widowControl w:val="0"/>
        <w:numPr>
          <w:ilvl w:val="1"/>
          <w:numId w:val="150"/>
        </w:numPr>
        <w:tabs>
          <w:tab w:val="left" w:pos="712"/>
        </w:tabs>
        <w:autoSpaceDE w:val="0"/>
        <w:autoSpaceDN w:val="0"/>
        <w:spacing w:after="0" w:line="240" w:lineRule="auto"/>
        <w:ind w:left="712" w:hanging="286"/>
        <w:outlineLvl w:val="1"/>
        <w:rPr>
          <w:rFonts w:ascii="Arial" w:eastAsia="Arial" w:hAnsi="Arial" w:cs="Arial"/>
          <w:b/>
          <w:bCs/>
          <w:i/>
          <w:iCs/>
          <w:sz w:val="26"/>
          <w:szCs w:val="26"/>
        </w:rPr>
      </w:pPr>
      <w:r w:rsidRPr="00EE1480">
        <w:rPr>
          <w:rFonts w:ascii="Arial" w:eastAsia="Arial" w:hAnsi="Arial" w:cs="Arial"/>
          <w:b/>
          <w:bCs/>
          <w:i/>
          <w:iCs/>
          <w:sz w:val="26"/>
          <w:szCs w:val="26"/>
        </w:rPr>
        <w:t>Protierozní</w:t>
      </w:r>
      <w:r w:rsidRPr="00EE1480">
        <w:rPr>
          <w:rFonts w:ascii="Arial" w:eastAsia="Arial" w:hAnsi="Arial" w:cs="Arial"/>
          <w:b/>
          <w:bCs/>
          <w:i/>
          <w:iCs/>
          <w:spacing w:val="-11"/>
          <w:sz w:val="26"/>
          <w:szCs w:val="26"/>
        </w:rPr>
        <w:t xml:space="preserve"> </w:t>
      </w:r>
      <w:r w:rsidRPr="00EE1480">
        <w:rPr>
          <w:rFonts w:ascii="Arial" w:eastAsia="Arial" w:hAnsi="Arial" w:cs="Arial"/>
          <w:b/>
          <w:bCs/>
          <w:i/>
          <w:iCs/>
          <w:spacing w:val="-2"/>
          <w:sz w:val="26"/>
          <w:szCs w:val="26"/>
        </w:rPr>
        <w:t>opatření</w:t>
      </w:r>
    </w:p>
    <w:p w14:paraId="4ED0EAD5" w14:textId="77777777" w:rsidR="004532C5" w:rsidRPr="00EE1480" w:rsidRDefault="004532C5" w:rsidP="004532C5">
      <w:pPr>
        <w:widowControl w:val="0"/>
        <w:autoSpaceDE w:val="0"/>
        <w:autoSpaceDN w:val="0"/>
        <w:spacing w:before="153" w:line="364" w:lineRule="auto"/>
        <w:ind w:left="426" w:right="273"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Územní plán nenavrhuje technická protierozní opatření. Vzhledem k charakteru řešeného území jsou dostačující agrotechnická opatření a obnova krajinné zeleně v rámci pozemkových úprav.</w:t>
      </w:r>
    </w:p>
    <w:p w14:paraId="3FCDD7C7" w14:textId="77777777" w:rsidR="004532C5" w:rsidRPr="00EE1480" w:rsidRDefault="004532C5" w:rsidP="004532C5">
      <w:pPr>
        <w:widowControl w:val="0"/>
        <w:autoSpaceDE w:val="0"/>
        <w:autoSpaceDN w:val="0"/>
        <w:spacing w:before="132"/>
        <w:rPr>
          <w:rFonts w:ascii="Microsoft Sans Serif" w:eastAsia="Microsoft Sans Serif" w:hAnsi="Microsoft Sans Serif" w:cs="Microsoft Sans Serif"/>
        </w:rPr>
      </w:pPr>
    </w:p>
    <w:p w14:paraId="56DBC46F" w14:textId="77777777" w:rsidR="004532C5" w:rsidRPr="00EE1480" w:rsidRDefault="004532C5" w:rsidP="004532C5">
      <w:pPr>
        <w:widowControl w:val="0"/>
        <w:numPr>
          <w:ilvl w:val="1"/>
          <w:numId w:val="150"/>
        </w:numPr>
        <w:tabs>
          <w:tab w:val="left" w:pos="712"/>
        </w:tabs>
        <w:autoSpaceDE w:val="0"/>
        <w:autoSpaceDN w:val="0"/>
        <w:spacing w:after="0" w:line="240" w:lineRule="auto"/>
        <w:ind w:left="712" w:hanging="286"/>
        <w:outlineLvl w:val="1"/>
        <w:rPr>
          <w:rFonts w:ascii="Arial" w:eastAsia="Arial" w:hAnsi="Arial" w:cs="Arial"/>
          <w:b/>
          <w:bCs/>
          <w:i/>
          <w:iCs/>
          <w:sz w:val="26"/>
          <w:szCs w:val="26"/>
        </w:rPr>
      </w:pPr>
      <w:r w:rsidRPr="00EE1480">
        <w:rPr>
          <w:rFonts w:ascii="Arial" w:eastAsia="Arial" w:hAnsi="Arial" w:cs="Arial"/>
          <w:b/>
          <w:bCs/>
          <w:i/>
          <w:iCs/>
          <w:sz w:val="26"/>
          <w:szCs w:val="26"/>
        </w:rPr>
        <w:t>Koncepce</w:t>
      </w:r>
      <w:r w:rsidRPr="00EE1480">
        <w:rPr>
          <w:rFonts w:ascii="Arial" w:eastAsia="Arial" w:hAnsi="Arial" w:cs="Arial"/>
          <w:b/>
          <w:bCs/>
          <w:i/>
          <w:iCs/>
          <w:spacing w:val="-11"/>
          <w:sz w:val="26"/>
          <w:szCs w:val="26"/>
        </w:rPr>
        <w:t xml:space="preserve"> </w:t>
      </w:r>
      <w:r w:rsidRPr="00EE1480">
        <w:rPr>
          <w:rFonts w:ascii="Arial" w:eastAsia="Arial" w:hAnsi="Arial" w:cs="Arial"/>
          <w:b/>
          <w:bCs/>
          <w:i/>
          <w:iCs/>
          <w:spacing w:val="-2"/>
          <w:sz w:val="26"/>
          <w:szCs w:val="26"/>
        </w:rPr>
        <w:t>rekreace</w:t>
      </w:r>
    </w:p>
    <w:p w14:paraId="480BB9AE" w14:textId="77777777" w:rsidR="004532C5" w:rsidRPr="00EE1480" w:rsidRDefault="004532C5" w:rsidP="004532C5">
      <w:pPr>
        <w:widowControl w:val="0"/>
        <w:autoSpaceDE w:val="0"/>
        <w:autoSpaceDN w:val="0"/>
        <w:spacing w:before="150" w:line="367" w:lineRule="auto"/>
        <w:ind w:left="426" w:right="274"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Hlavní</w:t>
      </w:r>
      <w:r w:rsidRPr="00EE1480">
        <w:rPr>
          <w:rFonts w:ascii="Microsoft Sans Serif" w:eastAsia="Microsoft Sans Serif" w:hAnsi="Microsoft Sans Serif" w:cs="Microsoft Sans Serif"/>
          <w:spacing w:val="25"/>
        </w:rPr>
        <w:t xml:space="preserve"> </w:t>
      </w:r>
      <w:r w:rsidRPr="00EE1480">
        <w:rPr>
          <w:rFonts w:ascii="Microsoft Sans Serif" w:eastAsia="Microsoft Sans Serif" w:hAnsi="Microsoft Sans Serif" w:cs="Microsoft Sans Serif"/>
        </w:rPr>
        <w:t>formou</w:t>
      </w:r>
      <w:r w:rsidRPr="00EE1480">
        <w:rPr>
          <w:rFonts w:ascii="Microsoft Sans Serif" w:eastAsia="Microsoft Sans Serif" w:hAnsi="Microsoft Sans Serif" w:cs="Microsoft Sans Serif"/>
          <w:spacing w:val="24"/>
        </w:rPr>
        <w:t xml:space="preserve"> </w:t>
      </w:r>
      <w:del w:id="727" w:author="Lukáš Veselý" w:date="2026-06-30T16:36:00Z" w16du:dateUtc="2026-06-30T14:36:00Z">
        <w:r w:rsidRPr="00EE1480" w:rsidDel="00071F5F">
          <w:rPr>
            <w:rFonts w:ascii="Microsoft Sans Serif" w:eastAsia="Microsoft Sans Serif" w:hAnsi="Microsoft Sans Serif" w:cs="Microsoft Sans Serif"/>
          </w:rPr>
          <w:delText>individuální</w:delText>
        </w:r>
        <w:r w:rsidRPr="00EE1480" w:rsidDel="00071F5F">
          <w:rPr>
            <w:rFonts w:ascii="Microsoft Sans Serif" w:eastAsia="Microsoft Sans Serif" w:hAnsi="Microsoft Sans Serif" w:cs="Microsoft Sans Serif"/>
            <w:spacing w:val="23"/>
          </w:rPr>
          <w:delText xml:space="preserve"> </w:delText>
        </w:r>
        <w:r w:rsidRPr="00EE1480" w:rsidDel="00071F5F">
          <w:rPr>
            <w:rFonts w:ascii="Microsoft Sans Serif" w:eastAsia="Microsoft Sans Serif" w:hAnsi="Microsoft Sans Serif" w:cs="Microsoft Sans Serif"/>
          </w:rPr>
          <w:delText>rekreace</w:delText>
        </w:r>
      </w:del>
      <w:ins w:id="728" w:author="Lukáš Veselý" w:date="2026-06-30T16:36:00Z" w16du:dateUtc="2026-06-30T14:36:00Z">
        <w:r w:rsidRPr="00EE1480">
          <w:rPr>
            <w:rFonts w:ascii="Microsoft Sans Serif" w:eastAsia="Microsoft Sans Serif" w:hAnsi="Microsoft Sans Serif" w:cs="Microsoft Sans Serif"/>
          </w:rPr>
          <w:t>rekreace individuální</w:t>
        </w:r>
      </w:ins>
      <w:r w:rsidRPr="00EE1480">
        <w:rPr>
          <w:rFonts w:ascii="Microsoft Sans Serif" w:eastAsia="Microsoft Sans Serif" w:hAnsi="Microsoft Sans Serif" w:cs="Microsoft Sans Serif"/>
          <w:spacing w:val="24"/>
        </w:rPr>
        <w:t xml:space="preserve"> </w:t>
      </w:r>
      <w:r w:rsidRPr="00EE1480">
        <w:rPr>
          <w:rFonts w:ascii="Microsoft Sans Serif" w:eastAsia="Microsoft Sans Serif" w:hAnsi="Microsoft Sans Serif" w:cs="Microsoft Sans Serif"/>
        </w:rPr>
        <w:t>v Nenačovicích</w:t>
      </w:r>
      <w:r w:rsidRPr="00EE1480">
        <w:rPr>
          <w:rFonts w:ascii="Microsoft Sans Serif" w:eastAsia="Microsoft Sans Serif" w:hAnsi="Microsoft Sans Serif" w:cs="Microsoft Sans Serif"/>
          <w:spacing w:val="21"/>
        </w:rPr>
        <w:t xml:space="preserve"> </w:t>
      </w:r>
      <w:r w:rsidRPr="00EE1480">
        <w:rPr>
          <w:rFonts w:ascii="Microsoft Sans Serif" w:eastAsia="Microsoft Sans Serif" w:hAnsi="Microsoft Sans Serif" w:cs="Microsoft Sans Serif"/>
        </w:rPr>
        <w:t>je,</w:t>
      </w:r>
      <w:r w:rsidRPr="00EE1480">
        <w:rPr>
          <w:rFonts w:ascii="Microsoft Sans Serif" w:eastAsia="Microsoft Sans Serif" w:hAnsi="Microsoft Sans Serif" w:cs="Microsoft Sans Serif"/>
          <w:spacing w:val="21"/>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21"/>
        </w:rPr>
        <w:t xml:space="preserve"> </w:t>
      </w:r>
      <w:r w:rsidRPr="00EE1480">
        <w:rPr>
          <w:rFonts w:ascii="Microsoft Sans Serif" w:eastAsia="Microsoft Sans Serif" w:hAnsi="Microsoft Sans Serif" w:cs="Microsoft Sans Serif"/>
        </w:rPr>
        <w:t>i</w:t>
      </w:r>
      <w:r w:rsidRPr="00EE1480">
        <w:rPr>
          <w:rFonts w:ascii="Microsoft Sans Serif" w:eastAsia="Microsoft Sans Serif" w:hAnsi="Microsoft Sans Serif" w:cs="Microsoft Sans Serif"/>
          <w:spacing w:val="23"/>
        </w:rPr>
        <w:t xml:space="preserve"> </w:t>
      </w:r>
      <w:r w:rsidRPr="00EE1480">
        <w:rPr>
          <w:rFonts w:ascii="Microsoft Sans Serif" w:eastAsia="Microsoft Sans Serif" w:hAnsi="Microsoft Sans Serif" w:cs="Microsoft Sans Serif"/>
        </w:rPr>
        <w:t>nadále</w:t>
      </w:r>
      <w:r w:rsidRPr="00EE1480">
        <w:rPr>
          <w:rFonts w:ascii="Microsoft Sans Serif" w:eastAsia="Microsoft Sans Serif" w:hAnsi="Microsoft Sans Serif" w:cs="Microsoft Sans Serif"/>
          <w:spacing w:val="24"/>
        </w:rPr>
        <w:t xml:space="preserve"> </w:t>
      </w:r>
      <w:r w:rsidRPr="00EE1480">
        <w:rPr>
          <w:rFonts w:ascii="Microsoft Sans Serif" w:eastAsia="Microsoft Sans Serif" w:hAnsi="Microsoft Sans Serif" w:cs="Microsoft Sans Serif"/>
        </w:rPr>
        <w:t>zůstane</w:t>
      </w:r>
      <w:r w:rsidRPr="00EE1480">
        <w:rPr>
          <w:rFonts w:ascii="Microsoft Sans Serif" w:eastAsia="Microsoft Sans Serif" w:hAnsi="Microsoft Sans Serif" w:cs="Microsoft Sans Serif"/>
          <w:spacing w:val="24"/>
        </w:rPr>
        <w:t xml:space="preserve"> </w:t>
      </w:r>
      <w:r w:rsidRPr="00EE1480">
        <w:rPr>
          <w:rFonts w:ascii="Microsoft Sans Serif" w:eastAsia="Microsoft Sans Serif" w:hAnsi="Microsoft Sans Serif" w:cs="Microsoft Sans Serif"/>
        </w:rPr>
        <w:t>chalupaření v upravených</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objektech</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rozmístěných</w:t>
      </w:r>
      <w:r w:rsidRPr="00EE1480">
        <w:rPr>
          <w:rFonts w:ascii="Microsoft Sans Serif" w:eastAsia="Microsoft Sans Serif" w:hAnsi="Microsoft Sans Serif" w:cs="Microsoft Sans Serif"/>
          <w:spacing w:val="-11"/>
        </w:rPr>
        <w:t xml:space="preserve"> </w:t>
      </w:r>
      <w:r w:rsidRPr="00EE1480">
        <w:rPr>
          <w:rFonts w:ascii="Microsoft Sans Serif" w:eastAsia="Microsoft Sans Serif" w:hAnsi="Microsoft Sans Serif" w:cs="Microsoft Sans Serif"/>
        </w:rPr>
        <w:t>po</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sídle.</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Navíc</w:t>
      </w:r>
      <w:r w:rsidRPr="00EE1480">
        <w:rPr>
          <w:rFonts w:ascii="Microsoft Sans Serif" w:eastAsia="Microsoft Sans Serif" w:hAnsi="Microsoft Sans Serif" w:cs="Microsoft Sans Serif"/>
          <w:spacing w:val="-8"/>
        </w:rPr>
        <w:t xml:space="preserve"> </w:t>
      </w:r>
      <w:r w:rsidRPr="00EE1480">
        <w:rPr>
          <w:rFonts w:ascii="Microsoft Sans Serif" w:eastAsia="Microsoft Sans Serif" w:hAnsi="Microsoft Sans Serif" w:cs="Microsoft Sans Serif"/>
        </w:rPr>
        <w:t>územní</w:t>
      </w:r>
      <w:r w:rsidRPr="00EE1480">
        <w:rPr>
          <w:rFonts w:ascii="Microsoft Sans Serif" w:eastAsia="Microsoft Sans Serif" w:hAnsi="Microsoft Sans Serif" w:cs="Microsoft Sans Serif"/>
          <w:spacing w:val="-7"/>
        </w:rPr>
        <w:t xml:space="preserve"> </w:t>
      </w:r>
      <w:r w:rsidRPr="00EE1480">
        <w:rPr>
          <w:rFonts w:ascii="Microsoft Sans Serif" w:eastAsia="Microsoft Sans Serif" w:hAnsi="Microsoft Sans Serif" w:cs="Microsoft Sans Serif"/>
        </w:rPr>
        <w:t>plán</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vymezuje</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novou</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plochu</w:t>
      </w:r>
      <w:r w:rsidRPr="00EE1480">
        <w:rPr>
          <w:rFonts w:ascii="Microsoft Sans Serif" w:eastAsia="Microsoft Sans Serif" w:hAnsi="Microsoft Sans Serif" w:cs="Microsoft Sans Serif"/>
          <w:spacing w:val="-9"/>
        </w:rPr>
        <w:t xml:space="preserve"> </w:t>
      </w:r>
      <w:r w:rsidRPr="00EE1480">
        <w:rPr>
          <w:rFonts w:ascii="Microsoft Sans Serif" w:eastAsia="Microsoft Sans Serif" w:hAnsi="Microsoft Sans Serif" w:cs="Microsoft Sans Serif"/>
        </w:rPr>
        <w:t xml:space="preserve">pro </w:t>
      </w:r>
      <w:del w:id="729" w:author="Lukáš Veselý" w:date="2026-06-30T16:37:00Z" w16du:dateUtc="2026-06-30T14:37:00Z">
        <w:r w:rsidRPr="00EE1480" w:rsidDel="00071F5F">
          <w:rPr>
            <w:rFonts w:ascii="Microsoft Sans Serif" w:eastAsia="Microsoft Sans Serif" w:hAnsi="Microsoft Sans Serif" w:cs="Microsoft Sans Serif"/>
          </w:rPr>
          <w:delText>individuální rekreaci</w:delText>
        </w:r>
      </w:del>
      <w:ins w:id="730" w:author="Lukáš Veselý" w:date="2026-06-30T16:37:00Z" w16du:dateUtc="2026-06-30T14:37:00Z">
        <w:r w:rsidRPr="00EE1480">
          <w:rPr>
            <w:rFonts w:ascii="Microsoft Sans Serif" w:eastAsia="Microsoft Sans Serif" w:hAnsi="Microsoft Sans Serif" w:cs="Microsoft Sans Serif"/>
          </w:rPr>
          <w:t>rekreaci individuální</w:t>
        </w:r>
      </w:ins>
      <w:r w:rsidRPr="00EE1480">
        <w:rPr>
          <w:rFonts w:ascii="Microsoft Sans Serif" w:eastAsia="Microsoft Sans Serif" w:hAnsi="Microsoft Sans Serif" w:cs="Microsoft Sans Serif"/>
        </w:rPr>
        <w:t xml:space="preserve"> na severu řešeného území na ploše </w:t>
      </w:r>
      <w:del w:id="731" w:author="Lukáš Veselý" w:date="2026-06-30T16:38:00Z" w16du:dateUtc="2026-06-30T14:38:00Z">
        <w:r w:rsidRPr="00EE1480" w:rsidDel="00071F5F">
          <w:rPr>
            <w:rFonts w:ascii="Microsoft Sans Serif" w:eastAsia="Microsoft Sans Serif" w:hAnsi="Microsoft Sans Serif" w:cs="Microsoft Sans Serif"/>
          </w:rPr>
          <w:delText>R1</w:delText>
        </w:r>
      </w:del>
      <w:ins w:id="732" w:author="Lukáš Veselý" w:date="2026-06-30T16:38:00Z" w16du:dateUtc="2026-06-30T14:38:00Z">
        <w:r w:rsidRPr="00EE1480">
          <w:rPr>
            <w:rFonts w:ascii="Microsoft Sans Serif" w:eastAsia="Microsoft Sans Serif" w:hAnsi="Microsoft Sans Serif" w:cs="Microsoft Sans Serif"/>
          </w:rPr>
          <w:t>Z.7</w:t>
        </w:r>
      </w:ins>
      <w:r w:rsidRPr="00EE1480">
        <w:rPr>
          <w:rFonts w:ascii="Microsoft Sans Serif" w:eastAsia="Microsoft Sans Serif" w:hAnsi="Microsoft Sans Serif" w:cs="Microsoft Sans Serif"/>
        </w:rPr>
        <w:t>. Tato plocha by měla plynule navazovat na již stávající chatovou osadu a územní plán zde navrhuje vybudovat maximálně 8 rekreačních objektů.</w:t>
      </w:r>
    </w:p>
    <w:p w14:paraId="04DF1C82" w14:textId="77777777" w:rsidR="004532C5" w:rsidRPr="00EE1480" w:rsidRDefault="004532C5" w:rsidP="004532C5">
      <w:pPr>
        <w:widowControl w:val="0"/>
        <w:autoSpaceDE w:val="0"/>
        <w:autoSpaceDN w:val="0"/>
        <w:spacing w:line="364" w:lineRule="auto"/>
        <w:ind w:left="426" w:right="275"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V rámci</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územního</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plánu</w:t>
      </w:r>
      <w:r w:rsidRPr="00EE1480">
        <w:rPr>
          <w:rFonts w:ascii="Microsoft Sans Serif" w:eastAsia="Microsoft Sans Serif" w:hAnsi="Microsoft Sans Serif" w:cs="Microsoft Sans Serif"/>
          <w:spacing w:val="40"/>
        </w:rPr>
        <w:t xml:space="preserve"> </w:t>
      </w:r>
      <w:del w:id="733" w:author="Lukáš Veselý" w:date="2026-06-30T16:42:00Z" w16du:dateUtc="2026-06-30T14:42:00Z">
        <w:r w:rsidRPr="00EE1480" w:rsidDel="00742DCB">
          <w:rPr>
            <w:rFonts w:ascii="Microsoft Sans Serif" w:eastAsia="Microsoft Sans Serif" w:hAnsi="Microsoft Sans Serif" w:cs="Microsoft Sans Serif"/>
          </w:rPr>
          <w:delText>jsou</w:delText>
        </w:r>
        <w:r w:rsidRPr="00EE1480" w:rsidDel="00742DCB">
          <w:rPr>
            <w:rFonts w:ascii="Microsoft Sans Serif" w:eastAsia="Microsoft Sans Serif" w:hAnsi="Microsoft Sans Serif" w:cs="Microsoft Sans Serif"/>
            <w:spacing w:val="40"/>
          </w:rPr>
          <w:delText xml:space="preserve"> </w:delText>
        </w:r>
        <w:r w:rsidRPr="00EE1480" w:rsidDel="00742DCB">
          <w:rPr>
            <w:rFonts w:ascii="Microsoft Sans Serif" w:eastAsia="Microsoft Sans Serif" w:hAnsi="Microsoft Sans Serif" w:cs="Microsoft Sans Serif"/>
          </w:rPr>
          <w:delText>navrhovány</w:delText>
        </w:r>
        <w:r w:rsidRPr="00EE1480" w:rsidDel="00742DCB">
          <w:rPr>
            <w:rFonts w:ascii="Microsoft Sans Serif" w:eastAsia="Microsoft Sans Serif" w:hAnsi="Microsoft Sans Serif" w:cs="Microsoft Sans Serif"/>
            <w:spacing w:val="40"/>
          </w:rPr>
          <w:delText xml:space="preserve"> </w:delText>
        </w:r>
        <w:r w:rsidRPr="00EE1480" w:rsidDel="00742DCB">
          <w:rPr>
            <w:rFonts w:ascii="Microsoft Sans Serif" w:eastAsia="Microsoft Sans Serif" w:hAnsi="Microsoft Sans Serif" w:cs="Microsoft Sans Serif"/>
          </w:rPr>
          <w:delText>dvě</w:delText>
        </w:r>
        <w:r w:rsidRPr="00EE1480" w:rsidDel="00742DCB">
          <w:rPr>
            <w:rFonts w:ascii="Microsoft Sans Serif" w:eastAsia="Microsoft Sans Serif" w:hAnsi="Microsoft Sans Serif" w:cs="Microsoft Sans Serif"/>
            <w:spacing w:val="40"/>
          </w:rPr>
          <w:delText xml:space="preserve"> </w:delText>
        </w:r>
        <w:r w:rsidRPr="00EE1480" w:rsidDel="00742DCB">
          <w:rPr>
            <w:rFonts w:ascii="Microsoft Sans Serif" w:eastAsia="Microsoft Sans Serif" w:hAnsi="Microsoft Sans Serif" w:cs="Microsoft Sans Serif"/>
          </w:rPr>
          <w:delText>plochy</w:delText>
        </w:r>
        <w:r w:rsidRPr="00EE1480" w:rsidDel="00742DCB">
          <w:rPr>
            <w:rFonts w:ascii="Microsoft Sans Serif" w:eastAsia="Microsoft Sans Serif" w:hAnsi="Microsoft Sans Serif" w:cs="Microsoft Sans Serif"/>
            <w:spacing w:val="40"/>
          </w:rPr>
          <w:delText xml:space="preserve"> </w:delText>
        </w:r>
        <w:r w:rsidRPr="00EE1480" w:rsidDel="00742DCB">
          <w:rPr>
            <w:rFonts w:ascii="Microsoft Sans Serif" w:eastAsia="Microsoft Sans Serif" w:hAnsi="Microsoft Sans Serif" w:cs="Microsoft Sans Serif"/>
          </w:rPr>
          <w:delText>pro</w:delText>
        </w:r>
        <w:r w:rsidRPr="00EE1480" w:rsidDel="00742DCB">
          <w:rPr>
            <w:rFonts w:ascii="Microsoft Sans Serif" w:eastAsia="Microsoft Sans Serif" w:hAnsi="Microsoft Sans Serif" w:cs="Microsoft Sans Serif"/>
            <w:spacing w:val="40"/>
          </w:rPr>
          <w:delText xml:space="preserve"> </w:delText>
        </w:r>
        <w:r w:rsidRPr="00EE1480" w:rsidDel="00742DCB">
          <w:rPr>
            <w:rFonts w:ascii="Microsoft Sans Serif" w:eastAsia="Microsoft Sans Serif" w:hAnsi="Microsoft Sans Serif" w:cs="Microsoft Sans Serif"/>
          </w:rPr>
          <w:delText>sportovní</w:delText>
        </w:r>
        <w:r w:rsidRPr="00EE1480" w:rsidDel="00742DCB">
          <w:rPr>
            <w:rFonts w:ascii="Microsoft Sans Serif" w:eastAsia="Microsoft Sans Serif" w:hAnsi="Microsoft Sans Serif" w:cs="Microsoft Sans Serif"/>
            <w:spacing w:val="40"/>
          </w:rPr>
          <w:delText xml:space="preserve"> </w:delText>
        </w:r>
        <w:r w:rsidRPr="00EE1480" w:rsidDel="00742DCB">
          <w:rPr>
            <w:rFonts w:ascii="Microsoft Sans Serif" w:eastAsia="Microsoft Sans Serif" w:hAnsi="Microsoft Sans Serif" w:cs="Microsoft Sans Serif"/>
          </w:rPr>
          <w:delText>vyžití</w:delText>
        </w:r>
        <w:r w:rsidRPr="00EE1480" w:rsidDel="00742DCB">
          <w:rPr>
            <w:rFonts w:ascii="Microsoft Sans Serif" w:eastAsia="Microsoft Sans Serif" w:hAnsi="Microsoft Sans Serif" w:cs="Microsoft Sans Serif"/>
            <w:spacing w:val="40"/>
          </w:rPr>
          <w:delText xml:space="preserve"> </w:delText>
        </w:r>
        <w:r w:rsidRPr="00EE1480" w:rsidDel="00742DCB">
          <w:rPr>
            <w:rFonts w:ascii="Microsoft Sans Serif" w:eastAsia="Microsoft Sans Serif" w:hAnsi="Microsoft Sans Serif" w:cs="Microsoft Sans Serif"/>
          </w:rPr>
          <w:delText>S1</w:delText>
        </w:r>
        <w:r w:rsidRPr="00EE1480" w:rsidDel="00742DCB">
          <w:rPr>
            <w:rFonts w:ascii="Microsoft Sans Serif" w:eastAsia="Microsoft Sans Serif" w:hAnsi="Microsoft Sans Serif" w:cs="Microsoft Sans Serif"/>
            <w:spacing w:val="40"/>
          </w:rPr>
          <w:delText xml:space="preserve"> </w:delText>
        </w:r>
        <w:r w:rsidRPr="00EE1480" w:rsidDel="00742DCB">
          <w:rPr>
            <w:rFonts w:ascii="Microsoft Sans Serif" w:eastAsia="Microsoft Sans Serif" w:hAnsi="Microsoft Sans Serif" w:cs="Microsoft Sans Serif"/>
          </w:rPr>
          <w:delText>a</w:delText>
        </w:r>
        <w:r w:rsidRPr="00EE1480" w:rsidDel="00742DCB">
          <w:rPr>
            <w:rFonts w:ascii="Microsoft Sans Serif" w:eastAsia="Microsoft Sans Serif" w:hAnsi="Microsoft Sans Serif" w:cs="Microsoft Sans Serif"/>
            <w:spacing w:val="40"/>
          </w:rPr>
          <w:delText xml:space="preserve"> </w:delText>
        </w:r>
        <w:r w:rsidRPr="00EE1480" w:rsidDel="00742DCB">
          <w:rPr>
            <w:rFonts w:ascii="Microsoft Sans Serif" w:eastAsia="Microsoft Sans Serif" w:hAnsi="Microsoft Sans Serif" w:cs="Microsoft Sans Serif"/>
          </w:rPr>
          <w:delText>S2, na plochách situovaných podél jižního okraje stávající zástavby.</w:delText>
        </w:r>
      </w:del>
      <w:ins w:id="734" w:author="Lukáš Veselý" w:date="2026-06-30T16:42:00Z" w16du:dateUtc="2026-06-30T14:42:00Z">
        <w:r w:rsidRPr="00EE1480">
          <w:rPr>
            <w:rFonts w:ascii="Microsoft Sans Serif" w:eastAsia="Microsoft Sans Serif" w:hAnsi="Microsoft Sans Serif" w:cs="Microsoft Sans Serif"/>
          </w:rPr>
          <w:t xml:space="preserve">je navrhována jedna plocha občanského vybavení sport Z.6 </w:t>
        </w:r>
      </w:ins>
      <w:ins w:id="735" w:author="Lukáš Veselý" w:date="2026-06-30T16:43:00Z" w16du:dateUtc="2026-06-30T14:43:00Z">
        <w:r w:rsidRPr="00EE1480">
          <w:rPr>
            <w:rFonts w:ascii="Microsoft Sans Serif" w:eastAsia="Microsoft Sans Serif" w:hAnsi="Microsoft Sans Serif" w:cs="Microsoft Sans Serif"/>
          </w:rPr>
          <w:t>na louce za obecní prodejnou.</w:t>
        </w:r>
      </w:ins>
    </w:p>
    <w:p w14:paraId="7E5567F6" w14:textId="77777777" w:rsidR="004532C5" w:rsidRPr="00EE1480" w:rsidRDefault="004532C5" w:rsidP="004532C5">
      <w:pPr>
        <w:widowControl w:val="0"/>
        <w:autoSpaceDE w:val="0"/>
        <w:autoSpaceDN w:val="0"/>
        <w:spacing w:line="364" w:lineRule="auto"/>
        <w:ind w:left="426" w:right="275" w:firstLine="566"/>
        <w:jc w:val="both"/>
        <w:rPr>
          <w:rFonts w:ascii="Microsoft Sans Serif" w:eastAsia="Microsoft Sans Serif" w:hAnsi="Microsoft Sans Serif" w:cs="Microsoft Sans Serif"/>
        </w:rPr>
      </w:pPr>
      <w:del w:id="736" w:author="Lukáš Veselý" w:date="2026-07-21T14:42:00Z" w16du:dateUtc="2026-07-21T12:42:00Z">
        <w:r w:rsidRPr="00EE1480" w:rsidDel="009269E6">
          <w:rPr>
            <w:rFonts w:ascii="Microsoft Sans Serif" w:eastAsia="Microsoft Sans Serif" w:hAnsi="Microsoft Sans Serif" w:cs="Microsoft Sans Serif"/>
          </w:rPr>
          <w:delText>V severozápadním</w:delText>
        </w:r>
        <w:r w:rsidRPr="00EE1480" w:rsidDel="009269E6">
          <w:rPr>
            <w:rFonts w:ascii="Microsoft Sans Serif" w:eastAsia="Microsoft Sans Serif" w:hAnsi="Microsoft Sans Serif" w:cs="Microsoft Sans Serif"/>
            <w:spacing w:val="80"/>
          </w:rPr>
          <w:delText xml:space="preserve"> </w:delText>
        </w:r>
        <w:r w:rsidRPr="00EE1480" w:rsidDel="009269E6">
          <w:rPr>
            <w:rFonts w:ascii="Microsoft Sans Serif" w:eastAsia="Microsoft Sans Serif" w:hAnsi="Microsoft Sans Serif" w:cs="Microsoft Sans Serif"/>
          </w:rPr>
          <w:delText>sektoru</w:delText>
        </w:r>
        <w:r w:rsidRPr="00EE1480" w:rsidDel="009269E6">
          <w:rPr>
            <w:rFonts w:ascii="Microsoft Sans Serif" w:eastAsia="Microsoft Sans Serif" w:hAnsi="Microsoft Sans Serif" w:cs="Microsoft Sans Serif"/>
            <w:spacing w:val="80"/>
          </w:rPr>
          <w:delText xml:space="preserve"> </w:delText>
        </w:r>
        <w:r w:rsidRPr="00EE1480" w:rsidDel="009269E6">
          <w:rPr>
            <w:rFonts w:ascii="Microsoft Sans Serif" w:eastAsia="Microsoft Sans Serif" w:hAnsi="Microsoft Sans Serif" w:cs="Microsoft Sans Serif"/>
          </w:rPr>
          <w:delText>řešeného</w:delText>
        </w:r>
        <w:r w:rsidRPr="00EE1480" w:rsidDel="009269E6">
          <w:rPr>
            <w:rFonts w:ascii="Microsoft Sans Serif" w:eastAsia="Microsoft Sans Serif" w:hAnsi="Microsoft Sans Serif" w:cs="Microsoft Sans Serif"/>
            <w:spacing w:val="80"/>
          </w:rPr>
          <w:delText xml:space="preserve"> </w:delText>
        </w:r>
        <w:r w:rsidRPr="00EE1480" w:rsidDel="009269E6">
          <w:rPr>
            <w:rFonts w:ascii="Microsoft Sans Serif" w:eastAsia="Microsoft Sans Serif" w:hAnsi="Microsoft Sans Serif" w:cs="Microsoft Sans Serif"/>
          </w:rPr>
          <w:delText>území</w:delText>
        </w:r>
        <w:r w:rsidRPr="00EE1480" w:rsidDel="009269E6">
          <w:rPr>
            <w:rFonts w:ascii="Microsoft Sans Serif" w:eastAsia="Microsoft Sans Serif" w:hAnsi="Microsoft Sans Serif" w:cs="Microsoft Sans Serif"/>
            <w:spacing w:val="80"/>
          </w:rPr>
          <w:delText xml:space="preserve"> </w:delText>
        </w:r>
        <w:r w:rsidRPr="00EE1480" w:rsidDel="009269E6">
          <w:rPr>
            <w:rFonts w:ascii="Microsoft Sans Serif" w:eastAsia="Microsoft Sans Serif" w:hAnsi="Microsoft Sans Serif" w:cs="Microsoft Sans Serif"/>
          </w:rPr>
          <w:delText>je</w:delText>
        </w:r>
        <w:r w:rsidRPr="00EE1480" w:rsidDel="009269E6">
          <w:rPr>
            <w:rFonts w:ascii="Microsoft Sans Serif" w:eastAsia="Microsoft Sans Serif" w:hAnsi="Microsoft Sans Serif" w:cs="Microsoft Sans Serif"/>
            <w:spacing w:val="80"/>
          </w:rPr>
          <w:delText xml:space="preserve"> </w:delText>
        </w:r>
        <w:r w:rsidRPr="00EE1480" w:rsidDel="009269E6">
          <w:rPr>
            <w:rFonts w:ascii="Microsoft Sans Serif" w:eastAsia="Microsoft Sans Serif" w:hAnsi="Microsoft Sans Serif" w:cs="Microsoft Sans Serif"/>
          </w:rPr>
          <w:delText>navrhována</w:delText>
        </w:r>
        <w:r w:rsidRPr="00EE1480" w:rsidDel="009269E6">
          <w:rPr>
            <w:rFonts w:ascii="Microsoft Sans Serif" w:eastAsia="Microsoft Sans Serif" w:hAnsi="Microsoft Sans Serif" w:cs="Microsoft Sans Serif"/>
            <w:spacing w:val="80"/>
          </w:rPr>
          <w:delText xml:space="preserve"> </w:delText>
        </w:r>
      </w:del>
      <w:del w:id="737" w:author="Lukáš Veselý" w:date="2026-07-02T16:05:00Z" w16du:dateUtc="2026-07-02T14:05:00Z">
        <w:r w:rsidRPr="00EE1480" w:rsidDel="00BE563A">
          <w:rPr>
            <w:rFonts w:ascii="Microsoft Sans Serif" w:eastAsia="Microsoft Sans Serif" w:hAnsi="Microsoft Sans Serif" w:cs="Microsoft Sans Serif"/>
          </w:rPr>
          <w:delText>rekreační</w:delText>
        </w:r>
        <w:r w:rsidRPr="00EE1480" w:rsidDel="00BE563A">
          <w:rPr>
            <w:rFonts w:ascii="Microsoft Sans Serif" w:eastAsia="Microsoft Sans Serif" w:hAnsi="Microsoft Sans Serif" w:cs="Microsoft Sans Serif"/>
            <w:spacing w:val="80"/>
          </w:rPr>
          <w:delText xml:space="preserve"> </w:delText>
        </w:r>
        <w:r w:rsidRPr="00EE1480" w:rsidDel="00BE563A">
          <w:rPr>
            <w:rFonts w:ascii="Microsoft Sans Serif" w:eastAsia="Microsoft Sans Serif" w:hAnsi="Microsoft Sans Serif" w:cs="Microsoft Sans Serif"/>
          </w:rPr>
          <w:delText>louka</w:delText>
        </w:r>
        <w:r w:rsidRPr="00EE1480" w:rsidDel="00BE563A">
          <w:rPr>
            <w:rFonts w:ascii="Microsoft Sans Serif" w:eastAsia="Microsoft Sans Serif" w:hAnsi="Microsoft Sans Serif" w:cs="Microsoft Sans Serif"/>
            <w:spacing w:val="80"/>
          </w:rPr>
          <w:delText xml:space="preserve"> </w:delText>
        </w:r>
      </w:del>
      <w:del w:id="738" w:author="Lukáš Veselý" w:date="2026-06-30T16:44:00Z" w16du:dateUtc="2026-06-30T14:44:00Z">
        <w:r w:rsidRPr="00EE1480" w:rsidDel="00ED4A73">
          <w:rPr>
            <w:rFonts w:ascii="Microsoft Sans Serif" w:eastAsia="Microsoft Sans Serif" w:hAnsi="Microsoft Sans Serif" w:cs="Microsoft Sans Serif"/>
          </w:rPr>
          <w:delText xml:space="preserve">RL1 </w:delText>
        </w:r>
      </w:del>
      <w:del w:id="739" w:author="Lukáš Veselý" w:date="2026-07-21T14:42:00Z" w16du:dateUtc="2026-07-21T12:42:00Z">
        <w:r w:rsidRPr="00EE1480" w:rsidDel="009269E6">
          <w:rPr>
            <w:rFonts w:ascii="Microsoft Sans Serif" w:eastAsia="Microsoft Sans Serif" w:hAnsi="Microsoft Sans Serif" w:cs="Microsoft Sans Serif"/>
          </w:rPr>
          <w:delText>pro</w:delText>
        </w:r>
        <w:r w:rsidRPr="00EE1480" w:rsidDel="009269E6">
          <w:rPr>
            <w:rFonts w:ascii="Microsoft Sans Serif" w:eastAsia="Microsoft Sans Serif" w:hAnsi="Microsoft Sans Serif" w:cs="Microsoft Sans Serif"/>
            <w:spacing w:val="3"/>
          </w:rPr>
          <w:delText xml:space="preserve"> </w:delText>
        </w:r>
        <w:r w:rsidRPr="00EE1480" w:rsidDel="009269E6">
          <w:rPr>
            <w:rFonts w:ascii="Microsoft Sans Serif" w:eastAsia="Microsoft Sans Serif" w:hAnsi="Microsoft Sans Serif" w:cs="Microsoft Sans Serif"/>
          </w:rPr>
          <w:delText>možné</w:delText>
        </w:r>
        <w:r w:rsidRPr="00EE1480" w:rsidDel="009269E6">
          <w:rPr>
            <w:rFonts w:ascii="Microsoft Sans Serif" w:eastAsia="Microsoft Sans Serif" w:hAnsi="Microsoft Sans Serif" w:cs="Microsoft Sans Serif"/>
            <w:spacing w:val="-10"/>
          </w:rPr>
          <w:delText xml:space="preserve"> </w:delText>
        </w:r>
        <w:r w:rsidRPr="00EE1480" w:rsidDel="009269E6">
          <w:rPr>
            <w:rFonts w:ascii="Microsoft Sans Serif" w:eastAsia="Microsoft Sans Serif" w:hAnsi="Microsoft Sans Serif" w:cs="Microsoft Sans Serif"/>
          </w:rPr>
          <w:delText>vyjížďky</w:delText>
        </w:r>
        <w:r w:rsidRPr="00EE1480" w:rsidDel="009269E6">
          <w:rPr>
            <w:rFonts w:ascii="Microsoft Sans Serif" w:eastAsia="Microsoft Sans Serif" w:hAnsi="Microsoft Sans Serif" w:cs="Microsoft Sans Serif"/>
            <w:spacing w:val="-9"/>
          </w:rPr>
          <w:delText xml:space="preserve"> </w:delText>
        </w:r>
        <w:r w:rsidRPr="00EE1480" w:rsidDel="009269E6">
          <w:rPr>
            <w:rFonts w:ascii="Microsoft Sans Serif" w:eastAsia="Microsoft Sans Serif" w:hAnsi="Microsoft Sans Serif" w:cs="Microsoft Sans Serif"/>
          </w:rPr>
          <w:delText>na</w:delText>
        </w:r>
        <w:r w:rsidRPr="00EE1480" w:rsidDel="009269E6">
          <w:rPr>
            <w:rFonts w:ascii="Microsoft Sans Serif" w:eastAsia="Microsoft Sans Serif" w:hAnsi="Microsoft Sans Serif" w:cs="Microsoft Sans Serif"/>
            <w:spacing w:val="-13"/>
          </w:rPr>
          <w:delText xml:space="preserve"> </w:delText>
        </w:r>
        <w:r w:rsidRPr="00EE1480" w:rsidDel="009269E6">
          <w:rPr>
            <w:rFonts w:ascii="Microsoft Sans Serif" w:eastAsia="Microsoft Sans Serif" w:hAnsi="Microsoft Sans Serif" w:cs="Microsoft Sans Serif"/>
          </w:rPr>
          <w:delText>koních,</w:delText>
        </w:r>
        <w:r w:rsidRPr="00EE1480" w:rsidDel="009269E6">
          <w:rPr>
            <w:rFonts w:ascii="Microsoft Sans Serif" w:eastAsia="Microsoft Sans Serif" w:hAnsi="Microsoft Sans Serif" w:cs="Microsoft Sans Serif"/>
            <w:spacing w:val="-10"/>
          </w:rPr>
          <w:delText xml:space="preserve"> </w:delText>
        </w:r>
        <w:r w:rsidRPr="00EE1480" w:rsidDel="009269E6">
          <w:rPr>
            <w:rFonts w:ascii="Microsoft Sans Serif" w:eastAsia="Microsoft Sans Serif" w:hAnsi="Microsoft Sans Serif" w:cs="Microsoft Sans Serif"/>
          </w:rPr>
          <w:delText>případně</w:delText>
        </w:r>
        <w:r w:rsidRPr="00EE1480" w:rsidDel="009269E6">
          <w:rPr>
            <w:rFonts w:ascii="Microsoft Sans Serif" w:eastAsia="Microsoft Sans Serif" w:hAnsi="Microsoft Sans Serif" w:cs="Microsoft Sans Serif"/>
            <w:spacing w:val="-10"/>
          </w:rPr>
          <w:delText xml:space="preserve"> </w:delText>
        </w:r>
        <w:r w:rsidRPr="00EE1480" w:rsidDel="009269E6">
          <w:rPr>
            <w:rFonts w:ascii="Microsoft Sans Serif" w:eastAsia="Microsoft Sans Serif" w:hAnsi="Microsoft Sans Serif" w:cs="Microsoft Sans Serif"/>
          </w:rPr>
          <w:delText>pro</w:delText>
        </w:r>
        <w:r w:rsidRPr="00EE1480" w:rsidDel="009269E6">
          <w:rPr>
            <w:rFonts w:ascii="Microsoft Sans Serif" w:eastAsia="Microsoft Sans Serif" w:hAnsi="Microsoft Sans Serif" w:cs="Microsoft Sans Serif"/>
            <w:spacing w:val="-12"/>
          </w:rPr>
          <w:delText xml:space="preserve"> </w:delText>
        </w:r>
        <w:r w:rsidRPr="00EE1480" w:rsidDel="009269E6">
          <w:rPr>
            <w:rFonts w:ascii="Microsoft Sans Serif" w:eastAsia="Microsoft Sans Serif" w:hAnsi="Microsoft Sans Serif" w:cs="Microsoft Sans Serif"/>
          </w:rPr>
          <w:delText>sportovní</w:delText>
        </w:r>
        <w:r w:rsidRPr="00EE1480" w:rsidDel="009269E6">
          <w:rPr>
            <w:rFonts w:ascii="Microsoft Sans Serif" w:eastAsia="Microsoft Sans Serif" w:hAnsi="Microsoft Sans Serif" w:cs="Microsoft Sans Serif"/>
            <w:spacing w:val="-8"/>
          </w:rPr>
          <w:delText xml:space="preserve"> </w:delText>
        </w:r>
        <w:r w:rsidRPr="00EE1480" w:rsidDel="009269E6">
          <w:rPr>
            <w:rFonts w:ascii="Microsoft Sans Serif" w:eastAsia="Microsoft Sans Serif" w:hAnsi="Microsoft Sans Serif" w:cs="Microsoft Sans Serif"/>
          </w:rPr>
          <w:delText>využití</w:delText>
        </w:r>
        <w:r w:rsidRPr="00EE1480" w:rsidDel="009269E6">
          <w:rPr>
            <w:rFonts w:ascii="Microsoft Sans Serif" w:eastAsia="Microsoft Sans Serif" w:hAnsi="Microsoft Sans Serif" w:cs="Microsoft Sans Serif"/>
            <w:spacing w:val="-11"/>
          </w:rPr>
          <w:delText xml:space="preserve"> </w:delText>
        </w:r>
        <w:r w:rsidRPr="00EE1480" w:rsidDel="009269E6">
          <w:rPr>
            <w:rFonts w:ascii="Microsoft Sans Serif" w:eastAsia="Microsoft Sans Serif" w:hAnsi="Microsoft Sans Serif" w:cs="Microsoft Sans Serif"/>
          </w:rPr>
          <w:delText>s</w:delText>
        </w:r>
        <w:r w:rsidRPr="00EE1480" w:rsidDel="009269E6">
          <w:rPr>
            <w:rFonts w:ascii="Microsoft Sans Serif" w:eastAsia="Microsoft Sans Serif" w:hAnsi="Microsoft Sans Serif" w:cs="Microsoft Sans Serif"/>
            <w:spacing w:val="6"/>
          </w:rPr>
          <w:delText xml:space="preserve"> </w:delText>
        </w:r>
        <w:r w:rsidRPr="00EE1480" w:rsidDel="009269E6">
          <w:rPr>
            <w:rFonts w:ascii="Microsoft Sans Serif" w:eastAsia="Microsoft Sans Serif" w:hAnsi="Microsoft Sans Serif" w:cs="Microsoft Sans Serif"/>
          </w:rPr>
          <w:delText>případným</w:delText>
        </w:r>
        <w:r w:rsidRPr="00EE1480" w:rsidDel="009269E6">
          <w:rPr>
            <w:rFonts w:ascii="Microsoft Sans Serif" w:eastAsia="Microsoft Sans Serif" w:hAnsi="Microsoft Sans Serif" w:cs="Microsoft Sans Serif"/>
            <w:spacing w:val="-8"/>
          </w:rPr>
          <w:delText xml:space="preserve"> </w:delText>
        </w:r>
        <w:r w:rsidRPr="00EE1480" w:rsidDel="009269E6">
          <w:rPr>
            <w:rFonts w:ascii="Microsoft Sans Serif" w:eastAsia="Microsoft Sans Serif" w:hAnsi="Microsoft Sans Serif" w:cs="Microsoft Sans Serif"/>
          </w:rPr>
          <w:delText>sociálním</w:delText>
        </w:r>
        <w:r w:rsidRPr="00EE1480" w:rsidDel="009269E6">
          <w:rPr>
            <w:rFonts w:ascii="Microsoft Sans Serif" w:eastAsia="Microsoft Sans Serif" w:hAnsi="Microsoft Sans Serif" w:cs="Microsoft Sans Serif"/>
            <w:spacing w:val="-8"/>
          </w:rPr>
          <w:delText xml:space="preserve"> </w:delText>
        </w:r>
        <w:r w:rsidRPr="00EE1480" w:rsidDel="009269E6">
          <w:rPr>
            <w:rFonts w:ascii="Microsoft Sans Serif" w:eastAsia="Microsoft Sans Serif" w:hAnsi="Microsoft Sans Serif" w:cs="Microsoft Sans Serif"/>
            <w:spacing w:val="-2"/>
          </w:rPr>
          <w:lastRenderedPageBreak/>
          <w:delText>zázemím.</w:delText>
        </w:r>
      </w:del>
      <w:ins w:id="740" w:author="Lukáš Veselý" w:date="2026-07-02T16:06:00Z" w16du:dateUtc="2026-07-02T14:06:00Z">
        <w:r w:rsidRPr="00EE1480">
          <w:rPr>
            <w:rFonts w:ascii="Microsoft Sans Serif" w:eastAsia="Microsoft Sans Serif" w:hAnsi="Microsoft Sans Serif" w:cs="Microsoft Sans Serif"/>
            <w:spacing w:val="-2"/>
          </w:rPr>
          <w:t>Jižně od navržen</w:t>
        </w:r>
      </w:ins>
      <w:ins w:id="741" w:author="Lukáš Veselý" w:date="2026-07-02T16:07:00Z" w16du:dateUtc="2026-07-02T14:07:00Z">
        <w:r w:rsidRPr="00EE1480">
          <w:rPr>
            <w:rFonts w:ascii="Microsoft Sans Serif" w:eastAsia="Microsoft Sans Serif" w:hAnsi="Microsoft Sans Serif" w:cs="Microsoft Sans Serif"/>
            <w:spacing w:val="-2"/>
          </w:rPr>
          <w:t xml:space="preserve">é plochy pro sport Z.6, od hranice aktivní zóny záplavového využití, přímo navazuje plocha </w:t>
        </w:r>
      </w:ins>
      <w:ins w:id="742" w:author="Lukáš Veselý" w:date="2026-07-02T16:08:00Z" w16du:dateUtc="2026-07-02T14:08:00Z">
        <w:r w:rsidRPr="00EE1480">
          <w:rPr>
            <w:rFonts w:ascii="Microsoft Sans Serif" w:eastAsia="Microsoft Sans Serif" w:hAnsi="Microsoft Sans Serif" w:cs="Microsoft Sans Serif"/>
            <w:spacing w:val="-2"/>
          </w:rPr>
          <w:t>smíšená krajinná se sportovním využitím K.</w:t>
        </w:r>
      </w:ins>
      <w:ins w:id="743" w:author="Lukáš Veselý" w:date="2026-07-21T14:42:00Z" w16du:dateUtc="2026-07-21T12:42:00Z">
        <w:r w:rsidRPr="00EE1480">
          <w:rPr>
            <w:rFonts w:ascii="Microsoft Sans Serif" w:eastAsia="Microsoft Sans Serif" w:hAnsi="Microsoft Sans Serif" w:cs="Microsoft Sans Serif"/>
            <w:spacing w:val="-2"/>
          </w:rPr>
          <w:t>6</w:t>
        </w:r>
      </w:ins>
      <w:ins w:id="744" w:author="Lukáš Veselý" w:date="2026-07-02T16:08:00Z" w16du:dateUtc="2026-07-02T14:08:00Z">
        <w:r w:rsidRPr="00EE1480">
          <w:rPr>
            <w:rFonts w:ascii="Microsoft Sans Serif" w:eastAsia="Microsoft Sans Serif" w:hAnsi="Microsoft Sans Serif" w:cs="Microsoft Sans Serif"/>
            <w:spacing w:val="-2"/>
          </w:rPr>
          <w:t>.</w:t>
        </w:r>
      </w:ins>
    </w:p>
    <w:p w14:paraId="2D82462C" w14:textId="77777777" w:rsidR="004532C5" w:rsidRPr="00EE1480" w:rsidRDefault="004532C5" w:rsidP="004532C5">
      <w:pPr>
        <w:widowControl w:val="0"/>
        <w:autoSpaceDE w:val="0"/>
        <w:autoSpaceDN w:val="0"/>
        <w:spacing w:before="126"/>
        <w:rPr>
          <w:rFonts w:ascii="Microsoft Sans Serif" w:eastAsia="Microsoft Sans Serif" w:hAnsi="Microsoft Sans Serif" w:cs="Microsoft Sans Serif"/>
        </w:rPr>
      </w:pPr>
    </w:p>
    <w:p w14:paraId="79CADEEC" w14:textId="77777777" w:rsidR="004532C5" w:rsidRPr="00EE1480" w:rsidRDefault="004532C5" w:rsidP="004532C5">
      <w:pPr>
        <w:widowControl w:val="0"/>
        <w:numPr>
          <w:ilvl w:val="1"/>
          <w:numId w:val="150"/>
        </w:numPr>
        <w:tabs>
          <w:tab w:val="left" w:pos="712"/>
        </w:tabs>
        <w:autoSpaceDE w:val="0"/>
        <w:autoSpaceDN w:val="0"/>
        <w:spacing w:after="0" w:line="240" w:lineRule="auto"/>
        <w:ind w:left="712" w:hanging="286"/>
        <w:outlineLvl w:val="1"/>
        <w:rPr>
          <w:rFonts w:ascii="Arial" w:eastAsia="Arial" w:hAnsi="Arial" w:cs="Arial"/>
          <w:b/>
          <w:bCs/>
          <w:i/>
          <w:iCs/>
          <w:sz w:val="26"/>
          <w:szCs w:val="26"/>
        </w:rPr>
      </w:pPr>
      <w:r w:rsidRPr="00EE1480">
        <w:rPr>
          <w:rFonts w:ascii="Arial" w:eastAsia="Arial" w:hAnsi="Arial" w:cs="Arial"/>
          <w:b/>
          <w:bCs/>
          <w:i/>
          <w:iCs/>
          <w:sz w:val="26"/>
          <w:szCs w:val="26"/>
        </w:rPr>
        <w:t>Dobývání</w:t>
      </w:r>
      <w:r w:rsidRPr="00EE1480">
        <w:rPr>
          <w:rFonts w:ascii="Arial" w:eastAsia="Arial" w:hAnsi="Arial" w:cs="Arial"/>
          <w:b/>
          <w:bCs/>
          <w:i/>
          <w:iCs/>
          <w:spacing w:val="-13"/>
          <w:sz w:val="26"/>
          <w:szCs w:val="26"/>
        </w:rPr>
        <w:t xml:space="preserve"> </w:t>
      </w:r>
      <w:r w:rsidRPr="00EE1480">
        <w:rPr>
          <w:rFonts w:ascii="Arial" w:eastAsia="Arial" w:hAnsi="Arial" w:cs="Arial"/>
          <w:b/>
          <w:bCs/>
          <w:i/>
          <w:iCs/>
          <w:spacing w:val="-2"/>
          <w:sz w:val="26"/>
          <w:szCs w:val="26"/>
        </w:rPr>
        <w:t>nerostů</w:t>
      </w:r>
    </w:p>
    <w:p w14:paraId="76D6F4E0" w14:textId="77777777" w:rsidR="004532C5" w:rsidRPr="00EE1480" w:rsidRDefault="004532C5" w:rsidP="004532C5">
      <w:pPr>
        <w:widowControl w:val="0"/>
        <w:autoSpaceDE w:val="0"/>
        <w:autoSpaceDN w:val="0"/>
        <w:spacing w:before="150" w:line="367" w:lineRule="auto"/>
        <w:ind w:left="426" w:right="271" w:firstLine="566"/>
        <w:jc w:val="both"/>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Podle</w:t>
      </w:r>
      <w:r w:rsidRPr="00EE1480">
        <w:rPr>
          <w:rFonts w:ascii="Microsoft Sans Serif" w:eastAsia="Microsoft Sans Serif" w:hAnsi="Microsoft Sans Serif" w:cs="Microsoft Sans Serif"/>
          <w:spacing w:val="-10"/>
        </w:rPr>
        <w:t xml:space="preserve"> </w:t>
      </w:r>
      <w:r w:rsidRPr="00EE1480">
        <w:rPr>
          <w:rFonts w:ascii="Microsoft Sans Serif" w:eastAsia="Microsoft Sans Serif" w:hAnsi="Microsoft Sans Serif" w:cs="Microsoft Sans Serif"/>
        </w:rPr>
        <w:t>sdělení</w:t>
      </w:r>
      <w:r w:rsidRPr="00EE1480">
        <w:rPr>
          <w:rFonts w:ascii="Microsoft Sans Serif" w:eastAsia="Microsoft Sans Serif" w:hAnsi="Microsoft Sans Serif" w:cs="Microsoft Sans Serif"/>
          <w:spacing w:val="-11"/>
        </w:rPr>
        <w:t xml:space="preserve"> </w:t>
      </w:r>
      <w:r w:rsidRPr="00EE1480">
        <w:rPr>
          <w:rFonts w:ascii="Microsoft Sans Serif" w:eastAsia="Microsoft Sans Serif" w:hAnsi="Microsoft Sans Serif" w:cs="Microsoft Sans Serif"/>
        </w:rPr>
        <w:t>MŽP</w:t>
      </w:r>
      <w:r w:rsidRPr="00EE1480">
        <w:rPr>
          <w:rFonts w:ascii="Microsoft Sans Serif" w:eastAsia="Microsoft Sans Serif" w:hAnsi="Microsoft Sans Serif" w:cs="Microsoft Sans Serif"/>
          <w:spacing w:val="-13"/>
        </w:rPr>
        <w:t xml:space="preserve"> </w:t>
      </w:r>
      <w:r w:rsidRPr="00EE1480">
        <w:rPr>
          <w:rFonts w:ascii="Microsoft Sans Serif" w:eastAsia="Microsoft Sans Serif" w:hAnsi="Microsoft Sans Serif" w:cs="Microsoft Sans Serif"/>
        </w:rPr>
        <w:t>ČR</w:t>
      </w:r>
      <w:r w:rsidRPr="00EE1480">
        <w:rPr>
          <w:rFonts w:ascii="Microsoft Sans Serif" w:eastAsia="Microsoft Sans Serif" w:hAnsi="Microsoft Sans Serif" w:cs="Microsoft Sans Serif"/>
          <w:spacing w:val="-13"/>
        </w:rPr>
        <w:t xml:space="preserve"> </w:t>
      </w:r>
      <w:r w:rsidRPr="00EE1480">
        <w:rPr>
          <w:rFonts w:ascii="Microsoft Sans Serif" w:eastAsia="Microsoft Sans Serif" w:hAnsi="Microsoft Sans Serif" w:cs="Microsoft Sans Serif"/>
        </w:rPr>
        <w:t>nebyla</w:t>
      </w:r>
      <w:r w:rsidRPr="00EE1480">
        <w:rPr>
          <w:rFonts w:ascii="Microsoft Sans Serif" w:eastAsia="Microsoft Sans Serif" w:hAnsi="Microsoft Sans Serif" w:cs="Microsoft Sans Serif"/>
          <w:spacing w:val="-10"/>
        </w:rPr>
        <w:t xml:space="preserve"> </w:t>
      </w:r>
      <w:r w:rsidRPr="00EE1480">
        <w:rPr>
          <w:rFonts w:ascii="Microsoft Sans Serif" w:eastAsia="Microsoft Sans Serif" w:hAnsi="Microsoft Sans Serif" w:cs="Microsoft Sans Serif"/>
        </w:rPr>
        <w:t>ve</w:t>
      </w:r>
      <w:r w:rsidRPr="00EE1480">
        <w:rPr>
          <w:rFonts w:ascii="Microsoft Sans Serif" w:eastAsia="Microsoft Sans Serif" w:hAnsi="Microsoft Sans Serif" w:cs="Microsoft Sans Serif"/>
          <w:spacing w:val="-12"/>
        </w:rPr>
        <w:t xml:space="preserve"> </w:t>
      </w:r>
      <w:r w:rsidRPr="00EE1480">
        <w:rPr>
          <w:rFonts w:ascii="Microsoft Sans Serif" w:eastAsia="Microsoft Sans Serif" w:hAnsi="Microsoft Sans Serif" w:cs="Microsoft Sans Serif"/>
        </w:rPr>
        <w:t>správním</w:t>
      </w:r>
      <w:r w:rsidRPr="00EE1480">
        <w:rPr>
          <w:rFonts w:ascii="Microsoft Sans Serif" w:eastAsia="Microsoft Sans Serif" w:hAnsi="Microsoft Sans Serif" w:cs="Microsoft Sans Serif"/>
          <w:spacing w:val="-11"/>
        </w:rPr>
        <w:t xml:space="preserve"> </w:t>
      </w:r>
      <w:r w:rsidRPr="00EE1480">
        <w:rPr>
          <w:rFonts w:ascii="Microsoft Sans Serif" w:eastAsia="Microsoft Sans Serif" w:hAnsi="Microsoft Sans Serif" w:cs="Microsoft Sans Serif"/>
        </w:rPr>
        <w:t>území</w:t>
      </w:r>
      <w:r w:rsidRPr="00EE1480">
        <w:rPr>
          <w:rFonts w:ascii="Microsoft Sans Serif" w:eastAsia="Microsoft Sans Serif" w:hAnsi="Microsoft Sans Serif" w:cs="Microsoft Sans Serif"/>
          <w:spacing w:val="-13"/>
        </w:rPr>
        <w:t xml:space="preserve"> </w:t>
      </w:r>
      <w:r w:rsidRPr="00EE1480">
        <w:rPr>
          <w:rFonts w:ascii="Microsoft Sans Serif" w:eastAsia="Microsoft Sans Serif" w:hAnsi="Microsoft Sans Serif" w:cs="Microsoft Sans Serif"/>
        </w:rPr>
        <w:t>obce</w:t>
      </w:r>
      <w:r w:rsidRPr="00EE1480">
        <w:rPr>
          <w:rFonts w:ascii="Microsoft Sans Serif" w:eastAsia="Microsoft Sans Serif" w:hAnsi="Microsoft Sans Serif" w:cs="Microsoft Sans Serif"/>
          <w:spacing w:val="-10"/>
        </w:rPr>
        <w:t xml:space="preserve"> </w:t>
      </w:r>
      <w:r w:rsidRPr="00EE1480">
        <w:rPr>
          <w:rFonts w:ascii="Microsoft Sans Serif" w:eastAsia="Microsoft Sans Serif" w:hAnsi="Microsoft Sans Serif" w:cs="Microsoft Sans Serif"/>
        </w:rPr>
        <w:t>Nenačovice</w:t>
      </w:r>
      <w:r w:rsidRPr="00EE1480">
        <w:rPr>
          <w:rFonts w:ascii="Microsoft Sans Serif" w:eastAsia="Microsoft Sans Serif" w:hAnsi="Microsoft Sans Serif" w:cs="Microsoft Sans Serif"/>
          <w:spacing w:val="-12"/>
        </w:rPr>
        <w:t xml:space="preserve"> </w:t>
      </w:r>
      <w:r w:rsidRPr="00EE1480">
        <w:rPr>
          <w:rFonts w:ascii="Microsoft Sans Serif" w:eastAsia="Microsoft Sans Serif" w:hAnsi="Microsoft Sans Serif" w:cs="Microsoft Sans Serif"/>
        </w:rPr>
        <w:t>vyhodnocena</w:t>
      </w:r>
      <w:r w:rsidRPr="00EE1480">
        <w:rPr>
          <w:rFonts w:ascii="Microsoft Sans Serif" w:eastAsia="Microsoft Sans Serif" w:hAnsi="Microsoft Sans Serif" w:cs="Microsoft Sans Serif"/>
          <w:spacing w:val="-10"/>
        </w:rPr>
        <w:t xml:space="preserve"> </w:t>
      </w:r>
      <w:r w:rsidRPr="00EE1480">
        <w:rPr>
          <w:rFonts w:ascii="Microsoft Sans Serif" w:eastAsia="Microsoft Sans Serif" w:hAnsi="Microsoft Sans Serif" w:cs="Microsoft Sans Serif"/>
        </w:rPr>
        <w:t>žádná výhradní ložiska ani prognózní zdroje nerostů a nebyla zde proto stanovena chráněná ložisková území. V západní části katastru obce se však nalézá poddolované území č.13318, zakreslené v koordinačním výkrese.</w:t>
      </w:r>
    </w:p>
    <w:p w14:paraId="2F7D1A01" w14:textId="77777777" w:rsidR="004532C5" w:rsidRPr="00EE1480" w:rsidRDefault="004532C5" w:rsidP="004532C5">
      <w:pPr>
        <w:widowControl w:val="0"/>
        <w:autoSpaceDE w:val="0"/>
        <w:autoSpaceDN w:val="0"/>
        <w:spacing w:before="121"/>
        <w:rPr>
          <w:rFonts w:ascii="Microsoft Sans Serif" w:eastAsia="Microsoft Sans Serif" w:hAnsi="Microsoft Sans Serif" w:cs="Microsoft Sans Serif"/>
        </w:rPr>
      </w:pPr>
    </w:p>
    <w:p w14:paraId="6D5B701A" w14:textId="77777777" w:rsidR="004532C5" w:rsidRPr="00EE1480" w:rsidDel="009B08B7" w:rsidRDefault="004532C5" w:rsidP="004532C5">
      <w:pPr>
        <w:widowControl w:val="0"/>
        <w:numPr>
          <w:ilvl w:val="0"/>
          <w:numId w:val="150"/>
        </w:numPr>
        <w:tabs>
          <w:tab w:val="left" w:pos="612"/>
        </w:tabs>
        <w:autoSpaceDE w:val="0"/>
        <w:autoSpaceDN w:val="0"/>
        <w:spacing w:after="0" w:line="322" w:lineRule="exact"/>
        <w:ind w:left="612" w:hanging="186"/>
        <w:rPr>
          <w:del w:id="745" w:author="Lenka Cârová" w:date="2026-08-04T14:51:00Z" w16du:dateUtc="2026-08-04T12:51:00Z"/>
          <w:rFonts w:ascii="Arial" w:eastAsia="Microsoft Sans Serif" w:hAnsi="Arial" w:cs="Microsoft Sans Serif"/>
          <w:b/>
          <w:sz w:val="28"/>
        </w:rPr>
      </w:pPr>
      <w:r w:rsidRPr="00EE1480">
        <w:rPr>
          <w:rFonts w:ascii="Arial" w:eastAsia="Microsoft Sans Serif" w:hAnsi="Arial" w:cs="Microsoft Sans Serif"/>
          <w:b/>
          <w:spacing w:val="-3"/>
          <w:sz w:val="28"/>
          <w:u w:val="thick"/>
        </w:rPr>
        <w:t xml:space="preserve"> </w:t>
      </w:r>
      <w:del w:id="746" w:author="Lenka Cârová" w:date="2026-08-04T14:51:00Z" w16du:dateUtc="2026-08-04T12:51:00Z">
        <w:r w:rsidRPr="00EE1480" w:rsidDel="009B08B7">
          <w:rPr>
            <w:rFonts w:ascii="Arial" w:eastAsia="Microsoft Sans Serif" w:hAnsi="Arial" w:cs="Microsoft Sans Serif"/>
            <w:b/>
            <w:sz w:val="28"/>
            <w:u w:val="thick"/>
          </w:rPr>
          <w:delText>Stanovení</w:delText>
        </w:r>
        <w:r w:rsidRPr="00EE1480" w:rsidDel="009B08B7">
          <w:rPr>
            <w:rFonts w:ascii="Arial" w:eastAsia="Microsoft Sans Serif" w:hAnsi="Arial" w:cs="Microsoft Sans Serif"/>
            <w:b/>
            <w:spacing w:val="-7"/>
            <w:sz w:val="28"/>
            <w:u w:val="thick"/>
          </w:rPr>
          <w:delText xml:space="preserve"> </w:delText>
        </w:r>
        <w:r w:rsidRPr="00EE1480" w:rsidDel="009B08B7">
          <w:rPr>
            <w:rFonts w:ascii="Arial" w:eastAsia="Microsoft Sans Serif" w:hAnsi="Arial" w:cs="Microsoft Sans Serif"/>
            <w:b/>
            <w:sz w:val="28"/>
            <w:u w:val="thick"/>
          </w:rPr>
          <w:delText>podmínek</w:delText>
        </w:r>
        <w:r w:rsidRPr="00EE1480" w:rsidDel="009B08B7">
          <w:rPr>
            <w:rFonts w:ascii="Arial" w:eastAsia="Microsoft Sans Serif" w:hAnsi="Arial" w:cs="Microsoft Sans Serif"/>
            <w:b/>
            <w:spacing w:val="-6"/>
            <w:sz w:val="28"/>
            <w:u w:val="thick"/>
          </w:rPr>
          <w:delText xml:space="preserve"> </w:delText>
        </w:r>
        <w:r w:rsidRPr="00EE1480" w:rsidDel="009B08B7">
          <w:rPr>
            <w:rFonts w:ascii="Arial" w:eastAsia="Microsoft Sans Serif" w:hAnsi="Arial" w:cs="Microsoft Sans Serif"/>
            <w:b/>
            <w:sz w:val="28"/>
            <w:u w:val="thick"/>
          </w:rPr>
          <w:delText>pro</w:delText>
        </w:r>
        <w:r w:rsidRPr="00EE1480" w:rsidDel="009B08B7">
          <w:rPr>
            <w:rFonts w:ascii="Arial" w:eastAsia="Microsoft Sans Serif" w:hAnsi="Arial" w:cs="Microsoft Sans Serif"/>
            <w:b/>
            <w:spacing w:val="-4"/>
            <w:sz w:val="28"/>
            <w:u w:val="thick"/>
          </w:rPr>
          <w:delText xml:space="preserve"> </w:delText>
        </w:r>
        <w:r w:rsidRPr="00EE1480" w:rsidDel="009B08B7">
          <w:rPr>
            <w:rFonts w:ascii="Arial" w:eastAsia="Microsoft Sans Serif" w:hAnsi="Arial" w:cs="Microsoft Sans Serif"/>
            <w:b/>
            <w:sz w:val="28"/>
            <w:u w:val="thick"/>
          </w:rPr>
          <w:delText>využití</w:delText>
        </w:r>
        <w:r w:rsidRPr="00EE1480" w:rsidDel="009B08B7">
          <w:rPr>
            <w:rFonts w:ascii="Arial" w:eastAsia="Microsoft Sans Serif" w:hAnsi="Arial" w:cs="Microsoft Sans Serif"/>
            <w:b/>
            <w:spacing w:val="-3"/>
            <w:sz w:val="28"/>
            <w:u w:val="thick"/>
          </w:rPr>
          <w:delText xml:space="preserve"> </w:delText>
        </w:r>
        <w:r w:rsidRPr="00EE1480" w:rsidDel="009B08B7">
          <w:rPr>
            <w:rFonts w:ascii="Arial" w:eastAsia="Microsoft Sans Serif" w:hAnsi="Arial" w:cs="Microsoft Sans Serif"/>
            <w:b/>
            <w:spacing w:val="-4"/>
            <w:sz w:val="28"/>
            <w:u w:val="thick"/>
          </w:rPr>
          <w:delText>ploch</w:delText>
        </w:r>
      </w:del>
    </w:p>
    <w:p w14:paraId="67E88A2E" w14:textId="77777777" w:rsidR="004532C5" w:rsidRPr="00EE1480" w:rsidRDefault="004532C5">
      <w:pPr>
        <w:widowControl w:val="0"/>
        <w:numPr>
          <w:ilvl w:val="0"/>
          <w:numId w:val="150"/>
        </w:numPr>
        <w:tabs>
          <w:tab w:val="left" w:pos="612"/>
        </w:tabs>
        <w:autoSpaceDE w:val="0"/>
        <w:autoSpaceDN w:val="0"/>
        <w:spacing w:after="0" w:line="322" w:lineRule="exact"/>
        <w:ind w:left="612" w:hanging="186"/>
        <w:rPr>
          <w:rFonts w:ascii="Arial" w:eastAsia="Microsoft Sans Serif" w:hAnsi="Arial" w:cs="Microsoft Sans Serif"/>
          <w:b/>
          <w:sz w:val="28"/>
          <w:rPrChange w:id="747" w:author="Lenka Cârová" w:date="2026-08-04T14:51:00Z" w16du:dateUtc="2026-08-04T12:51:00Z">
            <w:rPr/>
          </w:rPrChange>
        </w:rPr>
        <w:pPrChange w:id="748" w:author="Lenka Cârová" w:date="2026-08-04T14:51:00Z" w16du:dateUtc="2026-08-04T12:51:00Z">
          <w:pPr>
            <w:ind w:left="709"/>
          </w:pPr>
        </w:pPrChange>
      </w:pPr>
      <w:del w:id="749" w:author="Lenka Cârová" w:date="2026-08-04T14:51:00Z" w16du:dateUtc="2026-08-04T12:51:00Z">
        <w:r w:rsidRPr="00EE1480" w:rsidDel="009B08B7">
          <w:rPr>
            <w:rFonts w:ascii="Arial" w:eastAsia="Microsoft Sans Serif" w:hAnsi="Arial" w:cs="Microsoft Sans Serif"/>
            <w:b/>
            <w:spacing w:val="2"/>
            <w:sz w:val="28"/>
            <w:u w:val="thick"/>
            <w:rPrChange w:id="750" w:author="Lenka Cârová" w:date="2026-08-04T14:51:00Z" w16du:dateUtc="2026-08-04T12:51:00Z">
              <w:rPr>
                <w:spacing w:val="2"/>
              </w:rPr>
            </w:rPrChange>
          </w:rPr>
          <w:delText xml:space="preserve"> </w:delText>
        </w:r>
        <w:r w:rsidRPr="00EE1480" w:rsidDel="009B08B7">
          <w:rPr>
            <w:rFonts w:ascii="Arial" w:eastAsia="Microsoft Sans Serif" w:hAnsi="Arial" w:cs="Microsoft Sans Serif"/>
            <w:b/>
            <w:sz w:val="28"/>
            <w:u w:val="thick"/>
            <w:rPrChange w:id="751" w:author="Lenka Cârová" w:date="2026-08-04T14:51:00Z" w16du:dateUtc="2026-08-04T12:51:00Z">
              <w:rPr/>
            </w:rPrChange>
          </w:rPr>
          <w:delText>s</w:delText>
        </w:r>
        <w:r w:rsidRPr="00EE1480" w:rsidDel="009B08B7">
          <w:rPr>
            <w:rFonts w:ascii="Arial" w:eastAsia="Microsoft Sans Serif" w:hAnsi="Arial" w:cs="Microsoft Sans Serif"/>
            <w:b/>
            <w:spacing w:val="-1"/>
            <w:sz w:val="28"/>
            <w:u w:val="thick"/>
            <w:rPrChange w:id="752" w:author="Lenka Cârová" w:date="2026-08-04T14:51:00Z" w16du:dateUtc="2026-08-04T12:51:00Z">
              <w:rPr>
                <w:spacing w:val="-1"/>
              </w:rPr>
            </w:rPrChange>
          </w:rPr>
          <w:delText xml:space="preserve"> </w:delText>
        </w:r>
        <w:r w:rsidRPr="00EE1480" w:rsidDel="009B08B7">
          <w:rPr>
            <w:rFonts w:ascii="Arial" w:eastAsia="Microsoft Sans Serif" w:hAnsi="Arial" w:cs="Microsoft Sans Serif"/>
            <w:b/>
            <w:sz w:val="28"/>
            <w:u w:val="thick"/>
            <w:rPrChange w:id="753" w:author="Lenka Cârová" w:date="2026-08-04T14:51:00Z" w16du:dateUtc="2026-08-04T12:51:00Z">
              <w:rPr/>
            </w:rPrChange>
          </w:rPr>
          <w:delText>rozdílným</w:delText>
        </w:r>
        <w:r w:rsidRPr="00EE1480" w:rsidDel="009B08B7">
          <w:rPr>
            <w:rFonts w:ascii="Arial" w:eastAsia="Microsoft Sans Serif" w:hAnsi="Arial" w:cs="Microsoft Sans Serif"/>
            <w:b/>
            <w:spacing w:val="-3"/>
            <w:sz w:val="28"/>
            <w:u w:val="thick"/>
            <w:rPrChange w:id="754" w:author="Lenka Cârová" w:date="2026-08-04T14:51:00Z" w16du:dateUtc="2026-08-04T12:51:00Z">
              <w:rPr>
                <w:spacing w:val="-3"/>
              </w:rPr>
            </w:rPrChange>
          </w:rPr>
          <w:delText xml:space="preserve"> </w:delText>
        </w:r>
        <w:r w:rsidRPr="00EE1480" w:rsidDel="009B08B7">
          <w:rPr>
            <w:rFonts w:ascii="Arial" w:eastAsia="Microsoft Sans Serif" w:hAnsi="Arial" w:cs="Microsoft Sans Serif"/>
            <w:b/>
            <w:sz w:val="28"/>
            <w:u w:val="thick"/>
            <w:rPrChange w:id="755" w:author="Lenka Cârová" w:date="2026-08-04T14:51:00Z" w16du:dateUtc="2026-08-04T12:51:00Z">
              <w:rPr/>
            </w:rPrChange>
          </w:rPr>
          <w:delText>zp</w:delText>
        </w:r>
        <w:r w:rsidRPr="00EE1480" w:rsidDel="009B08B7">
          <w:rPr>
            <w:rFonts w:ascii="Microsoft Sans Serif" w:eastAsia="Microsoft Sans Serif" w:hAnsi="Microsoft Sans Serif" w:cs="Microsoft Sans Serif"/>
            <w:sz w:val="28"/>
            <w:u w:val="thick"/>
            <w:rPrChange w:id="756" w:author="Lenka Cârová" w:date="2026-08-04T14:51:00Z" w16du:dateUtc="2026-08-04T12:51:00Z">
              <w:rPr/>
            </w:rPrChange>
          </w:rPr>
          <w:delText>ů</w:delText>
        </w:r>
        <w:r w:rsidRPr="00EE1480" w:rsidDel="009B08B7">
          <w:rPr>
            <w:rFonts w:ascii="Arial" w:eastAsia="Microsoft Sans Serif" w:hAnsi="Arial" w:cs="Microsoft Sans Serif"/>
            <w:b/>
            <w:sz w:val="28"/>
            <w:u w:val="thick"/>
            <w:rPrChange w:id="757" w:author="Lenka Cârová" w:date="2026-08-04T14:51:00Z" w16du:dateUtc="2026-08-04T12:51:00Z">
              <w:rPr/>
            </w:rPrChange>
          </w:rPr>
          <w:delText xml:space="preserve">sobem </w:delText>
        </w:r>
        <w:r w:rsidRPr="00EE1480" w:rsidDel="009B08B7">
          <w:rPr>
            <w:rFonts w:ascii="Arial" w:eastAsia="Microsoft Sans Serif" w:hAnsi="Arial" w:cs="Microsoft Sans Serif"/>
            <w:b/>
            <w:spacing w:val="-2"/>
            <w:sz w:val="28"/>
            <w:u w:val="thick"/>
            <w:rPrChange w:id="758" w:author="Lenka Cârová" w:date="2026-08-04T14:51:00Z" w16du:dateUtc="2026-08-04T12:51:00Z">
              <w:rPr>
                <w:spacing w:val="-2"/>
              </w:rPr>
            </w:rPrChange>
          </w:rPr>
          <w:delText>využití</w:delText>
        </w:r>
      </w:del>
      <w:ins w:id="759" w:author="Lenka Cârová" w:date="2026-08-04T14:51:00Z" w16du:dateUtc="2026-08-04T12:51:00Z">
        <w:r w:rsidRPr="00EE1480">
          <w:rPr>
            <w:rFonts w:ascii="Arial" w:eastAsia="Microsoft Sans Serif" w:hAnsi="Arial" w:cs="Microsoft Sans Serif"/>
            <w:b/>
            <w:spacing w:val="-2"/>
            <w:sz w:val="28"/>
            <w:u w:val="thick"/>
          </w:rPr>
          <w:t>Podmínky pro využití a prostorové uspořádání vymezených ploch s rozdílným způsobem využití</w:t>
        </w:r>
      </w:ins>
    </w:p>
    <w:p w14:paraId="5F0A06E9" w14:textId="77777777" w:rsidR="004532C5" w:rsidRPr="00EE1480" w:rsidRDefault="004532C5" w:rsidP="004532C5">
      <w:pPr>
        <w:widowControl w:val="0"/>
        <w:autoSpaceDE w:val="0"/>
        <w:autoSpaceDN w:val="0"/>
        <w:rPr>
          <w:rFonts w:ascii="Arial" w:eastAsia="Microsoft Sans Serif" w:hAnsi="Microsoft Sans Serif" w:cs="Microsoft Sans Serif"/>
          <w:b/>
        </w:rPr>
      </w:pPr>
    </w:p>
    <w:p w14:paraId="1EB810AF" w14:textId="77777777" w:rsidR="004532C5" w:rsidRPr="00EE1480" w:rsidRDefault="004532C5" w:rsidP="004532C5">
      <w:pPr>
        <w:widowControl w:val="0"/>
        <w:autoSpaceDE w:val="0"/>
        <w:autoSpaceDN w:val="0"/>
        <w:spacing w:line="364" w:lineRule="auto"/>
        <w:ind w:left="426" w:right="465" w:firstLine="566"/>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Na celém správním území obce Nenačovice lze umístit a povolit níže uvedené stavby</w:t>
      </w:r>
      <w:r w:rsidRPr="00EE1480">
        <w:rPr>
          <w:rFonts w:ascii="Microsoft Sans Serif" w:eastAsia="Microsoft Sans Serif" w:hAnsi="Microsoft Sans Serif" w:cs="Microsoft Sans Serif"/>
          <w:spacing w:val="40"/>
        </w:rPr>
        <w:t xml:space="preserve"> </w:t>
      </w:r>
      <w:r w:rsidRPr="00EE1480">
        <w:rPr>
          <w:rFonts w:ascii="Microsoft Sans Serif" w:eastAsia="Microsoft Sans Serif" w:hAnsi="Microsoft Sans Serif" w:cs="Microsoft Sans Serif"/>
        </w:rPr>
        <w:t>jen na základě závazného stanoviska Ministerstva obrany:</w:t>
      </w:r>
    </w:p>
    <w:p w14:paraId="1664BC9A" w14:textId="77777777" w:rsidR="004532C5" w:rsidRPr="00EE1480" w:rsidRDefault="004532C5" w:rsidP="004532C5">
      <w:pPr>
        <w:widowControl w:val="0"/>
        <w:numPr>
          <w:ilvl w:val="0"/>
          <w:numId w:val="147"/>
        </w:numPr>
        <w:tabs>
          <w:tab w:val="left" w:pos="561"/>
        </w:tabs>
        <w:autoSpaceDE w:val="0"/>
        <w:autoSpaceDN w:val="0"/>
        <w:spacing w:before="4" w:after="0" w:line="240" w:lineRule="auto"/>
        <w:ind w:left="561" w:hanging="135"/>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výstavba,</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rekonstrukce</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opravy dálniční</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sítě,</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rychlostních komunikací,</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silnic</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I.</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II.</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a III.</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spacing w:val="-2"/>
        </w:rPr>
        <w:t>třídy</w:t>
      </w:r>
    </w:p>
    <w:p w14:paraId="31A42E2C" w14:textId="77777777" w:rsidR="004532C5" w:rsidRPr="00EE1480" w:rsidRDefault="004532C5" w:rsidP="004532C5">
      <w:pPr>
        <w:widowControl w:val="0"/>
        <w:numPr>
          <w:ilvl w:val="0"/>
          <w:numId w:val="147"/>
        </w:numPr>
        <w:tabs>
          <w:tab w:val="left" w:pos="561"/>
        </w:tabs>
        <w:autoSpaceDE w:val="0"/>
        <w:autoSpaceDN w:val="0"/>
        <w:spacing w:before="130" w:after="0" w:line="240" w:lineRule="auto"/>
        <w:ind w:left="561" w:hanging="135"/>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výstavba</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rekonstrukce</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železničních</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tratí</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jejich</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spacing w:val="-2"/>
        </w:rPr>
        <w:t>objektů</w:t>
      </w:r>
    </w:p>
    <w:p w14:paraId="028C19BE" w14:textId="77777777" w:rsidR="004532C5" w:rsidRPr="00EE1480" w:rsidRDefault="004532C5" w:rsidP="004532C5">
      <w:pPr>
        <w:widowControl w:val="0"/>
        <w:numPr>
          <w:ilvl w:val="0"/>
          <w:numId w:val="147"/>
        </w:numPr>
        <w:tabs>
          <w:tab w:val="left" w:pos="561"/>
        </w:tabs>
        <w:autoSpaceDE w:val="0"/>
        <w:autoSpaceDN w:val="0"/>
        <w:spacing w:before="130" w:after="0" w:line="240" w:lineRule="auto"/>
        <w:ind w:left="561" w:hanging="135"/>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výstavba</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rekonstrukce</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letišť</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všech</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druhů,</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včetně</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spacing w:val="-2"/>
        </w:rPr>
        <w:t>zařízení</w:t>
      </w:r>
    </w:p>
    <w:p w14:paraId="53C433A3" w14:textId="77777777" w:rsidR="004532C5" w:rsidRPr="00EE1480" w:rsidRDefault="004532C5" w:rsidP="004532C5">
      <w:pPr>
        <w:widowControl w:val="0"/>
        <w:numPr>
          <w:ilvl w:val="0"/>
          <w:numId w:val="147"/>
        </w:numPr>
        <w:tabs>
          <w:tab w:val="left" w:pos="561"/>
        </w:tabs>
        <w:autoSpaceDE w:val="0"/>
        <w:autoSpaceDN w:val="0"/>
        <w:spacing w:before="82" w:after="0" w:line="240" w:lineRule="auto"/>
        <w:ind w:left="561" w:hanging="135"/>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výstavba</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vedení</w:t>
      </w:r>
      <w:r w:rsidRPr="00EE1480">
        <w:rPr>
          <w:rFonts w:ascii="Microsoft Sans Serif" w:eastAsia="Microsoft Sans Serif" w:hAnsi="Microsoft Sans Serif" w:cs="Microsoft Sans Serif"/>
          <w:spacing w:val="5"/>
        </w:rPr>
        <w:t xml:space="preserve"> </w:t>
      </w:r>
      <w:r w:rsidRPr="00EE1480">
        <w:rPr>
          <w:rFonts w:ascii="Microsoft Sans Serif" w:eastAsia="Microsoft Sans Serif" w:hAnsi="Microsoft Sans Serif" w:cs="Microsoft Sans Serif"/>
        </w:rPr>
        <w:t>VN</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spacing w:val="-5"/>
        </w:rPr>
        <w:t>VVN</w:t>
      </w:r>
    </w:p>
    <w:p w14:paraId="28FDD51A" w14:textId="77777777" w:rsidR="004532C5" w:rsidRPr="00EE1480" w:rsidRDefault="004532C5" w:rsidP="004532C5">
      <w:pPr>
        <w:widowControl w:val="0"/>
        <w:numPr>
          <w:ilvl w:val="0"/>
          <w:numId w:val="147"/>
        </w:numPr>
        <w:tabs>
          <w:tab w:val="left" w:pos="561"/>
        </w:tabs>
        <w:autoSpaceDE w:val="0"/>
        <w:autoSpaceDN w:val="0"/>
        <w:spacing w:before="130" w:after="0" w:line="240" w:lineRule="auto"/>
        <w:ind w:left="561" w:hanging="135"/>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výstavba</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větrných</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spacing w:val="-2"/>
        </w:rPr>
        <w:t>elektráren</w:t>
      </w:r>
    </w:p>
    <w:p w14:paraId="2CE50B9B" w14:textId="77777777" w:rsidR="004532C5" w:rsidRPr="00EE1480" w:rsidRDefault="004532C5" w:rsidP="004532C5">
      <w:pPr>
        <w:widowControl w:val="0"/>
        <w:numPr>
          <w:ilvl w:val="0"/>
          <w:numId w:val="147"/>
        </w:numPr>
        <w:tabs>
          <w:tab w:val="left" w:pos="588"/>
        </w:tabs>
        <w:autoSpaceDE w:val="0"/>
        <w:autoSpaceDN w:val="0"/>
        <w:spacing w:before="130" w:after="0" w:line="364" w:lineRule="auto"/>
        <w:ind w:right="273"/>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 xml:space="preserve">výstavba radioelektronických zařízení (radiové, radiolokační, radionavigační, telemetrická) včetně anténních systémů a opěrných konstrukcí (např. základnové </w:t>
      </w:r>
      <w:proofErr w:type="gramStart"/>
      <w:r w:rsidRPr="00EE1480">
        <w:rPr>
          <w:rFonts w:ascii="Microsoft Sans Serif" w:eastAsia="Microsoft Sans Serif" w:hAnsi="Microsoft Sans Serif" w:cs="Microsoft Sans Serif"/>
        </w:rPr>
        <w:t>stanice….</w:t>
      </w:r>
      <w:proofErr w:type="gramEnd"/>
      <w:r w:rsidRPr="00EE1480">
        <w:rPr>
          <w:rFonts w:ascii="Microsoft Sans Serif" w:eastAsia="Microsoft Sans Serif" w:hAnsi="Microsoft Sans Serif" w:cs="Microsoft Sans Serif"/>
        </w:rPr>
        <w:t>)</w:t>
      </w:r>
    </w:p>
    <w:p w14:paraId="69FB05E2" w14:textId="77777777" w:rsidR="004532C5" w:rsidRPr="00EE1480" w:rsidRDefault="004532C5" w:rsidP="004532C5">
      <w:pPr>
        <w:widowControl w:val="0"/>
        <w:numPr>
          <w:ilvl w:val="0"/>
          <w:numId w:val="147"/>
        </w:numPr>
        <w:tabs>
          <w:tab w:val="left" w:pos="561"/>
        </w:tabs>
        <w:autoSpaceDE w:val="0"/>
        <w:autoSpaceDN w:val="0"/>
        <w:spacing w:before="1" w:after="0" w:line="240" w:lineRule="auto"/>
        <w:ind w:left="561" w:hanging="135"/>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výstavba</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objektů</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zařízení</w:t>
      </w:r>
      <w:r w:rsidRPr="00EE1480">
        <w:rPr>
          <w:rFonts w:ascii="Microsoft Sans Serif" w:eastAsia="Microsoft Sans Serif" w:hAnsi="Microsoft Sans Serif" w:cs="Microsoft Sans Serif"/>
          <w:spacing w:val="6"/>
        </w:rPr>
        <w:t xml:space="preserve"> </w:t>
      </w:r>
      <w:r w:rsidRPr="00EE1480">
        <w:rPr>
          <w:rFonts w:ascii="Microsoft Sans Serif" w:eastAsia="Microsoft Sans Serif" w:hAnsi="Microsoft Sans Serif" w:cs="Microsoft Sans Serif"/>
        </w:rPr>
        <w:t>vysokých</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30</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m</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a</w:t>
      </w:r>
      <w:r w:rsidRPr="00EE1480">
        <w:rPr>
          <w:rFonts w:ascii="Microsoft Sans Serif" w:eastAsia="Microsoft Sans Serif" w:hAnsi="Microsoft Sans Serif" w:cs="Microsoft Sans Serif"/>
          <w:spacing w:val="4"/>
        </w:rPr>
        <w:t xml:space="preserve"> </w:t>
      </w:r>
      <w:r w:rsidRPr="00EE1480">
        <w:rPr>
          <w:rFonts w:ascii="Microsoft Sans Serif" w:eastAsia="Microsoft Sans Serif" w:hAnsi="Microsoft Sans Serif" w:cs="Microsoft Sans Serif"/>
        </w:rPr>
        <w:t>více</w:t>
      </w:r>
      <w:r w:rsidRPr="00EE1480">
        <w:rPr>
          <w:rFonts w:ascii="Microsoft Sans Serif" w:eastAsia="Microsoft Sans Serif" w:hAnsi="Microsoft Sans Serif" w:cs="Microsoft Sans Serif"/>
          <w:spacing w:val="4"/>
        </w:rPr>
        <w:t xml:space="preserve"> </w:t>
      </w:r>
      <w:r w:rsidRPr="00EE1480">
        <w:rPr>
          <w:rFonts w:ascii="Microsoft Sans Serif" w:eastAsia="Microsoft Sans Serif" w:hAnsi="Microsoft Sans Serif" w:cs="Microsoft Sans Serif"/>
        </w:rPr>
        <w:t>nad</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spacing w:val="-2"/>
        </w:rPr>
        <w:t>terénem</w:t>
      </w:r>
    </w:p>
    <w:p w14:paraId="5E1DA15E" w14:textId="77777777" w:rsidR="004532C5" w:rsidRPr="00EE1480" w:rsidRDefault="004532C5" w:rsidP="004532C5">
      <w:pPr>
        <w:widowControl w:val="0"/>
        <w:numPr>
          <w:ilvl w:val="0"/>
          <w:numId w:val="147"/>
        </w:numPr>
        <w:tabs>
          <w:tab w:val="left" w:pos="561"/>
        </w:tabs>
        <w:autoSpaceDE w:val="0"/>
        <w:autoSpaceDN w:val="0"/>
        <w:spacing w:before="131" w:after="0" w:line="240" w:lineRule="auto"/>
        <w:ind w:left="561" w:hanging="135"/>
        <w:rPr>
          <w:rFonts w:ascii="Microsoft Sans Serif" w:eastAsia="Microsoft Sans Serif" w:hAnsi="Microsoft Sans Serif" w:cs="Microsoft Sans Serif"/>
        </w:rPr>
      </w:pPr>
      <w:r w:rsidRPr="00EE1480">
        <w:rPr>
          <w:rFonts w:ascii="Microsoft Sans Serif" w:eastAsia="Microsoft Sans Serif" w:hAnsi="Microsoft Sans Serif" w:cs="Microsoft Sans Serif"/>
        </w:rPr>
        <w:t>výstavba vodních</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nádrží</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(přehrady,</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spacing w:val="-2"/>
        </w:rPr>
        <w:t>rybníky)</w:t>
      </w:r>
    </w:p>
    <w:p w14:paraId="31C46D10" w14:textId="77777777" w:rsidR="004532C5" w:rsidRPr="009B2F52" w:rsidRDefault="004532C5" w:rsidP="004532C5">
      <w:pPr>
        <w:widowControl w:val="0"/>
        <w:numPr>
          <w:ilvl w:val="0"/>
          <w:numId w:val="147"/>
        </w:numPr>
        <w:tabs>
          <w:tab w:val="left" w:pos="561"/>
        </w:tabs>
        <w:autoSpaceDE w:val="0"/>
        <w:autoSpaceDN w:val="0"/>
        <w:spacing w:before="132" w:after="0" w:line="240" w:lineRule="auto"/>
        <w:ind w:left="561" w:hanging="135"/>
        <w:rPr>
          <w:ins w:id="760" w:author="Lenka Cârová" w:date="2026-08-20T10:00:00Z" w16du:dateUtc="2026-08-20T08:00:00Z"/>
          <w:rFonts w:ascii="Microsoft Sans Serif" w:eastAsia="Microsoft Sans Serif" w:hAnsi="Microsoft Sans Serif" w:cs="Microsoft Sans Serif"/>
          <w:rPrChange w:id="761" w:author="Lenka Cârová" w:date="2026-08-20T10:00:00Z" w16du:dateUtc="2026-08-20T08:00:00Z">
            <w:rPr>
              <w:ins w:id="762" w:author="Lenka Cârová" w:date="2026-08-20T10:00:00Z" w16du:dateUtc="2026-08-20T08:00:00Z"/>
              <w:rFonts w:ascii="Microsoft Sans Serif" w:eastAsia="Microsoft Sans Serif" w:hAnsi="Microsoft Sans Serif" w:cs="Microsoft Sans Serif"/>
              <w:spacing w:val="-2"/>
            </w:rPr>
          </w:rPrChange>
        </w:rPr>
      </w:pPr>
      <w:r w:rsidRPr="00EE1480">
        <w:rPr>
          <w:rFonts w:ascii="Microsoft Sans Serif" w:eastAsia="Microsoft Sans Serif" w:hAnsi="Microsoft Sans Serif" w:cs="Microsoft Sans Serif"/>
        </w:rPr>
        <w:t>výstavba</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objektů</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tvořících</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rPr>
        <w:t>dominanty</w:t>
      </w:r>
      <w:r w:rsidRPr="00EE1480">
        <w:rPr>
          <w:rFonts w:ascii="Microsoft Sans Serif" w:eastAsia="Microsoft Sans Serif" w:hAnsi="Microsoft Sans Serif" w:cs="Microsoft Sans Serif"/>
          <w:spacing w:val="4"/>
        </w:rPr>
        <w:t xml:space="preserve"> </w:t>
      </w:r>
      <w:r w:rsidRPr="00EE1480">
        <w:rPr>
          <w:rFonts w:ascii="Microsoft Sans Serif" w:eastAsia="Microsoft Sans Serif" w:hAnsi="Microsoft Sans Serif" w:cs="Microsoft Sans Serif"/>
        </w:rPr>
        <w:t>v</w:t>
      </w:r>
      <w:r w:rsidRPr="00EE1480">
        <w:rPr>
          <w:rFonts w:ascii="Microsoft Sans Serif" w:eastAsia="Microsoft Sans Serif" w:hAnsi="Microsoft Sans Serif" w:cs="Microsoft Sans Serif"/>
          <w:spacing w:val="1"/>
        </w:rPr>
        <w:t xml:space="preserve"> </w:t>
      </w:r>
      <w:r w:rsidRPr="00EE1480">
        <w:rPr>
          <w:rFonts w:ascii="Microsoft Sans Serif" w:eastAsia="Microsoft Sans Serif" w:hAnsi="Microsoft Sans Serif" w:cs="Microsoft Sans Serif"/>
        </w:rPr>
        <w:t>území</w:t>
      </w:r>
      <w:r w:rsidRPr="00EE1480">
        <w:rPr>
          <w:rFonts w:ascii="Microsoft Sans Serif" w:eastAsia="Microsoft Sans Serif" w:hAnsi="Microsoft Sans Serif" w:cs="Microsoft Sans Serif"/>
          <w:spacing w:val="2"/>
        </w:rPr>
        <w:t xml:space="preserve"> </w:t>
      </w:r>
      <w:r w:rsidRPr="00EE1480">
        <w:rPr>
          <w:rFonts w:ascii="Microsoft Sans Serif" w:eastAsia="Microsoft Sans Serif" w:hAnsi="Microsoft Sans Serif" w:cs="Microsoft Sans Serif"/>
        </w:rPr>
        <w:t>(např.</w:t>
      </w:r>
      <w:r w:rsidRPr="00EE1480">
        <w:rPr>
          <w:rFonts w:ascii="Microsoft Sans Serif" w:eastAsia="Microsoft Sans Serif" w:hAnsi="Microsoft Sans Serif" w:cs="Microsoft Sans Serif"/>
          <w:spacing w:val="3"/>
        </w:rPr>
        <w:t xml:space="preserve"> </w:t>
      </w:r>
      <w:r w:rsidRPr="00EE1480">
        <w:rPr>
          <w:rFonts w:ascii="Microsoft Sans Serif" w:eastAsia="Microsoft Sans Serif" w:hAnsi="Microsoft Sans Serif" w:cs="Microsoft Sans Serif"/>
          <w:spacing w:val="-2"/>
        </w:rPr>
        <w:t>rozhledny)</w:t>
      </w:r>
    </w:p>
    <w:p w14:paraId="5798D774" w14:textId="77777777" w:rsidR="004532C5" w:rsidRPr="00EE1480" w:rsidDel="009B2F52" w:rsidRDefault="004532C5">
      <w:pPr>
        <w:widowControl w:val="0"/>
        <w:tabs>
          <w:tab w:val="left" w:pos="561"/>
        </w:tabs>
        <w:autoSpaceDE w:val="0"/>
        <w:autoSpaceDN w:val="0"/>
        <w:spacing w:before="132"/>
        <w:rPr>
          <w:del w:id="763" w:author="Lenka Cârová" w:date="2026-08-20T10:02:00Z" w16du:dateUtc="2026-08-20T08:02:00Z"/>
          <w:rFonts w:ascii="Microsoft Sans Serif" w:eastAsia="Microsoft Sans Serif" w:hAnsi="Microsoft Sans Serif" w:cs="Microsoft Sans Serif"/>
        </w:rPr>
        <w:pPrChange w:id="764" w:author="Lenka Cârová" w:date="2026-08-20T10:03:00Z" w16du:dateUtc="2026-08-20T08:03:00Z">
          <w:pPr>
            <w:widowControl w:val="0"/>
            <w:numPr>
              <w:numId w:val="5"/>
            </w:numPr>
            <w:tabs>
              <w:tab w:val="left" w:pos="561"/>
            </w:tabs>
            <w:autoSpaceDE w:val="0"/>
            <w:autoSpaceDN w:val="0"/>
            <w:spacing w:before="132"/>
            <w:ind w:left="561" w:hanging="135"/>
          </w:pPr>
        </w:pPrChange>
      </w:pPr>
    </w:p>
    <w:p w14:paraId="1D8E5269" w14:textId="77777777" w:rsidR="004532C5" w:rsidRPr="00922829" w:rsidRDefault="004532C5" w:rsidP="006B4214">
      <w:pPr>
        <w:pStyle w:val="TableParagraph"/>
        <w:rPr>
          <w:ins w:id="765" w:author="Lenka Cârová" w:date="2026-08-20T10:02:00Z"/>
          <w:rFonts w:ascii="Arial" w:hAnsi="Arial" w:cs="Arial"/>
          <w:sz w:val="18"/>
        </w:rPr>
      </w:pPr>
      <w:ins w:id="766" w:author="Lenka Cârová" w:date="2026-08-20T10:02:00Z">
        <w:r w:rsidRPr="00922829">
          <w:rPr>
            <w:rFonts w:ascii="Arial" w:hAnsi="Arial" w:cs="Arial"/>
            <w:sz w:val="18"/>
          </w:rPr>
          <w:t>V celém řešeném území obce Nenačovice se v rámci nepřípustného využití ploch stanovují tato omezení pro obnovitelné zdroje energie:</w:t>
        </w:r>
      </w:ins>
    </w:p>
    <w:p w14:paraId="77FC54BE" w14:textId="77777777" w:rsidR="004532C5" w:rsidRPr="00922829" w:rsidRDefault="004532C5" w:rsidP="006B4214">
      <w:pPr>
        <w:pStyle w:val="TableParagraph"/>
        <w:rPr>
          <w:ins w:id="767" w:author="Lenka Cârová" w:date="2026-08-20T10:02:00Z"/>
          <w:rFonts w:ascii="Arial" w:hAnsi="Arial" w:cs="Arial"/>
          <w:sz w:val="18"/>
        </w:rPr>
      </w:pPr>
      <w:ins w:id="768" w:author="Lenka Cârová" w:date="2026-08-20T10:02:00Z">
        <w:r w:rsidRPr="00922829">
          <w:rPr>
            <w:rFonts w:ascii="Arial" w:hAnsi="Arial" w:cs="Arial"/>
            <w:sz w:val="18"/>
          </w:rPr>
          <w:t>Větrné elektrárny (VTE):</w:t>
        </w:r>
        <w:r w:rsidRPr="00922829">
          <w:rPr>
            <w:rFonts w:ascii="Arial" w:hAnsi="Arial" w:cs="Arial"/>
            <w:sz w:val="18"/>
          </w:rPr>
          <w:br/>
          <w:t>Ve všech plochách s rozdílným způsobem využití vymezených tímto územním plánem jsou jako nepřípustné plošně vyloučeny stavby a zařízení větrných elektráren (VTE), včetně větrných mikroelektráren a stožárů pro měření větrného potenciálu.</w:t>
        </w:r>
      </w:ins>
    </w:p>
    <w:p w14:paraId="264BEB9F" w14:textId="77777777" w:rsidR="004532C5" w:rsidRPr="006B4214" w:rsidRDefault="004532C5" w:rsidP="006B4214">
      <w:pPr>
        <w:pStyle w:val="TableParagraph"/>
        <w:rPr>
          <w:ins w:id="769" w:author="Lenka Cârová" w:date="2026-08-20T10:02:00Z"/>
          <w:rFonts w:ascii="Arial" w:hAnsi="Arial" w:cs="Arial"/>
          <w:sz w:val="18"/>
          <w:lang w:val="en-US"/>
        </w:rPr>
      </w:pPr>
      <w:proofErr w:type="spellStart"/>
      <w:ins w:id="770" w:author="Lenka Cârová" w:date="2026-08-20T10:02:00Z">
        <w:r w:rsidRPr="006B4214">
          <w:rPr>
            <w:rFonts w:ascii="Arial" w:hAnsi="Arial" w:cs="Arial"/>
            <w:sz w:val="18"/>
            <w:lang w:val="en-US"/>
          </w:rPr>
          <w:t>Fotovoltaické</w:t>
        </w:r>
        <w:proofErr w:type="spellEnd"/>
        <w:r w:rsidRPr="006B4214">
          <w:rPr>
            <w:rFonts w:ascii="Arial" w:hAnsi="Arial" w:cs="Arial"/>
            <w:sz w:val="18"/>
            <w:lang w:val="en-US"/>
          </w:rPr>
          <w:t xml:space="preserve"> </w:t>
        </w:r>
        <w:proofErr w:type="spellStart"/>
        <w:r w:rsidRPr="006B4214">
          <w:rPr>
            <w:rFonts w:ascii="Arial" w:hAnsi="Arial" w:cs="Arial"/>
            <w:sz w:val="18"/>
            <w:lang w:val="en-US"/>
          </w:rPr>
          <w:t>elektrárny</w:t>
        </w:r>
        <w:proofErr w:type="spellEnd"/>
        <w:r w:rsidRPr="006B4214">
          <w:rPr>
            <w:rFonts w:ascii="Arial" w:hAnsi="Arial" w:cs="Arial"/>
            <w:sz w:val="18"/>
            <w:lang w:val="en-US"/>
          </w:rPr>
          <w:t xml:space="preserve"> (FVE):</w:t>
        </w:r>
        <w:r w:rsidRPr="006B4214">
          <w:rPr>
            <w:rFonts w:ascii="Arial" w:hAnsi="Arial" w:cs="Arial"/>
            <w:sz w:val="18"/>
            <w:lang w:val="en-US"/>
          </w:rPr>
          <w:br/>
          <w:t>Ve všech plochách v nezastavěném území</w:t>
        </w:r>
      </w:ins>
      <w:ins w:id="771" w:author="Lenka Cârová" w:date="2026-08-20T10:05:00Z" w16du:dateUtc="2026-08-20T08:05:00Z">
        <w:r w:rsidRPr="006B4214">
          <w:rPr>
            <w:rFonts w:ascii="Arial" w:hAnsi="Arial" w:cs="Arial"/>
            <w:sz w:val="18"/>
            <w:lang w:val="en-US"/>
          </w:rPr>
          <w:t xml:space="preserve"> </w:t>
        </w:r>
        <w:proofErr w:type="gramStart"/>
        <w:r w:rsidRPr="006B4214">
          <w:rPr>
            <w:rFonts w:ascii="Arial" w:hAnsi="Arial" w:cs="Arial"/>
            <w:sz w:val="18"/>
            <w:lang w:val="en-US"/>
          </w:rPr>
          <w:t xml:space="preserve">- </w:t>
        </w:r>
      </w:ins>
      <w:ins w:id="772" w:author="Lenka Cârová" w:date="2026-08-20T10:03:00Z" w16du:dateUtc="2026-08-20T08:03:00Z">
        <w:r w:rsidRPr="006B4214">
          <w:rPr>
            <w:rFonts w:ascii="Arial" w:hAnsi="Arial" w:cs="Arial"/>
            <w:sz w:val="18"/>
            <w:lang w:val="en-US"/>
          </w:rPr>
          <w:t xml:space="preserve"> </w:t>
        </w:r>
      </w:ins>
      <w:ins w:id="773" w:author="Lenka Cârová" w:date="2026-08-20T10:05:00Z" w16du:dateUtc="2026-08-20T08:05:00Z">
        <w:r w:rsidRPr="006B4214">
          <w:rPr>
            <w:rFonts w:ascii="Arial" w:hAnsi="Arial" w:cs="Arial"/>
            <w:sz w:val="18"/>
            <w:lang w:val="en-US"/>
          </w:rPr>
          <w:t>na</w:t>
        </w:r>
        <w:proofErr w:type="gramEnd"/>
        <w:r w:rsidRPr="006B4214">
          <w:rPr>
            <w:rFonts w:ascii="Arial" w:hAnsi="Arial" w:cs="Arial"/>
            <w:sz w:val="18"/>
            <w:lang w:val="en-US"/>
          </w:rPr>
          <w:t xml:space="preserve"> plochách ZZ, ZS, ZK, ZX, AP, AL, AT, LU, MU, </w:t>
        </w:r>
        <w:proofErr w:type="gramStart"/>
        <w:r w:rsidRPr="006B4214">
          <w:rPr>
            <w:rFonts w:ascii="Arial" w:hAnsi="Arial" w:cs="Arial"/>
            <w:sz w:val="18"/>
            <w:lang w:val="en-US"/>
          </w:rPr>
          <w:t>MU.s</w:t>
        </w:r>
        <w:proofErr w:type="gramEnd"/>
        <w:r w:rsidRPr="006B4214">
          <w:rPr>
            <w:rFonts w:ascii="Arial" w:hAnsi="Arial" w:cs="Arial"/>
            <w:sz w:val="18"/>
            <w:lang w:val="en-US"/>
          </w:rPr>
          <w:t xml:space="preserve"> -</w:t>
        </w:r>
      </w:ins>
      <w:ins w:id="774" w:author="Lenka Cârová" w:date="2026-08-20T10:02:00Z">
        <w:r w:rsidRPr="006B4214">
          <w:rPr>
            <w:rFonts w:ascii="Arial" w:hAnsi="Arial" w:cs="Arial"/>
            <w:sz w:val="18"/>
            <w:lang w:val="en-US"/>
          </w:rPr>
          <w:t xml:space="preserve"> je </w:t>
        </w:r>
        <w:proofErr w:type="spellStart"/>
        <w:r w:rsidRPr="006B4214">
          <w:rPr>
            <w:rFonts w:ascii="Arial" w:hAnsi="Arial" w:cs="Arial"/>
            <w:sz w:val="18"/>
            <w:lang w:val="en-US"/>
          </w:rPr>
          <w:t>jako</w:t>
        </w:r>
        <w:proofErr w:type="spellEnd"/>
        <w:r w:rsidRPr="006B4214">
          <w:rPr>
            <w:rFonts w:ascii="Arial" w:hAnsi="Arial" w:cs="Arial"/>
            <w:sz w:val="18"/>
            <w:lang w:val="en-US"/>
          </w:rPr>
          <w:t xml:space="preserve"> nepřípustné výslovně vyloučeno umisťování a realizace volně stojících fotovoltaických elektráren (solárních parků) a fotovoltaických systémů umisťovaných na terénu.</w:t>
        </w:r>
      </w:ins>
    </w:p>
    <w:p w14:paraId="499AEA22" w14:textId="77777777" w:rsidR="004532C5" w:rsidRPr="006B4214" w:rsidRDefault="004532C5" w:rsidP="006B4214">
      <w:pPr>
        <w:pStyle w:val="TableParagraph"/>
        <w:rPr>
          <w:ins w:id="775" w:author="Lenka Cârová" w:date="2026-08-20T10:02:00Z"/>
          <w:rFonts w:ascii="Arial" w:hAnsi="Arial" w:cs="Arial"/>
          <w:sz w:val="18"/>
          <w:lang w:val="en-US"/>
        </w:rPr>
      </w:pPr>
      <w:ins w:id="776" w:author="Lenka Cârová" w:date="2026-08-20T10:02:00Z">
        <w:r w:rsidRPr="006B4214">
          <w:rPr>
            <w:rFonts w:ascii="Arial" w:hAnsi="Arial" w:cs="Arial"/>
            <w:sz w:val="18"/>
            <w:lang w:val="en-US"/>
          </w:rPr>
          <w:t xml:space="preserve">(Poznámka: Toto omezení se nevztahuje na instalace fotovoltaických panelů integrovaných na konstrukcích staveb, zejména na střechách a fasádách budov, v zastavěném území a zastavitelných plochách, pokud jsou v </w:t>
        </w:r>
        <w:r w:rsidRPr="006B4214">
          <w:rPr>
            <w:rFonts w:ascii="Arial" w:hAnsi="Arial" w:cs="Arial"/>
            <w:sz w:val="18"/>
            <w:lang w:val="en-US"/>
          </w:rPr>
          <w:lastRenderedPageBreak/>
          <w:t>souladu s architektonickým charakterem staveb.)</w:t>
        </w:r>
      </w:ins>
    </w:p>
    <w:p w14:paraId="5714FD1B" w14:textId="77777777" w:rsidR="004532C5" w:rsidRPr="006B4214" w:rsidRDefault="004532C5" w:rsidP="006B4214">
      <w:pPr>
        <w:pStyle w:val="TableParagraph"/>
        <w:rPr>
          <w:rFonts w:ascii="Arial" w:hAnsi="Arial" w:cs="Arial"/>
          <w:sz w:val="18"/>
          <w:lang w:val="en-US"/>
        </w:rPr>
      </w:pPr>
    </w:p>
    <w:p w14:paraId="5B3EDE15" w14:textId="77777777" w:rsidR="004532C5" w:rsidRPr="006B4214" w:rsidRDefault="004532C5" w:rsidP="006B4214">
      <w:pPr>
        <w:pStyle w:val="TableParagraph"/>
        <w:rPr>
          <w:rFonts w:ascii="Arial" w:hAnsi="Arial" w:cs="Arial"/>
          <w:sz w:val="18"/>
          <w:lang w:val="en-US"/>
        </w:rPr>
      </w:pPr>
      <w:r w:rsidRPr="006B4214">
        <w:rPr>
          <w:rFonts w:ascii="Arial" w:hAnsi="Arial" w:cs="Arial"/>
          <w:sz w:val="18"/>
          <w:lang w:val="en-US"/>
        </w:rPr>
        <w:t>Zastavěné území a zastavitelné plochy</w:t>
      </w:r>
    </w:p>
    <w:p w14:paraId="013890B1" w14:textId="77777777" w:rsidR="004532C5" w:rsidRPr="006B4214" w:rsidRDefault="004532C5" w:rsidP="006B4214">
      <w:pPr>
        <w:pStyle w:val="TableParagraph"/>
        <w:rPr>
          <w:rFonts w:ascii="Arial" w:hAnsi="Arial" w:cs="Arial"/>
          <w:sz w:val="18"/>
          <w:lang w:val="en-US"/>
          <w:rPrChange w:id="777" w:author="Lenka Cârová" w:date="2026-08-31T11:08:00Z" w16du:dateUtc="2026-08-31T09:08:00Z">
            <w:rPr>
              <w:rFonts w:ascii="Arial"/>
              <w:b/>
              <w:sz w:val="12"/>
            </w:rPr>
          </w:rPrChange>
        </w:rPr>
      </w:pPr>
    </w:p>
    <w:tbl>
      <w:tblPr>
        <w:tblStyle w:val="TableNormal"/>
        <w:tblW w:w="0" w:type="auto"/>
        <w:tblInd w:w="12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0"/>
        <w:gridCol w:w="3360"/>
        <w:gridCol w:w="10"/>
        <w:gridCol w:w="6161"/>
        <w:gridCol w:w="10"/>
      </w:tblGrid>
      <w:tr w:rsidR="004532C5" w:rsidRPr="006B4214" w14:paraId="53610F06" w14:textId="77777777" w:rsidTr="00AD7DC3">
        <w:trPr>
          <w:gridBefore w:val="1"/>
          <w:wBefore w:w="10" w:type="dxa"/>
          <w:trHeight w:val="534"/>
        </w:trPr>
        <w:tc>
          <w:tcPr>
            <w:tcW w:w="9541" w:type="dxa"/>
            <w:gridSpan w:val="4"/>
            <w:tcBorders>
              <w:bottom w:val="single" w:sz="4" w:space="0" w:color="000000"/>
            </w:tcBorders>
          </w:tcPr>
          <w:p w14:paraId="72137E9C" w14:textId="77777777" w:rsidR="004532C5" w:rsidRPr="006B4214" w:rsidRDefault="004532C5" w:rsidP="006B4214">
            <w:pPr>
              <w:pStyle w:val="TableParagraph"/>
              <w:rPr>
                <w:rFonts w:ascii="Arial" w:hAnsi="Arial" w:cs="Arial"/>
                <w:sz w:val="18"/>
              </w:rPr>
            </w:pPr>
            <w:r w:rsidRPr="006B4214">
              <w:rPr>
                <w:rFonts w:ascii="Arial" w:hAnsi="Arial" w:cs="Arial"/>
                <w:sz w:val="18"/>
              </w:rPr>
              <w:t xml:space="preserve"> PLOCHY BYDLENÍ  </w:t>
            </w:r>
            <w:del w:id="778" w:author="Lenka Cârová" w:date="2026-08-25T22:01:00Z" w16du:dateUtc="2026-08-25T20:01:00Z">
              <w:r w:rsidRPr="006B4214" w:rsidDel="00E01DE7">
                <w:rPr>
                  <w:rFonts w:ascii="Arial" w:hAnsi="Arial" w:cs="Arial"/>
                  <w:sz w:val="18"/>
                </w:rPr>
                <w:delText>(BV)</w:delText>
              </w:r>
            </w:del>
            <w:r w:rsidRPr="006B4214">
              <w:rPr>
                <w:rFonts w:ascii="Arial" w:hAnsi="Arial" w:cs="Arial"/>
                <w:sz w:val="18"/>
              </w:rPr>
              <w:tab/>
            </w:r>
          </w:p>
          <w:p w14:paraId="70ED1C3C" w14:textId="77777777" w:rsidR="004532C5" w:rsidRPr="006B4214" w:rsidRDefault="004532C5" w:rsidP="006B4214">
            <w:pPr>
              <w:pStyle w:val="TableParagraph"/>
              <w:rPr>
                <w:rFonts w:ascii="Arial" w:hAnsi="Arial" w:cs="Arial"/>
                <w:sz w:val="18"/>
              </w:rPr>
            </w:pPr>
            <w:del w:id="779" w:author="Lukáš Veselý" w:date="2026-06-30T16:45:00Z" w16du:dateUtc="2026-06-30T14:45:00Z">
              <w:r w:rsidRPr="006B4214" w:rsidDel="008410DF">
                <w:rPr>
                  <w:rFonts w:ascii="Arial" w:hAnsi="Arial" w:cs="Arial"/>
                  <w:sz w:val="18"/>
                </w:rPr>
                <w:delText>PLOCHY BYDLENÍ VENKOVSKÉHO CHARAKTERU</w:delText>
              </w:r>
            </w:del>
            <w:ins w:id="780" w:author="Lukáš Veselý" w:date="2026-06-30T16:45:00Z" w16du:dateUtc="2026-06-30T14:45:00Z">
              <w:r w:rsidRPr="006B4214">
                <w:rPr>
                  <w:rFonts w:ascii="Arial" w:hAnsi="Arial" w:cs="Arial"/>
                  <w:sz w:val="18"/>
                </w:rPr>
                <w:t>BYDLENÍ VENKOVSKÉ</w:t>
              </w:r>
            </w:ins>
            <w:ins w:id="781" w:author="Lenka Cârová" w:date="2026-08-25T22:01:00Z" w16du:dateUtc="2026-08-25T20:01:00Z">
              <w:r w:rsidRPr="006B4214">
                <w:rPr>
                  <w:rFonts w:ascii="Arial" w:hAnsi="Arial" w:cs="Arial"/>
                  <w:sz w:val="18"/>
                </w:rPr>
                <w:t xml:space="preserve"> (BV)</w:t>
              </w:r>
            </w:ins>
          </w:p>
        </w:tc>
      </w:tr>
      <w:tr w:rsidR="004532C5" w:rsidRPr="006B4214" w14:paraId="48D8AE7F"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4D8A424E" w14:textId="77777777" w:rsidR="004532C5" w:rsidRPr="006B4214" w:rsidRDefault="004532C5" w:rsidP="006B4214">
            <w:pPr>
              <w:pStyle w:val="TableParagraph"/>
              <w:rPr>
                <w:rFonts w:ascii="Arial" w:hAnsi="Arial" w:cs="Arial"/>
                <w:sz w:val="18"/>
              </w:rPr>
            </w:pPr>
            <w:r w:rsidRPr="006B4214">
              <w:rPr>
                <w:rFonts w:ascii="Arial" w:hAnsi="Arial" w:cs="Arial"/>
                <w:sz w:val="18"/>
              </w:rPr>
              <w:t>Hlavní využití</w:t>
            </w:r>
          </w:p>
        </w:tc>
        <w:tc>
          <w:tcPr>
            <w:tcW w:w="6171" w:type="dxa"/>
            <w:gridSpan w:val="2"/>
            <w:tcBorders>
              <w:top w:val="single" w:sz="4" w:space="0" w:color="000000"/>
              <w:left w:val="single" w:sz="4" w:space="0" w:color="000000"/>
              <w:bottom w:val="single" w:sz="4" w:space="0" w:color="000000"/>
              <w:right w:val="single" w:sz="4" w:space="0" w:color="000000"/>
            </w:tcBorders>
          </w:tcPr>
          <w:p w14:paraId="4C1E7E1B" w14:textId="77777777" w:rsidR="004532C5" w:rsidRPr="00C64090" w:rsidRDefault="004532C5" w:rsidP="006B4214">
            <w:pPr>
              <w:pStyle w:val="TableParagraph"/>
              <w:rPr>
                <w:rFonts w:ascii="Arial" w:hAnsi="Arial" w:cs="Arial"/>
                <w:sz w:val="18"/>
                <w:rPrChange w:id="782" w:author="Lenka Cârová" w:date="2026-08-31T11:08:00Z" w16du:dateUtc="2026-08-31T09:08:00Z">
                  <w:rPr>
                    <w:sz w:val="18"/>
                  </w:rPr>
                </w:rPrChange>
              </w:rPr>
            </w:pPr>
            <w:r w:rsidRPr="00C64090">
              <w:rPr>
                <w:rFonts w:ascii="Arial" w:hAnsi="Arial" w:cs="Arial"/>
                <w:sz w:val="18"/>
                <w:rPrChange w:id="783" w:author="Lenka Cârová" w:date="2026-08-31T11:08:00Z" w16du:dateUtc="2026-08-31T09:08:00Z">
                  <w:rPr>
                    <w:sz w:val="18"/>
                  </w:rPr>
                </w:rPrChange>
              </w:rPr>
              <w:t>rodinné</w:t>
            </w:r>
            <w:r w:rsidRPr="006B4214">
              <w:rPr>
                <w:rFonts w:ascii="Arial" w:hAnsi="Arial" w:cs="Arial"/>
                <w:sz w:val="18"/>
                <w:rPrChange w:id="784" w:author="Lenka Cârová" w:date="2026-08-31T11:08:00Z" w16du:dateUtc="2026-08-31T09:08:00Z">
                  <w:rPr>
                    <w:spacing w:val="-6"/>
                    <w:sz w:val="18"/>
                  </w:rPr>
                </w:rPrChange>
              </w:rPr>
              <w:t xml:space="preserve"> </w:t>
            </w:r>
            <w:r w:rsidRPr="006B4214">
              <w:rPr>
                <w:rFonts w:ascii="Arial" w:hAnsi="Arial" w:cs="Arial"/>
                <w:sz w:val="18"/>
                <w:rPrChange w:id="785" w:author="Lenka Cârová" w:date="2026-08-31T11:08:00Z" w16du:dateUtc="2026-08-31T09:08:00Z">
                  <w:rPr>
                    <w:spacing w:val="-4"/>
                    <w:sz w:val="18"/>
                  </w:rPr>
                </w:rPrChange>
              </w:rPr>
              <w:t>domy</w:t>
            </w:r>
          </w:p>
        </w:tc>
      </w:tr>
      <w:tr w:rsidR="004532C5" w:rsidRPr="006B4214" w14:paraId="47A82D8C"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3BAB0C10" w14:textId="77777777" w:rsidR="004532C5" w:rsidRPr="00C64090" w:rsidRDefault="004532C5" w:rsidP="00AD7DC3">
            <w:pPr>
              <w:pStyle w:val="TableParagraph"/>
              <w:rPr>
                <w:rFonts w:ascii="Arial" w:hAnsi="Arial" w:cs="Arial"/>
                <w:sz w:val="18"/>
                <w:rPrChange w:id="786" w:author="Lenka Cârová" w:date="2026-08-31T11:08:00Z" w16du:dateUtc="2026-08-31T09:08:00Z">
                  <w:rPr>
                    <w:sz w:val="18"/>
                  </w:rPr>
                </w:rPrChange>
              </w:rPr>
            </w:pPr>
            <w:ins w:id="787" w:author="Lenka Cârová" w:date="2026-08-05T08:44:00Z" w16du:dateUtc="2026-08-05T06:44:00Z">
              <w:r w:rsidRPr="006B4214">
                <w:rPr>
                  <w:rFonts w:ascii="Arial" w:hAnsi="Arial" w:cs="Arial"/>
                  <w:sz w:val="18"/>
                </w:rPr>
                <w:t>P</w:t>
              </w:r>
              <w:r w:rsidRPr="00C64090">
                <w:rPr>
                  <w:rFonts w:ascii="Arial" w:hAnsi="Arial" w:cs="Arial"/>
                  <w:sz w:val="18"/>
                  <w:rPrChange w:id="788" w:author="Lenka Cârová" w:date="2026-08-31T11:08:00Z" w16du:dateUtc="2026-08-31T09:08:00Z">
                    <w:rPr>
                      <w:sz w:val="18"/>
                    </w:rPr>
                  </w:rPrChange>
                </w:rPr>
                <w:t>ř</w:t>
              </w:r>
              <w:r w:rsidRPr="006B4214">
                <w:rPr>
                  <w:rFonts w:ascii="Arial" w:hAnsi="Arial" w:cs="Arial"/>
                  <w:sz w:val="18"/>
                </w:rPr>
                <w:t>ípustné využití</w:t>
              </w:r>
            </w:ins>
          </w:p>
        </w:tc>
        <w:tc>
          <w:tcPr>
            <w:tcW w:w="6171" w:type="dxa"/>
            <w:gridSpan w:val="2"/>
            <w:tcBorders>
              <w:top w:val="single" w:sz="4" w:space="0" w:color="000000"/>
              <w:left w:val="single" w:sz="4" w:space="0" w:color="000000"/>
              <w:bottom w:val="single" w:sz="4" w:space="0" w:color="000000"/>
              <w:right w:val="single" w:sz="4" w:space="0" w:color="000000"/>
            </w:tcBorders>
          </w:tcPr>
          <w:p w14:paraId="2BFA980E" w14:textId="77777777" w:rsidR="004532C5" w:rsidRPr="00C64090" w:rsidRDefault="004532C5" w:rsidP="006B4214">
            <w:pPr>
              <w:pStyle w:val="TableParagraph"/>
              <w:rPr>
                <w:rFonts w:ascii="Arial" w:hAnsi="Arial" w:cs="Arial"/>
                <w:sz w:val="18"/>
                <w:rPrChange w:id="789" w:author="Lenka Cârová" w:date="2026-08-31T11:08:00Z" w16du:dateUtc="2026-08-31T09:08:00Z">
                  <w:rPr>
                    <w:sz w:val="18"/>
                  </w:rPr>
                </w:rPrChange>
              </w:rPr>
            </w:pPr>
            <w:r w:rsidRPr="00C64090">
              <w:rPr>
                <w:rFonts w:ascii="Arial" w:hAnsi="Arial" w:cs="Arial"/>
                <w:sz w:val="18"/>
                <w:rPrChange w:id="790" w:author="Lenka Cârová" w:date="2026-08-31T11:08:00Z" w16du:dateUtc="2026-08-31T09:08:00Z">
                  <w:rPr>
                    <w:sz w:val="18"/>
                  </w:rPr>
                </w:rPrChange>
              </w:rPr>
              <w:t>místní</w:t>
            </w:r>
            <w:r w:rsidRPr="006B4214">
              <w:rPr>
                <w:rFonts w:ascii="Arial" w:hAnsi="Arial" w:cs="Arial"/>
                <w:sz w:val="18"/>
                <w:rPrChange w:id="791" w:author="Lenka Cârová" w:date="2026-08-31T11:08:00Z" w16du:dateUtc="2026-08-31T09:08:00Z">
                  <w:rPr>
                    <w:spacing w:val="2"/>
                    <w:sz w:val="18"/>
                  </w:rPr>
                </w:rPrChange>
              </w:rPr>
              <w:t xml:space="preserve"> </w:t>
            </w:r>
            <w:r w:rsidRPr="00C64090">
              <w:rPr>
                <w:rFonts w:ascii="Arial" w:hAnsi="Arial" w:cs="Arial"/>
                <w:sz w:val="18"/>
                <w:rPrChange w:id="792" w:author="Lenka Cârová" w:date="2026-08-31T11:08:00Z" w16du:dateUtc="2026-08-31T09:08:00Z">
                  <w:rPr>
                    <w:sz w:val="18"/>
                  </w:rPr>
                </w:rPrChange>
              </w:rPr>
              <w:t>komunikace,</w:t>
            </w:r>
            <w:r w:rsidRPr="006B4214">
              <w:rPr>
                <w:rFonts w:ascii="Arial" w:hAnsi="Arial" w:cs="Arial"/>
                <w:sz w:val="18"/>
                <w:rPrChange w:id="793" w:author="Lenka Cârová" w:date="2026-08-31T11:08:00Z" w16du:dateUtc="2026-08-31T09:08:00Z">
                  <w:rPr>
                    <w:spacing w:val="2"/>
                    <w:sz w:val="18"/>
                  </w:rPr>
                </w:rPrChange>
              </w:rPr>
              <w:t xml:space="preserve"> </w:t>
            </w:r>
            <w:r w:rsidRPr="00C64090">
              <w:rPr>
                <w:rFonts w:ascii="Arial" w:hAnsi="Arial" w:cs="Arial"/>
                <w:sz w:val="18"/>
                <w:rPrChange w:id="794" w:author="Lenka Cârová" w:date="2026-08-31T11:08:00Z" w16du:dateUtc="2026-08-31T09:08:00Z">
                  <w:rPr>
                    <w:sz w:val="18"/>
                  </w:rPr>
                </w:rPrChange>
              </w:rPr>
              <w:t xml:space="preserve">pěší </w:t>
            </w:r>
            <w:r w:rsidRPr="006B4214">
              <w:rPr>
                <w:rFonts w:ascii="Arial" w:hAnsi="Arial" w:cs="Arial"/>
                <w:sz w:val="18"/>
                <w:rPrChange w:id="795" w:author="Lenka Cârová" w:date="2026-08-31T11:08:00Z" w16du:dateUtc="2026-08-31T09:08:00Z">
                  <w:rPr>
                    <w:spacing w:val="-4"/>
                    <w:sz w:val="18"/>
                  </w:rPr>
                </w:rPrChange>
              </w:rPr>
              <w:t>cesty</w:t>
            </w:r>
          </w:p>
        </w:tc>
      </w:tr>
      <w:tr w:rsidR="004532C5" w:rsidRPr="006B4214" w14:paraId="0EC53154"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19E8333F" w14:textId="77777777" w:rsidR="004532C5" w:rsidRPr="00C64090" w:rsidRDefault="004532C5" w:rsidP="00AD7DC3">
            <w:pPr>
              <w:pStyle w:val="TableParagraph"/>
              <w:rPr>
                <w:rFonts w:ascii="Arial" w:hAnsi="Arial" w:cs="Arial"/>
                <w:sz w:val="18"/>
                <w:rPrChange w:id="796"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7C02B420" w14:textId="77777777" w:rsidR="004532C5" w:rsidRPr="00C64090" w:rsidRDefault="004532C5" w:rsidP="006B4214">
            <w:pPr>
              <w:pStyle w:val="TableParagraph"/>
              <w:rPr>
                <w:rFonts w:ascii="Arial" w:hAnsi="Arial" w:cs="Arial"/>
                <w:sz w:val="18"/>
                <w:rPrChange w:id="797" w:author="Lenka Cârová" w:date="2026-08-31T11:08:00Z" w16du:dateUtc="2026-08-31T09:08:00Z">
                  <w:rPr>
                    <w:sz w:val="18"/>
                  </w:rPr>
                </w:rPrChange>
              </w:rPr>
            </w:pPr>
            <w:del w:id="798" w:author="Lenka Cârová" w:date="2026-08-25T20:54:00Z" w16du:dateUtc="2026-08-25T18:54:00Z">
              <w:r w:rsidRPr="00C64090" w:rsidDel="006A112E">
                <w:rPr>
                  <w:rFonts w:ascii="Arial" w:hAnsi="Arial" w:cs="Arial"/>
                  <w:sz w:val="18"/>
                  <w:rPrChange w:id="799" w:author="Lenka Cârová" w:date="2026-08-31T11:08:00Z" w16du:dateUtc="2026-08-31T09:08:00Z">
                    <w:rPr>
                      <w:sz w:val="18"/>
                    </w:rPr>
                  </w:rPrChange>
                </w:rPr>
                <w:delText>parkování</w:delText>
              </w:r>
              <w:r w:rsidRPr="006B4214" w:rsidDel="006A112E">
                <w:rPr>
                  <w:rFonts w:ascii="Arial" w:hAnsi="Arial" w:cs="Arial"/>
                  <w:sz w:val="18"/>
                  <w:rPrChange w:id="800" w:author="Lenka Cârová" w:date="2026-08-31T11:08:00Z" w16du:dateUtc="2026-08-31T09:08:00Z">
                    <w:rPr>
                      <w:spacing w:val="-2"/>
                      <w:sz w:val="18"/>
                    </w:rPr>
                  </w:rPrChange>
                </w:rPr>
                <w:delText xml:space="preserve"> </w:delText>
              </w:r>
              <w:r w:rsidRPr="00C64090" w:rsidDel="006A112E">
                <w:rPr>
                  <w:rFonts w:ascii="Arial" w:hAnsi="Arial" w:cs="Arial"/>
                  <w:sz w:val="18"/>
                  <w:rPrChange w:id="801" w:author="Lenka Cârová" w:date="2026-08-31T11:08:00Z" w16du:dateUtc="2026-08-31T09:08:00Z">
                    <w:rPr>
                      <w:sz w:val="18"/>
                    </w:rPr>
                  </w:rPrChange>
                </w:rPr>
                <w:delText>v rámci</w:delText>
              </w:r>
              <w:r w:rsidRPr="006B4214" w:rsidDel="006A112E">
                <w:rPr>
                  <w:rFonts w:ascii="Arial" w:hAnsi="Arial" w:cs="Arial"/>
                  <w:sz w:val="18"/>
                  <w:rPrChange w:id="802" w:author="Lenka Cârová" w:date="2026-08-31T11:08:00Z" w16du:dateUtc="2026-08-31T09:08:00Z">
                    <w:rPr>
                      <w:spacing w:val="-2"/>
                      <w:sz w:val="18"/>
                    </w:rPr>
                  </w:rPrChange>
                </w:rPr>
                <w:delText xml:space="preserve"> </w:delText>
              </w:r>
              <w:r w:rsidRPr="00C64090" w:rsidDel="006A112E">
                <w:rPr>
                  <w:rFonts w:ascii="Arial" w:hAnsi="Arial" w:cs="Arial"/>
                  <w:sz w:val="18"/>
                  <w:rPrChange w:id="803" w:author="Lenka Cârová" w:date="2026-08-31T11:08:00Z" w16du:dateUtc="2026-08-31T09:08:00Z">
                    <w:rPr>
                      <w:sz w:val="18"/>
                    </w:rPr>
                  </w:rPrChange>
                </w:rPr>
                <w:delText xml:space="preserve">vlastního </w:delText>
              </w:r>
              <w:r w:rsidRPr="006B4214" w:rsidDel="006A112E">
                <w:rPr>
                  <w:rFonts w:ascii="Arial" w:hAnsi="Arial" w:cs="Arial"/>
                  <w:sz w:val="18"/>
                  <w:rPrChange w:id="804" w:author="Lenka Cârová" w:date="2026-08-31T11:08:00Z" w16du:dateUtc="2026-08-31T09:08:00Z">
                    <w:rPr>
                      <w:spacing w:val="-2"/>
                      <w:sz w:val="18"/>
                    </w:rPr>
                  </w:rPrChange>
                </w:rPr>
                <w:delText>pozemku</w:delText>
              </w:r>
            </w:del>
          </w:p>
        </w:tc>
      </w:tr>
      <w:tr w:rsidR="004532C5" w:rsidRPr="006B4214" w14:paraId="395D78B0"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3E02272D" w14:textId="77777777" w:rsidR="004532C5" w:rsidRPr="006B4214" w:rsidRDefault="004532C5" w:rsidP="006B4214">
            <w:pPr>
              <w:pStyle w:val="TableParagraph"/>
              <w:rPr>
                <w:rFonts w:ascii="Arial" w:hAnsi="Arial" w:cs="Arial"/>
                <w:sz w:val="18"/>
              </w:rPr>
            </w:pPr>
            <w:del w:id="805" w:author="Lenka Cârová" w:date="2026-08-05T08:44:00Z" w16du:dateUtc="2026-08-05T06:44:00Z">
              <w:r w:rsidRPr="006B4214" w:rsidDel="007E46D1">
                <w:rPr>
                  <w:rFonts w:ascii="Arial" w:hAnsi="Arial" w:cs="Arial"/>
                  <w:sz w:val="18"/>
                </w:rPr>
                <w:delText>P</w:delText>
              </w:r>
              <w:r w:rsidRPr="00C64090" w:rsidDel="007E46D1">
                <w:rPr>
                  <w:rFonts w:ascii="Arial" w:hAnsi="Arial" w:cs="Arial"/>
                  <w:sz w:val="18"/>
                  <w:rPrChange w:id="806" w:author="Lenka Cârová" w:date="2026-08-31T11:08:00Z" w16du:dateUtc="2026-08-31T09:08:00Z">
                    <w:rPr>
                      <w:sz w:val="18"/>
                    </w:rPr>
                  </w:rPrChange>
                </w:rPr>
                <w:delText>ř</w:delText>
              </w:r>
              <w:r w:rsidRPr="006B4214" w:rsidDel="007E46D1">
                <w:rPr>
                  <w:rFonts w:ascii="Arial" w:hAnsi="Arial" w:cs="Arial"/>
                  <w:sz w:val="18"/>
                </w:rPr>
                <w:delText>ípustné využití</w:delText>
              </w:r>
            </w:del>
          </w:p>
        </w:tc>
        <w:tc>
          <w:tcPr>
            <w:tcW w:w="6171" w:type="dxa"/>
            <w:gridSpan w:val="2"/>
            <w:tcBorders>
              <w:top w:val="single" w:sz="4" w:space="0" w:color="000000"/>
              <w:left w:val="single" w:sz="4" w:space="0" w:color="000000"/>
              <w:bottom w:val="single" w:sz="4" w:space="0" w:color="000000"/>
              <w:right w:val="single" w:sz="4" w:space="0" w:color="000000"/>
            </w:tcBorders>
          </w:tcPr>
          <w:p w14:paraId="73A5C402" w14:textId="77777777" w:rsidR="004532C5" w:rsidRPr="00922829" w:rsidRDefault="004532C5" w:rsidP="006B4214">
            <w:pPr>
              <w:pStyle w:val="TableParagraph"/>
              <w:rPr>
                <w:rFonts w:ascii="Arial" w:hAnsi="Arial" w:cs="Arial"/>
                <w:sz w:val="18"/>
                <w:lang w:val="pt-PT"/>
                <w:rPrChange w:id="807" w:author="Lenka Cârová" w:date="2026-08-31T11:08:00Z" w16du:dateUtc="2026-08-31T09:08:00Z">
                  <w:rPr>
                    <w:sz w:val="18"/>
                    <w:lang w:val="pt-PT"/>
                  </w:rPr>
                </w:rPrChange>
              </w:rPr>
            </w:pPr>
            <w:r w:rsidRPr="006B4214">
              <w:rPr>
                <w:rFonts w:ascii="Arial" w:hAnsi="Arial" w:cs="Arial"/>
                <w:sz w:val="18"/>
                <w:lang w:val="cs-CZ"/>
                <w:rPrChange w:id="808" w:author="Lenka Cârová" w:date="2026-08-31T11:08:00Z" w16du:dateUtc="2026-08-31T09:08:00Z">
                  <w:rPr>
                    <w:sz w:val="18"/>
                    <w:lang w:val="pt-PT"/>
                  </w:rPr>
                </w:rPrChange>
              </w:rPr>
              <w:t>veřejná</w:t>
            </w:r>
            <w:r w:rsidRPr="006B4214">
              <w:rPr>
                <w:rFonts w:ascii="Arial" w:hAnsi="Arial" w:cs="Arial"/>
                <w:sz w:val="18"/>
                <w:lang w:val="cs-CZ"/>
                <w:rPrChange w:id="809" w:author="Lenka Cârová" w:date="2026-08-31T11:08:00Z" w16du:dateUtc="2026-08-31T09:08:00Z">
                  <w:rPr>
                    <w:spacing w:val="-4"/>
                    <w:sz w:val="18"/>
                    <w:lang w:val="pt-PT"/>
                  </w:rPr>
                </w:rPrChange>
              </w:rPr>
              <w:t xml:space="preserve"> </w:t>
            </w:r>
            <w:r w:rsidRPr="006B4214">
              <w:rPr>
                <w:rFonts w:ascii="Arial" w:hAnsi="Arial" w:cs="Arial"/>
                <w:sz w:val="18"/>
                <w:lang w:val="cs-CZ"/>
                <w:rPrChange w:id="810" w:author="Lenka Cârová" w:date="2026-08-31T11:08:00Z" w16du:dateUtc="2026-08-31T09:08:00Z">
                  <w:rPr>
                    <w:sz w:val="18"/>
                    <w:lang w:val="pt-PT"/>
                  </w:rPr>
                </w:rPrChange>
              </w:rPr>
              <w:t>prostranství</w:t>
            </w:r>
            <w:r w:rsidRPr="006B4214">
              <w:rPr>
                <w:rFonts w:ascii="Arial" w:hAnsi="Arial" w:cs="Arial"/>
                <w:sz w:val="18"/>
                <w:lang w:val="cs-CZ"/>
                <w:rPrChange w:id="811" w:author="Lenka Cârová" w:date="2026-08-31T11:08:00Z" w16du:dateUtc="2026-08-31T09:08:00Z">
                  <w:rPr>
                    <w:spacing w:val="-6"/>
                    <w:sz w:val="18"/>
                    <w:lang w:val="pt-PT"/>
                  </w:rPr>
                </w:rPrChange>
              </w:rPr>
              <w:t xml:space="preserve"> </w:t>
            </w:r>
            <w:r w:rsidRPr="006B4214">
              <w:rPr>
                <w:rFonts w:ascii="Arial" w:hAnsi="Arial" w:cs="Arial"/>
                <w:sz w:val="18"/>
                <w:lang w:val="cs-CZ"/>
                <w:rPrChange w:id="812" w:author="Lenka Cârová" w:date="2026-08-31T11:08:00Z" w16du:dateUtc="2026-08-31T09:08:00Z">
                  <w:rPr>
                    <w:sz w:val="18"/>
                    <w:lang w:val="pt-PT"/>
                  </w:rPr>
                </w:rPrChange>
              </w:rPr>
              <w:t>a</w:t>
            </w:r>
            <w:r w:rsidRPr="006B4214">
              <w:rPr>
                <w:rFonts w:ascii="Arial" w:hAnsi="Arial" w:cs="Arial"/>
                <w:sz w:val="18"/>
                <w:lang w:val="cs-CZ"/>
                <w:rPrChange w:id="813" w:author="Lenka Cârová" w:date="2026-08-31T11:08:00Z" w16du:dateUtc="2026-08-31T09:08:00Z">
                  <w:rPr>
                    <w:spacing w:val="-3"/>
                    <w:sz w:val="18"/>
                    <w:lang w:val="pt-PT"/>
                  </w:rPr>
                </w:rPrChange>
              </w:rPr>
              <w:t xml:space="preserve"> </w:t>
            </w:r>
            <w:r w:rsidRPr="006B4214">
              <w:rPr>
                <w:rFonts w:ascii="Arial" w:hAnsi="Arial" w:cs="Arial"/>
                <w:sz w:val="18"/>
                <w:lang w:val="cs-CZ"/>
                <w:rPrChange w:id="814" w:author="Lenka Cârová" w:date="2026-08-31T11:08:00Z" w16du:dateUtc="2026-08-31T09:08:00Z">
                  <w:rPr>
                    <w:sz w:val="18"/>
                    <w:lang w:val="pt-PT"/>
                  </w:rPr>
                </w:rPrChange>
              </w:rPr>
              <w:t>veřejná</w:t>
            </w:r>
            <w:r w:rsidRPr="006B4214">
              <w:rPr>
                <w:rFonts w:ascii="Arial" w:hAnsi="Arial" w:cs="Arial"/>
                <w:sz w:val="18"/>
                <w:lang w:val="cs-CZ"/>
                <w:rPrChange w:id="815" w:author="Lenka Cârová" w:date="2026-08-31T11:08:00Z" w16du:dateUtc="2026-08-31T09:08:00Z">
                  <w:rPr>
                    <w:spacing w:val="-6"/>
                    <w:sz w:val="18"/>
                    <w:lang w:val="pt-PT"/>
                  </w:rPr>
                </w:rPrChange>
              </w:rPr>
              <w:t xml:space="preserve"> </w:t>
            </w:r>
            <w:r w:rsidRPr="006B4214">
              <w:rPr>
                <w:rFonts w:ascii="Arial" w:hAnsi="Arial" w:cs="Arial"/>
                <w:sz w:val="18"/>
                <w:lang w:val="cs-CZ"/>
                <w:rPrChange w:id="816" w:author="Lenka Cârová" w:date="2026-08-31T11:08:00Z" w16du:dateUtc="2026-08-31T09:08:00Z">
                  <w:rPr>
                    <w:spacing w:val="-4"/>
                    <w:sz w:val="18"/>
                    <w:lang w:val="pt-PT"/>
                  </w:rPr>
                </w:rPrChange>
              </w:rPr>
              <w:t>zeleň</w:t>
            </w:r>
          </w:p>
        </w:tc>
      </w:tr>
      <w:tr w:rsidR="004532C5" w:rsidRPr="006B4214" w14:paraId="7160A3D5"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51EBCA6F" w14:textId="77777777" w:rsidR="004532C5" w:rsidRPr="00922829" w:rsidRDefault="004532C5" w:rsidP="00AD7DC3">
            <w:pPr>
              <w:pStyle w:val="TableParagraph"/>
              <w:rPr>
                <w:rFonts w:ascii="Arial" w:hAnsi="Arial" w:cs="Arial"/>
                <w:sz w:val="18"/>
                <w:lang w:val="pt-PT"/>
                <w:rPrChange w:id="817" w:author="Lenka Cârová" w:date="2026-08-31T11:08:00Z" w16du:dateUtc="2026-08-31T09:08:00Z">
                  <w:rPr>
                    <w:sz w:val="18"/>
                    <w:lang w:val="pt-PT"/>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5DC1DDA3" w14:textId="77777777" w:rsidR="004532C5" w:rsidRPr="006B4214" w:rsidRDefault="004532C5" w:rsidP="006B4214">
            <w:pPr>
              <w:pStyle w:val="TableParagraph"/>
              <w:rPr>
                <w:rFonts w:ascii="Arial" w:hAnsi="Arial" w:cs="Arial"/>
                <w:sz w:val="18"/>
                <w:rPrChange w:id="818" w:author="Lenka Cârová" w:date="2026-08-31T11:08:00Z" w16du:dateUtc="2026-08-31T09:08:00Z">
                  <w:rPr>
                    <w:sz w:val="18"/>
                    <w:lang w:val="pt-PT"/>
                  </w:rPr>
                </w:rPrChange>
              </w:rPr>
            </w:pPr>
            <w:r w:rsidRPr="006B4214">
              <w:rPr>
                <w:rFonts w:ascii="Arial" w:hAnsi="Arial" w:cs="Arial"/>
                <w:sz w:val="18"/>
                <w:lang w:val="cs-CZ"/>
                <w:rPrChange w:id="819" w:author="Lenka Cârová" w:date="2026-08-31T11:08:00Z" w16du:dateUtc="2026-08-31T09:08:00Z">
                  <w:rPr>
                    <w:sz w:val="18"/>
                    <w:lang w:val="pt-PT"/>
                  </w:rPr>
                </w:rPrChange>
              </w:rPr>
              <w:t>pěstování</w:t>
            </w:r>
            <w:r w:rsidRPr="006B4214">
              <w:rPr>
                <w:rFonts w:ascii="Arial" w:hAnsi="Arial" w:cs="Arial"/>
                <w:sz w:val="18"/>
                <w:lang w:val="cs-CZ"/>
                <w:rPrChange w:id="820" w:author="Lenka Cârová" w:date="2026-08-31T11:08:00Z" w16du:dateUtc="2026-08-31T09:08:00Z">
                  <w:rPr>
                    <w:spacing w:val="-3"/>
                    <w:sz w:val="18"/>
                    <w:lang w:val="pt-PT"/>
                  </w:rPr>
                </w:rPrChange>
              </w:rPr>
              <w:t xml:space="preserve"> </w:t>
            </w:r>
            <w:r w:rsidRPr="006B4214">
              <w:rPr>
                <w:rFonts w:ascii="Arial" w:hAnsi="Arial" w:cs="Arial"/>
                <w:sz w:val="18"/>
                <w:lang w:val="cs-CZ"/>
                <w:rPrChange w:id="821" w:author="Lenka Cârová" w:date="2026-08-31T11:08:00Z" w16du:dateUtc="2026-08-31T09:08:00Z">
                  <w:rPr>
                    <w:sz w:val="18"/>
                    <w:lang w:val="pt-PT"/>
                  </w:rPr>
                </w:rPrChange>
              </w:rPr>
              <w:t>zeleniny</w:t>
            </w:r>
            <w:r w:rsidRPr="006B4214">
              <w:rPr>
                <w:rFonts w:ascii="Arial" w:hAnsi="Arial" w:cs="Arial"/>
                <w:sz w:val="18"/>
                <w:lang w:val="cs-CZ"/>
                <w:rPrChange w:id="822" w:author="Lenka Cârová" w:date="2026-08-31T11:08:00Z" w16du:dateUtc="2026-08-31T09:08:00Z">
                  <w:rPr>
                    <w:spacing w:val="-1"/>
                    <w:sz w:val="18"/>
                    <w:lang w:val="pt-PT"/>
                  </w:rPr>
                </w:rPrChange>
              </w:rPr>
              <w:t xml:space="preserve"> </w:t>
            </w:r>
            <w:r w:rsidRPr="006B4214">
              <w:rPr>
                <w:rFonts w:ascii="Arial" w:hAnsi="Arial" w:cs="Arial"/>
                <w:sz w:val="18"/>
                <w:lang w:val="cs-CZ"/>
                <w:rPrChange w:id="823" w:author="Lenka Cârová" w:date="2026-08-31T11:08:00Z" w16du:dateUtc="2026-08-31T09:08:00Z">
                  <w:rPr>
                    <w:sz w:val="18"/>
                    <w:lang w:val="pt-PT"/>
                  </w:rPr>
                </w:rPrChange>
              </w:rPr>
              <w:t>a</w:t>
            </w:r>
            <w:r w:rsidRPr="006B4214">
              <w:rPr>
                <w:rFonts w:ascii="Arial" w:hAnsi="Arial" w:cs="Arial"/>
                <w:sz w:val="18"/>
                <w:lang w:val="cs-CZ"/>
                <w:rPrChange w:id="824" w:author="Lenka Cârová" w:date="2026-08-31T11:08:00Z" w16du:dateUtc="2026-08-31T09:08:00Z">
                  <w:rPr>
                    <w:spacing w:val="-5"/>
                    <w:sz w:val="18"/>
                    <w:lang w:val="pt-PT"/>
                  </w:rPr>
                </w:rPrChange>
              </w:rPr>
              <w:t xml:space="preserve"> </w:t>
            </w:r>
            <w:r w:rsidRPr="006B4214">
              <w:rPr>
                <w:rFonts w:ascii="Arial" w:hAnsi="Arial" w:cs="Arial"/>
                <w:sz w:val="18"/>
                <w:lang w:val="cs-CZ"/>
                <w:rPrChange w:id="825" w:author="Lenka Cârová" w:date="2026-08-31T11:08:00Z" w16du:dateUtc="2026-08-31T09:08:00Z">
                  <w:rPr>
                    <w:sz w:val="18"/>
                    <w:lang w:val="pt-PT"/>
                  </w:rPr>
                </w:rPrChange>
              </w:rPr>
              <w:t>ovoce</w:t>
            </w:r>
            <w:r w:rsidRPr="006B4214">
              <w:rPr>
                <w:rFonts w:ascii="Arial" w:hAnsi="Arial" w:cs="Arial"/>
                <w:sz w:val="18"/>
                <w:lang w:val="cs-CZ"/>
                <w:rPrChange w:id="826" w:author="Lenka Cârová" w:date="2026-08-31T11:08:00Z" w16du:dateUtc="2026-08-31T09:08:00Z">
                  <w:rPr>
                    <w:spacing w:val="-4"/>
                    <w:sz w:val="18"/>
                    <w:lang w:val="pt-PT"/>
                  </w:rPr>
                </w:rPrChange>
              </w:rPr>
              <w:t xml:space="preserve"> </w:t>
            </w:r>
            <w:r w:rsidRPr="006B4214">
              <w:rPr>
                <w:rFonts w:ascii="Arial" w:hAnsi="Arial" w:cs="Arial"/>
                <w:sz w:val="18"/>
                <w:lang w:val="cs-CZ"/>
                <w:rPrChange w:id="827" w:author="Lenka Cârová" w:date="2026-08-31T11:08:00Z" w16du:dateUtc="2026-08-31T09:08:00Z">
                  <w:rPr>
                    <w:sz w:val="18"/>
                    <w:lang w:val="pt-PT"/>
                  </w:rPr>
                </w:rPrChange>
              </w:rPr>
              <w:t>pro</w:t>
            </w:r>
            <w:r w:rsidRPr="006B4214">
              <w:rPr>
                <w:rFonts w:ascii="Arial" w:hAnsi="Arial" w:cs="Arial"/>
                <w:sz w:val="18"/>
                <w:lang w:val="cs-CZ"/>
                <w:rPrChange w:id="828" w:author="Lenka Cârová" w:date="2026-08-31T11:08:00Z" w16du:dateUtc="2026-08-31T09:08:00Z">
                  <w:rPr>
                    <w:spacing w:val="-1"/>
                    <w:sz w:val="18"/>
                    <w:lang w:val="pt-PT"/>
                  </w:rPr>
                </w:rPrChange>
              </w:rPr>
              <w:t xml:space="preserve"> </w:t>
            </w:r>
            <w:r w:rsidRPr="006B4214">
              <w:rPr>
                <w:rFonts w:ascii="Arial" w:hAnsi="Arial" w:cs="Arial"/>
                <w:sz w:val="18"/>
                <w:lang w:val="cs-CZ"/>
                <w:rPrChange w:id="829" w:author="Lenka Cârová" w:date="2026-08-31T11:08:00Z" w16du:dateUtc="2026-08-31T09:08:00Z">
                  <w:rPr>
                    <w:sz w:val="18"/>
                    <w:lang w:val="pt-PT"/>
                  </w:rPr>
                </w:rPrChange>
              </w:rPr>
              <w:t>vlastní</w:t>
            </w:r>
            <w:r w:rsidRPr="006B4214">
              <w:rPr>
                <w:rFonts w:ascii="Arial" w:hAnsi="Arial" w:cs="Arial"/>
                <w:sz w:val="18"/>
                <w:lang w:val="cs-CZ"/>
                <w:rPrChange w:id="830" w:author="Lenka Cârová" w:date="2026-08-31T11:08:00Z" w16du:dateUtc="2026-08-31T09:08:00Z">
                  <w:rPr>
                    <w:spacing w:val="-3"/>
                    <w:sz w:val="18"/>
                    <w:lang w:val="pt-PT"/>
                  </w:rPr>
                </w:rPrChange>
              </w:rPr>
              <w:t xml:space="preserve"> </w:t>
            </w:r>
            <w:r w:rsidRPr="006B4214">
              <w:rPr>
                <w:rFonts w:ascii="Arial" w:hAnsi="Arial" w:cs="Arial"/>
                <w:sz w:val="18"/>
                <w:lang w:val="cs-CZ"/>
                <w:rPrChange w:id="831" w:author="Lenka Cârová" w:date="2026-08-31T11:08:00Z" w16du:dateUtc="2026-08-31T09:08:00Z">
                  <w:rPr>
                    <w:spacing w:val="-2"/>
                    <w:sz w:val="18"/>
                    <w:lang w:val="pt-PT"/>
                  </w:rPr>
                </w:rPrChange>
              </w:rPr>
              <w:t>potřebu</w:t>
            </w:r>
          </w:p>
        </w:tc>
      </w:tr>
      <w:tr w:rsidR="004532C5" w:rsidRPr="006B4214" w14:paraId="47DD7125"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237A189E" w14:textId="77777777" w:rsidR="004532C5" w:rsidRPr="006B4214" w:rsidRDefault="004532C5" w:rsidP="00AD7DC3">
            <w:pPr>
              <w:pStyle w:val="TableParagraph"/>
              <w:rPr>
                <w:rFonts w:ascii="Arial" w:hAnsi="Arial" w:cs="Arial"/>
                <w:sz w:val="18"/>
                <w:rPrChange w:id="832" w:author="Lenka Cârová" w:date="2026-08-31T11:08:00Z" w16du:dateUtc="2026-08-31T09:08:00Z">
                  <w:rPr>
                    <w:sz w:val="18"/>
                    <w:lang w:val="pt-PT"/>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1E0F3127" w14:textId="77777777" w:rsidR="004532C5" w:rsidRPr="00C64090" w:rsidRDefault="004532C5" w:rsidP="006B4214">
            <w:pPr>
              <w:pStyle w:val="TableParagraph"/>
              <w:rPr>
                <w:rFonts w:ascii="Arial" w:hAnsi="Arial" w:cs="Arial"/>
                <w:sz w:val="18"/>
                <w:rPrChange w:id="833" w:author="Lenka Cârová" w:date="2026-08-31T11:08:00Z" w16du:dateUtc="2026-08-31T09:08:00Z">
                  <w:rPr>
                    <w:sz w:val="18"/>
                  </w:rPr>
                </w:rPrChange>
              </w:rPr>
            </w:pPr>
            <w:r w:rsidRPr="00C64090">
              <w:rPr>
                <w:rFonts w:ascii="Arial" w:hAnsi="Arial" w:cs="Arial"/>
                <w:sz w:val="18"/>
                <w:rPrChange w:id="834" w:author="Lenka Cârová" w:date="2026-08-31T11:08:00Z" w16du:dateUtc="2026-08-31T09:08:00Z">
                  <w:rPr>
                    <w:sz w:val="18"/>
                  </w:rPr>
                </w:rPrChange>
              </w:rPr>
              <w:t>parkoviště</w:t>
            </w:r>
            <w:r w:rsidRPr="006B4214">
              <w:rPr>
                <w:rFonts w:ascii="Arial" w:hAnsi="Arial" w:cs="Arial"/>
                <w:sz w:val="18"/>
                <w:rPrChange w:id="835" w:author="Lenka Cârová" w:date="2026-08-31T11:08:00Z" w16du:dateUtc="2026-08-31T09:08:00Z">
                  <w:rPr>
                    <w:spacing w:val="-4"/>
                    <w:sz w:val="18"/>
                  </w:rPr>
                </w:rPrChange>
              </w:rPr>
              <w:t xml:space="preserve"> </w:t>
            </w:r>
            <w:r w:rsidRPr="00C64090">
              <w:rPr>
                <w:rFonts w:ascii="Arial" w:hAnsi="Arial" w:cs="Arial"/>
                <w:sz w:val="18"/>
                <w:rPrChange w:id="836" w:author="Lenka Cârová" w:date="2026-08-31T11:08:00Z" w16du:dateUtc="2026-08-31T09:08:00Z">
                  <w:rPr>
                    <w:sz w:val="18"/>
                  </w:rPr>
                </w:rPrChange>
              </w:rPr>
              <w:t>pro</w:t>
            </w:r>
            <w:r w:rsidRPr="006B4214">
              <w:rPr>
                <w:rFonts w:ascii="Arial" w:hAnsi="Arial" w:cs="Arial"/>
                <w:sz w:val="18"/>
                <w:rPrChange w:id="837" w:author="Lenka Cârová" w:date="2026-08-31T11:08:00Z" w16du:dateUtc="2026-08-31T09:08:00Z">
                  <w:rPr>
                    <w:spacing w:val="-1"/>
                    <w:sz w:val="18"/>
                  </w:rPr>
                </w:rPrChange>
              </w:rPr>
              <w:t xml:space="preserve"> </w:t>
            </w:r>
            <w:r w:rsidRPr="00C64090">
              <w:rPr>
                <w:rFonts w:ascii="Arial" w:hAnsi="Arial" w:cs="Arial"/>
                <w:sz w:val="18"/>
                <w:rPrChange w:id="838" w:author="Lenka Cârová" w:date="2026-08-31T11:08:00Z" w16du:dateUtc="2026-08-31T09:08:00Z">
                  <w:rPr>
                    <w:sz w:val="18"/>
                  </w:rPr>
                </w:rPrChange>
              </w:rPr>
              <w:t>osobní</w:t>
            </w:r>
            <w:r w:rsidRPr="006B4214">
              <w:rPr>
                <w:rFonts w:ascii="Arial" w:hAnsi="Arial" w:cs="Arial"/>
                <w:sz w:val="18"/>
                <w:rPrChange w:id="839" w:author="Lenka Cârová" w:date="2026-08-31T11:08:00Z" w16du:dateUtc="2026-08-31T09:08:00Z">
                  <w:rPr>
                    <w:spacing w:val="-2"/>
                    <w:sz w:val="18"/>
                  </w:rPr>
                </w:rPrChange>
              </w:rPr>
              <w:t xml:space="preserve"> automobily</w:t>
            </w:r>
          </w:p>
        </w:tc>
      </w:tr>
      <w:tr w:rsidR="004532C5" w:rsidRPr="006B4214" w14:paraId="2D3A5121"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154A7954" w14:textId="77777777" w:rsidR="004532C5" w:rsidRPr="00C64090" w:rsidRDefault="004532C5" w:rsidP="00AD7DC3">
            <w:pPr>
              <w:pStyle w:val="TableParagraph"/>
              <w:rPr>
                <w:rFonts w:ascii="Arial" w:hAnsi="Arial" w:cs="Arial"/>
                <w:sz w:val="18"/>
                <w:rPrChange w:id="840"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651D39AB" w14:textId="77777777" w:rsidR="004532C5" w:rsidRPr="00C64090" w:rsidRDefault="004532C5" w:rsidP="006B4214">
            <w:pPr>
              <w:pStyle w:val="TableParagraph"/>
              <w:rPr>
                <w:rFonts w:ascii="Arial" w:hAnsi="Arial" w:cs="Arial"/>
                <w:sz w:val="18"/>
                <w:rPrChange w:id="841" w:author="Lenka Cârová" w:date="2026-08-31T11:08:00Z" w16du:dateUtc="2026-08-31T09:08:00Z">
                  <w:rPr>
                    <w:sz w:val="18"/>
                  </w:rPr>
                </w:rPrChange>
              </w:rPr>
            </w:pPr>
            <w:r w:rsidRPr="00C64090">
              <w:rPr>
                <w:rFonts w:ascii="Arial" w:hAnsi="Arial" w:cs="Arial"/>
                <w:sz w:val="18"/>
                <w:rPrChange w:id="842" w:author="Lenka Cârová" w:date="2026-08-31T11:08:00Z" w16du:dateUtc="2026-08-31T09:08:00Z">
                  <w:rPr>
                    <w:sz w:val="18"/>
                  </w:rPr>
                </w:rPrChange>
              </w:rPr>
              <w:t>dětská</w:t>
            </w:r>
            <w:r w:rsidRPr="006B4214">
              <w:rPr>
                <w:rFonts w:ascii="Arial" w:hAnsi="Arial" w:cs="Arial"/>
                <w:sz w:val="18"/>
                <w:rPrChange w:id="843" w:author="Lenka Cârová" w:date="2026-08-31T11:08:00Z" w16du:dateUtc="2026-08-31T09:08:00Z">
                  <w:rPr>
                    <w:spacing w:val="-3"/>
                    <w:sz w:val="18"/>
                  </w:rPr>
                </w:rPrChange>
              </w:rPr>
              <w:t xml:space="preserve"> </w:t>
            </w:r>
            <w:r w:rsidRPr="006B4214">
              <w:rPr>
                <w:rFonts w:ascii="Arial" w:hAnsi="Arial" w:cs="Arial"/>
                <w:sz w:val="18"/>
                <w:rPrChange w:id="844" w:author="Lenka Cârová" w:date="2026-08-31T11:08:00Z" w16du:dateUtc="2026-08-31T09:08:00Z">
                  <w:rPr>
                    <w:spacing w:val="-2"/>
                    <w:sz w:val="18"/>
                  </w:rPr>
                </w:rPrChange>
              </w:rPr>
              <w:t>hřiště</w:t>
            </w:r>
          </w:p>
        </w:tc>
      </w:tr>
      <w:tr w:rsidR="004532C5" w:rsidRPr="006B4214" w14:paraId="49B132DE"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31472A11" w14:textId="77777777" w:rsidR="004532C5" w:rsidRPr="00C64090" w:rsidRDefault="004532C5" w:rsidP="00AD7DC3">
            <w:pPr>
              <w:pStyle w:val="TableParagraph"/>
              <w:rPr>
                <w:rFonts w:ascii="Arial" w:hAnsi="Arial" w:cs="Arial"/>
                <w:sz w:val="18"/>
                <w:rPrChange w:id="845"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1225A82B" w14:textId="77777777" w:rsidR="004532C5" w:rsidRPr="00C64090" w:rsidRDefault="004532C5" w:rsidP="006B4214">
            <w:pPr>
              <w:pStyle w:val="TableParagraph"/>
              <w:rPr>
                <w:rFonts w:ascii="Arial" w:hAnsi="Arial" w:cs="Arial"/>
                <w:sz w:val="18"/>
                <w:rPrChange w:id="846" w:author="Lenka Cârová" w:date="2026-08-31T11:08:00Z" w16du:dateUtc="2026-08-31T09:08:00Z">
                  <w:rPr>
                    <w:sz w:val="18"/>
                  </w:rPr>
                </w:rPrChange>
              </w:rPr>
            </w:pPr>
            <w:r w:rsidRPr="00C64090">
              <w:rPr>
                <w:rFonts w:ascii="Arial" w:hAnsi="Arial" w:cs="Arial"/>
                <w:sz w:val="18"/>
                <w:rPrChange w:id="847" w:author="Lenka Cârová" w:date="2026-08-31T11:08:00Z" w16du:dateUtc="2026-08-31T09:08:00Z">
                  <w:rPr>
                    <w:sz w:val="18"/>
                  </w:rPr>
                </w:rPrChange>
              </w:rPr>
              <w:t>služby</w:t>
            </w:r>
            <w:r w:rsidRPr="006B4214">
              <w:rPr>
                <w:rFonts w:ascii="Arial" w:hAnsi="Arial" w:cs="Arial"/>
                <w:sz w:val="18"/>
                <w:rPrChange w:id="848" w:author="Lenka Cârová" w:date="2026-08-31T11:08:00Z" w16du:dateUtc="2026-08-31T09:08:00Z">
                  <w:rPr>
                    <w:spacing w:val="-4"/>
                    <w:sz w:val="18"/>
                  </w:rPr>
                </w:rPrChange>
              </w:rPr>
              <w:t xml:space="preserve"> </w:t>
            </w:r>
            <w:r w:rsidRPr="00C64090">
              <w:rPr>
                <w:rFonts w:ascii="Arial" w:hAnsi="Arial" w:cs="Arial"/>
                <w:sz w:val="18"/>
                <w:rPrChange w:id="849" w:author="Lenka Cârová" w:date="2026-08-31T11:08:00Z" w16du:dateUtc="2026-08-31T09:08:00Z">
                  <w:rPr>
                    <w:sz w:val="18"/>
                  </w:rPr>
                </w:rPrChange>
              </w:rPr>
              <w:t>a</w:t>
            </w:r>
            <w:r w:rsidRPr="006B4214">
              <w:rPr>
                <w:rFonts w:ascii="Arial" w:hAnsi="Arial" w:cs="Arial"/>
                <w:sz w:val="18"/>
                <w:rPrChange w:id="850" w:author="Lenka Cârová" w:date="2026-08-31T11:08:00Z" w16du:dateUtc="2026-08-31T09:08:00Z">
                  <w:rPr>
                    <w:spacing w:val="-5"/>
                    <w:sz w:val="18"/>
                  </w:rPr>
                </w:rPrChange>
              </w:rPr>
              <w:t xml:space="preserve"> </w:t>
            </w:r>
            <w:r w:rsidRPr="00C64090">
              <w:rPr>
                <w:rFonts w:ascii="Arial" w:hAnsi="Arial" w:cs="Arial"/>
                <w:sz w:val="18"/>
                <w:rPrChange w:id="851" w:author="Lenka Cârová" w:date="2026-08-31T11:08:00Z" w16du:dateUtc="2026-08-31T09:08:00Z">
                  <w:rPr>
                    <w:sz w:val="18"/>
                  </w:rPr>
                </w:rPrChange>
              </w:rPr>
              <w:t>základní</w:t>
            </w:r>
            <w:r w:rsidRPr="006B4214">
              <w:rPr>
                <w:rFonts w:ascii="Arial" w:hAnsi="Arial" w:cs="Arial"/>
                <w:sz w:val="18"/>
                <w:rPrChange w:id="852" w:author="Lenka Cârová" w:date="2026-08-31T11:08:00Z" w16du:dateUtc="2026-08-31T09:08:00Z">
                  <w:rPr>
                    <w:spacing w:val="-3"/>
                    <w:sz w:val="18"/>
                  </w:rPr>
                </w:rPrChange>
              </w:rPr>
              <w:t xml:space="preserve"> </w:t>
            </w:r>
            <w:r w:rsidRPr="00C64090">
              <w:rPr>
                <w:rFonts w:ascii="Arial" w:hAnsi="Arial" w:cs="Arial"/>
                <w:sz w:val="18"/>
                <w:rPrChange w:id="853" w:author="Lenka Cârová" w:date="2026-08-31T11:08:00Z" w16du:dateUtc="2026-08-31T09:08:00Z">
                  <w:rPr>
                    <w:sz w:val="18"/>
                  </w:rPr>
                </w:rPrChange>
              </w:rPr>
              <w:t>občanská</w:t>
            </w:r>
            <w:r w:rsidRPr="006B4214">
              <w:rPr>
                <w:rFonts w:ascii="Arial" w:hAnsi="Arial" w:cs="Arial"/>
                <w:sz w:val="18"/>
                <w:rPrChange w:id="854" w:author="Lenka Cârová" w:date="2026-08-31T11:08:00Z" w16du:dateUtc="2026-08-31T09:08:00Z">
                  <w:rPr>
                    <w:spacing w:val="-3"/>
                    <w:sz w:val="18"/>
                  </w:rPr>
                </w:rPrChange>
              </w:rPr>
              <w:t xml:space="preserve"> </w:t>
            </w:r>
            <w:r w:rsidRPr="006B4214">
              <w:rPr>
                <w:rFonts w:ascii="Arial" w:hAnsi="Arial" w:cs="Arial"/>
                <w:sz w:val="18"/>
                <w:rPrChange w:id="855" w:author="Lenka Cârová" w:date="2026-08-31T11:08:00Z" w16du:dateUtc="2026-08-31T09:08:00Z">
                  <w:rPr>
                    <w:spacing w:val="-2"/>
                    <w:sz w:val="18"/>
                  </w:rPr>
                </w:rPrChange>
              </w:rPr>
              <w:t>vybavenost</w:t>
            </w:r>
          </w:p>
        </w:tc>
      </w:tr>
      <w:tr w:rsidR="004532C5" w:rsidRPr="006B4214" w14:paraId="076DC4B5"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2DF93FCC" w14:textId="77777777" w:rsidR="004532C5" w:rsidRPr="00C64090" w:rsidRDefault="004532C5" w:rsidP="00AD7DC3">
            <w:pPr>
              <w:pStyle w:val="TableParagraph"/>
              <w:rPr>
                <w:rFonts w:ascii="Arial" w:hAnsi="Arial" w:cs="Arial"/>
                <w:sz w:val="18"/>
                <w:rPrChange w:id="856"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4E114415" w14:textId="77777777" w:rsidR="004532C5" w:rsidRPr="00C64090" w:rsidRDefault="004532C5" w:rsidP="006B4214">
            <w:pPr>
              <w:pStyle w:val="TableParagraph"/>
              <w:rPr>
                <w:rFonts w:ascii="Arial" w:hAnsi="Arial" w:cs="Arial"/>
                <w:sz w:val="18"/>
                <w:rPrChange w:id="857" w:author="Lenka Cârová" w:date="2026-08-31T11:08:00Z" w16du:dateUtc="2026-08-31T09:08:00Z">
                  <w:rPr>
                    <w:sz w:val="18"/>
                  </w:rPr>
                </w:rPrChange>
              </w:rPr>
            </w:pPr>
            <w:r w:rsidRPr="00C64090">
              <w:rPr>
                <w:rFonts w:ascii="Arial" w:hAnsi="Arial" w:cs="Arial"/>
                <w:sz w:val="18"/>
                <w:rPrChange w:id="858" w:author="Lenka Cârová" w:date="2026-08-31T11:08:00Z" w16du:dateUtc="2026-08-31T09:08:00Z">
                  <w:rPr>
                    <w:sz w:val="18"/>
                  </w:rPr>
                </w:rPrChange>
              </w:rPr>
              <w:t>dopravní</w:t>
            </w:r>
            <w:r w:rsidRPr="006B4214">
              <w:rPr>
                <w:rFonts w:ascii="Arial" w:hAnsi="Arial" w:cs="Arial"/>
                <w:sz w:val="18"/>
                <w:rPrChange w:id="859" w:author="Lenka Cârová" w:date="2026-08-31T11:08:00Z" w16du:dateUtc="2026-08-31T09:08:00Z">
                  <w:rPr>
                    <w:spacing w:val="1"/>
                    <w:sz w:val="18"/>
                  </w:rPr>
                </w:rPrChange>
              </w:rPr>
              <w:t xml:space="preserve"> </w:t>
            </w:r>
            <w:r w:rsidRPr="006B4214">
              <w:rPr>
                <w:rFonts w:ascii="Arial" w:hAnsi="Arial" w:cs="Arial"/>
                <w:sz w:val="18"/>
                <w:rPrChange w:id="860" w:author="Lenka Cârová" w:date="2026-08-31T11:08:00Z" w16du:dateUtc="2026-08-31T09:08:00Z">
                  <w:rPr>
                    <w:spacing w:val="-2"/>
                    <w:sz w:val="18"/>
                  </w:rPr>
                </w:rPrChange>
              </w:rPr>
              <w:t>infrastruktura</w:t>
            </w:r>
          </w:p>
        </w:tc>
      </w:tr>
      <w:tr w:rsidR="004532C5" w:rsidRPr="006B4214" w14:paraId="31FF8B95"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191FF686" w14:textId="77777777" w:rsidR="004532C5" w:rsidRPr="00C64090" w:rsidRDefault="004532C5" w:rsidP="00AD7DC3">
            <w:pPr>
              <w:pStyle w:val="TableParagraph"/>
              <w:rPr>
                <w:rFonts w:ascii="Arial" w:hAnsi="Arial" w:cs="Arial"/>
                <w:sz w:val="18"/>
                <w:rPrChange w:id="861"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7A4130F1" w14:textId="77777777" w:rsidR="004532C5" w:rsidRPr="00C64090" w:rsidRDefault="004532C5" w:rsidP="006B4214">
            <w:pPr>
              <w:pStyle w:val="TableParagraph"/>
              <w:rPr>
                <w:rFonts w:ascii="Arial" w:hAnsi="Arial" w:cs="Arial"/>
                <w:sz w:val="18"/>
                <w:rPrChange w:id="862" w:author="Lenka Cârová" w:date="2026-08-31T11:08:00Z" w16du:dateUtc="2026-08-31T09:08:00Z">
                  <w:rPr>
                    <w:sz w:val="18"/>
                  </w:rPr>
                </w:rPrChange>
              </w:rPr>
            </w:pPr>
            <w:r w:rsidRPr="00C64090">
              <w:rPr>
                <w:rFonts w:ascii="Arial" w:hAnsi="Arial" w:cs="Arial"/>
                <w:sz w:val="18"/>
                <w:rPrChange w:id="863" w:author="Lenka Cârová" w:date="2026-08-31T11:08:00Z" w16du:dateUtc="2026-08-31T09:08:00Z">
                  <w:rPr>
                    <w:sz w:val="18"/>
                  </w:rPr>
                </w:rPrChange>
              </w:rPr>
              <w:t>technická</w:t>
            </w:r>
            <w:r w:rsidRPr="006B4214">
              <w:rPr>
                <w:rFonts w:ascii="Arial" w:hAnsi="Arial" w:cs="Arial"/>
                <w:sz w:val="18"/>
                <w:rPrChange w:id="864" w:author="Lenka Cârová" w:date="2026-08-31T11:08:00Z" w16du:dateUtc="2026-08-31T09:08:00Z">
                  <w:rPr>
                    <w:spacing w:val="-10"/>
                    <w:sz w:val="18"/>
                  </w:rPr>
                </w:rPrChange>
              </w:rPr>
              <w:t xml:space="preserve"> </w:t>
            </w:r>
            <w:r w:rsidRPr="006B4214">
              <w:rPr>
                <w:rFonts w:ascii="Arial" w:hAnsi="Arial" w:cs="Arial"/>
                <w:sz w:val="18"/>
                <w:rPrChange w:id="865" w:author="Lenka Cârová" w:date="2026-08-31T11:08:00Z" w16du:dateUtc="2026-08-31T09:08:00Z">
                  <w:rPr>
                    <w:spacing w:val="-2"/>
                    <w:sz w:val="18"/>
                  </w:rPr>
                </w:rPrChange>
              </w:rPr>
              <w:t>infrastruktura</w:t>
            </w:r>
          </w:p>
        </w:tc>
      </w:tr>
      <w:tr w:rsidR="004532C5" w:rsidRPr="006B4214" w14:paraId="55E48645" w14:textId="77777777" w:rsidTr="00AD7DC3">
        <w:trPr>
          <w:gridBefore w:val="1"/>
          <w:wBefore w:w="10" w:type="dxa"/>
          <w:trHeight w:val="460"/>
        </w:trPr>
        <w:tc>
          <w:tcPr>
            <w:tcW w:w="3370" w:type="dxa"/>
            <w:gridSpan w:val="2"/>
            <w:tcBorders>
              <w:top w:val="single" w:sz="4" w:space="0" w:color="000000"/>
              <w:left w:val="single" w:sz="4" w:space="0" w:color="000000"/>
              <w:bottom w:val="single" w:sz="4" w:space="0" w:color="000000"/>
              <w:right w:val="single" w:sz="4" w:space="0" w:color="000000"/>
            </w:tcBorders>
          </w:tcPr>
          <w:p w14:paraId="339A9AB0" w14:textId="77777777" w:rsidR="004532C5" w:rsidRPr="006B4214" w:rsidRDefault="004532C5" w:rsidP="006B4214">
            <w:pPr>
              <w:pStyle w:val="TableParagraph"/>
              <w:rPr>
                <w:rFonts w:ascii="Arial" w:hAnsi="Arial" w:cs="Arial"/>
                <w:sz w:val="18"/>
              </w:rPr>
            </w:pPr>
            <w:r w:rsidRPr="006B4214">
              <w:rPr>
                <w:rFonts w:ascii="Arial" w:hAnsi="Arial" w:cs="Arial"/>
                <w:sz w:val="18"/>
              </w:rPr>
              <w:t>Podmín</w:t>
            </w:r>
            <w:r w:rsidRPr="00C64090">
              <w:rPr>
                <w:rFonts w:ascii="Arial" w:hAnsi="Arial" w:cs="Arial"/>
                <w:sz w:val="18"/>
                <w:rPrChange w:id="866" w:author="Lenka Cârová" w:date="2026-08-31T11:08:00Z" w16du:dateUtc="2026-08-31T09:08:00Z">
                  <w:rPr>
                    <w:sz w:val="18"/>
                  </w:rPr>
                </w:rPrChange>
              </w:rPr>
              <w:t>ě</w:t>
            </w:r>
            <w:r w:rsidRPr="006B4214">
              <w:rPr>
                <w:rFonts w:ascii="Arial" w:hAnsi="Arial" w:cs="Arial"/>
                <w:sz w:val="18"/>
              </w:rPr>
              <w:t>n</w:t>
            </w:r>
            <w:r w:rsidRPr="00C64090">
              <w:rPr>
                <w:rFonts w:ascii="Arial" w:hAnsi="Arial" w:cs="Arial"/>
                <w:sz w:val="18"/>
                <w:rPrChange w:id="867" w:author="Lenka Cârová" w:date="2026-08-31T11:08:00Z" w16du:dateUtc="2026-08-31T09:08:00Z">
                  <w:rPr>
                    <w:sz w:val="18"/>
                  </w:rPr>
                </w:rPrChange>
              </w:rPr>
              <w:t>ě</w:t>
            </w:r>
            <w:r w:rsidRPr="006B4214">
              <w:rPr>
                <w:rFonts w:ascii="Arial" w:hAnsi="Arial" w:cs="Arial"/>
                <w:sz w:val="18"/>
                <w:rPrChange w:id="868" w:author="Lenka Cârová" w:date="2026-08-31T11:08:00Z" w16du:dateUtc="2026-08-31T09:08:00Z">
                  <w:rPr>
                    <w:spacing w:val="-3"/>
                    <w:sz w:val="18"/>
                  </w:rPr>
                </w:rPrChange>
              </w:rPr>
              <w:t xml:space="preserve"> </w:t>
            </w:r>
            <w:r w:rsidRPr="006B4214">
              <w:rPr>
                <w:rFonts w:ascii="Arial" w:hAnsi="Arial" w:cs="Arial"/>
                <w:sz w:val="18"/>
              </w:rPr>
              <w:t>p</w:t>
            </w:r>
            <w:r w:rsidRPr="00C64090">
              <w:rPr>
                <w:rFonts w:ascii="Arial" w:hAnsi="Arial" w:cs="Arial"/>
                <w:sz w:val="18"/>
                <w:rPrChange w:id="869"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Borders>
              <w:top w:val="single" w:sz="4" w:space="0" w:color="000000"/>
              <w:left w:val="single" w:sz="4" w:space="0" w:color="000000"/>
              <w:bottom w:val="single" w:sz="4" w:space="0" w:color="000000"/>
              <w:right w:val="single" w:sz="4" w:space="0" w:color="000000"/>
            </w:tcBorders>
          </w:tcPr>
          <w:p w14:paraId="4D2D1752" w14:textId="77777777" w:rsidR="004532C5" w:rsidRPr="00C64090" w:rsidRDefault="004532C5" w:rsidP="006B4214">
            <w:pPr>
              <w:pStyle w:val="TableParagraph"/>
              <w:rPr>
                <w:rFonts w:ascii="Arial" w:hAnsi="Arial" w:cs="Arial"/>
                <w:sz w:val="18"/>
                <w:rPrChange w:id="870" w:author="Lenka Cârová" w:date="2026-08-31T11:08:00Z" w16du:dateUtc="2026-08-31T09:08:00Z">
                  <w:rPr>
                    <w:sz w:val="18"/>
                  </w:rPr>
                </w:rPrChange>
              </w:rPr>
            </w:pPr>
            <w:r w:rsidRPr="00C64090">
              <w:rPr>
                <w:rFonts w:ascii="Arial" w:hAnsi="Arial" w:cs="Arial"/>
                <w:sz w:val="18"/>
                <w:rPrChange w:id="871" w:author="Lenka Cârová" w:date="2026-08-31T11:08:00Z" w16du:dateUtc="2026-08-31T09:08:00Z">
                  <w:rPr>
                    <w:sz w:val="18"/>
                  </w:rPr>
                </w:rPrChange>
              </w:rPr>
              <w:t>stavby</w:t>
            </w:r>
            <w:r w:rsidRPr="006B4214">
              <w:rPr>
                <w:rFonts w:ascii="Arial" w:hAnsi="Arial" w:cs="Arial"/>
                <w:sz w:val="18"/>
                <w:rPrChange w:id="872" w:author="Lenka Cârová" w:date="2026-08-31T11:08:00Z" w16du:dateUtc="2026-08-31T09:08:00Z">
                  <w:rPr>
                    <w:spacing w:val="-7"/>
                    <w:sz w:val="18"/>
                  </w:rPr>
                </w:rPrChange>
              </w:rPr>
              <w:t xml:space="preserve"> </w:t>
            </w:r>
            <w:r w:rsidRPr="00C64090">
              <w:rPr>
                <w:rFonts w:ascii="Arial" w:hAnsi="Arial" w:cs="Arial"/>
                <w:sz w:val="18"/>
                <w:rPrChange w:id="873" w:author="Lenka Cârová" w:date="2026-08-31T11:08:00Z" w16du:dateUtc="2026-08-31T09:08:00Z">
                  <w:rPr>
                    <w:sz w:val="18"/>
                  </w:rPr>
                </w:rPrChange>
              </w:rPr>
              <w:t>v ochranném</w:t>
            </w:r>
            <w:r w:rsidRPr="006B4214">
              <w:rPr>
                <w:rFonts w:ascii="Arial" w:hAnsi="Arial" w:cs="Arial"/>
                <w:sz w:val="18"/>
                <w:rPrChange w:id="874" w:author="Lenka Cârová" w:date="2026-08-31T11:08:00Z" w16du:dateUtc="2026-08-31T09:08:00Z">
                  <w:rPr>
                    <w:spacing w:val="-4"/>
                    <w:sz w:val="18"/>
                  </w:rPr>
                </w:rPrChange>
              </w:rPr>
              <w:t xml:space="preserve"> </w:t>
            </w:r>
            <w:r w:rsidRPr="00C64090">
              <w:rPr>
                <w:rFonts w:ascii="Arial" w:hAnsi="Arial" w:cs="Arial"/>
                <w:sz w:val="18"/>
                <w:rPrChange w:id="875" w:author="Lenka Cârová" w:date="2026-08-31T11:08:00Z" w16du:dateUtc="2026-08-31T09:08:00Z">
                  <w:rPr>
                    <w:sz w:val="18"/>
                  </w:rPr>
                </w:rPrChange>
              </w:rPr>
              <w:t>pásmu</w:t>
            </w:r>
            <w:r w:rsidRPr="006B4214">
              <w:rPr>
                <w:rFonts w:ascii="Arial" w:hAnsi="Arial" w:cs="Arial"/>
                <w:sz w:val="18"/>
                <w:rPrChange w:id="876" w:author="Lenka Cârová" w:date="2026-08-31T11:08:00Z" w16du:dateUtc="2026-08-31T09:08:00Z">
                  <w:rPr>
                    <w:spacing w:val="-5"/>
                    <w:sz w:val="18"/>
                  </w:rPr>
                </w:rPrChange>
              </w:rPr>
              <w:t xml:space="preserve"> </w:t>
            </w:r>
            <w:r w:rsidRPr="00C64090">
              <w:rPr>
                <w:rFonts w:ascii="Arial" w:hAnsi="Arial" w:cs="Arial"/>
                <w:sz w:val="18"/>
                <w:rPrChange w:id="877" w:author="Lenka Cârová" w:date="2026-08-31T11:08:00Z" w16du:dateUtc="2026-08-31T09:08:00Z">
                  <w:rPr>
                    <w:sz w:val="18"/>
                  </w:rPr>
                </w:rPrChange>
              </w:rPr>
              <w:t>lesa,</w:t>
            </w:r>
            <w:r w:rsidRPr="006B4214">
              <w:rPr>
                <w:rFonts w:ascii="Arial" w:hAnsi="Arial" w:cs="Arial"/>
                <w:sz w:val="18"/>
                <w:rPrChange w:id="878" w:author="Lenka Cârová" w:date="2026-08-31T11:08:00Z" w16du:dateUtc="2026-08-31T09:08:00Z">
                  <w:rPr>
                    <w:spacing w:val="-5"/>
                    <w:sz w:val="18"/>
                  </w:rPr>
                </w:rPrChange>
              </w:rPr>
              <w:t xml:space="preserve"> </w:t>
            </w:r>
            <w:r w:rsidRPr="00C64090">
              <w:rPr>
                <w:rFonts w:ascii="Arial" w:hAnsi="Arial" w:cs="Arial"/>
                <w:sz w:val="18"/>
                <w:rPrChange w:id="879" w:author="Lenka Cârová" w:date="2026-08-31T11:08:00Z" w16du:dateUtc="2026-08-31T09:08:00Z">
                  <w:rPr>
                    <w:sz w:val="18"/>
                  </w:rPr>
                </w:rPrChange>
              </w:rPr>
              <w:t>za</w:t>
            </w:r>
            <w:r w:rsidRPr="006B4214">
              <w:rPr>
                <w:rFonts w:ascii="Arial" w:hAnsi="Arial" w:cs="Arial"/>
                <w:sz w:val="18"/>
                <w:rPrChange w:id="880" w:author="Lenka Cârová" w:date="2026-08-31T11:08:00Z" w16du:dateUtc="2026-08-31T09:08:00Z">
                  <w:rPr>
                    <w:spacing w:val="-5"/>
                    <w:sz w:val="18"/>
                  </w:rPr>
                </w:rPrChange>
              </w:rPr>
              <w:t xml:space="preserve"> </w:t>
            </w:r>
            <w:r w:rsidRPr="00C64090">
              <w:rPr>
                <w:rFonts w:ascii="Arial" w:hAnsi="Arial" w:cs="Arial"/>
                <w:sz w:val="18"/>
                <w:rPrChange w:id="881" w:author="Lenka Cârová" w:date="2026-08-31T11:08:00Z" w16du:dateUtc="2026-08-31T09:08:00Z">
                  <w:rPr>
                    <w:sz w:val="18"/>
                  </w:rPr>
                </w:rPrChange>
              </w:rPr>
              <w:t>podmínky,</w:t>
            </w:r>
            <w:r w:rsidRPr="006B4214">
              <w:rPr>
                <w:rFonts w:ascii="Arial" w:hAnsi="Arial" w:cs="Arial"/>
                <w:sz w:val="18"/>
                <w:rPrChange w:id="882" w:author="Lenka Cârová" w:date="2026-08-31T11:08:00Z" w16du:dateUtc="2026-08-31T09:08:00Z">
                  <w:rPr>
                    <w:spacing w:val="-8"/>
                    <w:sz w:val="18"/>
                  </w:rPr>
                </w:rPrChange>
              </w:rPr>
              <w:t xml:space="preserve"> </w:t>
            </w:r>
            <w:r w:rsidRPr="00C64090">
              <w:rPr>
                <w:rFonts w:ascii="Arial" w:hAnsi="Arial" w:cs="Arial"/>
                <w:sz w:val="18"/>
                <w:rPrChange w:id="883" w:author="Lenka Cârová" w:date="2026-08-31T11:08:00Z" w16du:dateUtc="2026-08-31T09:08:00Z">
                  <w:rPr>
                    <w:sz w:val="18"/>
                  </w:rPr>
                </w:rPrChange>
              </w:rPr>
              <w:t>že</w:t>
            </w:r>
            <w:r w:rsidRPr="006B4214">
              <w:rPr>
                <w:rFonts w:ascii="Arial" w:hAnsi="Arial" w:cs="Arial"/>
                <w:sz w:val="18"/>
                <w:rPrChange w:id="884" w:author="Lenka Cârová" w:date="2026-08-31T11:08:00Z" w16du:dateUtc="2026-08-31T09:08:00Z">
                  <w:rPr>
                    <w:spacing w:val="-5"/>
                    <w:sz w:val="18"/>
                  </w:rPr>
                </w:rPrChange>
              </w:rPr>
              <w:t xml:space="preserve"> </w:t>
            </w:r>
            <w:r w:rsidRPr="00C64090">
              <w:rPr>
                <w:rFonts w:ascii="Arial" w:hAnsi="Arial" w:cs="Arial"/>
                <w:sz w:val="18"/>
                <w:rPrChange w:id="885" w:author="Lenka Cârová" w:date="2026-08-31T11:08:00Z" w16du:dateUtc="2026-08-31T09:08:00Z">
                  <w:rPr>
                    <w:sz w:val="18"/>
                  </w:rPr>
                </w:rPrChange>
              </w:rPr>
              <w:t>jejich</w:t>
            </w:r>
            <w:r w:rsidRPr="006B4214">
              <w:rPr>
                <w:rFonts w:ascii="Arial" w:hAnsi="Arial" w:cs="Arial"/>
                <w:sz w:val="18"/>
                <w:rPrChange w:id="886" w:author="Lenka Cârová" w:date="2026-08-31T11:08:00Z" w16du:dateUtc="2026-08-31T09:08:00Z">
                  <w:rPr>
                    <w:spacing w:val="-5"/>
                    <w:sz w:val="18"/>
                  </w:rPr>
                </w:rPrChange>
              </w:rPr>
              <w:t xml:space="preserve"> </w:t>
            </w:r>
            <w:r w:rsidRPr="00C64090">
              <w:rPr>
                <w:rFonts w:ascii="Arial" w:hAnsi="Arial" w:cs="Arial"/>
                <w:sz w:val="18"/>
                <w:rPrChange w:id="887" w:author="Lenka Cârová" w:date="2026-08-31T11:08:00Z" w16du:dateUtc="2026-08-31T09:08:00Z">
                  <w:rPr>
                    <w:sz w:val="18"/>
                  </w:rPr>
                </w:rPrChange>
              </w:rPr>
              <w:t>vzdálenost</w:t>
            </w:r>
            <w:r w:rsidRPr="006B4214">
              <w:rPr>
                <w:rFonts w:ascii="Arial" w:hAnsi="Arial" w:cs="Arial"/>
                <w:sz w:val="18"/>
                <w:rPrChange w:id="888" w:author="Lenka Cârová" w:date="2026-08-31T11:08:00Z" w16du:dateUtc="2026-08-31T09:08:00Z">
                  <w:rPr>
                    <w:spacing w:val="-5"/>
                    <w:sz w:val="18"/>
                  </w:rPr>
                </w:rPrChange>
              </w:rPr>
              <w:t xml:space="preserve"> </w:t>
            </w:r>
            <w:r w:rsidRPr="00C64090">
              <w:rPr>
                <w:rFonts w:ascii="Arial" w:hAnsi="Arial" w:cs="Arial"/>
                <w:sz w:val="18"/>
                <w:rPrChange w:id="889" w:author="Lenka Cârová" w:date="2026-08-31T11:08:00Z" w16du:dateUtc="2026-08-31T09:08:00Z">
                  <w:rPr>
                    <w:sz w:val="18"/>
                  </w:rPr>
                </w:rPrChange>
              </w:rPr>
              <w:t>od lesa nebude menší než výška stromového patra</w:t>
            </w:r>
          </w:p>
        </w:tc>
      </w:tr>
      <w:tr w:rsidR="004532C5" w:rsidRPr="006B4214" w14:paraId="41AC716D"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3AFFEAF8" w14:textId="77777777" w:rsidR="004532C5" w:rsidRPr="006B4214" w:rsidRDefault="004532C5" w:rsidP="006B4214">
            <w:pPr>
              <w:pStyle w:val="TableParagraph"/>
              <w:rPr>
                <w:rFonts w:ascii="Arial" w:hAnsi="Arial" w:cs="Arial"/>
                <w:sz w:val="18"/>
              </w:rPr>
            </w:pPr>
            <w:r w:rsidRPr="006B4214">
              <w:rPr>
                <w:rFonts w:ascii="Arial" w:hAnsi="Arial" w:cs="Arial"/>
                <w:sz w:val="18"/>
              </w:rPr>
              <w:t>Nep</w:t>
            </w:r>
            <w:r w:rsidRPr="00C64090">
              <w:rPr>
                <w:rFonts w:ascii="Arial" w:hAnsi="Arial" w:cs="Arial"/>
                <w:sz w:val="18"/>
                <w:rPrChange w:id="890"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Borders>
              <w:top w:val="single" w:sz="4" w:space="0" w:color="000000"/>
              <w:left w:val="single" w:sz="4" w:space="0" w:color="000000"/>
              <w:bottom w:val="single" w:sz="4" w:space="0" w:color="000000"/>
              <w:right w:val="single" w:sz="4" w:space="0" w:color="000000"/>
            </w:tcBorders>
          </w:tcPr>
          <w:p w14:paraId="06E60723" w14:textId="77777777" w:rsidR="004532C5" w:rsidRPr="00C64090" w:rsidRDefault="004532C5" w:rsidP="006B4214">
            <w:pPr>
              <w:pStyle w:val="TableParagraph"/>
              <w:rPr>
                <w:rFonts w:ascii="Arial" w:hAnsi="Arial" w:cs="Arial"/>
                <w:sz w:val="18"/>
                <w:rPrChange w:id="891" w:author="Lenka Cârová" w:date="2026-08-31T11:08:00Z" w16du:dateUtc="2026-08-31T09:08:00Z">
                  <w:rPr>
                    <w:sz w:val="18"/>
                  </w:rPr>
                </w:rPrChange>
              </w:rPr>
            </w:pPr>
            <w:r w:rsidRPr="00C64090">
              <w:rPr>
                <w:rFonts w:ascii="Arial" w:hAnsi="Arial" w:cs="Arial"/>
                <w:sz w:val="18"/>
                <w:rPrChange w:id="892" w:author="Lenka Cârová" w:date="2026-08-31T11:08:00Z" w16du:dateUtc="2026-08-31T09:08:00Z">
                  <w:rPr>
                    <w:sz w:val="18"/>
                  </w:rPr>
                </w:rPrChange>
              </w:rPr>
              <w:t>vstupy</w:t>
            </w:r>
            <w:r w:rsidRPr="006B4214">
              <w:rPr>
                <w:rFonts w:ascii="Arial" w:hAnsi="Arial" w:cs="Arial"/>
                <w:sz w:val="18"/>
                <w:rPrChange w:id="893" w:author="Lenka Cârová" w:date="2026-08-31T11:08:00Z" w16du:dateUtc="2026-08-31T09:08:00Z">
                  <w:rPr>
                    <w:spacing w:val="-4"/>
                    <w:sz w:val="18"/>
                  </w:rPr>
                </w:rPrChange>
              </w:rPr>
              <w:t xml:space="preserve"> </w:t>
            </w:r>
            <w:r w:rsidRPr="00C64090">
              <w:rPr>
                <w:rFonts w:ascii="Arial" w:hAnsi="Arial" w:cs="Arial"/>
                <w:sz w:val="18"/>
                <w:rPrChange w:id="894" w:author="Lenka Cârová" w:date="2026-08-31T11:08:00Z" w16du:dateUtc="2026-08-31T09:08:00Z">
                  <w:rPr>
                    <w:sz w:val="18"/>
                  </w:rPr>
                </w:rPrChange>
              </w:rPr>
              <w:t>do</w:t>
            </w:r>
            <w:r w:rsidRPr="006B4214">
              <w:rPr>
                <w:rFonts w:ascii="Arial" w:hAnsi="Arial" w:cs="Arial"/>
                <w:sz w:val="18"/>
                <w:rPrChange w:id="895" w:author="Lenka Cârová" w:date="2026-08-31T11:08:00Z" w16du:dateUtc="2026-08-31T09:08:00Z">
                  <w:rPr>
                    <w:spacing w:val="-1"/>
                    <w:sz w:val="18"/>
                  </w:rPr>
                </w:rPrChange>
              </w:rPr>
              <w:t xml:space="preserve"> </w:t>
            </w:r>
            <w:r w:rsidRPr="00C64090">
              <w:rPr>
                <w:rFonts w:ascii="Arial" w:hAnsi="Arial" w:cs="Arial"/>
                <w:sz w:val="18"/>
                <w:rPrChange w:id="896" w:author="Lenka Cârová" w:date="2026-08-31T11:08:00Z" w16du:dateUtc="2026-08-31T09:08:00Z">
                  <w:rPr>
                    <w:sz w:val="18"/>
                  </w:rPr>
                </w:rPrChange>
              </w:rPr>
              <w:t>objektů</w:t>
            </w:r>
            <w:r w:rsidRPr="006B4214">
              <w:rPr>
                <w:rFonts w:ascii="Arial" w:hAnsi="Arial" w:cs="Arial"/>
                <w:sz w:val="18"/>
                <w:rPrChange w:id="897" w:author="Lenka Cârová" w:date="2026-08-31T11:08:00Z" w16du:dateUtc="2026-08-31T09:08:00Z">
                  <w:rPr>
                    <w:spacing w:val="-4"/>
                    <w:sz w:val="18"/>
                  </w:rPr>
                </w:rPrChange>
              </w:rPr>
              <w:t xml:space="preserve"> </w:t>
            </w:r>
            <w:r w:rsidRPr="00C64090">
              <w:rPr>
                <w:rFonts w:ascii="Arial" w:hAnsi="Arial" w:cs="Arial"/>
                <w:sz w:val="18"/>
                <w:rPrChange w:id="898" w:author="Lenka Cârová" w:date="2026-08-31T11:08:00Z" w16du:dateUtc="2026-08-31T09:08:00Z">
                  <w:rPr>
                    <w:sz w:val="18"/>
                  </w:rPr>
                </w:rPrChange>
              </w:rPr>
              <w:t>přímo</w:t>
            </w:r>
            <w:r w:rsidRPr="006B4214">
              <w:rPr>
                <w:rFonts w:ascii="Arial" w:hAnsi="Arial" w:cs="Arial"/>
                <w:sz w:val="18"/>
                <w:rPrChange w:id="899" w:author="Lenka Cârová" w:date="2026-08-31T11:08:00Z" w16du:dateUtc="2026-08-31T09:08:00Z">
                  <w:rPr>
                    <w:spacing w:val="-2"/>
                    <w:sz w:val="18"/>
                  </w:rPr>
                </w:rPrChange>
              </w:rPr>
              <w:t xml:space="preserve"> </w:t>
            </w:r>
            <w:r w:rsidRPr="00C64090">
              <w:rPr>
                <w:rFonts w:ascii="Arial" w:hAnsi="Arial" w:cs="Arial"/>
                <w:sz w:val="18"/>
                <w:rPrChange w:id="900" w:author="Lenka Cârová" w:date="2026-08-31T11:08:00Z" w16du:dateUtc="2026-08-31T09:08:00Z">
                  <w:rPr>
                    <w:sz w:val="18"/>
                  </w:rPr>
                </w:rPrChange>
              </w:rPr>
              <w:t>ze</w:t>
            </w:r>
            <w:r w:rsidRPr="006B4214">
              <w:rPr>
                <w:rFonts w:ascii="Arial" w:hAnsi="Arial" w:cs="Arial"/>
                <w:sz w:val="18"/>
                <w:rPrChange w:id="901" w:author="Lenka Cârová" w:date="2026-08-31T11:08:00Z" w16du:dateUtc="2026-08-31T09:08:00Z">
                  <w:rPr>
                    <w:spacing w:val="-1"/>
                    <w:sz w:val="18"/>
                  </w:rPr>
                </w:rPrChange>
              </w:rPr>
              <w:t xml:space="preserve"> </w:t>
            </w:r>
            <w:r w:rsidRPr="00C64090">
              <w:rPr>
                <w:rFonts w:ascii="Arial" w:hAnsi="Arial" w:cs="Arial"/>
                <w:sz w:val="18"/>
                <w:rPrChange w:id="902" w:author="Lenka Cârová" w:date="2026-08-31T11:08:00Z" w16du:dateUtc="2026-08-31T09:08:00Z">
                  <w:rPr>
                    <w:sz w:val="18"/>
                  </w:rPr>
                </w:rPrChange>
              </w:rPr>
              <w:t>silnic</w:t>
            </w:r>
            <w:r w:rsidRPr="006B4214">
              <w:rPr>
                <w:rFonts w:ascii="Arial" w:hAnsi="Arial" w:cs="Arial"/>
                <w:sz w:val="18"/>
                <w:rPrChange w:id="903" w:author="Lenka Cârová" w:date="2026-08-31T11:08:00Z" w16du:dateUtc="2026-08-31T09:08:00Z">
                  <w:rPr>
                    <w:spacing w:val="-2"/>
                    <w:sz w:val="18"/>
                  </w:rPr>
                </w:rPrChange>
              </w:rPr>
              <w:t xml:space="preserve"> </w:t>
            </w:r>
            <w:r w:rsidRPr="00C64090">
              <w:rPr>
                <w:rFonts w:ascii="Arial" w:hAnsi="Arial" w:cs="Arial"/>
                <w:sz w:val="18"/>
                <w:rPrChange w:id="904" w:author="Lenka Cârová" w:date="2026-08-31T11:08:00Z" w16du:dateUtc="2026-08-31T09:08:00Z">
                  <w:rPr>
                    <w:sz w:val="18"/>
                  </w:rPr>
                </w:rPrChange>
              </w:rPr>
              <w:t>III.</w:t>
            </w:r>
            <w:r w:rsidRPr="006B4214">
              <w:rPr>
                <w:rFonts w:ascii="Arial" w:hAnsi="Arial" w:cs="Arial"/>
                <w:sz w:val="18"/>
                <w:rPrChange w:id="905" w:author="Lenka Cârová" w:date="2026-08-31T11:08:00Z" w16du:dateUtc="2026-08-31T09:08:00Z">
                  <w:rPr>
                    <w:spacing w:val="-2"/>
                    <w:sz w:val="18"/>
                  </w:rPr>
                </w:rPrChange>
              </w:rPr>
              <w:t xml:space="preserve"> </w:t>
            </w:r>
            <w:r w:rsidRPr="006B4214">
              <w:rPr>
                <w:rFonts w:ascii="Arial" w:hAnsi="Arial" w:cs="Arial"/>
                <w:sz w:val="18"/>
                <w:rPrChange w:id="906" w:author="Lenka Cârová" w:date="2026-08-31T11:08:00Z" w16du:dateUtc="2026-08-31T09:08:00Z">
                  <w:rPr>
                    <w:spacing w:val="-4"/>
                    <w:sz w:val="18"/>
                  </w:rPr>
                </w:rPrChange>
              </w:rPr>
              <w:t>třídy</w:t>
            </w:r>
          </w:p>
        </w:tc>
      </w:tr>
      <w:tr w:rsidR="004532C5" w:rsidRPr="006B4214" w14:paraId="55EFC5B9"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0F8846C8" w14:textId="77777777" w:rsidR="004532C5" w:rsidRPr="00C64090" w:rsidRDefault="004532C5" w:rsidP="00AD7DC3">
            <w:pPr>
              <w:pStyle w:val="TableParagraph"/>
              <w:rPr>
                <w:rFonts w:ascii="Arial" w:hAnsi="Arial" w:cs="Arial"/>
                <w:sz w:val="18"/>
                <w:rPrChange w:id="907"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7A101482" w14:textId="77777777" w:rsidR="004532C5" w:rsidRPr="00C64090" w:rsidRDefault="004532C5" w:rsidP="006B4214">
            <w:pPr>
              <w:pStyle w:val="TableParagraph"/>
              <w:rPr>
                <w:rFonts w:ascii="Arial" w:hAnsi="Arial" w:cs="Arial"/>
                <w:sz w:val="18"/>
                <w:rPrChange w:id="908" w:author="Lenka Cârová" w:date="2026-08-31T11:08:00Z" w16du:dateUtc="2026-08-31T09:08:00Z">
                  <w:rPr>
                    <w:sz w:val="18"/>
                  </w:rPr>
                </w:rPrChange>
              </w:rPr>
            </w:pPr>
            <w:r w:rsidRPr="00C64090">
              <w:rPr>
                <w:rFonts w:ascii="Arial" w:hAnsi="Arial" w:cs="Arial"/>
                <w:sz w:val="18"/>
                <w:rPrChange w:id="909" w:author="Lenka Cârová" w:date="2026-08-31T11:08:00Z" w16du:dateUtc="2026-08-31T09:08:00Z">
                  <w:rPr>
                    <w:sz w:val="18"/>
                  </w:rPr>
                </w:rPrChange>
              </w:rPr>
              <w:t>stavby</w:t>
            </w:r>
            <w:r w:rsidRPr="006B4214">
              <w:rPr>
                <w:rFonts w:ascii="Arial" w:hAnsi="Arial" w:cs="Arial"/>
                <w:sz w:val="18"/>
                <w:rPrChange w:id="910" w:author="Lenka Cârová" w:date="2026-08-31T11:08:00Z" w16du:dateUtc="2026-08-31T09:08:00Z">
                  <w:rPr>
                    <w:spacing w:val="-6"/>
                    <w:sz w:val="18"/>
                  </w:rPr>
                </w:rPrChange>
              </w:rPr>
              <w:t xml:space="preserve"> </w:t>
            </w:r>
            <w:r w:rsidRPr="00C64090">
              <w:rPr>
                <w:rFonts w:ascii="Arial" w:hAnsi="Arial" w:cs="Arial"/>
                <w:sz w:val="18"/>
                <w:rPrChange w:id="911" w:author="Lenka Cârová" w:date="2026-08-31T11:08:00Z" w16du:dateUtc="2026-08-31T09:08:00Z">
                  <w:rPr>
                    <w:sz w:val="18"/>
                  </w:rPr>
                </w:rPrChange>
              </w:rPr>
              <w:t>v</w:t>
            </w:r>
            <w:r w:rsidRPr="006B4214">
              <w:rPr>
                <w:rFonts w:ascii="Arial" w:hAnsi="Arial" w:cs="Arial"/>
                <w:sz w:val="18"/>
                <w:rPrChange w:id="912" w:author="Lenka Cârová" w:date="2026-08-31T11:08:00Z" w16du:dateUtc="2026-08-31T09:08:00Z">
                  <w:rPr>
                    <w:spacing w:val="-3"/>
                    <w:sz w:val="18"/>
                  </w:rPr>
                </w:rPrChange>
              </w:rPr>
              <w:t xml:space="preserve"> </w:t>
            </w:r>
            <w:r w:rsidRPr="00C64090">
              <w:rPr>
                <w:rFonts w:ascii="Arial" w:hAnsi="Arial" w:cs="Arial"/>
                <w:sz w:val="18"/>
                <w:rPrChange w:id="913" w:author="Lenka Cârová" w:date="2026-08-31T11:08:00Z" w16du:dateUtc="2026-08-31T09:08:00Z">
                  <w:rPr>
                    <w:sz w:val="18"/>
                  </w:rPr>
                </w:rPrChange>
              </w:rPr>
              <w:t>ochranném</w:t>
            </w:r>
            <w:r w:rsidRPr="006B4214">
              <w:rPr>
                <w:rFonts w:ascii="Arial" w:hAnsi="Arial" w:cs="Arial"/>
                <w:sz w:val="18"/>
                <w:rPrChange w:id="914" w:author="Lenka Cârová" w:date="2026-08-31T11:08:00Z" w16du:dateUtc="2026-08-31T09:08:00Z">
                  <w:rPr>
                    <w:spacing w:val="-3"/>
                    <w:sz w:val="18"/>
                  </w:rPr>
                </w:rPrChange>
              </w:rPr>
              <w:t xml:space="preserve"> </w:t>
            </w:r>
            <w:r w:rsidRPr="00C64090">
              <w:rPr>
                <w:rFonts w:ascii="Arial" w:hAnsi="Arial" w:cs="Arial"/>
                <w:sz w:val="18"/>
                <w:rPrChange w:id="915" w:author="Lenka Cârová" w:date="2026-08-31T11:08:00Z" w16du:dateUtc="2026-08-31T09:08:00Z">
                  <w:rPr>
                    <w:sz w:val="18"/>
                  </w:rPr>
                </w:rPrChange>
              </w:rPr>
              <w:t>pásmu</w:t>
            </w:r>
            <w:r w:rsidRPr="006B4214">
              <w:rPr>
                <w:rFonts w:ascii="Arial" w:hAnsi="Arial" w:cs="Arial"/>
                <w:sz w:val="18"/>
                <w:rPrChange w:id="916" w:author="Lenka Cârová" w:date="2026-08-31T11:08:00Z" w16du:dateUtc="2026-08-31T09:08:00Z">
                  <w:rPr>
                    <w:spacing w:val="-4"/>
                    <w:sz w:val="18"/>
                  </w:rPr>
                </w:rPrChange>
              </w:rPr>
              <w:t xml:space="preserve"> </w:t>
            </w:r>
            <w:r w:rsidRPr="00C64090">
              <w:rPr>
                <w:rFonts w:ascii="Arial" w:hAnsi="Arial" w:cs="Arial"/>
                <w:sz w:val="18"/>
                <w:rPrChange w:id="917" w:author="Lenka Cârová" w:date="2026-08-31T11:08:00Z" w16du:dateUtc="2026-08-31T09:08:00Z">
                  <w:rPr>
                    <w:sz w:val="18"/>
                  </w:rPr>
                </w:rPrChange>
              </w:rPr>
              <w:t>vedení</w:t>
            </w:r>
            <w:r w:rsidRPr="006B4214">
              <w:rPr>
                <w:rFonts w:ascii="Arial" w:hAnsi="Arial" w:cs="Arial"/>
                <w:sz w:val="18"/>
                <w:rPrChange w:id="918" w:author="Lenka Cârová" w:date="2026-08-31T11:08:00Z" w16du:dateUtc="2026-08-31T09:08:00Z">
                  <w:rPr>
                    <w:spacing w:val="-4"/>
                    <w:sz w:val="18"/>
                  </w:rPr>
                </w:rPrChange>
              </w:rPr>
              <w:t xml:space="preserve"> </w:t>
            </w:r>
            <w:r w:rsidRPr="00C64090">
              <w:rPr>
                <w:rFonts w:ascii="Arial" w:hAnsi="Arial" w:cs="Arial"/>
                <w:sz w:val="18"/>
                <w:rPrChange w:id="919" w:author="Lenka Cârová" w:date="2026-08-31T11:08:00Z" w16du:dateUtc="2026-08-31T09:08:00Z">
                  <w:rPr>
                    <w:sz w:val="18"/>
                  </w:rPr>
                </w:rPrChange>
              </w:rPr>
              <w:t>elektrické</w:t>
            </w:r>
            <w:r w:rsidRPr="006B4214">
              <w:rPr>
                <w:rFonts w:ascii="Arial" w:hAnsi="Arial" w:cs="Arial"/>
                <w:sz w:val="18"/>
                <w:rPrChange w:id="920" w:author="Lenka Cârová" w:date="2026-08-31T11:08:00Z" w16du:dateUtc="2026-08-31T09:08:00Z">
                  <w:rPr>
                    <w:spacing w:val="-6"/>
                    <w:sz w:val="18"/>
                  </w:rPr>
                </w:rPrChange>
              </w:rPr>
              <w:t xml:space="preserve"> </w:t>
            </w:r>
            <w:proofErr w:type="spellStart"/>
            <w:r w:rsidRPr="00C64090">
              <w:rPr>
                <w:rFonts w:ascii="Arial" w:hAnsi="Arial" w:cs="Arial"/>
                <w:sz w:val="18"/>
                <w:rPrChange w:id="921" w:author="Lenka Cârová" w:date="2026-08-31T11:08:00Z" w16du:dateUtc="2026-08-31T09:08:00Z">
                  <w:rPr>
                    <w:sz w:val="18"/>
                  </w:rPr>
                </w:rPrChange>
              </w:rPr>
              <w:t>energie</w:t>
            </w:r>
            <w:proofErr w:type="spellEnd"/>
            <w:r w:rsidRPr="006B4214">
              <w:rPr>
                <w:rFonts w:ascii="Arial" w:hAnsi="Arial" w:cs="Arial"/>
                <w:sz w:val="18"/>
                <w:rPrChange w:id="922" w:author="Lenka Cârová" w:date="2026-08-31T11:08:00Z" w16du:dateUtc="2026-08-31T09:08:00Z">
                  <w:rPr>
                    <w:spacing w:val="-3"/>
                    <w:sz w:val="18"/>
                  </w:rPr>
                </w:rPrChange>
              </w:rPr>
              <w:t xml:space="preserve"> </w:t>
            </w:r>
            <w:r w:rsidRPr="00C64090">
              <w:rPr>
                <w:rFonts w:ascii="Arial" w:hAnsi="Arial" w:cs="Arial"/>
                <w:sz w:val="18"/>
                <w:rPrChange w:id="923" w:author="Lenka Cârová" w:date="2026-08-31T11:08:00Z" w16du:dateUtc="2026-08-31T09:08:00Z">
                  <w:rPr>
                    <w:sz w:val="18"/>
                  </w:rPr>
                </w:rPrChange>
              </w:rPr>
              <w:t>VN</w:t>
            </w:r>
            <w:r w:rsidRPr="006B4214">
              <w:rPr>
                <w:rFonts w:ascii="Arial" w:hAnsi="Arial" w:cs="Arial"/>
                <w:sz w:val="18"/>
                <w:rPrChange w:id="924" w:author="Lenka Cârová" w:date="2026-08-31T11:08:00Z" w16du:dateUtc="2026-08-31T09:08:00Z">
                  <w:rPr>
                    <w:spacing w:val="-7"/>
                    <w:sz w:val="18"/>
                  </w:rPr>
                </w:rPrChange>
              </w:rPr>
              <w:t xml:space="preserve"> </w:t>
            </w:r>
            <w:r w:rsidRPr="00C64090">
              <w:rPr>
                <w:rFonts w:ascii="Arial" w:hAnsi="Arial" w:cs="Arial"/>
                <w:sz w:val="18"/>
                <w:rPrChange w:id="925" w:author="Lenka Cârová" w:date="2026-08-31T11:08:00Z" w16du:dateUtc="2026-08-31T09:08:00Z">
                  <w:rPr>
                    <w:sz w:val="18"/>
                  </w:rPr>
                </w:rPrChange>
              </w:rPr>
              <w:t>22</w:t>
            </w:r>
            <w:r w:rsidRPr="006B4214">
              <w:rPr>
                <w:rFonts w:ascii="Arial" w:hAnsi="Arial" w:cs="Arial"/>
                <w:sz w:val="18"/>
                <w:rPrChange w:id="926" w:author="Lenka Cârová" w:date="2026-08-31T11:08:00Z" w16du:dateUtc="2026-08-31T09:08:00Z">
                  <w:rPr>
                    <w:spacing w:val="-6"/>
                    <w:sz w:val="18"/>
                  </w:rPr>
                </w:rPrChange>
              </w:rPr>
              <w:t xml:space="preserve"> </w:t>
            </w:r>
            <w:r w:rsidRPr="006B4214">
              <w:rPr>
                <w:rFonts w:ascii="Arial" w:hAnsi="Arial" w:cs="Arial"/>
                <w:sz w:val="18"/>
                <w:rPrChange w:id="927" w:author="Lenka Cârová" w:date="2026-08-31T11:08:00Z" w16du:dateUtc="2026-08-31T09:08:00Z">
                  <w:rPr>
                    <w:spacing w:val="-5"/>
                    <w:sz w:val="18"/>
                  </w:rPr>
                </w:rPrChange>
              </w:rPr>
              <w:t>kV</w:t>
            </w:r>
          </w:p>
        </w:tc>
      </w:tr>
      <w:tr w:rsidR="004532C5" w:rsidRPr="006B4214" w14:paraId="4464A3AC"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6A8125D8" w14:textId="77777777" w:rsidR="004532C5" w:rsidRPr="00C64090" w:rsidRDefault="004532C5" w:rsidP="00AD7DC3">
            <w:pPr>
              <w:pStyle w:val="TableParagraph"/>
              <w:rPr>
                <w:rFonts w:ascii="Arial" w:hAnsi="Arial" w:cs="Arial"/>
                <w:sz w:val="18"/>
                <w:rPrChange w:id="928"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7795AEED" w14:textId="77777777" w:rsidR="004532C5" w:rsidRPr="00C64090" w:rsidRDefault="004532C5" w:rsidP="006B4214">
            <w:pPr>
              <w:pStyle w:val="TableParagraph"/>
              <w:rPr>
                <w:rFonts w:ascii="Arial" w:hAnsi="Arial" w:cs="Arial"/>
                <w:sz w:val="18"/>
                <w:rPrChange w:id="929" w:author="Lenka Cârová" w:date="2026-08-31T11:08:00Z" w16du:dateUtc="2026-08-31T09:08:00Z">
                  <w:rPr>
                    <w:sz w:val="18"/>
                  </w:rPr>
                </w:rPrChange>
              </w:rPr>
            </w:pPr>
            <w:r w:rsidRPr="00C64090">
              <w:rPr>
                <w:rFonts w:ascii="Arial" w:hAnsi="Arial" w:cs="Arial"/>
                <w:sz w:val="18"/>
                <w:rPrChange w:id="930" w:author="Lenka Cârová" w:date="2026-08-31T11:08:00Z" w16du:dateUtc="2026-08-31T09:08:00Z">
                  <w:rPr>
                    <w:sz w:val="18"/>
                  </w:rPr>
                </w:rPrChange>
              </w:rPr>
              <w:t>veškeré</w:t>
            </w:r>
            <w:r w:rsidRPr="006B4214">
              <w:rPr>
                <w:rFonts w:ascii="Arial" w:hAnsi="Arial" w:cs="Arial"/>
                <w:sz w:val="18"/>
                <w:rPrChange w:id="931" w:author="Lenka Cârová" w:date="2026-08-31T11:08:00Z" w16du:dateUtc="2026-08-31T09:08:00Z">
                  <w:rPr>
                    <w:spacing w:val="-4"/>
                    <w:sz w:val="18"/>
                  </w:rPr>
                </w:rPrChange>
              </w:rPr>
              <w:t xml:space="preserve"> </w:t>
            </w:r>
            <w:r w:rsidRPr="00C64090">
              <w:rPr>
                <w:rFonts w:ascii="Arial" w:hAnsi="Arial" w:cs="Arial"/>
                <w:sz w:val="18"/>
                <w:rPrChange w:id="932" w:author="Lenka Cârová" w:date="2026-08-31T11:08:00Z" w16du:dateUtc="2026-08-31T09:08:00Z">
                  <w:rPr>
                    <w:sz w:val="18"/>
                  </w:rPr>
                </w:rPrChange>
              </w:rPr>
              <w:t>stavby a</w:t>
            </w:r>
            <w:r w:rsidRPr="006B4214">
              <w:rPr>
                <w:rFonts w:ascii="Arial" w:hAnsi="Arial" w:cs="Arial"/>
                <w:sz w:val="18"/>
                <w:rPrChange w:id="933" w:author="Lenka Cârová" w:date="2026-08-31T11:08:00Z" w16du:dateUtc="2026-08-31T09:08:00Z">
                  <w:rPr>
                    <w:spacing w:val="-4"/>
                    <w:sz w:val="18"/>
                  </w:rPr>
                </w:rPrChange>
              </w:rPr>
              <w:t xml:space="preserve"> </w:t>
            </w:r>
            <w:r w:rsidRPr="00C64090">
              <w:rPr>
                <w:rFonts w:ascii="Arial" w:hAnsi="Arial" w:cs="Arial"/>
                <w:sz w:val="18"/>
                <w:rPrChange w:id="934" w:author="Lenka Cârová" w:date="2026-08-31T11:08:00Z" w16du:dateUtc="2026-08-31T09:08:00Z">
                  <w:rPr>
                    <w:sz w:val="18"/>
                  </w:rPr>
                </w:rPrChange>
              </w:rPr>
              <w:t>zařízení</w:t>
            </w:r>
            <w:r w:rsidRPr="006B4214">
              <w:rPr>
                <w:rFonts w:ascii="Arial" w:hAnsi="Arial" w:cs="Arial"/>
                <w:sz w:val="18"/>
                <w:rPrChange w:id="935" w:author="Lenka Cârová" w:date="2026-08-31T11:08:00Z" w16du:dateUtc="2026-08-31T09:08:00Z">
                  <w:rPr>
                    <w:spacing w:val="-1"/>
                    <w:sz w:val="18"/>
                  </w:rPr>
                </w:rPrChange>
              </w:rPr>
              <w:t xml:space="preserve"> </w:t>
            </w:r>
            <w:r w:rsidRPr="00C64090">
              <w:rPr>
                <w:rFonts w:ascii="Arial" w:hAnsi="Arial" w:cs="Arial"/>
                <w:sz w:val="18"/>
                <w:rPrChange w:id="936" w:author="Lenka Cârová" w:date="2026-08-31T11:08:00Z" w16du:dateUtc="2026-08-31T09:08:00Z">
                  <w:rPr>
                    <w:sz w:val="18"/>
                  </w:rPr>
                </w:rPrChange>
              </w:rPr>
              <w:t>v</w:t>
            </w:r>
            <w:r w:rsidRPr="006B4214">
              <w:rPr>
                <w:rFonts w:ascii="Arial" w:hAnsi="Arial" w:cs="Arial"/>
                <w:sz w:val="18"/>
                <w:rPrChange w:id="937" w:author="Lenka Cârová" w:date="2026-08-31T11:08:00Z" w16du:dateUtc="2026-08-31T09:08:00Z">
                  <w:rPr>
                    <w:spacing w:val="-2"/>
                    <w:sz w:val="18"/>
                  </w:rPr>
                </w:rPrChange>
              </w:rPr>
              <w:t xml:space="preserve"> </w:t>
            </w:r>
            <w:r w:rsidRPr="00C64090">
              <w:rPr>
                <w:rFonts w:ascii="Arial" w:hAnsi="Arial" w:cs="Arial"/>
                <w:sz w:val="18"/>
                <w:rPrChange w:id="938" w:author="Lenka Cârová" w:date="2026-08-31T11:08:00Z" w16du:dateUtc="2026-08-31T09:08:00Z">
                  <w:rPr>
                    <w:sz w:val="18"/>
                  </w:rPr>
                </w:rPrChange>
              </w:rPr>
              <w:t>manipulačním</w:t>
            </w:r>
            <w:r w:rsidRPr="006B4214">
              <w:rPr>
                <w:rFonts w:ascii="Arial" w:hAnsi="Arial" w:cs="Arial"/>
                <w:sz w:val="18"/>
                <w:rPrChange w:id="939" w:author="Lenka Cârová" w:date="2026-08-31T11:08:00Z" w16du:dateUtc="2026-08-31T09:08:00Z">
                  <w:rPr>
                    <w:spacing w:val="-1"/>
                    <w:sz w:val="18"/>
                  </w:rPr>
                </w:rPrChange>
              </w:rPr>
              <w:t xml:space="preserve"> </w:t>
            </w:r>
            <w:r w:rsidRPr="00C64090">
              <w:rPr>
                <w:rFonts w:ascii="Arial" w:hAnsi="Arial" w:cs="Arial"/>
                <w:sz w:val="18"/>
                <w:rPrChange w:id="940" w:author="Lenka Cârová" w:date="2026-08-31T11:08:00Z" w16du:dateUtc="2026-08-31T09:08:00Z">
                  <w:rPr>
                    <w:sz w:val="18"/>
                  </w:rPr>
                </w:rPrChange>
              </w:rPr>
              <w:t>pásmu vodních</w:t>
            </w:r>
            <w:r w:rsidRPr="006B4214">
              <w:rPr>
                <w:rFonts w:ascii="Arial" w:hAnsi="Arial" w:cs="Arial"/>
                <w:sz w:val="18"/>
                <w:rPrChange w:id="941" w:author="Lenka Cârová" w:date="2026-08-31T11:08:00Z" w16du:dateUtc="2026-08-31T09:08:00Z">
                  <w:rPr>
                    <w:spacing w:val="-1"/>
                    <w:sz w:val="18"/>
                  </w:rPr>
                </w:rPrChange>
              </w:rPr>
              <w:t xml:space="preserve"> </w:t>
            </w:r>
            <w:r w:rsidRPr="006B4214">
              <w:rPr>
                <w:rFonts w:ascii="Arial" w:hAnsi="Arial" w:cs="Arial"/>
                <w:sz w:val="18"/>
                <w:rPrChange w:id="942" w:author="Lenka Cârová" w:date="2026-08-31T11:08:00Z" w16du:dateUtc="2026-08-31T09:08:00Z">
                  <w:rPr>
                    <w:spacing w:val="-4"/>
                    <w:sz w:val="18"/>
                  </w:rPr>
                </w:rPrChange>
              </w:rPr>
              <w:t>toků</w:t>
            </w:r>
          </w:p>
        </w:tc>
      </w:tr>
      <w:tr w:rsidR="004532C5" w:rsidRPr="006B4214" w14:paraId="1167D3C3" w14:textId="77777777" w:rsidTr="00AD7DC3">
        <w:trPr>
          <w:gridBefore w:val="1"/>
          <w:wBefore w:w="10" w:type="dxa"/>
          <w:trHeight w:val="460"/>
        </w:trPr>
        <w:tc>
          <w:tcPr>
            <w:tcW w:w="3370" w:type="dxa"/>
            <w:gridSpan w:val="2"/>
            <w:tcBorders>
              <w:top w:val="single" w:sz="4" w:space="0" w:color="000000"/>
              <w:left w:val="single" w:sz="4" w:space="0" w:color="000000"/>
              <w:bottom w:val="single" w:sz="4" w:space="0" w:color="000000"/>
              <w:right w:val="single" w:sz="4" w:space="0" w:color="000000"/>
            </w:tcBorders>
          </w:tcPr>
          <w:p w14:paraId="63E7D4C6" w14:textId="77777777" w:rsidR="004532C5" w:rsidRPr="00C64090" w:rsidRDefault="004532C5" w:rsidP="00AD7DC3">
            <w:pPr>
              <w:pStyle w:val="TableParagraph"/>
              <w:rPr>
                <w:rFonts w:ascii="Arial" w:hAnsi="Arial" w:cs="Arial"/>
                <w:sz w:val="18"/>
                <w:rPrChange w:id="943"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4FDAA138" w14:textId="77777777" w:rsidR="004532C5" w:rsidRPr="00C64090" w:rsidRDefault="004532C5" w:rsidP="006B4214">
            <w:pPr>
              <w:pStyle w:val="TableParagraph"/>
              <w:rPr>
                <w:rFonts w:ascii="Arial" w:hAnsi="Arial" w:cs="Arial"/>
                <w:sz w:val="18"/>
                <w:rPrChange w:id="944" w:author="Lenka Cârová" w:date="2026-08-31T11:08:00Z" w16du:dateUtc="2026-08-31T09:08:00Z">
                  <w:rPr>
                    <w:sz w:val="18"/>
                  </w:rPr>
                </w:rPrChange>
              </w:rPr>
            </w:pPr>
            <w:r w:rsidRPr="00C64090">
              <w:rPr>
                <w:rFonts w:ascii="Arial" w:hAnsi="Arial" w:cs="Arial"/>
                <w:sz w:val="18"/>
                <w:rPrChange w:id="945" w:author="Lenka Cârová" w:date="2026-08-31T11:08:00Z" w16du:dateUtc="2026-08-31T09:08:00Z">
                  <w:rPr>
                    <w:sz w:val="18"/>
                  </w:rPr>
                </w:rPrChange>
              </w:rPr>
              <w:t>veškeré</w:t>
            </w:r>
            <w:r w:rsidRPr="006B4214">
              <w:rPr>
                <w:rFonts w:ascii="Arial" w:hAnsi="Arial" w:cs="Arial"/>
                <w:sz w:val="18"/>
                <w:rPrChange w:id="946" w:author="Lenka Cârová" w:date="2026-08-31T11:08:00Z" w16du:dateUtc="2026-08-31T09:08:00Z">
                  <w:rPr>
                    <w:spacing w:val="80"/>
                    <w:w w:val="150"/>
                    <w:sz w:val="18"/>
                  </w:rPr>
                </w:rPrChange>
              </w:rPr>
              <w:t xml:space="preserve"> </w:t>
            </w:r>
            <w:r w:rsidRPr="00C64090">
              <w:rPr>
                <w:rFonts w:ascii="Arial" w:hAnsi="Arial" w:cs="Arial"/>
                <w:sz w:val="18"/>
                <w:rPrChange w:id="947" w:author="Lenka Cârová" w:date="2026-08-31T11:08:00Z" w16du:dateUtc="2026-08-31T09:08:00Z">
                  <w:rPr>
                    <w:sz w:val="18"/>
                  </w:rPr>
                </w:rPrChange>
              </w:rPr>
              <w:t>stavby</w:t>
            </w:r>
            <w:r w:rsidRPr="006B4214">
              <w:rPr>
                <w:rFonts w:ascii="Arial" w:hAnsi="Arial" w:cs="Arial"/>
                <w:sz w:val="18"/>
                <w:rPrChange w:id="948" w:author="Lenka Cârová" w:date="2026-08-31T11:08:00Z" w16du:dateUtc="2026-08-31T09:08:00Z">
                  <w:rPr>
                    <w:spacing w:val="80"/>
                    <w:w w:val="150"/>
                    <w:sz w:val="18"/>
                  </w:rPr>
                </w:rPrChange>
              </w:rPr>
              <w:t xml:space="preserve"> </w:t>
            </w:r>
            <w:r w:rsidRPr="00C64090">
              <w:rPr>
                <w:rFonts w:ascii="Arial" w:hAnsi="Arial" w:cs="Arial"/>
                <w:sz w:val="18"/>
                <w:rPrChange w:id="949" w:author="Lenka Cârová" w:date="2026-08-31T11:08:00Z" w16du:dateUtc="2026-08-31T09:08:00Z">
                  <w:rPr>
                    <w:sz w:val="18"/>
                  </w:rPr>
                </w:rPrChange>
              </w:rPr>
              <w:t>a</w:t>
            </w:r>
            <w:r w:rsidRPr="006B4214">
              <w:rPr>
                <w:rFonts w:ascii="Arial" w:hAnsi="Arial" w:cs="Arial"/>
                <w:sz w:val="18"/>
                <w:rPrChange w:id="950" w:author="Lenka Cârová" w:date="2026-08-31T11:08:00Z" w16du:dateUtc="2026-08-31T09:08:00Z">
                  <w:rPr>
                    <w:spacing w:val="80"/>
                    <w:w w:val="150"/>
                    <w:sz w:val="18"/>
                  </w:rPr>
                </w:rPrChange>
              </w:rPr>
              <w:t xml:space="preserve"> </w:t>
            </w:r>
            <w:r w:rsidRPr="00C64090">
              <w:rPr>
                <w:rFonts w:ascii="Arial" w:hAnsi="Arial" w:cs="Arial"/>
                <w:sz w:val="18"/>
                <w:rPrChange w:id="951" w:author="Lenka Cârová" w:date="2026-08-31T11:08:00Z" w16du:dateUtc="2026-08-31T09:08:00Z">
                  <w:rPr>
                    <w:sz w:val="18"/>
                  </w:rPr>
                </w:rPrChange>
              </w:rPr>
              <w:t>zařízení,</w:t>
            </w:r>
            <w:r w:rsidRPr="006B4214">
              <w:rPr>
                <w:rFonts w:ascii="Arial" w:hAnsi="Arial" w:cs="Arial"/>
                <w:sz w:val="18"/>
                <w:rPrChange w:id="952" w:author="Lenka Cârová" w:date="2026-08-31T11:08:00Z" w16du:dateUtc="2026-08-31T09:08:00Z">
                  <w:rPr>
                    <w:spacing w:val="80"/>
                    <w:w w:val="150"/>
                    <w:sz w:val="18"/>
                  </w:rPr>
                </w:rPrChange>
              </w:rPr>
              <w:t xml:space="preserve"> </w:t>
            </w:r>
            <w:r w:rsidRPr="00C64090">
              <w:rPr>
                <w:rFonts w:ascii="Arial" w:hAnsi="Arial" w:cs="Arial"/>
                <w:sz w:val="18"/>
                <w:rPrChange w:id="953" w:author="Lenka Cârová" w:date="2026-08-31T11:08:00Z" w16du:dateUtc="2026-08-31T09:08:00Z">
                  <w:rPr>
                    <w:sz w:val="18"/>
                  </w:rPr>
                </w:rPrChange>
              </w:rPr>
              <w:t>které</w:t>
            </w:r>
            <w:r w:rsidRPr="006B4214">
              <w:rPr>
                <w:rFonts w:ascii="Arial" w:hAnsi="Arial" w:cs="Arial"/>
                <w:sz w:val="18"/>
                <w:rPrChange w:id="954" w:author="Lenka Cârová" w:date="2026-08-31T11:08:00Z" w16du:dateUtc="2026-08-31T09:08:00Z">
                  <w:rPr>
                    <w:spacing w:val="80"/>
                    <w:w w:val="150"/>
                    <w:sz w:val="18"/>
                  </w:rPr>
                </w:rPrChange>
              </w:rPr>
              <w:t xml:space="preserve"> </w:t>
            </w:r>
            <w:r w:rsidRPr="00C64090">
              <w:rPr>
                <w:rFonts w:ascii="Arial" w:hAnsi="Arial" w:cs="Arial"/>
                <w:sz w:val="18"/>
                <w:rPrChange w:id="955" w:author="Lenka Cârová" w:date="2026-08-31T11:08:00Z" w16du:dateUtc="2026-08-31T09:08:00Z">
                  <w:rPr>
                    <w:sz w:val="18"/>
                  </w:rPr>
                </w:rPrChange>
              </w:rPr>
              <w:t>nesouvisí</w:t>
            </w:r>
            <w:r w:rsidRPr="006B4214">
              <w:rPr>
                <w:rFonts w:ascii="Arial" w:hAnsi="Arial" w:cs="Arial"/>
                <w:sz w:val="18"/>
                <w:rPrChange w:id="956" w:author="Lenka Cârová" w:date="2026-08-31T11:08:00Z" w16du:dateUtc="2026-08-31T09:08:00Z">
                  <w:rPr>
                    <w:spacing w:val="80"/>
                    <w:w w:val="150"/>
                    <w:sz w:val="18"/>
                  </w:rPr>
                </w:rPrChange>
              </w:rPr>
              <w:t xml:space="preserve"> </w:t>
            </w:r>
            <w:r w:rsidRPr="00C64090">
              <w:rPr>
                <w:rFonts w:ascii="Arial" w:hAnsi="Arial" w:cs="Arial"/>
                <w:sz w:val="18"/>
                <w:rPrChange w:id="957" w:author="Lenka Cârová" w:date="2026-08-31T11:08:00Z" w16du:dateUtc="2026-08-31T09:08:00Z">
                  <w:rPr>
                    <w:sz w:val="18"/>
                  </w:rPr>
                </w:rPrChange>
              </w:rPr>
              <w:t>s hlavním,</w:t>
            </w:r>
            <w:r w:rsidRPr="006B4214">
              <w:rPr>
                <w:rFonts w:ascii="Arial" w:hAnsi="Arial" w:cs="Arial"/>
                <w:sz w:val="18"/>
                <w:rPrChange w:id="958" w:author="Lenka Cârová" w:date="2026-08-31T11:08:00Z" w16du:dateUtc="2026-08-31T09:08:00Z">
                  <w:rPr>
                    <w:spacing w:val="80"/>
                    <w:w w:val="150"/>
                    <w:sz w:val="18"/>
                  </w:rPr>
                </w:rPrChange>
              </w:rPr>
              <w:t xml:space="preserve"> </w:t>
            </w:r>
            <w:r w:rsidRPr="00C64090">
              <w:rPr>
                <w:rFonts w:ascii="Arial" w:hAnsi="Arial" w:cs="Arial"/>
                <w:sz w:val="18"/>
                <w:rPrChange w:id="959" w:author="Lenka Cârová" w:date="2026-08-31T11:08:00Z" w16du:dateUtc="2026-08-31T09:08:00Z">
                  <w:rPr>
                    <w:sz w:val="18"/>
                  </w:rPr>
                </w:rPrChange>
              </w:rPr>
              <w:t>přípustným</w:t>
            </w:r>
            <w:r w:rsidRPr="006B4214">
              <w:rPr>
                <w:rFonts w:ascii="Arial" w:hAnsi="Arial" w:cs="Arial"/>
                <w:sz w:val="18"/>
                <w:rPrChange w:id="960" w:author="Lenka Cârová" w:date="2026-08-31T11:08:00Z" w16du:dateUtc="2026-08-31T09:08:00Z">
                  <w:rPr>
                    <w:spacing w:val="40"/>
                    <w:sz w:val="18"/>
                  </w:rPr>
                </w:rPrChange>
              </w:rPr>
              <w:t xml:space="preserve"> </w:t>
            </w:r>
            <w:r w:rsidRPr="00C64090">
              <w:rPr>
                <w:rFonts w:ascii="Arial" w:hAnsi="Arial" w:cs="Arial"/>
                <w:sz w:val="18"/>
                <w:rPrChange w:id="961" w:author="Lenka Cârová" w:date="2026-08-31T11:08:00Z" w16du:dateUtc="2026-08-31T09:08:00Z">
                  <w:rPr>
                    <w:sz w:val="18"/>
                  </w:rPr>
                </w:rPrChange>
              </w:rPr>
              <w:t>a podmíněně přípustným využitím</w:t>
            </w:r>
          </w:p>
        </w:tc>
      </w:tr>
      <w:tr w:rsidR="004532C5" w:rsidRPr="006B4214" w14:paraId="6CF45E06"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5733A153" w14:textId="77777777" w:rsidR="004532C5" w:rsidRPr="00922829" w:rsidRDefault="004532C5" w:rsidP="006B4214">
            <w:pPr>
              <w:pStyle w:val="TableParagraph"/>
              <w:rPr>
                <w:rFonts w:ascii="Arial" w:hAnsi="Arial" w:cs="Arial"/>
                <w:sz w:val="18"/>
                <w:lang w:val="cs-CZ"/>
              </w:rPr>
            </w:pPr>
            <w:r w:rsidRPr="00922829">
              <w:rPr>
                <w:rFonts w:ascii="Arial" w:hAnsi="Arial" w:cs="Arial"/>
                <w:sz w:val="18"/>
                <w:lang w:val="cs-CZ"/>
              </w:rPr>
              <w:t>Podmínky prostorového uspořádání včetně prvků regulačního plánu</w:t>
            </w:r>
          </w:p>
        </w:tc>
        <w:tc>
          <w:tcPr>
            <w:tcW w:w="6171" w:type="dxa"/>
            <w:gridSpan w:val="2"/>
            <w:tcBorders>
              <w:top w:val="single" w:sz="4" w:space="0" w:color="000000"/>
              <w:left w:val="single" w:sz="4" w:space="0" w:color="000000"/>
              <w:bottom w:val="single" w:sz="4" w:space="0" w:color="000000"/>
              <w:right w:val="single" w:sz="4" w:space="0" w:color="000000"/>
            </w:tcBorders>
          </w:tcPr>
          <w:p w14:paraId="72C0E3E9" w14:textId="77777777" w:rsidR="004532C5" w:rsidRPr="00922829" w:rsidRDefault="004532C5" w:rsidP="006B4214">
            <w:pPr>
              <w:pStyle w:val="TableParagraph"/>
              <w:rPr>
                <w:rFonts w:ascii="Arial" w:hAnsi="Arial" w:cs="Arial"/>
                <w:sz w:val="18"/>
                <w:lang w:val="cs-CZ"/>
                <w:rPrChange w:id="962" w:author="Lenka Cârová" w:date="2026-08-31T11:08:00Z" w16du:dateUtc="2026-08-31T09:08:00Z">
                  <w:rPr>
                    <w:sz w:val="18"/>
                    <w:lang w:val="cs-CZ"/>
                  </w:rPr>
                </w:rPrChange>
              </w:rPr>
            </w:pPr>
            <w:r w:rsidRPr="00922829">
              <w:rPr>
                <w:rFonts w:ascii="Arial" w:hAnsi="Arial" w:cs="Arial"/>
                <w:sz w:val="18"/>
                <w:lang w:val="cs-CZ"/>
                <w:rPrChange w:id="963" w:author="Lenka Cârová" w:date="2026-08-31T11:08:00Z" w16du:dateUtc="2026-08-31T09:08:00Z">
                  <w:rPr>
                    <w:sz w:val="18"/>
                  </w:rPr>
                </w:rPrChange>
              </w:rPr>
              <w:t>maximální</w:t>
            </w:r>
            <w:r w:rsidRPr="00922829">
              <w:rPr>
                <w:rFonts w:ascii="Arial" w:hAnsi="Arial" w:cs="Arial"/>
                <w:sz w:val="18"/>
                <w:lang w:val="cs-CZ"/>
                <w:rPrChange w:id="964" w:author="Lenka Cârová" w:date="2026-08-31T11:08:00Z" w16du:dateUtc="2026-08-31T09:08:00Z">
                  <w:rPr>
                    <w:spacing w:val="-6"/>
                    <w:sz w:val="18"/>
                  </w:rPr>
                </w:rPrChange>
              </w:rPr>
              <w:t xml:space="preserve"> </w:t>
            </w:r>
            <w:r w:rsidRPr="00922829">
              <w:rPr>
                <w:rFonts w:ascii="Arial" w:hAnsi="Arial" w:cs="Arial"/>
                <w:sz w:val="18"/>
                <w:lang w:val="cs-CZ"/>
                <w:rPrChange w:id="965" w:author="Lenka Cârová" w:date="2026-08-31T11:08:00Z" w16du:dateUtc="2026-08-31T09:08:00Z">
                  <w:rPr>
                    <w:sz w:val="18"/>
                  </w:rPr>
                </w:rPrChange>
              </w:rPr>
              <w:t>výška</w:t>
            </w:r>
            <w:r w:rsidRPr="00922829">
              <w:rPr>
                <w:rFonts w:ascii="Arial" w:hAnsi="Arial" w:cs="Arial"/>
                <w:sz w:val="18"/>
                <w:lang w:val="cs-CZ"/>
                <w:rPrChange w:id="966" w:author="Lenka Cârová" w:date="2026-08-31T11:08:00Z" w16du:dateUtc="2026-08-31T09:08:00Z">
                  <w:rPr>
                    <w:spacing w:val="-2"/>
                    <w:sz w:val="18"/>
                  </w:rPr>
                </w:rPrChange>
              </w:rPr>
              <w:t xml:space="preserve"> </w:t>
            </w:r>
            <w:r w:rsidRPr="00922829">
              <w:rPr>
                <w:rFonts w:ascii="Arial" w:hAnsi="Arial" w:cs="Arial"/>
                <w:sz w:val="18"/>
                <w:lang w:val="cs-CZ"/>
                <w:rPrChange w:id="967" w:author="Lenka Cârová" w:date="2026-08-31T11:08:00Z" w16du:dateUtc="2026-08-31T09:08:00Z">
                  <w:rPr>
                    <w:sz w:val="18"/>
                  </w:rPr>
                </w:rPrChange>
              </w:rPr>
              <w:t>zástavby:</w:t>
            </w:r>
            <w:r w:rsidRPr="00922829">
              <w:rPr>
                <w:rFonts w:ascii="Arial" w:hAnsi="Arial" w:cs="Arial"/>
                <w:sz w:val="18"/>
                <w:lang w:val="cs-CZ"/>
                <w:rPrChange w:id="968" w:author="Lenka Cârová" w:date="2026-08-31T11:08:00Z" w16du:dateUtc="2026-08-31T09:08:00Z">
                  <w:rPr>
                    <w:spacing w:val="-3"/>
                    <w:sz w:val="18"/>
                  </w:rPr>
                </w:rPrChange>
              </w:rPr>
              <w:t xml:space="preserve"> </w:t>
            </w:r>
            <w:r w:rsidRPr="00922829">
              <w:rPr>
                <w:rFonts w:ascii="Arial" w:hAnsi="Arial" w:cs="Arial"/>
                <w:sz w:val="18"/>
                <w:lang w:val="cs-CZ"/>
                <w:rPrChange w:id="969" w:author="Lenka Cârová" w:date="2026-08-31T11:08:00Z" w16du:dateUtc="2026-08-31T09:08:00Z">
                  <w:rPr>
                    <w:sz w:val="18"/>
                  </w:rPr>
                </w:rPrChange>
              </w:rPr>
              <w:t>jedno</w:t>
            </w:r>
            <w:r w:rsidRPr="00922829">
              <w:rPr>
                <w:rFonts w:ascii="Arial" w:hAnsi="Arial" w:cs="Arial"/>
                <w:sz w:val="18"/>
                <w:lang w:val="cs-CZ"/>
                <w:rPrChange w:id="970" w:author="Lenka Cârová" w:date="2026-08-31T11:08:00Z" w16du:dateUtc="2026-08-31T09:08:00Z">
                  <w:rPr>
                    <w:spacing w:val="-2"/>
                    <w:sz w:val="18"/>
                  </w:rPr>
                </w:rPrChange>
              </w:rPr>
              <w:t xml:space="preserve"> </w:t>
            </w:r>
            <w:r w:rsidRPr="00922829">
              <w:rPr>
                <w:rFonts w:ascii="Arial" w:hAnsi="Arial" w:cs="Arial"/>
                <w:sz w:val="18"/>
                <w:lang w:val="cs-CZ"/>
                <w:rPrChange w:id="971" w:author="Lenka Cârová" w:date="2026-08-31T11:08:00Z" w16du:dateUtc="2026-08-31T09:08:00Z">
                  <w:rPr>
                    <w:sz w:val="18"/>
                  </w:rPr>
                </w:rPrChange>
              </w:rPr>
              <w:t>nadzemní</w:t>
            </w:r>
            <w:r w:rsidRPr="00922829">
              <w:rPr>
                <w:rFonts w:ascii="Arial" w:hAnsi="Arial" w:cs="Arial"/>
                <w:sz w:val="18"/>
                <w:lang w:val="cs-CZ"/>
                <w:rPrChange w:id="972" w:author="Lenka Cârová" w:date="2026-08-31T11:08:00Z" w16du:dateUtc="2026-08-31T09:08:00Z">
                  <w:rPr>
                    <w:spacing w:val="-5"/>
                    <w:sz w:val="18"/>
                  </w:rPr>
                </w:rPrChange>
              </w:rPr>
              <w:t xml:space="preserve"> </w:t>
            </w:r>
            <w:r w:rsidRPr="00922829">
              <w:rPr>
                <w:rFonts w:ascii="Arial" w:hAnsi="Arial" w:cs="Arial"/>
                <w:sz w:val="18"/>
                <w:lang w:val="cs-CZ"/>
                <w:rPrChange w:id="973" w:author="Lenka Cârová" w:date="2026-08-31T11:08:00Z" w16du:dateUtc="2026-08-31T09:08:00Z">
                  <w:rPr>
                    <w:sz w:val="18"/>
                  </w:rPr>
                </w:rPrChange>
              </w:rPr>
              <w:t>podlaží</w:t>
            </w:r>
            <w:r w:rsidRPr="00922829">
              <w:rPr>
                <w:rFonts w:ascii="Arial" w:hAnsi="Arial" w:cs="Arial"/>
                <w:sz w:val="18"/>
                <w:lang w:val="cs-CZ"/>
                <w:rPrChange w:id="974" w:author="Lenka Cârová" w:date="2026-08-31T11:08:00Z" w16du:dateUtc="2026-08-31T09:08:00Z">
                  <w:rPr>
                    <w:spacing w:val="-4"/>
                    <w:sz w:val="18"/>
                  </w:rPr>
                </w:rPrChange>
              </w:rPr>
              <w:t xml:space="preserve"> </w:t>
            </w:r>
            <w:r w:rsidRPr="00922829">
              <w:rPr>
                <w:rFonts w:ascii="Arial" w:hAnsi="Arial" w:cs="Arial"/>
                <w:sz w:val="18"/>
                <w:lang w:val="cs-CZ"/>
                <w:rPrChange w:id="975" w:author="Lenka Cârová" w:date="2026-08-31T11:08:00Z" w16du:dateUtc="2026-08-31T09:08:00Z">
                  <w:rPr>
                    <w:sz w:val="18"/>
                  </w:rPr>
                </w:rPrChange>
              </w:rPr>
              <w:t>+</w:t>
            </w:r>
            <w:r w:rsidRPr="00922829">
              <w:rPr>
                <w:rFonts w:ascii="Arial" w:hAnsi="Arial" w:cs="Arial"/>
                <w:sz w:val="18"/>
                <w:lang w:val="cs-CZ"/>
                <w:rPrChange w:id="976" w:author="Lenka Cârová" w:date="2026-08-31T11:08:00Z" w16du:dateUtc="2026-08-31T09:08:00Z">
                  <w:rPr>
                    <w:spacing w:val="-2"/>
                    <w:sz w:val="18"/>
                  </w:rPr>
                </w:rPrChange>
              </w:rPr>
              <w:t xml:space="preserve"> </w:t>
            </w:r>
            <w:r w:rsidRPr="00922829">
              <w:rPr>
                <w:rFonts w:ascii="Arial" w:hAnsi="Arial" w:cs="Arial"/>
                <w:sz w:val="18"/>
                <w:lang w:val="cs-CZ"/>
                <w:rPrChange w:id="977" w:author="Lenka Cârová" w:date="2026-08-31T11:08:00Z" w16du:dateUtc="2026-08-31T09:08:00Z">
                  <w:rPr>
                    <w:sz w:val="18"/>
                  </w:rPr>
                </w:rPrChange>
              </w:rPr>
              <w:t>obytné</w:t>
            </w:r>
            <w:r w:rsidRPr="00922829">
              <w:rPr>
                <w:rFonts w:ascii="Arial" w:hAnsi="Arial" w:cs="Arial"/>
                <w:sz w:val="18"/>
                <w:lang w:val="cs-CZ"/>
                <w:rPrChange w:id="978" w:author="Lenka Cârová" w:date="2026-08-31T11:08:00Z" w16du:dateUtc="2026-08-31T09:08:00Z">
                  <w:rPr>
                    <w:spacing w:val="-5"/>
                    <w:sz w:val="18"/>
                  </w:rPr>
                </w:rPrChange>
              </w:rPr>
              <w:t xml:space="preserve"> </w:t>
            </w:r>
            <w:r w:rsidRPr="00922829">
              <w:rPr>
                <w:rFonts w:ascii="Arial" w:hAnsi="Arial" w:cs="Arial"/>
                <w:sz w:val="18"/>
                <w:lang w:val="cs-CZ"/>
                <w:rPrChange w:id="979" w:author="Lenka Cârová" w:date="2026-08-31T11:08:00Z" w16du:dateUtc="2026-08-31T09:08:00Z">
                  <w:rPr>
                    <w:spacing w:val="-2"/>
                    <w:sz w:val="18"/>
                  </w:rPr>
                </w:rPrChange>
              </w:rPr>
              <w:t>podkroví</w:t>
            </w:r>
          </w:p>
        </w:tc>
      </w:tr>
      <w:tr w:rsidR="004532C5" w:rsidRPr="006B4214" w14:paraId="0D0E9272" w14:textId="77777777" w:rsidTr="00AD7DC3">
        <w:trPr>
          <w:gridBefore w:val="1"/>
          <w:wBefore w:w="10" w:type="dxa"/>
          <w:trHeight w:val="453"/>
        </w:trPr>
        <w:tc>
          <w:tcPr>
            <w:tcW w:w="3370" w:type="dxa"/>
            <w:gridSpan w:val="2"/>
            <w:tcBorders>
              <w:top w:val="single" w:sz="4" w:space="0" w:color="000000"/>
              <w:left w:val="single" w:sz="4" w:space="0" w:color="000000"/>
              <w:bottom w:val="single" w:sz="4" w:space="0" w:color="000000"/>
              <w:right w:val="single" w:sz="4" w:space="0" w:color="000000"/>
            </w:tcBorders>
          </w:tcPr>
          <w:p w14:paraId="75C7FA19" w14:textId="77777777" w:rsidR="004532C5" w:rsidRPr="00922829" w:rsidRDefault="004532C5" w:rsidP="00AD7DC3">
            <w:pPr>
              <w:pStyle w:val="TableParagraph"/>
              <w:rPr>
                <w:rFonts w:ascii="Arial" w:hAnsi="Arial" w:cs="Arial"/>
                <w:sz w:val="18"/>
                <w:lang w:val="cs-CZ"/>
                <w:rPrChange w:id="980" w:author="Lenka Cârová" w:date="2026-08-31T11:08:00Z" w16du:dateUtc="2026-08-31T09:08:00Z">
                  <w:rPr>
                    <w:sz w:val="18"/>
                    <w:lang w:val="cs-CZ"/>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13D27CE8" w14:textId="77777777" w:rsidR="004532C5" w:rsidRPr="00922829" w:rsidRDefault="004532C5" w:rsidP="006B4214">
            <w:pPr>
              <w:pStyle w:val="TableParagraph"/>
              <w:rPr>
                <w:rFonts w:ascii="Arial" w:hAnsi="Arial" w:cs="Arial"/>
                <w:sz w:val="18"/>
                <w:lang w:val="cs-CZ"/>
                <w:rPrChange w:id="981" w:author="Lenka Cârová" w:date="2026-08-31T11:08:00Z" w16du:dateUtc="2026-08-31T09:08:00Z">
                  <w:rPr>
                    <w:sz w:val="18"/>
                  </w:rPr>
                </w:rPrChange>
              </w:rPr>
            </w:pPr>
            <w:r w:rsidRPr="00922829">
              <w:rPr>
                <w:rFonts w:ascii="Arial" w:hAnsi="Arial" w:cs="Arial"/>
                <w:sz w:val="18"/>
                <w:lang w:val="cs-CZ"/>
                <w:rPrChange w:id="982" w:author="Lenka Cârová" w:date="2026-08-31T11:08:00Z" w16du:dateUtc="2026-08-31T09:08:00Z">
                  <w:rPr>
                    <w:sz w:val="18"/>
                  </w:rPr>
                </w:rPrChange>
              </w:rPr>
              <w:t>stavby musí respektovat</w:t>
            </w:r>
            <w:r w:rsidRPr="00922829">
              <w:rPr>
                <w:rFonts w:ascii="Arial" w:hAnsi="Arial" w:cs="Arial"/>
                <w:sz w:val="18"/>
                <w:lang w:val="cs-CZ"/>
                <w:rPrChange w:id="983" w:author="Lenka Cârová" w:date="2026-08-31T11:08:00Z" w16du:dateUtc="2026-08-31T09:08:00Z">
                  <w:rPr>
                    <w:spacing w:val="-1"/>
                    <w:sz w:val="18"/>
                  </w:rPr>
                </w:rPrChange>
              </w:rPr>
              <w:t xml:space="preserve"> </w:t>
            </w:r>
            <w:proofErr w:type="spellStart"/>
            <w:r w:rsidRPr="00922829">
              <w:rPr>
                <w:rFonts w:ascii="Arial" w:hAnsi="Arial" w:cs="Arial"/>
                <w:sz w:val="18"/>
                <w:lang w:val="cs-CZ"/>
                <w:rPrChange w:id="984" w:author="Lenka Cârová" w:date="2026-08-31T11:08:00Z" w16du:dateUtc="2026-08-31T09:08:00Z">
                  <w:rPr>
                    <w:sz w:val="18"/>
                  </w:rPr>
                </w:rPrChange>
              </w:rPr>
              <w:t>architektonicko</w:t>
            </w:r>
            <w:proofErr w:type="spellEnd"/>
            <w:r w:rsidRPr="00922829">
              <w:rPr>
                <w:rFonts w:ascii="Arial" w:hAnsi="Arial" w:cs="Arial"/>
                <w:sz w:val="18"/>
                <w:lang w:val="cs-CZ"/>
                <w:rPrChange w:id="985" w:author="Lenka Cârová" w:date="2026-08-31T11:08:00Z" w16du:dateUtc="2026-08-31T09:08:00Z">
                  <w:rPr>
                    <w:spacing w:val="-1"/>
                    <w:sz w:val="18"/>
                  </w:rPr>
                </w:rPrChange>
              </w:rPr>
              <w:t xml:space="preserve"> </w:t>
            </w:r>
            <w:r w:rsidRPr="00922829">
              <w:rPr>
                <w:rFonts w:ascii="Arial" w:hAnsi="Arial" w:cs="Arial"/>
                <w:sz w:val="18"/>
                <w:lang w:val="cs-CZ"/>
                <w:rPrChange w:id="986" w:author="Lenka Cârová" w:date="2026-08-31T11:08:00Z" w16du:dateUtc="2026-08-31T09:08:00Z">
                  <w:rPr>
                    <w:sz w:val="18"/>
                  </w:rPr>
                </w:rPrChange>
              </w:rPr>
              <w:t>urbanistický charakter stávající zástavby a nepřípustné jsou ploché a pultové střechy</w:t>
            </w:r>
          </w:p>
        </w:tc>
      </w:tr>
      <w:tr w:rsidR="004532C5" w:rsidRPr="006B4214" w14:paraId="25B8C623"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0314E1CE" w14:textId="77777777" w:rsidR="004532C5" w:rsidRPr="00922829" w:rsidRDefault="004532C5" w:rsidP="00AD7DC3">
            <w:pPr>
              <w:pStyle w:val="TableParagraph"/>
              <w:rPr>
                <w:rFonts w:ascii="Arial" w:hAnsi="Arial" w:cs="Arial"/>
                <w:sz w:val="18"/>
                <w:lang w:val="cs-CZ"/>
                <w:rPrChange w:id="987"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53274CC3" w14:textId="77777777" w:rsidR="004532C5" w:rsidRPr="00922829" w:rsidRDefault="004532C5" w:rsidP="006B4214">
            <w:pPr>
              <w:pStyle w:val="TableParagraph"/>
              <w:rPr>
                <w:rFonts w:ascii="Arial" w:hAnsi="Arial" w:cs="Arial"/>
                <w:sz w:val="18"/>
                <w:lang w:val="cs-CZ"/>
                <w:rPrChange w:id="988" w:author="Lenka Cârová" w:date="2026-08-31T11:08:00Z" w16du:dateUtc="2026-08-31T09:08:00Z">
                  <w:rPr>
                    <w:sz w:val="18"/>
                  </w:rPr>
                </w:rPrChange>
              </w:rPr>
            </w:pPr>
            <w:del w:id="989" w:author="Lenka Cârová" w:date="2026-08-19T16:04:00Z" w16du:dateUtc="2026-08-19T14:04:00Z">
              <w:r w:rsidRPr="00922829" w:rsidDel="00356799">
                <w:rPr>
                  <w:rFonts w:ascii="Arial" w:hAnsi="Arial" w:cs="Arial"/>
                  <w:sz w:val="18"/>
                  <w:lang w:val="cs-CZ"/>
                  <w:rPrChange w:id="990" w:author="Lenka Cârová" w:date="2026-08-31T11:08:00Z" w16du:dateUtc="2026-08-31T09:08:00Z">
                    <w:rPr>
                      <w:sz w:val="18"/>
                    </w:rPr>
                  </w:rPrChange>
                </w:rPr>
                <w:delText>podíl</w:delText>
              </w:r>
              <w:r w:rsidRPr="00922829" w:rsidDel="00356799">
                <w:rPr>
                  <w:rFonts w:ascii="Arial" w:hAnsi="Arial" w:cs="Arial"/>
                  <w:sz w:val="18"/>
                  <w:lang w:val="cs-CZ"/>
                  <w:rPrChange w:id="991" w:author="Lenka Cârová" w:date="2026-08-31T11:08:00Z" w16du:dateUtc="2026-08-31T09:08:00Z">
                    <w:rPr>
                      <w:spacing w:val="-3"/>
                      <w:sz w:val="18"/>
                    </w:rPr>
                  </w:rPrChange>
                </w:rPr>
                <w:delText xml:space="preserve"> </w:delText>
              </w:r>
              <w:r w:rsidRPr="00922829" w:rsidDel="00356799">
                <w:rPr>
                  <w:rFonts w:ascii="Arial" w:hAnsi="Arial" w:cs="Arial"/>
                  <w:sz w:val="18"/>
                  <w:lang w:val="cs-CZ"/>
                  <w:rPrChange w:id="992" w:author="Lenka Cârová" w:date="2026-08-31T11:08:00Z" w16du:dateUtc="2026-08-31T09:08:00Z">
                    <w:rPr>
                      <w:sz w:val="18"/>
                    </w:rPr>
                  </w:rPrChange>
                </w:rPr>
                <w:delText>zpevněných</w:delText>
              </w:r>
              <w:r w:rsidRPr="00922829" w:rsidDel="00356799">
                <w:rPr>
                  <w:rFonts w:ascii="Arial" w:hAnsi="Arial" w:cs="Arial"/>
                  <w:sz w:val="18"/>
                  <w:lang w:val="cs-CZ"/>
                  <w:rPrChange w:id="993" w:author="Lenka Cârová" w:date="2026-08-31T11:08:00Z" w16du:dateUtc="2026-08-31T09:08:00Z">
                    <w:rPr>
                      <w:spacing w:val="-4"/>
                      <w:sz w:val="18"/>
                    </w:rPr>
                  </w:rPrChange>
                </w:rPr>
                <w:delText xml:space="preserve"> </w:delText>
              </w:r>
              <w:r w:rsidRPr="00922829" w:rsidDel="00356799">
                <w:rPr>
                  <w:rFonts w:ascii="Arial" w:hAnsi="Arial" w:cs="Arial"/>
                  <w:sz w:val="18"/>
                  <w:lang w:val="cs-CZ"/>
                  <w:rPrChange w:id="994" w:author="Lenka Cârová" w:date="2026-08-31T11:08:00Z" w16du:dateUtc="2026-08-31T09:08:00Z">
                    <w:rPr>
                      <w:sz w:val="18"/>
                    </w:rPr>
                  </w:rPrChange>
                </w:rPr>
                <w:delText>ploch</w:delText>
              </w:r>
              <w:r w:rsidRPr="00922829" w:rsidDel="00356799">
                <w:rPr>
                  <w:rFonts w:ascii="Arial" w:hAnsi="Arial" w:cs="Arial"/>
                  <w:sz w:val="18"/>
                  <w:lang w:val="cs-CZ"/>
                  <w:rPrChange w:id="995" w:author="Lenka Cârová" w:date="2026-08-31T11:08:00Z" w16du:dateUtc="2026-08-31T09:08:00Z">
                    <w:rPr>
                      <w:spacing w:val="-4"/>
                      <w:sz w:val="18"/>
                    </w:rPr>
                  </w:rPrChange>
                </w:rPr>
                <w:delText xml:space="preserve"> </w:delText>
              </w:r>
              <w:r w:rsidRPr="00922829" w:rsidDel="00356799">
                <w:rPr>
                  <w:rFonts w:ascii="Arial" w:hAnsi="Arial" w:cs="Arial"/>
                  <w:sz w:val="18"/>
                  <w:lang w:val="cs-CZ"/>
                  <w:rPrChange w:id="996" w:author="Lenka Cârová" w:date="2026-08-31T11:08:00Z" w16du:dateUtc="2026-08-31T09:08:00Z">
                    <w:rPr>
                      <w:sz w:val="18"/>
                    </w:rPr>
                  </w:rPrChange>
                </w:rPr>
                <w:delText>max.</w:delText>
              </w:r>
              <w:r w:rsidRPr="00922829" w:rsidDel="00356799">
                <w:rPr>
                  <w:rFonts w:ascii="Arial" w:hAnsi="Arial" w:cs="Arial"/>
                  <w:sz w:val="18"/>
                  <w:lang w:val="cs-CZ"/>
                  <w:rPrChange w:id="997" w:author="Lenka Cârová" w:date="2026-08-31T11:08:00Z" w16du:dateUtc="2026-08-31T09:08:00Z">
                    <w:rPr>
                      <w:spacing w:val="-4"/>
                      <w:sz w:val="18"/>
                    </w:rPr>
                  </w:rPrChange>
                </w:rPr>
                <w:delText xml:space="preserve"> </w:delText>
              </w:r>
              <w:r w:rsidRPr="00922829" w:rsidDel="00356799">
                <w:rPr>
                  <w:rFonts w:ascii="Arial" w:hAnsi="Arial" w:cs="Arial"/>
                  <w:sz w:val="18"/>
                  <w:lang w:val="cs-CZ"/>
                  <w:rPrChange w:id="998" w:author="Lenka Cârová" w:date="2026-08-31T11:08:00Z" w16du:dateUtc="2026-08-31T09:08:00Z">
                    <w:rPr>
                      <w:sz w:val="18"/>
                    </w:rPr>
                  </w:rPrChange>
                </w:rPr>
                <w:delText>35</w:delText>
              </w:r>
              <w:r w:rsidRPr="00922829" w:rsidDel="00356799">
                <w:rPr>
                  <w:rFonts w:ascii="Arial" w:hAnsi="Arial" w:cs="Arial"/>
                  <w:sz w:val="18"/>
                  <w:lang w:val="cs-CZ"/>
                  <w:rPrChange w:id="999" w:author="Lenka Cârová" w:date="2026-08-31T11:08:00Z" w16du:dateUtc="2026-08-31T09:08:00Z">
                    <w:rPr>
                      <w:spacing w:val="-1"/>
                      <w:sz w:val="18"/>
                    </w:rPr>
                  </w:rPrChange>
                </w:rPr>
                <w:delText xml:space="preserve"> </w:delText>
              </w:r>
              <w:r w:rsidRPr="00922829" w:rsidDel="00356799">
                <w:rPr>
                  <w:rFonts w:ascii="Arial" w:hAnsi="Arial" w:cs="Arial"/>
                  <w:sz w:val="18"/>
                  <w:lang w:val="cs-CZ"/>
                  <w:rPrChange w:id="1000" w:author="Lenka Cârová" w:date="2026-08-31T11:08:00Z" w16du:dateUtc="2026-08-31T09:08:00Z">
                    <w:rPr>
                      <w:spacing w:val="-10"/>
                      <w:sz w:val="18"/>
                    </w:rPr>
                  </w:rPrChange>
                </w:rPr>
                <w:delText>%</w:delText>
              </w:r>
            </w:del>
            <w:ins w:id="1001" w:author="Lenka Cârová" w:date="2026-08-19T16:04:00Z" w16du:dateUtc="2026-08-19T14:04:00Z">
              <w:r w:rsidRPr="00922829">
                <w:rPr>
                  <w:rFonts w:ascii="Arial" w:hAnsi="Arial" w:cs="Arial"/>
                  <w:sz w:val="18"/>
                  <w:lang w:val="cs-CZ"/>
                  <w:rPrChange w:id="1002" w:author="Lenka Cârová" w:date="2026-08-31T11:08:00Z" w16du:dateUtc="2026-08-31T09:08:00Z">
                    <w:rPr>
                      <w:rFonts w:ascii="Courier New" w:hAnsi="Courier New" w:cs="Courier New"/>
                    </w:rPr>
                  </w:rPrChange>
                </w:rPr>
                <w:t xml:space="preserve"> podíl zeleně min. 65 % z výměry stavebního pozemku</w:t>
              </w:r>
            </w:ins>
          </w:p>
        </w:tc>
      </w:tr>
      <w:tr w:rsidR="004532C5" w:rsidRPr="006B4214" w14:paraId="4369A0E6" w14:textId="77777777" w:rsidTr="00AD7DC3">
        <w:trPr>
          <w:gridBefore w:val="1"/>
          <w:wBefore w:w="10" w:type="dxa"/>
          <w:trHeight w:val="253"/>
          <w:ins w:id="1003" w:author="Lenka Cârová" w:date="2026-08-25T20:54:00Z"/>
        </w:trPr>
        <w:tc>
          <w:tcPr>
            <w:tcW w:w="3370" w:type="dxa"/>
            <w:gridSpan w:val="2"/>
            <w:tcBorders>
              <w:top w:val="single" w:sz="4" w:space="0" w:color="000000"/>
              <w:left w:val="single" w:sz="4" w:space="0" w:color="000000"/>
              <w:bottom w:val="single" w:sz="4" w:space="0" w:color="000000"/>
              <w:right w:val="single" w:sz="4" w:space="0" w:color="000000"/>
            </w:tcBorders>
          </w:tcPr>
          <w:p w14:paraId="3C95E968" w14:textId="77777777" w:rsidR="004532C5" w:rsidRPr="00922829" w:rsidRDefault="004532C5" w:rsidP="00AD7DC3">
            <w:pPr>
              <w:pStyle w:val="TableParagraph"/>
              <w:rPr>
                <w:ins w:id="1004" w:author="Lenka Cârová" w:date="2026-08-25T20:54:00Z" w16du:dateUtc="2026-08-25T18:54:00Z"/>
                <w:rFonts w:ascii="Arial" w:hAnsi="Arial" w:cs="Arial"/>
                <w:sz w:val="18"/>
                <w:lang w:val="cs-CZ"/>
                <w:rPrChange w:id="1005" w:author="Lenka Cârová" w:date="2026-08-31T11:08:00Z" w16du:dateUtc="2026-08-31T09:08:00Z">
                  <w:rPr>
                    <w:ins w:id="1006" w:author="Lenka Cârová" w:date="2026-08-25T20:54:00Z" w16du:dateUtc="2026-08-25T18:54:00Z"/>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5E281990" w14:textId="77777777" w:rsidR="004532C5" w:rsidRPr="00922829" w:rsidDel="00356799" w:rsidRDefault="004532C5" w:rsidP="006B4214">
            <w:pPr>
              <w:pStyle w:val="TableParagraph"/>
              <w:rPr>
                <w:ins w:id="1007" w:author="Lenka Cârová" w:date="2026-08-25T20:54:00Z" w16du:dateUtc="2026-08-25T18:54:00Z"/>
                <w:rFonts w:ascii="Arial" w:hAnsi="Arial" w:cs="Arial"/>
                <w:sz w:val="18"/>
                <w:lang w:val="cs-CZ"/>
                <w:rPrChange w:id="1008" w:author="Lenka Cârová" w:date="2026-08-31T11:08:00Z" w16du:dateUtc="2026-08-31T09:08:00Z">
                  <w:rPr>
                    <w:ins w:id="1009" w:author="Lenka Cârová" w:date="2026-08-25T20:54:00Z" w16du:dateUtc="2026-08-25T18:54:00Z"/>
                    <w:sz w:val="18"/>
                  </w:rPr>
                </w:rPrChange>
              </w:rPr>
            </w:pPr>
            <w:ins w:id="1010" w:author="Lenka Cârová" w:date="2026-08-25T20:59:00Z" w16du:dateUtc="2026-08-25T18:59:00Z">
              <w:r w:rsidRPr="00922829">
                <w:rPr>
                  <w:rFonts w:ascii="Arial" w:hAnsi="Arial" w:cs="Arial"/>
                  <w:sz w:val="18"/>
                  <w:lang w:val="cs-CZ"/>
                  <w:rPrChange w:id="1011" w:author="Lenka Cârová" w:date="2026-08-31T11:08:00Z" w16du:dateUtc="2026-08-31T09:08:00Z">
                    <w:rPr>
                      <w:spacing w:val="-2"/>
                      <w:sz w:val="18"/>
                    </w:rPr>
                  </w:rPrChange>
                </w:rPr>
                <w:t>p</w:t>
              </w:r>
            </w:ins>
            <w:ins w:id="1012" w:author="Lenka Cârová" w:date="2026-08-25T20:59:00Z">
              <w:r w:rsidRPr="00922829">
                <w:rPr>
                  <w:rFonts w:ascii="Arial" w:hAnsi="Arial" w:cs="Arial"/>
                  <w:sz w:val="18"/>
                  <w:lang w:val="cs-CZ"/>
                  <w:rPrChange w:id="1013" w:author="Lenka Cârová" w:date="2026-08-31T11:08:00Z" w16du:dateUtc="2026-08-31T09:08:00Z">
                    <w:rPr>
                      <w:spacing w:val="-2"/>
                      <w:sz w:val="18"/>
                    </w:rPr>
                  </w:rPrChange>
                </w:rPr>
                <w:t>ro každou nově zrealizovanou bytovou jednotku (včetně bytových jednotek vzniklých změnou dokončené stavby, nástavbou, přístavbou nebo stavebními úpravami) musí být zajištěna minimálně 2 parkovací stání (odstavná nebo parkovací)</w:t>
              </w:r>
            </w:ins>
            <w:ins w:id="1014" w:author="Lenka Cârová" w:date="2026-08-25T20:59:00Z" w16du:dateUtc="2026-08-25T18:59:00Z">
              <w:r w:rsidRPr="00922829">
                <w:rPr>
                  <w:rFonts w:ascii="Arial" w:hAnsi="Arial" w:cs="Arial"/>
                  <w:sz w:val="18"/>
                  <w:lang w:val="cs-CZ"/>
                  <w:rPrChange w:id="1015" w:author="Lenka Cârová" w:date="2026-08-31T11:08:00Z" w16du:dateUtc="2026-08-31T09:08:00Z">
                    <w:rPr>
                      <w:spacing w:val="-2"/>
                      <w:sz w:val="18"/>
                    </w:rPr>
                  </w:rPrChange>
                </w:rPr>
                <w:t xml:space="preserve">, která </w:t>
              </w:r>
            </w:ins>
            <w:ins w:id="1016" w:author="Lenka Cârová" w:date="2026-08-25T20:59:00Z">
              <w:r w:rsidRPr="00922829">
                <w:rPr>
                  <w:rFonts w:ascii="Arial" w:hAnsi="Arial" w:cs="Arial"/>
                  <w:sz w:val="18"/>
                  <w:lang w:val="cs-CZ"/>
                  <w:rPrChange w:id="1017" w:author="Lenka Cârová" w:date="2026-08-31T11:08:00Z" w16du:dateUtc="2026-08-31T09:08:00Z">
                    <w:rPr>
                      <w:spacing w:val="-2"/>
                      <w:sz w:val="18"/>
                    </w:rPr>
                  </w:rPrChange>
                </w:rPr>
                <w:t>musí být umístěna výhradně na pozemku dotčeného stavebního záměru a nesmí být situována na pozemcích veřejných prostranství ani veřejné dopravní infrastruktury</w:t>
              </w:r>
            </w:ins>
          </w:p>
        </w:tc>
      </w:tr>
      <w:tr w:rsidR="004532C5" w:rsidRPr="006B4214" w14:paraId="2030A3DD" w14:textId="77777777" w:rsidTr="00AD7DC3">
        <w:trPr>
          <w:gridBefore w:val="1"/>
          <w:wBefore w:w="10" w:type="dxa"/>
          <w:trHeight w:val="253"/>
          <w:ins w:id="1018" w:author="Lenka Cârová" w:date="2026-07-08T10:18:00Z"/>
        </w:trPr>
        <w:tc>
          <w:tcPr>
            <w:tcW w:w="3370" w:type="dxa"/>
            <w:gridSpan w:val="2"/>
            <w:tcBorders>
              <w:top w:val="single" w:sz="4" w:space="0" w:color="000000"/>
              <w:left w:val="single" w:sz="4" w:space="0" w:color="000000"/>
              <w:bottom w:val="single" w:sz="4" w:space="0" w:color="000000"/>
              <w:right w:val="single" w:sz="4" w:space="0" w:color="000000"/>
            </w:tcBorders>
          </w:tcPr>
          <w:p w14:paraId="464E6D7F" w14:textId="77777777" w:rsidR="004532C5" w:rsidRPr="00922829" w:rsidRDefault="004532C5" w:rsidP="00AD7DC3">
            <w:pPr>
              <w:pStyle w:val="TableParagraph"/>
              <w:rPr>
                <w:ins w:id="1019" w:author="Lenka Cârová" w:date="2026-07-08T10:18:00Z" w16du:dateUtc="2026-07-08T08:18:00Z"/>
                <w:rFonts w:ascii="Arial" w:hAnsi="Arial" w:cs="Arial"/>
                <w:sz w:val="18"/>
                <w:lang w:val="cs-CZ"/>
                <w:rPrChange w:id="1020" w:author="Lenka Cârová" w:date="2026-08-31T11:08:00Z" w16du:dateUtc="2026-08-31T09:08:00Z">
                  <w:rPr>
                    <w:ins w:id="1021" w:author="Lenka Cârová" w:date="2026-07-08T10:18:00Z" w16du:dateUtc="2026-07-08T08:18:00Z"/>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49CB8817" w14:textId="77777777" w:rsidR="004532C5" w:rsidRPr="006B4214" w:rsidRDefault="004532C5" w:rsidP="006B4214">
            <w:pPr>
              <w:pStyle w:val="TableParagraph"/>
              <w:rPr>
                <w:ins w:id="1022" w:author="Lenka Cârová" w:date="2026-07-08T10:18:00Z" w16du:dateUtc="2026-07-08T08:18:00Z"/>
                <w:rFonts w:ascii="Arial" w:hAnsi="Arial" w:cs="Arial"/>
                <w:sz w:val="18"/>
                <w:rPrChange w:id="1023" w:author="Lenka Cârová" w:date="2026-08-31T11:08:00Z" w16du:dateUtc="2026-08-31T09:08:00Z">
                  <w:rPr>
                    <w:ins w:id="1024" w:author="Lenka Cârová" w:date="2026-07-08T10:18:00Z" w16du:dateUtc="2026-07-08T08:18:00Z"/>
                    <w:sz w:val="18"/>
                  </w:rPr>
                </w:rPrChange>
              </w:rPr>
            </w:pPr>
            <w:ins w:id="1025" w:author="Lenka Cârová" w:date="2026-07-08T10:18:00Z" w16du:dateUtc="2026-07-08T08:18:00Z">
              <w:r w:rsidRPr="006B4214">
                <w:rPr>
                  <w:rFonts w:ascii="Arial" w:hAnsi="Arial" w:cs="Arial"/>
                  <w:sz w:val="18"/>
                  <w:rPrChange w:id="1026" w:author="Lenka Cârová" w:date="2026-08-31T11:08:00Z" w16du:dateUtc="2026-08-31T09:08:00Z">
                    <w:rPr>
                      <w:sz w:val="18"/>
                    </w:rPr>
                  </w:rPrChange>
                </w:rPr>
                <w:t xml:space="preserve">velikost stavebních pozemků min. 1000 m2 </w:t>
              </w:r>
            </w:ins>
            <w:ins w:id="1027" w:author="Lenka Cârová" w:date="2026-07-08T10:19:00Z" w16du:dateUtc="2026-07-08T08:19:00Z">
              <w:r w:rsidRPr="006B4214">
                <w:rPr>
                  <w:rFonts w:ascii="Arial" w:hAnsi="Arial" w:cs="Arial"/>
                  <w:sz w:val="18"/>
                  <w:rPrChange w:id="1028" w:author="Lenka Cârová" w:date="2026-08-31T11:08:00Z" w16du:dateUtc="2026-08-31T09:08:00Z">
                    <w:rPr>
                      <w:sz w:val="18"/>
                    </w:rPr>
                  </w:rPrChange>
                </w:rPr>
                <w:t xml:space="preserve">– max. 3000 m2 </w:t>
              </w:r>
            </w:ins>
            <w:ins w:id="1029" w:author="Lenka Cârová" w:date="2026-07-08T10:18:00Z" w16du:dateUtc="2026-07-08T08:18:00Z">
              <w:r w:rsidRPr="006B4214">
                <w:rPr>
                  <w:rFonts w:ascii="Arial" w:hAnsi="Arial" w:cs="Arial"/>
                  <w:sz w:val="18"/>
                  <w:rPrChange w:id="1030" w:author="Lenka Cârová" w:date="2026-08-31T11:08:00Z" w16du:dateUtc="2026-08-31T09:08:00Z">
                    <w:rPr>
                      <w:sz w:val="18"/>
                    </w:rPr>
                  </w:rPrChange>
                </w:rPr>
                <w:t xml:space="preserve">pro rodinný </w:t>
              </w:r>
              <w:proofErr w:type="spellStart"/>
              <w:r w:rsidRPr="006B4214">
                <w:rPr>
                  <w:rFonts w:ascii="Arial" w:hAnsi="Arial" w:cs="Arial"/>
                  <w:sz w:val="18"/>
                  <w:rPrChange w:id="1031" w:author="Lenka Cârová" w:date="2026-08-31T11:08:00Z" w16du:dateUtc="2026-08-31T09:08:00Z">
                    <w:rPr>
                      <w:sz w:val="18"/>
                    </w:rPr>
                  </w:rPrChange>
                </w:rPr>
                <w:t>dům</w:t>
              </w:r>
              <w:proofErr w:type="spellEnd"/>
              <w:r w:rsidRPr="006B4214">
                <w:rPr>
                  <w:rFonts w:ascii="Arial" w:hAnsi="Arial" w:cs="Arial"/>
                  <w:sz w:val="18"/>
                  <w:rPrChange w:id="1032" w:author="Lenka Cârová" w:date="2026-08-31T11:08:00Z" w16du:dateUtc="2026-08-31T09:08:00Z">
                    <w:rPr>
                      <w:sz w:val="18"/>
                    </w:rPr>
                  </w:rPrChange>
                </w:rPr>
                <w:t xml:space="preserve"> s 1 </w:t>
              </w:r>
              <w:proofErr w:type="spellStart"/>
              <w:r w:rsidRPr="006B4214">
                <w:rPr>
                  <w:rFonts w:ascii="Arial" w:hAnsi="Arial" w:cs="Arial"/>
                  <w:sz w:val="18"/>
                  <w:rPrChange w:id="1033" w:author="Lenka Cârová" w:date="2026-08-31T11:08:00Z" w16du:dateUtc="2026-08-31T09:08:00Z">
                    <w:rPr>
                      <w:sz w:val="18"/>
                    </w:rPr>
                  </w:rPrChange>
                </w:rPr>
                <w:t>b.j.</w:t>
              </w:r>
              <w:proofErr w:type="spellEnd"/>
              <w:r w:rsidRPr="006B4214">
                <w:rPr>
                  <w:rFonts w:ascii="Arial" w:hAnsi="Arial" w:cs="Arial"/>
                  <w:sz w:val="18"/>
                  <w:rPrChange w:id="1034" w:author="Lenka Cârová" w:date="2026-08-31T11:08:00Z" w16du:dateUtc="2026-08-31T09:08:00Z">
                    <w:rPr>
                      <w:sz w:val="18"/>
                    </w:rPr>
                  </w:rPrChange>
                </w:rPr>
                <w:t xml:space="preserve">, </w:t>
              </w:r>
            </w:ins>
            <w:ins w:id="1035" w:author="Lenka Cârová" w:date="2026-08-25T22:05:00Z" w16du:dateUtc="2026-08-25T20:05:00Z">
              <w:r w:rsidRPr="006B4214">
                <w:rPr>
                  <w:rFonts w:ascii="Arial" w:hAnsi="Arial" w:cs="Arial"/>
                  <w:sz w:val="18"/>
                  <w:rPrChange w:id="1036" w:author="Lenka Cârová" w:date="2026-08-31T11:08:00Z" w16du:dateUtc="2026-08-31T09:08:00Z">
                    <w:rPr>
                      <w:sz w:val="18"/>
                    </w:rPr>
                  </w:rPrChange>
                </w:rPr>
                <w:t xml:space="preserve">min. </w:t>
              </w:r>
            </w:ins>
            <w:ins w:id="1037" w:author="Lenka Cârová" w:date="2026-07-08T10:18:00Z" w16du:dateUtc="2026-07-08T08:18:00Z">
              <w:r w:rsidRPr="006B4214">
                <w:rPr>
                  <w:rFonts w:ascii="Arial" w:hAnsi="Arial" w:cs="Arial"/>
                  <w:sz w:val="18"/>
                  <w:rPrChange w:id="1038" w:author="Lenka Cârová" w:date="2026-08-31T11:08:00Z" w16du:dateUtc="2026-08-31T09:08:00Z">
                    <w:rPr>
                      <w:sz w:val="18"/>
                    </w:rPr>
                  </w:rPrChange>
                </w:rPr>
                <w:t>1500m</w:t>
              </w:r>
              <w:r w:rsidRPr="006B4214">
                <w:rPr>
                  <w:rFonts w:ascii="Arial" w:hAnsi="Arial" w:cs="Arial"/>
                  <w:sz w:val="18"/>
                  <w:rPrChange w:id="1039" w:author="Lenka Cârová" w:date="2026-08-31T11:08:00Z" w16du:dateUtc="2026-08-31T09:08:00Z">
                    <w:rPr>
                      <w:sz w:val="18"/>
                      <w:vertAlign w:val="superscript"/>
                    </w:rPr>
                  </w:rPrChange>
                </w:rPr>
                <w:t>2</w:t>
              </w:r>
              <w:r w:rsidRPr="006B4214">
                <w:rPr>
                  <w:rFonts w:ascii="Arial" w:hAnsi="Arial" w:cs="Arial"/>
                  <w:sz w:val="18"/>
                  <w:rPrChange w:id="1040" w:author="Lenka Cârová" w:date="2026-08-31T11:08:00Z" w16du:dateUtc="2026-08-31T09:08:00Z">
                    <w:rPr>
                      <w:sz w:val="18"/>
                    </w:rPr>
                  </w:rPrChange>
                </w:rPr>
                <w:t xml:space="preserve"> pro rodinný </w:t>
              </w:r>
              <w:proofErr w:type="spellStart"/>
              <w:r w:rsidRPr="006B4214">
                <w:rPr>
                  <w:rFonts w:ascii="Arial" w:hAnsi="Arial" w:cs="Arial"/>
                  <w:sz w:val="18"/>
                  <w:rPrChange w:id="1041" w:author="Lenka Cârová" w:date="2026-08-31T11:08:00Z" w16du:dateUtc="2026-08-31T09:08:00Z">
                    <w:rPr>
                      <w:sz w:val="18"/>
                    </w:rPr>
                  </w:rPrChange>
                </w:rPr>
                <w:t>dům</w:t>
              </w:r>
              <w:proofErr w:type="spellEnd"/>
              <w:r w:rsidRPr="006B4214">
                <w:rPr>
                  <w:rFonts w:ascii="Arial" w:hAnsi="Arial" w:cs="Arial"/>
                  <w:sz w:val="18"/>
                  <w:rPrChange w:id="1042" w:author="Lenka Cârová" w:date="2026-08-31T11:08:00Z" w16du:dateUtc="2026-08-31T09:08:00Z">
                    <w:rPr>
                      <w:sz w:val="18"/>
                    </w:rPr>
                  </w:rPrChange>
                </w:rPr>
                <w:t xml:space="preserve"> s 2 </w:t>
              </w:r>
              <w:proofErr w:type="spellStart"/>
              <w:r w:rsidRPr="006B4214">
                <w:rPr>
                  <w:rFonts w:ascii="Arial" w:hAnsi="Arial" w:cs="Arial"/>
                  <w:sz w:val="18"/>
                  <w:rPrChange w:id="1043" w:author="Lenka Cârová" w:date="2026-08-31T11:08:00Z" w16du:dateUtc="2026-08-31T09:08:00Z">
                    <w:rPr>
                      <w:sz w:val="18"/>
                    </w:rPr>
                  </w:rPrChange>
                </w:rPr>
                <w:t>b.j.</w:t>
              </w:r>
              <w:proofErr w:type="spellEnd"/>
              <w:r w:rsidRPr="006B4214">
                <w:rPr>
                  <w:rFonts w:ascii="Arial" w:hAnsi="Arial" w:cs="Arial"/>
                  <w:sz w:val="18"/>
                  <w:rPrChange w:id="1044" w:author="Lenka Cârová" w:date="2026-08-31T11:08:00Z" w16du:dateUtc="2026-08-31T09:08:00Z">
                    <w:rPr>
                      <w:sz w:val="18"/>
                    </w:rPr>
                  </w:rPrChange>
                </w:rPr>
                <w:t xml:space="preserve">, </w:t>
              </w:r>
            </w:ins>
            <w:r w:rsidRPr="006B4214">
              <w:rPr>
                <w:rFonts w:ascii="Arial" w:hAnsi="Arial" w:cs="Arial"/>
                <w:sz w:val="18"/>
                <w:rPrChange w:id="1045" w:author="Lenka Cârová" w:date="2026-08-31T11:08:00Z" w16du:dateUtc="2026-08-31T09:08:00Z">
                  <w:rPr>
                    <w:sz w:val="18"/>
                  </w:rPr>
                </w:rPrChange>
              </w:rPr>
              <w:t>v zastavitelných plochách</w:t>
            </w:r>
          </w:p>
        </w:tc>
      </w:tr>
      <w:tr w:rsidR="004532C5" w:rsidRPr="006B4214" w14:paraId="12218460" w14:textId="77777777" w:rsidTr="00AD7DC3">
        <w:trPr>
          <w:gridBefore w:val="1"/>
          <w:wBefore w:w="10" w:type="dxa"/>
          <w:trHeight w:val="253"/>
          <w:ins w:id="1046" w:author="Lenka Cârová" w:date="2026-07-08T11:34:00Z"/>
        </w:trPr>
        <w:tc>
          <w:tcPr>
            <w:tcW w:w="3370" w:type="dxa"/>
            <w:gridSpan w:val="2"/>
            <w:tcBorders>
              <w:top w:val="single" w:sz="4" w:space="0" w:color="000000"/>
              <w:left w:val="single" w:sz="4" w:space="0" w:color="000000"/>
              <w:bottom w:val="single" w:sz="4" w:space="0" w:color="000000"/>
              <w:right w:val="single" w:sz="4" w:space="0" w:color="000000"/>
            </w:tcBorders>
          </w:tcPr>
          <w:p w14:paraId="050B1008" w14:textId="77777777" w:rsidR="004532C5" w:rsidRPr="006B4214" w:rsidRDefault="004532C5" w:rsidP="006B4214">
            <w:pPr>
              <w:pStyle w:val="TableParagraph"/>
              <w:rPr>
                <w:ins w:id="1047" w:author="Lenka Cârová" w:date="2026-07-08T11:34:00Z" w16du:dateUtc="2026-07-08T09:34:00Z"/>
                <w:rFonts w:ascii="Arial" w:hAnsi="Arial" w:cs="Arial"/>
                <w:sz w:val="18"/>
                <w:rPrChange w:id="1048" w:author="Lenka Cârová" w:date="2026-08-31T11:08:00Z" w16du:dateUtc="2026-08-31T09:08:00Z">
                  <w:rPr>
                    <w:ins w:id="1049" w:author="Lenka Cârová" w:date="2026-07-08T11:34:00Z" w16du:dateUtc="2026-07-08T09:34:00Z"/>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1472C5F8" w14:textId="77777777" w:rsidR="004532C5" w:rsidRPr="006B4214" w:rsidRDefault="004532C5" w:rsidP="006B4214">
            <w:pPr>
              <w:pStyle w:val="TableParagraph"/>
              <w:rPr>
                <w:ins w:id="1050" w:author="Lenka Cârová" w:date="2026-07-08T11:34:00Z" w16du:dateUtc="2026-07-08T09:34:00Z"/>
                <w:rFonts w:ascii="Arial" w:hAnsi="Arial" w:cs="Arial"/>
                <w:sz w:val="18"/>
                <w:rPrChange w:id="1051" w:author="Lenka Cârová" w:date="2026-08-31T11:08:00Z" w16du:dateUtc="2026-08-31T09:08:00Z">
                  <w:rPr>
                    <w:ins w:id="1052" w:author="Lenka Cârová" w:date="2026-07-08T11:34:00Z" w16du:dateUtc="2026-07-08T09:34:00Z"/>
                    <w:sz w:val="18"/>
                    <w:lang w:val="cs-CZ"/>
                  </w:rPr>
                </w:rPrChange>
              </w:rPr>
            </w:pPr>
            <w:ins w:id="1053" w:author="Lenka Cârová" w:date="2026-08-05T08:50:00Z" w16du:dateUtc="2026-08-05T06:50:00Z">
              <w:r w:rsidRPr="006B4214">
                <w:rPr>
                  <w:rFonts w:ascii="Arial" w:hAnsi="Arial" w:cs="Arial"/>
                  <w:sz w:val="18"/>
                  <w:rPrChange w:id="1054" w:author="Lenka Cârová" w:date="2026-08-31T11:08:00Z" w16du:dateUtc="2026-08-31T09:08:00Z">
                    <w:rPr>
                      <w:sz w:val="18"/>
                    </w:rPr>
                  </w:rPrChange>
                </w:rPr>
                <w:t>velikost stavebních pozemků v</w:t>
              </w:r>
            </w:ins>
            <w:ins w:id="1055" w:author="Lenka Cârová" w:date="2026-08-05T08:49:00Z" w16du:dateUtc="2026-08-05T06:49:00Z">
              <w:r w:rsidRPr="006B4214">
                <w:rPr>
                  <w:rFonts w:ascii="Arial" w:hAnsi="Arial" w:cs="Arial"/>
                  <w:sz w:val="18"/>
                  <w:rPrChange w:id="1056" w:author="Lenka Cârová" w:date="2026-08-31T11:08:00Z" w16du:dateUtc="2026-08-31T09:08:00Z">
                    <w:rPr>
                      <w:sz w:val="18"/>
                    </w:rPr>
                  </w:rPrChange>
                </w:rPr>
                <w:t xml:space="preserve"> zastavěném území </w:t>
              </w:r>
            </w:ins>
            <w:ins w:id="1057" w:author="Lenka Cârová" w:date="2026-08-05T08:50:00Z" w16du:dateUtc="2026-08-05T06:50:00Z">
              <w:r w:rsidRPr="006B4214">
                <w:rPr>
                  <w:rFonts w:ascii="Arial" w:hAnsi="Arial" w:cs="Arial"/>
                  <w:sz w:val="18"/>
                  <w:rPrChange w:id="1058" w:author="Lenka Cârová" w:date="2026-08-31T11:08:00Z" w16du:dateUtc="2026-08-31T09:08:00Z">
                    <w:rPr>
                      <w:sz w:val="18"/>
                    </w:rPr>
                  </w:rPrChange>
                </w:rPr>
                <w:t xml:space="preserve">min. 600m2 pro </w:t>
              </w:r>
              <w:r w:rsidRPr="006B4214">
                <w:rPr>
                  <w:rFonts w:ascii="Arial" w:hAnsi="Arial" w:cs="Arial"/>
                  <w:sz w:val="18"/>
                  <w:lang w:val="cs-CZ"/>
                  <w:rPrChange w:id="1059" w:author="Lenka Cârová" w:date="2026-08-31T11:08:00Z" w16du:dateUtc="2026-08-31T09:08:00Z">
                    <w:rPr>
                      <w:sz w:val="18"/>
                      <w:lang w:val="it-IT"/>
                    </w:rPr>
                  </w:rPrChange>
                </w:rPr>
                <w:t>nový rodinný d</w:t>
              </w:r>
              <w:r w:rsidRPr="006B4214">
                <w:rPr>
                  <w:rFonts w:ascii="Arial" w:hAnsi="Arial" w:cs="Arial"/>
                  <w:sz w:val="18"/>
                  <w:rPrChange w:id="1060" w:author="Lenka Cârová" w:date="2026-08-31T11:08:00Z" w16du:dateUtc="2026-08-31T09:08:00Z">
                    <w:rPr>
                      <w:sz w:val="18"/>
                    </w:rPr>
                  </w:rPrChange>
                </w:rPr>
                <w:t>ům</w:t>
              </w:r>
            </w:ins>
          </w:p>
        </w:tc>
      </w:tr>
      <w:tr w:rsidR="004532C5" w:rsidRPr="006B4214" w14:paraId="094B9F76" w14:textId="77777777" w:rsidTr="00AD7DC3">
        <w:trPr>
          <w:gridBefore w:val="1"/>
          <w:wBefore w:w="10" w:type="dxa"/>
          <w:trHeight w:val="253"/>
          <w:ins w:id="1061" w:author="Lenka Cârová" w:date="2026-07-08T10:18:00Z"/>
        </w:trPr>
        <w:tc>
          <w:tcPr>
            <w:tcW w:w="3370" w:type="dxa"/>
            <w:gridSpan w:val="2"/>
            <w:tcBorders>
              <w:top w:val="single" w:sz="4" w:space="0" w:color="000000"/>
              <w:left w:val="single" w:sz="4" w:space="0" w:color="000000"/>
              <w:bottom w:val="single" w:sz="4" w:space="0" w:color="000000"/>
              <w:right w:val="single" w:sz="4" w:space="0" w:color="000000"/>
            </w:tcBorders>
          </w:tcPr>
          <w:p w14:paraId="2AE02314" w14:textId="77777777" w:rsidR="004532C5" w:rsidRPr="006B4214" w:rsidRDefault="004532C5">
            <w:pPr>
              <w:pStyle w:val="TableParagraph"/>
              <w:rPr>
                <w:ins w:id="1062" w:author="Lenka Cârová" w:date="2026-07-08T10:18:00Z" w16du:dateUtc="2026-07-08T08:18:00Z"/>
                <w:rFonts w:ascii="Arial" w:hAnsi="Arial" w:cs="Arial"/>
                <w:sz w:val="18"/>
                <w:rPrChange w:id="1063" w:author="Lenka Cârová" w:date="2026-08-31T11:08:00Z" w16du:dateUtc="2026-08-31T09:08:00Z">
                  <w:rPr>
                    <w:ins w:id="1064" w:author="Lenka Cârová" w:date="2026-07-08T10:18:00Z" w16du:dateUtc="2026-07-08T08:18:00Z"/>
                    <w:sz w:val="18"/>
                    <w:lang w:val="cs-CZ"/>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73AE85B0" w14:textId="77777777" w:rsidR="004532C5" w:rsidRPr="006B4214" w:rsidRDefault="004532C5" w:rsidP="006B4214">
            <w:pPr>
              <w:pStyle w:val="TableParagraph"/>
              <w:rPr>
                <w:ins w:id="1065" w:author="Lenka Cârová" w:date="2026-07-08T10:18:00Z" w16du:dateUtc="2026-07-08T08:18:00Z"/>
                <w:rFonts w:ascii="Arial" w:hAnsi="Arial" w:cs="Arial"/>
                <w:sz w:val="18"/>
                <w:rPrChange w:id="1066" w:author="Lenka Cârová" w:date="2026-08-31T11:08:00Z" w16du:dateUtc="2026-08-31T09:08:00Z">
                  <w:rPr>
                    <w:ins w:id="1067" w:author="Lenka Cârová" w:date="2026-07-08T10:18:00Z" w16du:dateUtc="2026-07-08T08:18:00Z"/>
                    <w:sz w:val="18"/>
                    <w:lang w:val="cs-CZ"/>
                  </w:rPr>
                </w:rPrChange>
              </w:rPr>
            </w:pPr>
            <w:ins w:id="1068" w:author="Lenka Cârová" w:date="2026-08-20T09:28:00Z" w16du:dateUtc="2026-08-20T07:28:00Z">
              <w:r w:rsidRPr="006B4214">
                <w:rPr>
                  <w:rFonts w:ascii="Arial" w:hAnsi="Arial" w:cs="Arial"/>
                  <w:sz w:val="18"/>
                  <w:rPrChange w:id="1069" w:author="Lenka Cârová" w:date="2026-08-31T11:08:00Z" w16du:dateUtc="2026-08-31T09:08:00Z">
                    <w:rPr>
                      <w:sz w:val="18"/>
                    </w:rPr>
                  </w:rPrChange>
                </w:rPr>
                <w:t xml:space="preserve">Realizace staveb na ploše </w:t>
              </w:r>
            </w:ins>
            <w:ins w:id="1070" w:author="Lenka Cârová" w:date="2026-08-05T08:42:00Z" w16du:dateUtc="2026-08-05T06:42:00Z">
              <w:r w:rsidRPr="006B4214">
                <w:rPr>
                  <w:rFonts w:ascii="Arial" w:hAnsi="Arial" w:cs="Arial"/>
                  <w:sz w:val="18"/>
                  <w:rPrChange w:id="1071" w:author="Lenka Cârová" w:date="2026-08-31T11:08:00Z" w16du:dateUtc="2026-08-31T09:08:00Z">
                    <w:rPr>
                      <w:sz w:val="18"/>
                    </w:rPr>
                  </w:rPrChange>
                </w:rPr>
                <w:t>Z.5</w:t>
              </w:r>
            </w:ins>
            <w:ins w:id="1072" w:author="Lenka Cârová" w:date="2026-08-20T09:28:00Z" w16du:dateUtc="2026-08-20T07:28:00Z">
              <w:r w:rsidRPr="006B4214">
                <w:rPr>
                  <w:rFonts w:ascii="Arial" w:hAnsi="Arial" w:cs="Arial"/>
                  <w:sz w:val="18"/>
                  <w:rPrChange w:id="1073" w:author="Lenka Cârová" w:date="2026-08-31T11:08:00Z" w16du:dateUtc="2026-08-31T09:08:00Z">
                    <w:rPr>
                      <w:sz w:val="18"/>
                    </w:rPr>
                  </w:rPrChange>
                </w:rPr>
                <w:t xml:space="preserve"> je podmíněna vybudováním přístu</w:t>
              </w:r>
            </w:ins>
            <w:ins w:id="1074" w:author="Lenka Cârová" w:date="2026-08-20T09:29:00Z" w16du:dateUtc="2026-08-20T07:29:00Z">
              <w:r w:rsidRPr="006B4214">
                <w:rPr>
                  <w:rFonts w:ascii="Arial" w:hAnsi="Arial" w:cs="Arial"/>
                  <w:sz w:val="18"/>
                  <w:rPrChange w:id="1075" w:author="Lenka Cârová" w:date="2026-08-31T11:08:00Z" w16du:dateUtc="2026-08-31T09:08:00Z">
                    <w:rPr>
                      <w:sz w:val="18"/>
                    </w:rPr>
                  </w:rPrChange>
                </w:rPr>
                <w:t>pové komunikace Z.11</w:t>
              </w:r>
            </w:ins>
            <w:ins w:id="1076" w:author="Lenka Cârová" w:date="2026-08-05T08:42:00Z" w16du:dateUtc="2026-08-05T06:42:00Z">
              <w:r w:rsidRPr="006B4214">
                <w:rPr>
                  <w:rFonts w:ascii="Arial" w:hAnsi="Arial" w:cs="Arial"/>
                  <w:sz w:val="18"/>
                  <w:rPrChange w:id="1077" w:author="Lenka Cârová" w:date="2026-08-31T11:08:00Z" w16du:dateUtc="2026-08-31T09:08:00Z">
                    <w:rPr>
                      <w:sz w:val="18"/>
                    </w:rPr>
                  </w:rPrChange>
                </w:rPr>
                <w:t xml:space="preserve"> </w:t>
              </w:r>
            </w:ins>
          </w:p>
        </w:tc>
      </w:tr>
      <w:tr w:rsidR="004532C5" w:rsidRPr="006B4214" w14:paraId="3BA44B57" w14:textId="77777777" w:rsidTr="00AD7DC3">
        <w:trPr>
          <w:gridBefore w:val="1"/>
          <w:wBefore w:w="10" w:type="dxa"/>
          <w:trHeight w:val="253"/>
          <w:ins w:id="1078" w:author="Lenka Cârová" w:date="2026-07-08T10:29:00Z"/>
        </w:trPr>
        <w:tc>
          <w:tcPr>
            <w:tcW w:w="3370" w:type="dxa"/>
            <w:gridSpan w:val="2"/>
            <w:tcBorders>
              <w:top w:val="single" w:sz="4" w:space="0" w:color="000000"/>
              <w:left w:val="single" w:sz="4" w:space="0" w:color="000000"/>
              <w:bottom w:val="single" w:sz="4" w:space="0" w:color="000000"/>
              <w:right w:val="single" w:sz="4" w:space="0" w:color="000000"/>
            </w:tcBorders>
          </w:tcPr>
          <w:p w14:paraId="35312259" w14:textId="77777777" w:rsidR="004532C5" w:rsidRPr="006B4214" w:rsidRDefault="004532C5" w:rsidP="006B4214">
            <w:pPr>
              <w:pStyle w:val="TableParagraph"/>
              <w:rPr>
                <w:ins w:id="1079" w:author="Lenka Cârová" w:date="2026-07-08T10:29:00Z" w16du:dateUtc="2026-07-08T08:29:00Z"/>
                <w:rFonts w:ascii="Arial" w:hAnsi="Arial" w:cs="Arial"/>
                <w:sz w:val="18"/>
              </w:rPr>
            </w:pPr>
          </w:p>
        </w:tc>
        <w:tc>
          <w:tcPr>
            <w:tcW w:w="6171" w:type="dxa"/>
            <w:gridSpan w:val="2"/>
            <w:tcBorders>
              <w:top w:val="single" w:sz="4" w:space="0" w:color="000000"/>
              <w:left w:val="single" w:sz="4" w:space="0" w:color="000000"/>
              <w:bottom w:val="single" w:sz="4" w:space="0" w:color="000000"/>
              <w:right w:val="single" w:sz="4" w:space="0" w:color="000000"/>
            </w:tcBorders>
          </w:tcPr>
          <w:p w14:paraId="38FF77D0" w14:textId="77777777" w:rsidR="004532C5" w:rsidRPr="006B4214" w:rsidRDefault="004532C5" w:rsidP="006B4214">
            <w:pPr>
              <w:pStyle w:val="TableParagraph"/>
              <w:rPr>
                <w:ins w:id="1080" w:author="Lenka Cârová" w:date="2026-07-08T10:29:00Z" w16du:dateUtc="2026-07-08T08:29:00Z"/>
                <w:rFonts w:ascii="Arial" w:hAnsi="Arial" w:cs="Arial"/>
                <w:sz w:val="18"/>
                <w:rPrChange w:id="1081" w:author="Lenka Cârová" w:date="2026-08-31T11:08:00Z" w16du:dateUtc="2026-08-31T09:08:00Z">
                  <w:rPr>
                    <w:ins w:id="1082" w:author="Lenka Cârová" w:date="2026-07-08T10:29:00Z" w16du:dateUtc="2026-07-08T08:29:00Z"/>
                    <w:sz w:val="18"/>
                    <w:lang w:val="cs-CZ"/>
                  </w:rPr>
                </w:rPrChange>
              </w:rPr>
            </w:pPr>
            <w:ins w:id="1083" w:author="Lenka Cârová" w:date="2026-07-08T11:18:00Z" w16du:dateUtc="2026-07-08T09:18:00Z">
              <w:r w:rsidRPr="006B4214">
                <w:rPr>
                  <w:rFonts w:ascii="Arial" w:hAnsi="Arial" w:cs="Arial"/>
                  <w:sz w:val="18"/>
                  <w:rPrChange w:id="1084" w:author="Lenka Cârová" w:date="2026-08-31T11:08:00Z" w16du:dateUtc="2026-08-31T09:08:00Z">
                    <w:rPr>
                      <w:sz w:val="18"/>
                    </w:rPr>
                  </w:rPrChange>
                </w:rPr>
                <w:t>n</w:t>
              </w:r>
            </w:ins>
            <w:ins w:id="1085" w:author="Lenka Cârová" w:date="2026-07-08T10:29:00Z" w16du:dateUtc="2026-07-08T08:29:00Z">
              <w:r w:rsidRPr="006B4214">
                <w:rPr>
                  <w:rFonts w:ascii="Arial" w:hAnsi="Arial" w:cs="Arial"/>
                  <w:sz w:val="18"/>
                  <w:rPrChange w:id="1086" w:author="Lenka Cârová" w:date="2026-08-31T11:08:00Z" w16du:dateUtc="2026-08-31T09:08:00Z">
                    <w:rPr>
                      <w:sz w:val="18"/>
                    </w:rPr>
                  </w:rPrChange>
                </w:rPr>
                <w:t>a každém pozemku</w:t>
              </w:r>
            </w:ins>
            <w:r w:rsidRPr="006B4214">
              <w:rPr>
                <w:rFonts w:ascii="Arial" w:hAnsi="Arial" w:cs="Arial"/>
                <w:sz w:val="18"/>
                <w:rPrChange w:id="1087" w:author="Lenka Cârová" w:date="2026-08-31T11:08:00Z" w16du:dateUtc="2026-08-31T09:08:00Z">
                  <w:rPr>
                    <w:sz w:val="18"/>
                  </w:rPr>
                </w:rPrChange>
              </w:rPr>
              <w:t xml:space="preserve"> v zastavitelné ploše</w:t>
            </w:r>
            <w:ins w:id="1088" w:author="Lenka Cârová" w:date="2026-07-08T10:29:00Z" w16du:dateUtc="2026-07-08T08:29:00Z">
              <w:r w:rsidRPr="006B4214">
                <w:rPr>
                  <w:rFonts w:ascii="Arial" w:hAnsi="Arial" w:cs="Arial"/>
                  <w:sz w:val="18"/>
                  <w:rPrChange w:id="1089" w:author="Lenka Cârová" w:date="2026-08-31T11:08:00Z" w16du:dateUtc="2026-08-31T09:08:00Z">
                    <w:rPr>
                      <w:sz w:val="18"/>
                    </w:rPr>
                  </w:rPrChange>
                </w:rPr>
                <w:t xml:space="preserve"> je přípustná výstavba pouze jediného hlavního objektu, izolovaného rodinného domu s max. 2 </w:t>
              </w:r>
              <w:proofErr w:type="spellStart"/>
              <w:r w:rsidRPr="006B4214">
                <w:rPr>
                  <w:rFonts w:ascii="Arial" w:hAnsi="Arial" w:cs="Arial"/>
                  <w:sz w:val="18"/>
                  <w:rPrChange w:id="1090" w:author="Lenka Cârová" w:date="2026-08-31T11:08:00Z" w16du:dateUtc="2026-08-31T09:08:00Z">
                    <w:rPr>
                      <w:sz w:val="18"/>
                    </w:rPr>
                  </w:rPrChange>
                </w:rPr>
                <w:t>b.j.</w:t>
              </w:r>
            </w:ins>
            <w:proofErr w:type="spellEnd"/>
            <w:ins w:id="1091" w:author="Lenka Cârová" w:date="2026-07-08T11:30:00Z" w16du:dateUtc="2026-07-08T09:30:00Z">
              <w:r w:rsidRPr="006B4214">
                <w:rPr>
                  <w:rFonts w:ascii="Arial" w:hAnsi="Arial" w:cs="Arial"/>
                  <w:sz w:val="18"/>
                  <w:rPrChange w:id="1092" w:author="Lenka Cârová" w:date="2026-08-31T11:08:00Z" w16du:dateUtc="2026-08-31T09:08:00Z">
                    <w:rPr>
                      <w:sz w:val="18"/>
                    </w:rPr>
                  </w:rPrChange>
                </w:rPr>
                <w:t>, s</w:t>
              </w:r>
            </w:ins>
            <w:ins w:id="1093" w:author="Lenka Cârová" w:date="2026-07-08T10:29:00Z" w16du:dateUtc="2026-07-08T08:29:00Z">
              <w:r w:rsidRPr="006B4214">
                <w:rPr>
                  <w:rFonts w:ascii="Arial" w:hAnsi="Arial" w:cs="Arial"/>
                  <w:sz w:val="18"/>
                  <w:rPrChange w:id="1094" w:author="Lenka Cârová" w:date="2026-08-31T11:08:00Z" w16du:dateUtc="2026-08-31T09:08:00Z">
                    <w:rPr>
                      <w:sz w:val="18"/>
                    </w:rPr>
                  </w:rPrChange>
                </w:rPr>
                <w:t xml:space="preserve">amostatně stojící </w:t>
              </w:r>
            </w:ins>
            <w:ins w:id="1095" w:author="Lenka Cârová" w:date="2026-08-19T16:09:00Z" w16du:dateUtc="2026-08-19T14:09:00Z">
              <w:r w:rsidRPr="006B4214">
                <w:rPr>
                  <w:rFonts w:ascii="Arial" w:hAnsi="Arial" w:cs="Arial"/>
                  <w:sz w:val="18"/>
                  <w:rPrChange w:id="1096" w:author="Lenka Cârová" w:date="2026-08-31T11:08:00Z" w16du:dateUtc="2026-08-31T09:08:00Z">
                    <w:rPr>
                      <w:sz w:val="18"/>
                    </w:rPr>
                  </w:rPrChange>
                </w:rPr>
                <w:t>vedlejší</w:t>
              </w:r>
            </w:ins>
            <w:ins w:id="1097" w:author="Lenka Cârová" w:date="2026-07-08T10:29:00Z" w16du:dateUtc="2026-07-08T08:29:00Z">
              <w:r w:rsidRPr="006B4214">
                <w:rPr>
                  <w:rFonts w:ascii="Arial" w:hAnsi="Arial" w:cs="Arial"/>
                  <w:sz w:val="18"/>
                  <w:rPrChange w:id="1098" w:author="Lenka Cârová" w:date="2026-08-31T11:08:00Z" w16du:dateUtc="2026-08-31T09:08:00Z">
                    <w:rPr>
                      <w:sz w:val="18"/>
                    </w:rPr>
                  </w:rPrChange>
                </w:rPr>
                <w:t xml:space="preserve"> stavby (např. skleníky, altány, apod.) jsou přípustné s maximální výškou 3 m nad průměrnou niveletou terénu zastavěné plochy</w:t>
              </w:r>
            </w:ins>
          </w:p>
        </w:tc>
      </w:tr>
      <w:tr w:rsidR="004532C5" w:rsidRPr="006B4214" w14:paraId="1D1DB338" w14:textId="77777777" w:rsidTr="00AD7DC3">
        <w:trPr>
          <w:gridBefore w:val="1"/>
          <w:wBefore w:w="10" w:type="dxa"/>
          <w:trHeight w:val="253"/>
          <w:ins w:id="1099" w:author="Lenka Cârová" w:date="2026-07-08T10:29:00Z"/>
        </w:trPr>
        <w:tc>
          <w:tcPr>
            <w:tcW w:w="3370" w:type="dxa"/>
            <w:gridSpan w:val="2"/>
            <w:tcBorders>
              <w:top w:val="single" w:sz="4" w:space="0" w:color="000000"/>
              <w:left w:val="single" w:sz="4" w:space="0" w:color="000000"/>
              <w:bottom w:val="single" w:sz="4" w:space="0" w:color="000000"/>
              <w:right w:val="single" w:sz="4" w:space="0" w:color="000000"/>
            </w:tcBorders>
          </w:tcPr>
          <w:p w14:paraId="28EB2E36" w14:textId="77777777" w:rsidR="004532C5" w:rsidRPr="006B4214" w:rsidRDefault="004532C5" w:rsidP="006B4214">
            <w:pPr>
              <w:pStyle w:val="TableParagraph"/>
              <w:rPr>
                <w:ins w:id="1100" w:author="Lenka Cârová" w:date="2026-07-08T10:29:00Z" w16du:dateUtc="2026-07-08T08:29:00Z"/>
                <w:rFonts w:ascii="Arial" w:hAnsi="Arial" w:cs="Arial"/>
                <w:sz w:val="18"/>
              </w:rPr>
            </w:pPr>
          </w:p>
        </w:tc>
        <w:tc>
          <w:tcPr>
            <w:tcW w:w="6171" w:type="dxa"/>
            <w:gridSpan w:val="2"/>
            <w:tcBorders>
              <w:top w:val="single" w:sz="4" w:space="0" w:color="000000"/>
              <w:left w:val="single" w:sz="4" w:space="0" w:color="000000"/>
              <w:bottom w:val="single" w:sz="4" w:space="0" w:color="000000"/>
              <w:right w:val="single" w:sz="4" w:space="0" w:color="000000"/>
            </w:tcBorders>
          </w:tcPr>
          <w:p w14:paraId="61588CC8" w14:textId="77777777" w:rsidR="004532C5" w:rsidRPr="006B4214" w:rsidRDefault="004532C5" w:rsidP="006B4214">
            <w:pPr>
              <w:pStyle w:val="TableParagraph"/>
              <w:rPr>
                <w:ins w:id="1101" w:author="Lenka Cârová" w:date="2026-07-08T10:29:00Z" w16du:dateUtc="2026-07-08T08:29:00Z"/>
                <w:rFonts w:ascii="Arial" w:hAnsi="Arial" w:cs="Arial"/>
                <w:sz w:val="18"/>
                <w:rPrChange w:id="1102" w:author="Lenka Cârová" w:date="2026-08-31T11:08:00Z" w16du:dateUtc="2026-08-31T09:08:00Z">
                  <w:rPr>
                    <w:ins w:id="1103" w:author="Lenka Cârová" w:date="2026-07-08T10:29:00Z" w16du:dateUtc="2026-07-08T08:29:00Z"/>
                    <w:sz w:val="18"/>
                  </w:rPr>
                </w:rPrChange>
              </w:rPr>
            </w:pPr>
            <w:ins w:id="1104" w:author="Lenka Cârová" w:date="2026-07-08T11:18:00Z" w16du:dateUtc="2026-07-08T09:18:00Z">
              <w:r w:rsidRPr="006B4214">
                <w:rPr>
                  <w:rFonts w:ascii="Arial" w:hAnsi="Arial" w:cs="Arial"/>
                  <w:sz w:val="18"/>
                  <w:rPrChange w:id="1105" w:author="Lenka Cârová" w:date="2026-08-31T11:08:00Z" w16du:dateUtc="2026-08-31T09:08:00Z">
                    <w:rPr>
                      <w:sz w:val="18"/>
                    </w:rPr>
                  </w:rPrChange>
                </w:rPr>
                <w:t>m</w:t>
              </w:r>
            </w:ins>
            <w:ins w:id="1106" w:author="Lenka Cârová" w:date="2026-07-08T11:17:00Z" w16du:dateUtc="2026-07-08T09:17:00Z">
              <w:r w:rsidRPr="006B4214">
                <w:rPr>
                  <w:rFonts w:ascii="Arial" w:hAnsi="Arial" w:cs="Arial"/>
                  <w:sz w:val="18"/>
                  <w:rPrChange w:id="1107" w:author="Lenka Cârová" w:date="2026-08-31T11:08:00Z" w16du:dateUtc="2026-08-31T09:08:00Z">
                    <w:rPr>
                      <w:rFonts w:ascii="Courier New" w:hAnsi="Courier New" w:cs="Courier New"/>
                    </w:rPr>
                  </w:rPrChange>
                </w:rPr>
                <w:t>aximální výška objektů bude 9 m nad průměrnou niveletou rostlého terénu zastavěné plochy (přesahovat smí pouze specifické části staveb, komíny, antény, apod.)</w:t>
              </w:r>
            </w:ins>
            <w:ins w:id="1108" w:author="Lenka Cârová" w:date="2026-07-08T11:30:00Z" w16du:dateUtc="2026-07-08T09:30:00Z">
              <w:r w:rsidRPr="006B4214">
                <w:rPr>
                  <w:rFonts w:ascii="Arial" w:hAnsi="Arial" w:cs="Arial"/>
                  <w:sz w:val="18"/>
                  <w:rPrChange w:id="1109" w:author="Lenka Cârová" w:date="2026-08-31T11:08:00Z" w16du:dateUtc="2026-08-31T09:08:00Z">
                    <w:rPr>
                      <w:sz w:val="18"/>
                    </w:rPr>
                  </w:rPrChange>
                </w:rPr>
                <w:t>, v</w:t>
              </w:r>
            </w:ins>
            <w:ins w:id="1110" w:author="Lenka Cârová" w:date="2026-07-08T11:17:00Z" w16du:dateUtc="2026-07-08T09:17:00Z">
              <w:r w:rsidRPr="006B4214">
                <w:rPr>
                  <w:rFonts w:ascii="Arial" w:hAnsi="Arial" w:cs="Arial"/>
                  <w:sz w:val="18"/>
                  <w:rPrChange w:id="1111" w:author="Lenka Cârová" w:date="2026-08-31T11:08:00Z" w16du:dateUtc="2026-08-31T09:08:00Z">
                    <w:rPr>
                      <w:rFonts w:ascii="Courier New" w:hAnsi="Courier New" w:cs="Courier New"/>
                    </w:rPr>
                  </w:rPrChange>
                </w:rPr>
                <w:t>ýška korunní římsy bude maximálně 5 m nad průměrnou niveletou rostlého terénu zastavěné plochy objektu</w:t>
              </w:r>
            </w:ins>
            <w:ins w:id="1112" w:author="Lenka Cârová" w:date="2026-07-08T11:30:00Z" w16du:dateUtc="2026-07-08T09:30:00Z">
              <w:r w:rsidRPr="006B4214">
                <w:rPr>
                  <w:rFonts w:ascii="Arial" w:hAnsi="Arial" w:cs="Arial"/>
                  <w:sz w:val="18"/>
                  <w:rPrChange w:id="1113" w:author="Lenka Cârová" w:date="2026-08-31T11:08:00Z" w16du:dateUtc="2026-08-31T09:08:00Z">
                    <w:rPr>
                      <w:sz w:val="18"/>
                    </w:rPr>
                  </w:rPrChange>
                </w:rPr>
                <w:t>, ú</w:t>
              </w:r>
            </w:ins>
            <w:ins w:id="1114" w:author="Lenka Cârová" w:date="2026-07-08T11:17:00Z" w16du:dateUtc="2026-07-08T09:17:00Z">
              <w:r w:rsidRPr="006B4214">
                <w:rPr>
                  <w:rFonts w:ascii="Arial" w:hAnsi="Arial" w:cs="Arial"/>
                  <w:sz w:val="18"/>
                  <w:rPrChange w:id="1115" w:author="Lenka Cârová" w:date="2026-08-31T11:08:00Z" w16du:dateUtc="2026-08-31T09:08:00Z">
                    <w:rPr>
                      <w:rFonts w:ascii="Courier New" w:hAnsi="Courier New" w:cs="Courier New"/>
                    </w:rPr>
                  </w:rPrChange>
                </w:rPr>
                <w:t>roveň podlahy přízemí (1.NP) bude maximálně 1,2 m nad průměrnou niveletou plochy objektu</w:t>
              </w:r>
            </w:ins>
          </w:p>
        </w:tc>
      </w:tr>
      <w:tr w:rsidR="004532C5" w:rsidRPr="006B4214" w14:paraId="2E8998DB" w14:textId="77777777" w:rsidTr="00AD7DC3">
        <w:trPr>
          <w:gridBefore w:val="1"/>
          <w:wBefore w:w="10" w:type="dxa"/>
          <w:trHeight w:val="253"/>
          <w:ins w:id="1116" w:author="Lenka Cârová" w:date="2026-07-08T10:29:00Z"/>
        </w:trPr>
        <w:tc>
          <w:tcPr>
            <w:tcW w:w="3370" w:type="dxa"/>
            <w:gridSpan w:val="2"/>
            <w:tcBorders>
              <w:top w:val="single" w:sz="4" w:space="0" w:color="000000"/>
              <w:left w:val="single" w:sz="4" w:space="0" w:color="000000"/>
              <w:bottom w:val="single" w:sz="4" w:space="0" w:color="000000"/>
              <w:right w:val="single" w:sz="4" w:space="0" w:color="000000"/>
            </w:tcBorders>
          </w:tcPr>
          <w:p w14:paraId="177127AA" w14:textId="77777777" w:rsidR="004532C5" w:rsidRPr="006B4214" w:rsidRDefault="004532C5" w:rsidP="006B4214">
            <w:pPr>
              <w:pStyle w:val="TableParagraph"/>
              <w:rPr>
                <w:ins w:id="1117" w:author="Lenka Cârová" w:date="2026-07-08T10:29:00Z" w16du:dateUtc="2026-07-08T08:29:00Z"/>
                <w:rFonts w:ascii="Arial" w:hAnsi="Arial" w:cs="Arial"/>
                <w:sz w:val="18"/>
              </w:rPr>
            </w:pPr>
          </w:p>
        </w:tc>
        <w:tc>
          <w:tcPr>
            <w:tcW w:w="6171" w:type="dxa"/>
            <w:gridSpan w:val="2"/>
            <w:tcBorders>
              <w:top w:val="single" w:sz="4" w:space="0" w:color="000000"/>
              <w:left w:val="single" w:sz="4" w:space="0" w:color="000000"/>
              <w:bottom w:val="single" w:sz="4" w:space="0" w:color="000000"/>
              <w:right w:val="single" w:sz="4" w:space="0" w:color="000000"/>
            </w:tcBorders>
          </w:tcPr>
          <w:p w14:paraId="6B0B60B3" w14:textId="77777777" w:rsidR="004532C5" w:rsidRPr="006B4214" w:rsidRDefault="004532C5" w:rsidP="006B4214">
            <w:pPr>
              <w:pStyle w:val="TableParagraph"/>
              <w:rPr>
                <w:ins w:id="1118" w:author="Lenka Cârová" w:date="2026-07-08T10:29:00Z" w16du:dateUtc="2026-07-08T08:29:00Z"/>
                <w:rFonts w:ascii="Arial" w:hAnsi="Arial" w:cs="Arial"/>
                <w:sz w:val="18"/>
                <w:rPrChange w:id="1119" w:author="Lenka Cârová" w:date="2026-08-31T11:08:00Z" w16du:dateUtc="2026-08-31T09:08:00Z">
                  <w:rPr>
                    <w:ins w:id="1120" w:author="Lenka Cârová" w:date="2026-07-08T10:29:00Z" w16du:dateUtc="2026-07-08T08:29:00Z"/>
                    <w:sz w:val="18"/>
                    <w:lang w:val="cs-CZ"/>
                  </w:rPr>
                </w:rPrChange>
              </w:rPr>
            </w:pPr>
            <w:ins w:id="1121" w:author="Lenka Cârová" w:date="2026-07-08T11:23:00Z" w16du:dateUtc="2026-07-08T09:23:00Z">
              <w:r w:rsidRPr="006B4214">
                <w:rPr>
                  <w:rFonts w:ascii="Arial" w:hAnsi="Arial" w:cs="Arial"/>
                  <w:sz w:val="18"/>
                  <w:rPrChange w:id="1122" w:author="Lenka Cârová" w:date="2026-08-31T11:08:00Z" w16du:dateUtc="2026-08-31T09:08:00Z">
                    <w:rPr>
                      <w:sz w:val="18"/>
                    </w:rPr>
                  </w:rPrChange>
                </w:rPr>
                <w:t>h</w:t>
              </w:r>
            </w:ins>
            <w:ins w:id="1123" w:author="Lenka Cârová" w:date="2026-07-08T11:21:00Z" w16du:dateUtc="2026-07-08T09:21:00Z">
              <w:r w:rsidRPr="006B4214">
                <w:rPr>
                  <w:rFonts w:ascii="Arial" w:hAnsi="Arial" w:cs="Arial"/>
                  <w:sz w:val="18"/>
                  <w:rPrChange w:id="1124" w:author="Lenka Cârová" w:date="2026-08-31T11:08:00Z" w16du:dateUtc="2026-08-31T09:08:00Z">
                    <w:rPr>
                      <w:rFonts w:ascii="Courier New" w:hAnsi="Courier New" w:cs="Courier New"/>
                    </w:rPr>
                  </w:rPrChange>
                </w:rPr>
                <w:t>lavní hmota všech objektů (rodinných domů) bude mít půdorys ve tvaru obdélníku poměrem stran minimálně 2:3</w:t>
              </w:r>
            </w:ins>
            <w:ins w:id="1125" w:author="Lenka Cârová" w:date="2026-07-08T11:30:00Z" w16du:dateUtc="2026-07-08T09:30:00Z">
              <w:r w:rsidRPr="006B4214">
                <w:rPr>
                  <w:rFonts w:ascii="Arial" w:hAnsi="Arial" w:cs="Arial"/>
                  <w:sz w:val="18"/>
                  <w:rPrChange w:id="1126" w:author="Lenka Cârová" w:date="2026-08-31T11:08:00Z" w16du:dateUtc="2026-08-31T09:08:00Z">
                    <w:rPr>
                      <w:sz w:val="18"/>
                    </w:rPr>
                  </w:rPrChange>
                </w:rPr>
                <w:t>, b</w:t>
              </w:r>
            </w:ins>
            <w:ins w:id="1127" w:author="Lenka Cârová" w:date="2026-07-08T11:21:00Z" w16du:dateUtc="2026-07-08T09:21:00Z">
              <w:r w:rsidRPr="006B4214">
                <w:rPr>
                  <w:rFonts w:ascii="Arial" w:hAnsi="Arial" w:cs="Arial"/>
                  <w:sz w:val="18"/>
                  <w:rPrChange w:id="1128" w:author="Lenka Cârová" w:date="2026-08-31T11:08:00Z" w16du:dateUtc="2026-08-31T09:08:00Z">
                    <w:rPr>
                      <w:rFonts w:ascii="Courier New" w:hAnsi="Courier New" w:cs="Courier New"/>
                    </w:rPr>
                  </w:rPrChange>
                </w:rPr>
                <w:t>oční křídla (půdorys tvaru „L“) jsou přípustná</w:t>
              </w:r>
            </w:ins>
          </w:p>
        </w:tc>
      </w:tr>
      <w:tr w:rsidR="004532C5" w:rsidRPr="006B4214" w14:paraId="35DCF66C" w14:textId="77777777" w:rsidTr="00AD7DC3">
        <w:trPr>
          <w:gridBefore w:val="1"/>
          <w:wBefore w:w="10" w:type="dxa"/>
          <w:trHeight w:val="253"/>
          <w:ins w:id="1129" w:author="Lenka Cârová" w:date="2026-07-08T11:28:00Z"/>
        </w:trPr>
        <w:tc>
          <w:tcPr>
            <w:tcW w:w="3370" w:type="dxa"/>
            <w:gridSpan w:val="2"/>
            <w:tcBorders>
              <w:top w:val="single" w:sz="4" w:space="0" w:color="000000"/>
              <w:left w:val="single" w:sz="4" w:space="0" w:color="000000"/>
              <w:bottom w:val="single" w:sz="4" w:space="0" w:color="000000"/>
              <w:right w:val="single" w:sz="4" w:space="0" w:color="000000"/>
            </w:tcBorders>
          </w:tcPr>
          <w:p w14:paraId="6FB9DDB3" w14:textId="77777777" w:rsidR="004532C5" w:rsidRPr="006B4214" w:rsidRDefault="004532C5" w:rsidP="006B4214">
            <w:pPr>
              <w:pStyle w:val="TableParagraph"/>
              <w:rPr>
                <w:ins w:id="1130" w:author="Lenka Cârová" w:date="2026-07-08T11:28:00Z" w16du:dateUtc="2026-07-08T09:28:00Z"/>
                <w:rFonts w:ascii="Arial" w:hAnsi="Arial" w:cs="Arial"/>
                <w:sz w:val="18"/>
              </w:rPr>
            </w:pPr>
          </w:p>
        </w:tc>
        <w:tc>
          <w:tcPr>
            <w:tcW w:w="6171" w:type="dxa"/>
            <w:gridSpan w:val="2"/>
            <w:tcBorders>
              <w:top w:val="single" w:sz="4" w:space="0" w:color="000000"/>
              <w:left w:val="single" w:sz="4" w:space="0" w:color="000000"/>
              <w:bottom w:val="single" w:sz="4" w:space="0" w:color="000000"/>
              <w:right w:val="single" w:sz="4" w:space="0" w:color="000000"/>
            </w:tcBorders>
          </w:tcPr>
          <w:p w14:paraId="487B1B8E" w14:textId="77777777" w:rsidR="004532C5" w:rsidRPr="006B4214" w:rsidRDefault="004532C5" w:rsidP="006B4214">
            <w:pPr>
              <w:pStyle w:val="TableParagraph"/>
              <w:rPr>
                <w:ins w:id="1131" w:author="Lenka Cârová" w:date="2026-07-08T11:28:00Z" w16du:dateUtc="2026-07-08T09:28:00Z"/>
                <w:rFonts w:ascii="Arial" w:hAnsi="Arial" w:cs="Arial"/>
                <w:sz w:val="18"/>
                <w:rPrChange w:id="1132" w:author="Lenka Cârová" w:date="2026-08-31T11:08:00Z" w16du:dateUtc="2026-08-31T09:08:00Z">
                  <w:rPr>
                    <w:ins w:id="1133" w:author="Lenka Cârová" w:date="2026-07-08T11:28:00Z" w16du:dateUtc="2026-07-08T09:28:00Z"/>
                    <w:sz w:val="18"/>
                    <w:lang w:val="cs-CZ"/>
                  </w:rPr>
                </w:rPrChange>
              </w:rPr>
            </w:pPr>
            <w:ins w:id="1134" w:author="Lenka Cârová" w:date="2026-07-08T11:28:00Z" w16du:dateUtc="2026-07-08T09:28:00Z">
              <w:r w:rsidRPr="006B4214">
                <w:rPr>
                  <w:rFonts w:ascii="Arial" w:hAnsi="Arial" w:cs="Arial"/>
                  <w:sz w:val="18"/>
                  <w:rPrChange w:id="1135" w:author="Lenka Cârová" w:date="2026-08-31T11:08:00Z" w16du:dateUtc="2026-08-31T09:08:00Z">
                    <w:rPr>
                      <w:sz w:val="18"/>
                    </w:rPr>
                  </w:rPrChange>
                </w:rPr>
                <w:t>stavební čára se stanovuje v ploše Z.5, v jižní části, 6m od hlavní průjezdné komunikace</w:t>
              </w:r>
            </w:ins>
          </w:p>
        </w:tc>
      </w:tr>
      <w:tr w:rsidR="004532C5" w:rsidRPr="006B4214" w14:paraId="4D032606" w14:textId="77777777" w:rsidTr="00AD7DC3">
        <w:trPr>
          <w:gridBefore w:val="1"/>
          <w:wBefore w:w="10" w:type="dxa"/>
          <w:trHeight w:val="253"/>
          <w:ins w:id="1136" w:author="Lenka Cârová" w:date="2026-07-08T11:28:00Z"/>
        </w:trPr>
        <w:tc>
          <w:tcPr>
            <w:tcW w:w="3370" w:type="dxa"/>
            <w:gridSpan w:val="2"/>
            <w:tcBorders>
              <w:top w:val="single" w:sz="4" w:space="0" w:color="000000"/>
              <w:left w:val="single" w:sz="4" w:space="0" w:color="000000"/>
              <w:bottom w:val="single" w:sz="4" w:space="0" w:color="000000"/>
              <w:right w:val="single" w:sz="4" w:space="0" w:color="000000"/>
            </w:tcBorders>
          </w:tcPr>
          <w:p w14:paraId="78E64CEC" w14:textId="77777777" w:rsidR="004532C5" w:rsidRPr="006B4214" w:rsidRDefault="004532C5" w:rsidP="006B4214">
            <w:pPr>
              <w:pStyle w:val="TableParagraph"/>
              <w:rPr>
                <w:ins w:id="1137" w:author="Lenka Cârová" w:date="2026-07-08T11:28:00Z" w16du:dateUtc="2026-07-08T09:28:00Z"/>
                <w:rFonts w:ascii="Arial" w:hAnsi="Arial" w:cs="Arial"/>
                <w:sz w:val="18"/>
              </w:rPr>
            </w:pPr>
          </w:p>
        </w:tc>
        <w:tc>
          <w:tcPr>
            <w:tcW w:w="6171" w:type="dxa"/>
            <w:gridSpan w:val="2"/>
            <w:tcBorders>
              <w:top w:val="single" w:sz="4" w:space="0" w:color="000000"/>
              <w:left w:val="single" w:sz="4" w:space="0" w:color="000000"/>
              <w:bottom w:val="single" w:sz="4" w:space="0" w:color="000000"/>
              <w:right w:val="single" w:sz="4" w:space="0" w:color="000000"/>
            </w:tcBorders>
          </w:tcPr>
          <w:p w14:paraId="3621E2B6" w14:textId="77777777" w:rsidR="004532C5" w:rsidRPr="006B4214" w:rsidRDefault="004532C5" w:rsidP="006B4214">
            <w:pPr>
              <w:pStyle w:val="TableParagraph"/>
              <w:rPr>
                <w:ins w:id="1138" w:author="Lenka Cârová" w:date="2026-07-08T11:28:00Z" w16du:dateUtc="2026-07-08T09:28:00Z"/>
                <w:rFonts w:ascii="Arial" w:hAnsi="Arial" w:cs="Arial"/>
                <w:sz w:val="18"/>
                <w:rPrChange w:id="1139" w:author="Lenka Cârová" w:date="2026-08-31T11:08:00Z" w16du:dateUtc="2026-08-31T09:08:00Z">
                  <w:rPr>
                    <w:ins w:id="1140" w:author="Lenka Cârová" w:date="2026-07-08T11:28:00Z" w16du:dateUtc="2026-07-08T09:28:00Z"/>
                    <w:sz w:val="18"/>
                    <w:lang w:val="cs-CZ"/>
                  </w:rPr>
                </w:rPrChange>
              </w:rPr>
            </w:pPr>
            <w:ins w:id="1141" w:author="Lenka Cârová" w:date="2026-07-08T11:29:00Z" w16du:dateUtc="2026-07-08T09:29:00Z">
              <w:r w:rsidRPr="006B4214">
                <w:rPr>
                  <w:rFonts w:ascii="Arial" w:hAnsi="Arial" w:cs="Arial"/>
                  <w:sz w:val="18"/>
                  <w:rPrChange w:id="1142" w:author="Lenka Cârová" w:date="2026-08-31T11:08:00Z" w16du:dateUtc="2026-08-31T09:08:00Z">
                    <w:rPr>
                      <w:rFonts w:ascii="Courier New" w:hAnsi="Courier New" w:cs="Courier New"/>
                    </w:rPr>
                  </w:rPrChange>
                </w:rPr>
                <w:t>rodinné domy budou mít sedlové střechy se sklonem 35°- 45° bez plné valby, polovalba se připouští</w:t>
              </w:r>
              <w:r w:rsidRPr="006B4214">
                <w:rPr>
                  <w:rFonts w:ascii="Arial" w:hAnsi="Arial" w:cs="Arial"/>
                  <w:sz w:val="18"/>
                  <w:rPrChange w:id="1143" w:author="Lenka Cârová" w:date="2026-08-31T11:08:00Z" w16du:dateUtc="2026-08-31T09:08:00Z">
                    <w:rPr>
                      <w:sz w:val="18"/>
                    </w:rPr>
                  </w:rPrChange>
                </w:rPr>
                <w:t>, h</w:t>
              </w:r>
              <w:r w:rsidRPr="006B4214">
                <w:rPr>
                  <w:rFonts w:ascii="Arial" w:hAnsi="Arial" w:cs="Arial"/>
                  <w:sz w:val="18"/>
                  <w:rPrChange w:id="1144" w:author="Lenka Cârová" w:date="2026-08-31T11:08:00Z" w16du:dateUtc="2026-08-31T09:08:00Z">
                    <w:rPr>
                      <w:rFonts w:ascii="Courier New" w:hAnsi="Courier New" w:cs="Courier New"/>
                    </w:rPr>
                  </w:rPrChange>
                </w:rPr>
                <w:t>řeben střechy bude vždy rovnoběžný s delší stranou</w:t>
              </w:r>
              <w:r w:rsidRPr="006B4214">
                <w:rPr>
                  <w:rFonts w:ascii="Arial" w:hAnsi="Arial" w:cs="Arial"/>
                  <w:sz w:val="18"/>
                  <w:rPrChange w:id="1145" w:author="Lenka Cârová" w:date="2026-08-31T11:08:00Z" w16du:dateUtc="2026-08-31T09:08:00Z">
                    <w:rPr>
                      <w:sz w:val="18"/>
                    </w:rPr>
                  </w:rPrChange>
                </w:rPr>
                <w:t>, v</w:t>
              </w:r>
              <w:r w:rsidRPr="006B4214">
                <w:rPr>
                  <w:rFonts w:ascii="Arial" w:hAnsi="Arial" w:cs="Arial"/>
                  <w:sz w:val="18"/>
                  <w:rPrChange w:id="1146" w:author="Lenka Cârová" w:date="2026-08-31T11:08:00Z" w16du:dateUtc="2026-08-31T09:08:00Z">
                    <w:rPr>
                      <w:rFonts w:ascii="Courier New" w:hAnsi="Courier New" w:cs="Courier New"/>
                    </w:rPr>
                  </w:rPrChange>
                </w:rPr>
                <w:t>e štítech bude mít střecha maximální přesah 0,5 m</w:t>
              </w:r>
            </w:ins>
            <w:ins w:id="1147" w:author="Lenka Cârová" w:date="2026-07-08T11:30:00Z" w16du:dateUtc="2026-07-08T09:30:00Z">
              <w:r w:rsidRPr="006B4214">
                <w:rPr>
                  <w:rFonts w:ascii="Arial" w:hAnsi="Arial" w:cs="Arial"/>
                  <w:sz w:val="18"/>
                  <w:rPrChange w:id="1148" w:author="Lenka Cârová" w:date="2026-08-31T11:08:00Z" w16du:dateUtc="2026-08-31T09:08:00Z">
                    <w:rPr>
                      <w:sz w:val="18"/>
                    </w:rPr>
                  </w:rPrChange>
                </w:rPr>
                <w:t>, s</w:t>
              </w:r>
            </w:ins>
            <w:ins w:id="1149" w:author="Lenka Cârová" w:date="2026-07-08T11:29:00Z" w16du:dateUtc="2026-07-08T09:29:00Z">
              <w:r w:rsidRPr="006B4214">
                <w:rPr>
                  <w:rFonts w:ascii="Arial" w:hAnsi="Arial" w:cs="Arial"/>
                  <w:sz w:val="18"/>
                  <w:rPrChange w:id="1150" w:author="Lenka Cârová" w:date="2026-08-31T11:08:00Z" w16du:dateUtc="2026-08-31T09:08:00Z">
                    <w:rPr>
                      <w:rFonts w:ascii="Courier New" w:hAnsi="Courier New" w:cs="Courier New"/>
                    </w:rPr>
                  </w:rPrChange>
                </w:rPr>
                <w:t>třechy budou v červené</w:t>
              </w:r>
            </w:ins>
            <w:ins w:id="1151" w:author="Lenka Cârová" w:date="2026-08-05T08:52:00Z" w16du:dateUtc="2026-08-05T06:52:00Z">
              <w:r w:rsidRPr="006B4214">
                <w:rPr>
                  <w:rFonts w:ascii="Arial" w:hAnsi="Arial" w:cs="Arial"/>
                  <w:sz w:val="18"/>
                  <w:rPrChange w:id="1152" w:author="Lenka Cârová" w:date="2026-08-31T11:08:00Z" w16du:dateUtc="2026-08-31T09:08:00Z">
                    <w:rPr>
                      <w:sz w:val="18"/>
                    </w:rPr>
                  </w:rPrChange>
                </w:rPr>
                <w:t xml:space="preserve">, </w:t>
              </w:r>
            </w:ins>
            <w:ins w:id="1153" w:author="Lenka Cârová" w:date="2026-07-08T11:29:00Z" w16du:dateUtc="2026-07-08T09:29:00Z">
              <w:r w:rsidRPr="006B4214">
                <w:rPr>
                  <w:rFonts w:ascii="Arial" w:hAnsi="Arial" w:cs="Arial"/>
                  <w:sz w:val="18"/>
                  <w:rPrChange w:id="1154" w:author="Lenka Cârová" w:date="2026-08-31T11:08:00Z" w16du:dateUtc="2026-08-31T09:08:00Z">
                    <w:rPr>
                      <w:rFonts w:ascii="Courier New" w:hAnsi="Courier New" w:cs="Courier New"/>
                    </w:rPr>
                  </w:rPrChange>
                </w:rPr>
                <w:t>červenohnědé</w:t>
              </w:r>
            </w:ins>
            <w:ins w:id="1155" w:author="Lenka Cârová" w:date="2026-08-05T08:45:00Z" w16du:dateUtc="2026-08-05T06:45:00Z">
              <w:r w:rsidRPr="006B4214">
                <w:rPr>
                  <w:rFonts w:ascii="Arial" w:hAnsi="Arial" w:cs="Arial"/>
                  <w:sz w:val="18"/>
                  <w:rPrChange w:id="1156" w:author="Lenka Cârová" w:date="2026-08-31T11:08:00Z" w16du:dateUtc="2026-08-31T09:08:00Z">
                    <w:rPr>
                      <w:sz w:val="18"/>
                    </w:rPr>
                  </w:rPrChange>
                </w:rPr>
                <w:t xml:space="preserve">, černé, hnědé </w:t>
              </w:r>
            </w:ins>
            <w:ins w:id="1157" w:author="Lenka Cârová" w:date="2026-08-19T16:09:00Z" w16du:dateUtc="2026-08-19T14:09:00Z">
              <w:r w:rsidRPr="006B4214">
                <w:rPr>
                  <w:rFonts w:ascii="Arial" w:hAnsi="Arial" w:cs="Arial"/>
                  <w:sz w:val="18"/>
                  <w:rPrChange w:id="1158" w:author="Lenka Cârová" w:date="2026-08-31T11:08:00Z" w16du:dateUtc="2026-08-31T09:08:00Z">
                    <w:rPr>
                      <w:sz w:val="18"/>
                    </w:rPr>
                  </w:rPrChange>
                </w:rPr>
                <w:t>nebo</w:t>
              </w:r>
            </w:ins>
            <w:ins w:id="1159" w:author="Lenka Cârová" w:date="2026-08-05T08:45:00Z" w16du:dateUtc="2026-08-05T06:45:00Z">
              <w:r w:rsidRPr="006B4214">
                <w:rPr>
                  <w:rFonts w:ascii="Arial" w:hAnsi="Arial" w:cs="Arial"/>
                  <w:sz w:val="18"/>
                  <w:rPrChange w:id="1160" w:author="Lenka Cârová" w:date="2026-08-31T11:08:00Z" w16du:dateUtc="2026-08-31T09:08:00Z">
                    <w:rPr>
                      <w:sz w:val="18"/>
                    </w:rPr>
                  </w:rPrChange>
                </w:rPr>
                <w:t xml:space="preserve"> šedivé</w:t>
              </w:r>
            </w:ins>
            <w:ins w:id="1161" w:author="Lenka Cârová" w:date="2026-08-05T08:46:00Z" w16du:dateUtc="2026-08-05T06:46:00Z">
              <w:r w:rsidRPr="006B4214">
                <w:rPr>
                  <w:rFonts w:ascii="Arial" w:hAnsi="Arial" w:cs="Arial"/>
                  <w:sz w:val="18"/>
                  <w:rPrChange w:id="1162" w:author="Lenka Cârová" w:date="2026-08-31T11:08:00Z" w16du:dateUtc="2026-08-31T09:08:00Z">
                    <w:rPr>
                      <w:sz w:val="18"/>
                    </w:rPr>
                  </w:rPrChange>
                </w:rPr>
                <w:t xml:space="preserve"> barvě.</w:t>
              </w:r>
            </w:ins>
          </w:p>
        </w:tc>
      </w:tr>
      <w:tr w:rsidR="004532C5" w:rsidRPr="006B4214" w14:paraId="30286F73" w14:textId="77777777" w:rsidTr="00AD7DC3">
        <w:trPr>
          <w:gridBefore w:val="1"/>
          <w:wBefore w:w="10" w:type="dxa"/>
          <w:trHeight w:val="253"/>
          <w:ins w:id="1163" w:author="Lenka Cârová" w:date="2026-07-08T11:31:00Z"/>
        </w:trPr>
        <w:tc>
          <w:tcPr>
            <w:tcW w:w="3370" w:type="dxa"/>
            <w:gridSpan w:val="2"/>
            <w:tcBorders>
              <w:top w:val="single" w:sz="4" w:space="0" w:color="000000"/>
              <w:left w:val="single" w:sz="4" w:space="0" w:color="000000"/>
              <w:bottom w:val="single" w:sz="4" w:space="0" w:color="000000"/>
              <w:right w:val="single" w:sz="4" w:space="0" w:color="000000"/>
            </w:tcBorders>
          </w:tcPr>
          <w:p w14:paraId="0CD6A014" w14:textId="77777777" w:rsidR="004532C5" w:rsidRPr="006B4214" w:rsidRDefault="004532C5" w:rsidP="006B4214">
            <w:pPr>
              <w:pStyle w:val="TableParagraph"/>
              <w:rPr>
                <w:ins w:id="1164" w:author="Lenka Cârová" w:date="2026-07-08T11:31:00Z" w16du:dateUtc="2026-07-08T09:31:00Z"/>
                <w:rFonts w:ascii="Arial" w:hAnsi="Arial" w:cs="Arial"/>
                <w:sz w:val="18"/>
              </w:rPr>
            </w:pPr>
          </w:p>
        </w:tc>
        <w:tc>
          <w:tcPr>
            <w:tcW w:w="6171" w:type="dxa"/>
            <w:gridSpan w:val="2"/>
            <w:tcBorders>
              <w:top w:val="single" w:sz="4" w:space="0" w:color="000000"/>
              <w:left w:val="single" w:sz="4" w:space="0" w:color="000000"/>
              <w:bottom w:val="single" w:sz="4" w:space="0" w:color="000000"/>
              <w:right w:val="single" w:sz="4" w:space="0" w:color="000000"/>
            </w:tcBorders>
          </w:tcPr>
          <w:p w14:paraId="20C7E853" w14:textId="77777777" w:rsidR="004532C5" w:rsidRPr="006B4214" w:rsidRDefault="004532C5" w:rsidP="006B4214">
            <w:pPr>
              <w:pStyle w:val="TableParagraph"/>
              <w:rPr>
                <w:ins w:id="1165" w:author="Lenka Cârová" w:date="2026-07-08T11:31:00Z" w16du:dateUtc="2026-07-08T09:31:00Z"/>
                <w:rFonts w:ascii="Arial" w:hAnsi="Arial" w:cs="Arial"/>
                <w:sz w:val="18"/>
                <w:rPrChange w:id="1166" w:author="Lenka Cârová" w:date="2026-08-31T11:08:00Z" w16du:dateUtc="2026-08-31T09:08:00Z">
                  <w:rPr>
                    <w:ins w:id="1167" w:author="Lenka Cârová" w:date="2026-07-08T11:31:00Z" w16du:dateUtc="2026-07-08T09:31:00Z"/>
                    <w:sz w:val="18"/>
                    <w:lang w:val="cs-CZ"/>
                  </w:rPr>
                </w:rPrChange>
              </w:rPr>
            </w:pPr>
            <w:ins w:id="1168" w:author="Lenka Cârová" w:date="2026-07-08T11:32:00Z" w16du:dateUtc="2026-07-08T09:32:00Z">
              <w:r w:rsidRPr="006B4214">
                <w:rPr>
                  <w:rFonts w:ascii="Arial" w:hAnsi="Arial" w:cs="Arial"/>
                  <w:sz w:val="18"/>
                  <w:rPrChange w:id="1169" w:author="Lenka Cârová" w:date="2026-08-31T11:08:00Z" w16du:dateUtc="2026-08-31T09:08:00Z">
                    <w:rPr>
                      <w:rFonts w:ascii="Courier New" w:hAnsi="Courier New" w:cs="Courier New"/>
                    </w:rPr>
                  </w:rPrChange>
                </w:rPr>
                <w:t>fasády budou provedeny v přírodních světlých nebo pastelových odstínech</w:t>
              </w:r>
            </w:ins>
          </w:p>
        </w:tc>
      </w:tr>
      <w:tr w:rsidR="004532C5" w:rsidRPr="006B4214" w14:paraId="44F41816" w14:textId="77777777" w:rsidTr="00AD7DC3">
        <w:trPr>
          <w:gridBefore w:val="1"/>
          <w:wBefore w:w="10" w:type="dxa"/>
          <w:trHeight w:val="539"/>
        </w:trPr>
        <w:tc>
          <w:tcPr>
            <w:tcW w:w="9541" w:type="dxa"/>
            <w:gridSpan w:val="4"/>
            <w:tcBorders>
              <w:bottom w:val="single" w:sz="4" w:space="0" w:color="000000"/>
            </w:tcBorders>
          </w:tcPr>
          <w:p w14:paraId="1A486A91" w14:textId="77777777" w:rsidR="004532C5" w:rsidRPr="006B4214" w:rsidRDefault="004532C5" w:rsidP="006B4214">
            <w:pPr>
              <w:pStyle w:val="TableParagraph"/>
              <w:rPr>
                <w:rFonts w:ascii="Arial" w:hAnsi="Arial" w:cs="Arial"/>
                <w:sz w:val="18"/>
              </w:rPr>
            </w:pPr>
            <w:r w:rsidRPr="006B4214">
              <w:rPr>
                <w:rFonts w:ascii="Arial" w:hAnsi="Arial" w:cs="Arial"/>
                <w:sz w:val="18"/>
              </w:rPr>
              <w:t xml:space="preserve"> PLOCHY SMÍŠENÉ OBYTNÉ </w:t>
            </w:r>
            <w:r w:rsidRPr="006B4214">
              <w:rPr>
                <w:rFonts w:ascii="Arial" w:hAnsi="Arial" w:cs="Arial"/>
                <w:sz w:val="18"/>
              </w:rPr>
              <w:tab/>
            </w:r>
          </w:p>
          <w:p w14:paraId="672D03B5" w14:textId="77777777" w:rsidR="004532C5" w:rsidRPr="006B4214" w:rsidRDefault="004532C5" w:rsidP="006B4214">
            <w:pPr>
              <w:pStyle w:val="TableParagraph"/>
              <w:rPr>
                <w:rFonts w:ascii="Arial" w:hAnsi="Arial" w:cs="Arial"/>
                <w:sz w:val="18"/>
              </w:rPr>
            </w:pPr>
            <w:del w:id="1170" w:author="Lukáš Veselý" w:date="2026-06-30T16:46:00Z" w16du:dateUtc="2026-06-30T14:46:00Z">
              <w:r w:rsidRPr="006B4214" w:rsidDel="008410DF">
                <w:rPr>
                  <w:rFonts w:ascii="Arial" w:hAnsi="Arial" w:cs="Arial"/>
                  <w:sz w:val="18"/>
                </w:rPr>
                <w:delText>PLOCHY SMÍŠENÉ OBYTNÉ</w:delText>
              </w:r>
            </w:del>
            <w:ins w:id="1171" w:author="Lukáš Veselý" w:date="2026-06-30T16:46:00Z" w16du:dateUtc="2026-06-30T14:46:00Z">
              <w:r w:rsidRPr="006B4214">
                <w:rPr>
                  <w:rFonts w:ascii="Arial" w:hAnsi="Arial" w:cs="Arial"/>
                  <w:sz w:val="18"/>
                </w:rPr>
                <w:t>SMÍŠENÉ OBYTNÉ VENKOVSKÉ</w:t>
              </w:r>
            </w:ins>
            <w:r w:rsidRPr="006B4214">
              <w:rPr>
                <w:rFonts w:ascii="Arial" w:hAnsi="Arial" w:cs="Arial"/>
                <w:sz w:val="18"/>
              </w:rPr>
              <w:t xml:space="preserve"> (SV)</w:t>
            </w:r>
          </w:p>
        </w:tc>
      </w:tr>
      <w:tr w:rsidR="004532C5" w:rsidRPr="006B4214" w14:paraId="72FFA2D8"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634CDBF5" w14:textId="77777777" w:rsidR="004532C5" w:rsidRPr="006B4214" w:rsidRDefault="004532C5" w:rsidP="006B4214">
            <w:pPr>
              <w:pStyle w:val="TableParagraph"/>
              <w:rPr>
                <w:rFonts w:ascii="Arial" w:hAnsi="Arial" w:cs="Arial"/>
                <w:sz w:val="18"/>
              </w:rPr>
            </w:pPr>
            <w:r w:rsidRPr="006B4214">
              <w:rPr>
                <w:rFonts w:ascii="Arial" w:hAnsi="Arial" w:cs="Arial"/>
                <w:sz w:val="18"/>
              </w:rPr>
              <w:t>Hlavní využití</w:t>
            </w:r>
          </w:p>
        </w:tc>
        <w:tc>
          <w:tcPr>
            <w:tcW w:w="6171" w:type="dxa"/>
            <w:gridSpan w:val="2"/>
            <w:tcBorders>
              <w:top w:val="single" w:sz="4" w:space="0" w:color="000000"/>
              <w:left w:val="single" w:sz="4" w:space="0" w:color="000000"/>
              <w:bottom w:val="single" w:sz="4" w:space="0" w:color="000000"/>
              <w:right w:val="single" w:sz="4" w:space="0" w:color="000000"/>
            </w:tcBorders>
          </w:tcPr>
          <w:p w14:paraId="169F2949" w14:textId="77777777" w:rsidR="004532C5" w:rsidRPr="00C64090" w:rsidRDefault="004532C5" w:rsidP="006B4214">
            <w:pPr>
              <w:pStyle w:val="TableParagraph"/>
              <w:rPr>
                <w:rFonts w:ascii="Arial" w:hAnsi="Arial" w:cs="Arial"/>
                <w:sz w:val="18"/>
                <w:rPrChange w:id="1172" w:author="Lenka Cârová" w:date="2026-08-31T11:08:00Z" w16du:dateUtc="2026-08-31T09:08:00Z">
                  <w:rPr>
                    <w:sz w:val="18"/>
                  </w:rPr>
                </w:rPrChange>
              </w:rPr>
            </w:pPr>
            <w:r w:rsidRPr="00C64090">
              <w:rPr>
                <w:rFonts w:ascii="Arial" w:hAnsi="Arial" w:cs="Arial"/>
                <w:sz w:val="18"/>
                <w:rPrChange w:id="1173" w:author="Lenka Cârová" w:date="2026-08-31T11:08:00Z" w16du:dateUtc="2026-08-31T09:08:00Z">
                  <w:rPr>
                    <w:sz w:val="18"/>
                  </w:rPr>
                </w:rPrChange>
              </w:rPr>
              <w:t>rodinné</w:t>
            </w:r>
            <w:r w:rsidRPr="006B4214">
              <w:rPr>
                <w:rFonts w:ascii="Arial" w:hAnsi="Arial" w:cs="Arial"/>
                <w:sz w:val="18"/>
                <w:rPrChange w:id="1174" w:author="Lenka Cârová" w:date="2026-08-31T11:08:00Z" w16du:dateUtc="2026-08-31T09:08:00Z">
                  <w:rPr>
                    <w:spacing w:val="-6"/>
                    <w:sz w:val="18"/>
                  </w:rPr>
                </w:rPrChange>
              </w:rPr>
              <w:t xml:space="preserve"> </w:t>
            </w:r>
            <w:r w:rsidRPr="006B4214">
              <w:rPr>
                <w:rFonts w:ascii="Arial" w:hAnsi="Arial" w:cs="Arial"/>
                <w:sz w:val="18"/>
                <w:rPrChange w:id="1175" w:author="Lenka Cârová" w:date="2026-08-31T11:08:00Z" w16du:dateUtc="2026-08-31T09:08:00Z">
                  <w:rPr>
                    <w:spacing w:val="-4"/>
                    <w:sz w:val="18"/>
                  </w:rPr>
                </w:rPrChange>
              </w:rPr>
              <w:t>domy</w:t>
            </w:r>
          </w:p>
        </w:tc>
      </w:tr>
      <w:tr w:rsidR="004532C5" w:rsidRPr="006B4214" w14:paraId="083A1669"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541723B1" w14:textId="77777777" w:rsidR="004532C5" w:rsidRPr="00C64090" w:rsidRDefault="004532C5" w:rsidP="00AD7DC3">
            <w:pPr>
              <w:pStyle w:val="TableParagraph"/>
              <w:rPr>
                <w:rFonts w:ascii="Arial" w:hAnsi="Arial" w:cs="Arial"/>
                <w:sz w:val="18"/>
                <w:rPrChange w:id="1176"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16C11472" w14:textId="77777777" w:rsidR="004532C5" w:rsidRPr="00C64090" w:rsidRDefault="004532C5" w:rsidP="006B4214">
            <w:pPr>
              <w:pStyle w:val="TableParagraph"/>
              <w:rPr>
                <w:rFonts w:ascii="Arial" w:hAnsi="Arial" w:cs="Arial"/>
                <w:sz w:val="18"/>
                <w:rPrChange w:id="1177" w:author="Lenka Cârová" w:date="2026-08-31T11:08:00Z" w16du:dateUtc="2026-08-31T09:08:00Z">
                  <w:rPr>
                    <w:sz w:val="18"/>
                  </w:rPr>
                </w:rPrChange>
              </w:rPr>
            </w:pPr>
            <w:r w:rsidRPr="00C64090">
              <w:rPr>
                <w:rFonts w:ascii="Arial" w:hAnsi="Arial" w:cs="Arial"/>
                <w:sz w:val="18"/>
                <w:rPrChange w:id="1178" w:author="Lenka Cârová" w:date="2026-08-31T11:08:00Z" w16du:dateUtc="2026-08-31T09:08:00Z">
                  <w:rPr>
                    <w:sz w:val="18"/>
                  </w:rPr>
                </w:rPrChange>
              </w:rPr>
              <w:t>drobné</w:t>
            </w:r>
            <w:r w:rsidRPr="006B4214">
              <w:rPr>
                <w:rFonts w:ascii="Arial" w:hAnsi="Arial" w:cs="Arial"/>
                <w:sz w:val="18"/>
                <w:rPrChange w:id="1179" w:author="Lenka Cârová" w:date="2026-08-31T11:08:00Z" w16du:dateUtc="2026-08-31T09:08:00Z">
                  <w:rPr>
                    <w:spacing w:val="-6"/>
                    <w:sz w:val="18"/>
                  </w:rPr>
                </w:rPrChange>
              </w:rPr>
              <w:t xml:space="preserve"> </w:t>
            </w:r>
            <w:r w:rsidRPr="006B4214">
              <w:rPr>
                <w:rFonts w:ascii="Arial" w:hAnsi="Arial" w:cs="Arial"/>
                <w:sz w:val="18"/>
                <w:rPrChange w:id="1180" w:author="Lenka Cârová" w:date="2026-08-31T11:08:00Z" w16du:dateUtc="2026-08-31T09:08:00Z">
                  <w:rPr>
                    <w:spacing w:val="-2"/>
                    <w:sz w:val="18"/>
                  </w:rPr>
                </w:rPrChange>
              </w:rPr>
              <w:t>podnikání</w:t>
            </w:r>
          </w:p>
        </w:tc>
      </w:tr>
      <w:tr w:rsidR="004532C5" w:rsidRPr="006B4214" w14:paraId="4C2965CE"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377A6814" w14:textId="77777777" w:rsidR="004532C5" w:rsidRPr="00C64090" w:rsidRDefault="004532C5" w:rsidP="00AD7DC3">
            <w:pPr>
              <w:pStyle w:val="TableParagraph"/>
              <w:rPr>
                <w:rFonts w:ascii="Arial" w:hAnsi="Arial" w:cs="Arial"/>
                <w:sz w:val="18"/>
                <w:rPrChange w:id="1181"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6DF78800" w14:textId="77777777" w:rsidR="004532C5" w:rsidRPr="00C64090" w:rsidRDefault="004532C5" w:rsidP="006B4214">
            <w:pPr>
              <w:pStyle w:val="TableParagraph"/>
              <w:rPr>
                <w:rFonts w:ascii="Arial" w:hAnsi="Arial" w:cs="Arial"/>
                <w:sz w:val="18"/>
                <w:rPrChange w:id="1182" w:author="Lenka Cârová" w:date="2026-08-31T11:08:00Z" w16du:dateUtc="2026-08-31T09:08:00Z">
                  <w:rPr>
                    <w:sz w:val="18"/>
                  </w:rPr>
                </w:rPrChange>
              </w:rPr>
            </w:pPr>
            <w:r w:rsidRPr="00C64090">
              <w:rPr>
                <w:rFonts w:ascii="Arial" w:hAnsi="Arial" w:cs="Arial"/>
                <w:sz w:val="18"/>
                <w:rPrChange w:id="1183" w:author="Lenka Cârová" w:date="2026-08-31T11:08:00Z" w16du:dateUtc="2026-08-31T09:08:00Z">
                  <w:rPr>
                    <w:sz w:val="18"/>
                  </w:rPr>
                </w:rPrChange>
              </w:rPr>
              <w:t>parkování</w:t>
            </w:r>
            <w:r w:rsidRPr="006B4214">
              <w:rPr>
                <w:rFonts w:ascii="Arial" w:hAnsi="Arial" w:cs="Arial"/>
                <w:sz w:val="18"/>
                <w:rPrChange w:id="1184" w:author="Lenka Cârová" w:date="2026-08-31T11:08:00Z" w16du:dateUtc="2026-08-31T09:08:00Z">
                  <w:rPr>
                    <w:spacing w:val="-2"/>
                    <w:sz w:val="18"/>
                  </w:rPr>
                </w:rPrChange>
              </w:rPr>
              <w:t xml:space="preserve"> </w:t>
            </w:r>
            <w:r w:rsidRPr="00C64090">
              <w:rPr>
                <w:rFonts w:ascii="Arial" w:hAnsi="Arial" w:cs="Arial"/>
                <w:sz w:val="18"/>
                <w:rPrChange w:id="1185" w:author="Lenka Cârová" w:date="2026-08-31T11:08:00Z" w16du:dateUtc="2026-08-31T09:08:00Z">
                  <w:rPr>
                    <w:sz w:val="18"/>
                  </w:rPr>
                </w:rPrChange>
              </w:rPr>
              <w:t>v rámci</w:t>
            </w:r>
            <w:r w:rsidRPr="006B4214">
              <w:rPr>
                <w:rFonts w:ascii="Arial" w:hAnsi="Arial" w:cs="Arial"/>
                <w:sz w:val="18"/>
                <w:rPrChange w:id="1186" w:author="Lenka Cârová" w:date="2026-08-31T11:08:00Z" w16du:dateUtc="2026-08-31T09:08:00Z">
                  <w:rPr>
                    <w:spacing w:val="-2"/>
                    <w:sz w:val="18"/>
                  </w:rPr>
                </w:rPrChange>
              </w:rPr>
              <w:t xml:space="preserve"> </w:t>
            </w:r>
            <w:r w:rsidRPr="00C64090">
              <w:rPr>
                <w:rFonts w:ascii="Arial" w:hAnsi="Arial" w:cs="Arial"/>
                <w:sz w:val="18"/>
                <w:rPrChange w:id="1187" w:author="Lenka Cârová" w:date="2026-08-31T11:08:00Z" w16du:dateUtc="2026-08-31T09:08:00Z">
                  <w:rPr>
                    <w:sz w:val="18"/>
                  </w:rPr>
                </w:rPrChange>
              </w:rPr>
              <w:t xml:space="preserve">vlastního </w:t>
            </w:r>
            <w:r w:rsidRPr="006B4214">
              <w:rPr>
                <w:rFonts w:ascii="Arial" w:hAnsi="Arial" w:cs="Arial"/>
                <w:sz w:val="18"/>
                <w:rPrChange w:id="1188" w:author="Lenka Cârová" w:date="2026-08-31T11:08:00Z" w16du:dateUtc="2026-08-31T09:08:00Z">
                  <w:rPr>
                    <w:spacing w:val="-2"/>
                    <w:sz w:val="18"/>
                  </w:rPr>
                </w:rPrChange>
              </w:rPr>
              <w:t>pozemku</w:t>
            </w:r>
          </w:p>
        </w:tc>
      </w:tr>
      <w:tr w:rsidR="004532C5" w:rsidRPr="006B4214" w14:paraId="03FD482C"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6B3368C6" w14:textId="77777777" w:rsidR="004532C5" w:rsidRPr="006B4214" w:rsidRDefault="004532C5" w:rsidP="006B4214">
            <w:pPr>
              <w:pStyle w:val="TableParagraph"/>
              <w:rPr>
                <w:rFonts w:ascii="Arial" w:hAnsi="Arial" w:cs="Arial"/>
                <w:sz w:val="18"/>
              </w:rPr>
            </w:pPr>
            <w:r w:rsidRPr="006B4214">
              <w:rPr>
                <w:rFonts w:ascii="Arial" w:hAnsi="Arial" w:cs="Arial"/>
                <w:sz w:val="18"/>
              </w:rPr>
              <w:t>P</w:t>
            </w:r>
            <w:r w:rsidRPr="00C64090">
              <w:rPr>
                <w:rFonts w:ascii="Arial" w:hAnsi="Arial" w:cs="Arial"/>
                <w:sz w:val="18"/>
                <w:rPrChange w:id="1189"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Borders>
              <w:top w:val="single" w:sz="4" w:space="0" w:color="000000"/>
              <w:left w:val="single" w:sz="4" w:space="0" w:color="000000"/>
              <w:bottom w:val="single" w:sz="4" w:space="0" w:color="000000"/>
              <w:right w:val="single" w:sz="4" w:space="0" w:color="000000"/>
            </w:tcBorders>
          </w:tcPr>
          <w:p w14:paraId="2E476513" w14:textId="77777777" w:rsidR="004532C5" w:rsidRPr="00C64090" w:rsidRDefault="004532C5" w:rsidP="006B4214">
            <w:pPr>
              <w:pStyle w:val="TableParagraph"/>
              <w:rPr>
                <w:rFonts w:ascii="Arial" w:hAnsi="Arial" w:cs="Arial"/>
                <w:sz w:val="18"/>
                <w:rPrChange w:id="1190" w:author="Lenka Cârová" w:date="2026-08-31T11:08:00Z" w16du:dateUtc="2026-08-31T09:08:00Z">
                  <w:rPr>
                    <w:sz w:val="18"/>
                  </w:rPr>
                </w:rPrChange>
              </w:rPr>
            </w:pPr>
            <w:r w:rsidRPr="00C64090">
              <w:rPr>
                <w:rFonts w:ascii="Arial" w:hAnsi="Arial" w:cs="Arial"/>
                <w:sz w:val="18"/>
                <w:rPrChange w:id="1191" w:author="Lenka Cârová" w:date="2026-08-31T11:08:00Z" w16du:dateUtc="2026-08-31T09:08:00Z">
                  <w:rPr>
                    <w:sz w:val="18"/>
                  </w:rPr>
                </w:rPrChange>
              </w:rPr>
              <w:t>rodinná</w:t>
            </w:r>
            <w:r w:rsidRPr="006B4214">
              <w:rPr>
                <w:rFonts w:ascii="Arial" w:hAnsi="Arial" w:cs="Arial"/>
                <w:sz w:val="18"/>
                <w:rPrChange w:id="1192" w:author="Lenka Cârová" w:date="2026-08-31T11:08:00Z" w16du:dateUtc="2026-08-31T09:08:00Z">
                  <w:rPr>
                    <w:spacing w:val="-6"/>
                    <w:sz w:val="18"/>
                  </w:rPr>
                </w:rPrChange>
              </w:rPr>
              <w:t xml:space="preserve"> </w:t>
            </w:r>
            <w:r w:rsidRPr="006B4214">
              <w:rPr>
                <w:rFonts w:ascii="Arial" w:hAnsi="Arial" w:cs="Arial"/>
                <w:sz w:val="18"/>
                <w:rPrChange w:id="1193" w:author="Lenka Cârová" w:date="2026-08-31T11:08:00Z" w16du:dateUtc="2026-08-31T09:08:00Z">
                  <w:rPr>
                    <w:spacing w:val="-2"/>
                    <w:sz w:val="18"/>
                  </w:rPr>
                </w:rPrChange>
              </w:rPr>
              <w:t>rekreace</w:t>
            </w:r>
          </w:p>
        </w:tc>
      </w:tr>
      <w:tr w:rsidR="004532C5" w:rsidRPr="006B4214" w14:paraId="3FF353B2"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26C6714A" w14:textId="77777777" w:rsidR="004532C5" w:rsidRPr="00C64090" w:rsidRDefault="004532C5" w:rsidP="00AD7DC3">
            <w:pPr>
              <w:pStyle w:val="TableParagraph"/>
              <w:rPr>
                <w:rFonts w:ascii="Arial" w:hAnsi="Arial" w:cs="Arial"/>
                <w:sz w:val="18"/>
                <w:rPrChange w:id="1194"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25F4EB4B" w14:textId="77777777" w:rsidR="004532C5" w:rsidRPr="00C64090" w:rsidRDefault="004532C5" w:rsidP="006B4214">
            <w:pPr>
              <w:pStyle w:val="TableParagraph"/>
              <w:rPr>
                <w:rFonts w:ascii="Arial" w:hAnsi="Arial" w:cs="Arial"/>
                <w:sz w:val="18"/>
                <w:rPrChange w:id="1195" w:author="Lenka Cârová" w:date="2026-08-31T11:08:00Z" w16du:dateUtc="2026-08-31T09:08:00Z">
                  <w:rPr>
                    <w:sz w:val="18"/>
                  </w:rPr>
                </w:rPrChange>
              </w:rPr>
            </w:pPr>
            <w:r w:rsidRPr="00C64090">
              <w:rPr>
                <w:rFonts w:ascii="Arial" w:hAnsi="Arial" w:cs="Arial"/>
                <w:sz w:val="18"/>
                <w:rPrChange w:id="1196" w:author="Lenka Cârová" w:date="2026-08-31T11:08:00Z" w16du:dateUtc="2026-08-31T09:08:00Z">
                  <w:rPr>
                    <w:sz w:val="18"/>
                  </w:rPr>
                </w:rPrChange>
              </w:rPr>
              <w:t>občanská</w:t>
            </w:r>
            <w:r w:rsidRPr="006B4214">
              <w:rPr>
                <w:rFonts w:ascii="Arial" w:hAnsi="Arial" w:cs="Arial"/>
                <w:sz w:val="18"/>
                <w:rPrChange w:id="1197" w:author="Lenka Cârová" w:date="2026-08-31T11:08:00Z" w16du:dateUtc="2026-08-31T09:08:00Z">
                  <w:rPr>
                    <w:spacing w:val="-6"/>
                    <w:sz w:val="18"/>
                  </w:rPr>
                </w:rPrChange>
              </w:rPr>
              <w:t xml:space="preserve"> </w:t>
            </w:r>
            <w:r w:rsidRPr="00C64090">
              <w:rPr>
                <w:rFonts w:ascii="Arial" w:hAnsi="Arial" w:cs="Arial"/>
                <w:sz w:val="18"/>
                <w:rPrChange w:id="1198" w:author="Lenka Cârová" w:date="2026-08-31T11:08:00Z" w16du:dateUtc="2026-08-31T09:08:00Z">
                  <w:rPr>
                    <w:sz w:val="18"/>
                  </w:rPr>
                </w:rPrChange>
              </w:rPr>
              <w:t>vybavenost</w:t>
            </w:r>
            <w:r w:rsidRPr="006B4214">
              <w:rPr>
                <w:rFonts w:ascii="Arial" w:hAnsi="Arial" w:cs="Arial"/>
                <w:sz w:val="18"/>
                <w:rPrChange w:id="1199" w:author="Lenka Cârová" w:date="2026-08-31T11:08:00Z" w16du:dateUtc="2026-08-31T09:08:00Z">
                  <w:rPr>
                    <w:spacing w:val="-4"/>
                    <w:sz w:val="18"/>
                  </w:rPr>
                </w:rPrChange>
              </w:rPr>
              <w:t xml:space="preserve"> </w:t>
            </w:r>
            <w:r w:rsidRPr="00C64090">
              <w:rPr>
                <w:rFonts w:ascii="Arial" w:hAnsi="Arial" w:cs="Arial"/>
                <w:sz w:val="18"/>
                <w:rPrChange w:id="1200" w:author="Lenka Cârová" w:date="2026-08-31T11:08:00Z" w16du:dateUtc="2026-08-31T09:08:00Z">
                  <w:rPr>
                    <w:sz w:val="18"/>
                  </w:rPr>
                </w:rPrChange>
              </w:rPr>
              <w:t>(maloobchodní,</w:t>
            </w:r>
            <w:r w:rsidRPr="006B4214">
              <w:rPr>
                <w:rFonts w:ascii="Arial" w:hAnsi="Arial" w:cs="Arial"/>
                <w:sz w:val="18"/>
                <w:rPrChange w:id="1201" w:author="Lenka Cârová" w:date="2026-08-31T11:08:00Z" w16du:dateUtc="2026-08-31T09:08:00Z">
                  <w:rPr>
                    <w:spacing w:val="-5"/>
                    <w:sz w:val="18"/>
                  </w:rPr>
                </w:rPrChange>
              </w:rPr>
              <w:t xml:space="preserve"> </w:t>
            </w:r>
            <w:r w:rsidRPr="00C64090">
              <w:rPr>
                <w:rFonts w:ascii="Arial" w:hAnsi="Arial" w:cs="Arial"/>
                <w:sz w:val="18"/>
                <w:rPrChange w:id="1202" w:author="Lenka Cârová" w:date="2026-08-31T11:08:00Z" w16du:dateUtc="2026-08-31T09:08:00Z">
                  <w:rPr>
                    <w:sz w:val="18"/>
                  </w:rPr>
                </w:rPrChange>
              </w:rPr>
              <w:t>stravovací</w:t>
            </w:r>
            <w:r w:rsidRPr="006B4214">
              <w:rPr>
                <w:rFonts w:ascii="Arial" w:hAnsi="Arial" w:cs="Arial"/>
                <w:sz w:val="18"/>
                <w:rPrChange w:id="1203" w:author="Lenka Cârová" w:date="2026-08-31T11:08:00Z" w16du:dateUtc="2026-08-31T09:08:00Z">
                  <w:rPr>
                    <w:spacing w:val="-6"/>
                    <w:sz w:val="18"/>
                  </w:rPr>
                </w:rPrChange>
              </w:rPr>
              <w:t xml:space="preserve"> </w:t>
            </w:r>
            <w:r w:rsidRPr="00C64090">
              <w:rPr>
                <w:rFonts w:ascii="Arial" w:hAnsi="Arial" w:cs="Arial"/>
                <w:sz w:val="18"/>
                <w:rPrChange w:id="1204" w:author="Lenka Cârová" w:date="2026-08-31T11:08:00Z" w16du:dateUtc="2026-08-31T09:08:00Z">
                  <w:rPr>
                    <w:sz w:val="18"/>
                  </w:rPr>
                </w:rPrChange>
              </w:rPr>
              <w:t>a</w:t>
            </w:r>
            <w:r w:rsidRPr="006B4214">
              <w:rPr>
                <w:rFonts w:ascii="Arial" w:hAnsi="Arial" w:cs="Arial"/>
                <w:sz w:val="18"/>
                <w:rPrChange w:id="1205" w:author="Lenka Cârová" w:date="2026-08-31T11:08:00Z" w16du:dateUtc="2026-08-31T09:08:00Z">
                  <w:rPr>
                    <w:spacing w:val="-3"/>
                    <w:sz w:val="18"/>
                  </w:rPr>
                </w:rPrChange>
              </w:rPr>
              <w:t xml:space="preserve"> </w:t>
            </w:r>
            <w:r w:rsidRPr="00C64090">
              <w:rPr>
                <w:rFonts w:ascii="Arial" w:hAnsi="Arial" w:cs="Arial"/>
                <w:sz w:val="18"/>
                <w:rPrChange w:id="1206" w:author="Lenka Cârová" w:date="2026-08-31T11:08:00Z" w16du:dateUtc="2026-08-31T09:08:00Z">
                  <w:rPr>
                    <w:sz w:val="18"/>
                  </w:rPr>
                </w:rPrChange>
              </w:rPr>
              <w:t>ubytovací</w:t>
            </w:r>
            <w:r w:rsidRPr="006B4214">
              <w:rPr>
                <w:rFonts w:ascii="Arial" w:hAnsi="Arial" w:cs="Arial"/>
                <w:sz w:val="18"/>
                <w:rPrChange w:id="1207" w:author="Lenka Cârová" w:date="2026-08-31T11:08:00Z" w16du:dateUtc="2026-08-31T09:08:00Z">
                  <w:rPr>
                    <w:spacing w:val="-5"/>
                    <w:sz w:val="18"/>
                  </w:rPr>
                </w:rPrChange>
              </w:rPr>
              <w:t xml:space="preserve"> </w:t>
            </w:r>
            <w:r w:rsidRPr="006B4214">
              <w:rPr>
                <w:rFonts w:ascii="Arial" w:hAnsi="Arial" w:cs="Arial"/>
                <w:sz w:val="18"/>
                <w:rPrChange w:id="1208" w:author="Lenka Cârová" w:date="2026-08-31T11:08:00Z" w16du:dateUtc="2026-08-31T09:08:00Z">
                  <w:rPr>
                    <w:spacing w:val="-2"/>
                    <w:sz w:val="18"/>
                  </w:rPr>
                </w:rPrChange>
              </w:rPr>
              <w:t>služby)</w:t>
            </w:r>
          </w:p>
        </w:tc>
      </w:tr>
      <w:tr w:rsidR="004532C5" w:rsidRPr="006B4214" w14:paraId="3C7DED1C"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74DE9706" w14:textId="77777777" w:rsidR="004532C5" w:rsidRPr="00C64090" w:rsidRDefault="004532C5" w:rsidP="00AD7DC3">
            <w:pPr>
              <w:pStyle w:val="TableParagraph"/>
              <w:rPr>
                <w:rFonts w:ascii="Arial" w:hAnsi="Arial" w:cs="Arial"/>
                <w:sz w:val="18"/>
                <w:rPrChange w:id="1209"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1A54A656" w14:textId="77777777" w:rsidR="004532C5" w:rsidRPr="00C64090" w:rsidRDefault="004532C5" w:rsidP="006B4214">
            <w:pPr>
              <w:pStyle w:val="TableParagraph"/>
              <w:rPr>
                <w:rFonts w:ascii="Arial" w:hAnsi="Arial" w:cs="Arial"/>
                <w:sz w:val="18"/>
                <w:rPrChange w:id="1210" w:author="Lenka Cârová" w:date="2026-08-31T11:08:00Z" w16du:dateUtc="2026-08-31T09:08:00Z">
                  <w:rPr>
                    <w:sz w:val="18"/>
                  </w:rPr>
                </w:rPrChange>
              </w:rPr>
            </w:pPr>
            <w:r w:rsidRPr="00C64090">
              <w:rPr>
                <w:rFonts w:ascii="Arial" w:hAnsi="Arial" w:cs="Arial"/>
                <w:sz w:val="18"/>
                <w:rPrChange w:id="1211" w:author="Lenka Cârová" w:date="2026-08-31T11:08:00Z" w16du:dateUtc="2026-08-31T09:08:00Z">
                  <w:rPr>
                    <w:sz w:val="18"/>
                  </w:rPr>
                </w:rPrChange>
              </w:rPr>
              <w:t>chov domácího</w:t>
            </w:r>
            <w:r w:rsidRPr="006B4214">
              <w:rPr>
                <w:rFonts w:ascii="Arial" w:hAnsi="Arial" w:cs="Arial"/>
                <w:sz w:val="18"/>
                <w:rPrChange w:id="1212" w:author="Lenka Cârová" w:date="2026-08-31T11:08:00Z" w16du:dateUtc="2026-08-31T09:08:00Z">
                  <w:rPr>
                    <w:spacing w:val="-3"/>
                    <w:sz w:val="18"/>
                  </w:rPr>
                </w:rPrChange>
              </w:rPr>
              <w:t xml:space="preserve"> </w:t>
            </w:r>
            <w:r w:rsidRPr="006B4214">
              <w:rPr>
                <w:rFonts w:ascii="Arial" w:hAnsi="Arial" w:cs="Arial"/>
                <w:sz w:val="18"/>
                <w:rPrChange w:id="1213" w:author="Lenka Cârová" w:date="2026-08-31T11:08:00Z" w16du:dateUtc="2026-08-31T09:08:00Z">
                  <w:rPr>
                    <w:spacing w:val="-2"/>
                    <w:sz w:val="18"/>
                  </w:rPr>
                </w:rPrChange>
              </w:rPr>
              <w:t>zvířectva</w:t>
            </w:r>
          </w:p>
        </w:tc>
      </w:tr>
      <w:tr w:rsidR="004532C5" w:rsidRPr="006B4214" w14:paraId="745D89E7"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45FE2A08" w14:textId="77777777" w:rsidR="004532C5" w:rsidRPr="00C64090" w:rsidRDefault="004532C5" w:rsidP="00AD7DC3">
            <w:pPr>
              <w:pStyle w:val="TableParagraph"/>
              <w:rPr>
                <w:rFonts w:ascii="Arial" w:hAnsi="Arial" w:cs="Arial"/>
                <w:sz w:val="18"/>
                <w:rPrChange w:id="1214"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429F4D19" w14:textId="77777777" w:rsidR="004532C5" w:rsidRPr="00922829" w:rsidRDefault="004532C5" w:rsidP="006B4214">
            <w:pPr>
              <w:pStyle w:val="TableParagraph"/>
              <w:rPr>
                <w:rFonts w:ascii="Arial" w:hAnsi="Arial" w:cs="Arial"/>
                <w:sz w:val="18"/>
                <w:lang w:val="pt-PT"/>
                <w:rPrChange w:id="1215" w:author="Lenka Cârová" w:date="2026-08-31T11:08:00Z" w16du:dateUtc="2026-08-31T09:08:00Z">
                  <w:rPr>
                    <w:sz w:val="18"/>
                    <w:lang w:val="pt-PT"/>
                  </w:rPr>
                </w:rPrChange>
              </w:rPr>
            </w:pPr>
            <w:r w:rsidRPr="006B4214">
              <w:rPr>
                <w:rFonts w:ascii="Arial" w:hAnsi="Arial" w:cs="Arial"/>
                <w:sz w:val="18"/>
                <w:lang w:val="cs-CZ"/>
                <w:rPrChange w:id="1216" w:author="Lenka Cârová" w:date="2026-08-31T11:08:00Z" w16du:dateUtc="2026-08-31T09:08:00Z">
                  <w:rPr>
                    <w:sz w:val="18"/>
                    <w:lang w:val="pt-PT"/>
                  </w:rPr>
                </w:rPrChange>
              </w:rPr>
              <w:t>veřejná</w:t>
            </w:r>
            <w:r w:rsidRPr="006B4214">
              <w:rPr>
                <w:rFonts w:ascii="Arial" w:hAnsi="Arial" w:cs="Arial"/>
                <w:sz w:val="18"/>
                <w:lang w:val="cs-CZ"/>
                <w:rPrChange w:id="1217" w:author="Lenka Cârová" w:date="2026-08-31T11:08:00Z" w16du:dateUtc="2026-08-31T09:08:00Z">
                  <w:rPr>
                    <w:spacing w:val="-4"/>
                    <w:sz w:val="18"/>
                    <w:lang w:val="pt-PT"/>
                  </w:rPr>
                </w:rPrChange>
              </w:rPr>
              <w:t xml:space="preserve"> </w:t>
            </w:r>
            <w:r w:rsidRPr="006B4214">
              <w:rPr>
                <w:rFonts w:ascii="Arial" w:hAnsi="Arial" w:cs="Arial"/>
                <w:sz w:val="18"/>
                <w:lang w:val="cs-CZ"/>
                <w:rPrChange w:id="1218" w:author="Lenka Cârová" w:date="2026-08-31T11:08:00Z" w16du:dateUtc="2026-08-31T09:08:00Z">
                  <w:rPr>
                    <w:sz w:val="18"/>
                    <w:lang w:val="pt-PT"/>
                  </w:rPr>
                </w:rPrChange>
              </w:rPr>
              <w:t>prostranství</w:t>
            </w:r>
            <w:r w:rsidRPr="006B4214">
              <w:rPr>
                <w:rFonts w:ascii="Arial" w:hAnsi="Arial" w:cs="Arial"/>
                <w:sz w:val="18"/>
                <w:lang w:val="cs-CZ"/>
                <w:rPrChange w:id="1219" w:author="Lenka Cârová" w:date="2026-08-31T11:08:00Z" w16du:dateUtc="2026-08-31T09:08:00Z">
                  <w:rPr>
                    <w:spacing w:val="-6"/>
                    <w:sz w:val="18"/>
                    <w:lang w:val="pt-PT"/>
                  </w:rPr>
                </w:rPrChange>
              </w:rPr>
              <w:t xml:space="preserve"> </w:t>
            </w:r>
            <w:r w:rsidRPr="006B4214">
              <w:rPr>
                <w:rFonts w:ascii="Arial" w:hAnsi="Arial" w:cs="Arial"/>
                <w:sz w:val="18"/>
                <w:lang w:val="cs-CZ"/>
                <w:rPrChange w:id="1220" w:author="Lenka Cârová" w:date="2026-08-31T11:08:00Z" w16du:dateUtc="2026-08-31T09:08:00Z">
                  <w:rPr>
                    <w:sz w:val="18"/>
                    <w:lang w:val="pt-PT"/>
                  </w:rPr>
                </w:rPrChange>
              </w:rPr>
              <w:t>a</w:t>
            </w:r>
            <w:r w:rsidRPr="006B4214">
              <w:rPr>
                <w:rFonts w:ascii="Arial" w:hAnsi="Arial" w:cs="Arial"/>
                <w:sz w:val="18"/>
                <w:lang w:val="cs-CZ"/>
                <w:rPrChange w:id="1221" w:author="Lenka Cârová" w:date="2026-08-31T11:08:00Z" w16du:dateUtc="2026-08-31T09:08:00Z">
                  <w:rPr>
                    <w:spacing w:val="-3"/>
                    <w:sz w:val="18"/>
                    <w:lang w:val="pt-PT"/>
                  </w:rPr>
                </w:rPrChange>
              </w:rPr>
              <w:t xml:space="preserve"> </w:t>
            </w:r>
            <w:r w:rsidRPr="006B4214">
              <w:rPr>
                <w:rFonts w:ascii="Arial" w:hAnsi="Arial" w:cs="Arial"/>
                <w:sz w:val="18"/>
                <w:lang w:val="cs-CZ"/>
                <w:rPrChange w:id="1222" w:author="Lenka Cârová" w:date="2026-08-31T11:08:00Z" w16du:dateUtc="2026-08-31T09:08:00Z">
                  <w:rPr>
                    <w:sz w:val="18"/>
                    <w:lang w:val="pt-PT"/>
                  </w:rPr>
                </w:rPrChange>
              </w:rPr>
              <w:t>veřejná</w:t>
            </w:r>
            <w:r w:rsidRPr="006B4214">
              <w:rPr>
                <w:rFonts w:ascii="Arial" w:hAnsi="Arial" w:cs="Arial"/>
                <w:sz w:val="18"/>
                <w:lang w:val="cs-CZ"/>
                <w:rPrChange w:id="1223" w:author="Lenka Cârová" w:date="2026-08-31T11:08:00Z" w16du:dateUtc="2026-08-31T09:08:00Z">
                  <w:rPr>
                    <w:spacing w:val="-6"/>
                    <w:sz w:val="18"/>
                    <w:lang w:val="pt-PT"/>
                  </w:rPr>
                </w:rPrChange>
              </w:rPr>
              <w:t xml:space="preserve"> </w:t>
            </w:r>
            <w:r w:rsidRPr="006B4214">
              <w:rPr>
                <w:rFonts w:ascii="Arial" w:hAnsi="Arial" w:cs="Arial"/>
                <w:sz w:val="18"/>
                <w:lang w:val="cs-CZ"/>
                <w:rPrChange w:id="1224" w:author="Lenka Cârová" w:date="2026-08-31T11:08:00Z" w16du:dateUtc="2026-08-31T09:08:00Z">
                  <w:rPr>
                    <w:spacing w:val="-4"/>
                    <w:sz w:val="18"/>
                    <w:lang w:val="pt-PT"/>
                  </w:rPr>
                </w:rPrChange>
              </w:rPr>
              <w:t>zeleň</w:t>
            </w:r>
          </w:p>
        </w:tc>
      </w:tr>
      <w:tr w:rsidR="004532C5" w:rsidRPr="006B4214" w14:paraId="2AA2CF63" w14:textId="77777777" w:rsidTr="00AD7DC3">
        <w:trPr>
          <w:gridBefore w:val="1"/>
          <w:wBefore w:w="10" w:type="dxa"/>
          <w:trHeight w:val="256"/>
        </w:trPr>
        <w:tc>
          <w:tcPr>
            <w:tcW w:w="3370" w:type="dxa"/>
            <w:gridSpan w:val="2"/>
            <w:tcBorders>
              <w:top w:val="single" w:sz="4" w:space="0" w:color="000000"/>
              <w:left w:val="single" w:sz="4" w:space="0" w:color="000000"/>
              <w:bottom w:val="single" w:sz="4" w:space="0" w:color="000000"/>
              <w:right w:val="single" w:sz="4" w:space="0" w:color="000000"/>
            </w:tcBorders>
          </w:tcPr>
          <w:p w14:paraId="43804A3F" w14:textId="77777777" w:rsidR="004532C5" w:rsidRPr="00922829" w:rsidRDefault="004532C5" w:rsidP="00AD7DC3">
            <w:pPr>
              <w:pStyle w:val="TableParagraph"/>
              <w:rPr>
                <w:rFonts w:ascii="Arial" w:hAnsi="Arial" w:cs="Arial"/>
                <w:sz w:val="18"/>
                <w:lang w:val="pt-PT"/>
                <w:rPrChange w:id="1225" w:author="Lenka Cârová" w:date="2026-08-31T11:08:00Z" w16du:dateUtc="2026-08-31T09:08:00Z">
                  <w:rPr>
                    <w:sz w:val="18"/>
                    <w:lang w:val="pt-PT"/>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2BAD18F2" w14:textId="77777777" w:rsidR="004532C5" w:rsidRPr="00C64090" w:rsidRDefault="004532C5" w:rsidP="006B4214">
            <w:pPr>
              <w:pStyle w:val="TableParagraph"/>
              <w:rPr>
                <w:rFonts w:ascii="Arial" w:hAnsi="Arial" w:cs="Arial"/>
                <w:sz w:val="18"/>
                <w:rPrChange w:id="1226" w:author="Lenka Cârová" w:date="2026-08-31T11:08:00Z" w16du:dateUtc="2026-08-31T09:08:00Z">
                  <w:rPr>
                    <w:sz w:val="18"/>
                  </w:rPr>
                </w:rPrChange>
              </w:rPr>
            </w:pPr>
            <w:r w:rsidRPr="00C64090">
              <w:rPr>
                <w:rFonts w:ascii="Arial" w:hAnsi="Arial" w:cs="Arial"/>
                <w:sz w:val="18"/>
                <w:rPrChange w:id="1227" w:author="Lenka Cârová" w:date="2026-08-31T11:08:00Z" w16du:dateUtc="2026-08-31T09:08:00Z">
                  <w:rPr>
                    <w:sz w:val="18"/>
                  </w:rPr>
                </w:rPrChange>
              </w:rPr>
              <w:t>dopravní</w:t>
            </w:r>
            <w:r w:rsidRPr="006B4214">
              <w:rPr>
                <w:rFonts w:ascii="Arial" w:hAnsi="Arial" w:cs="Arial"/>
                <w:sz w:val="18"/>
                <w:rPrChange w:id="1228" w:author="Lenka Cârová" w:date="2026-08-31T11:08:00Z" w16du:dateUtc="2026-08-31T09:08:00Z">
                  <w:rPr>
                    <w:spacing w:val="1"/>
                    <w:sz w:val="18"/>
                  </w:rPr>
                </w:rPrChange>
              </w:rPr>
              <w:t xml:space="preserve"> </w:t>
            </w:r>
            <w:r w:rsidRPr="006B4214">
              <w:rPr>
                <w:rFonts w:ascii="Arial" w:hAnsi="Arial" w:cs="Arial"/>
                <w:sz w:val="18"/>
                <w:rPrChange w:id="1229" w:author="Lenka Cârová" w:date="2026-08-31T11:08:00Z" w16du:dateUtc="2026-08-31T09:08:00Z">
                  <w:rPr>
                    <w:spacing w:val="-2"/>
                    <w:sz w:val="18"/>
                  </w:rPr>
                </w:rPrChange>
              </w:rPr>
              <w:t>infrastruktura</w:t>
            </w:r>
          </w:p>
        </w:tc>
      </w:tr>
      <w:tr w:rsidR="004532C5" w:rsidRPr="006B4214" w14:paraId="04168F23" w14:textId="77777777" w:rsidTr="00AD7DC3">
        <w:trPr>
          <w:gridBefore w:val="1"/>
          <w:wBefore w:w="10" w:type="dxa"/>
          <w:trHeight w:val="253"/>
        </w:trPr>
        <w:tc>
          <w:tcPr>
            <w:tcW w:w="3370" w:type="dxa"/>
            <w:gridSpan w:val="2"/>
            <w:tcBorders>
              <w:top w:val="single" w:sz="4" w:space="0" w:color="000000"/>
              <w:left w:val="single" w:sz="4" w:space="0" w:color="000000"/>
              <w:bottom w:val="single" w:sz="4" w:space="0" w:color="000000"/>
              <w:right w:val="single" w:sz="4" w:space="0" w:color="000000"/>
            </w:tcBorders>
          </w:tcPr>
          <w:p w14:paraId="42FAC9C7" w14:textId="77777777" w:rsidR="004532C5" w:rsidRPr="00C64090" w:rsidRDefault="004532C5" w:rsidP="00AD7DC3">
            <w:pPr>
              <w:pStyle w:val="TableParagraph"/>
              <w:rPr>
                <w:rFonts w:ascii="Arial" w:hAnsi="Arial" w:cs="Arial"/>
                <w:sz w:val="18"/>
                <w:rPrChange w:id="1230"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2A1BB5B4" w14:textId="77777777" w:rsidR="004532C5" w:rsidRPr="00C64090" w:rsidRDefault="004532C5" w:rsidP="006B4214">
            <w:pPr>
              <w:pStyle w:val="TableParagraph"/>
              <w:rPr>
                <w:rFonts w:ascii="Arial" w:hAnsi="Arial" w:cs="Arial"/>
                <w:sz w:val="18"/>
                <w:rPrChange w:id="1231" w:author="Lenka Cârová" w:date="2026-08-31T11:08:00Z" w16du:dateUtc="2026-08-31T09:08:00Z">
                  <w:rPr>
                    <w:sz w:val="18"/>
                  </w:rPr>
                </w:rPrChange>
              </w:rPr>
            </w:pPr>
            <w:r w:rsidRPr="00C64090">
              <w:rPr>
                <w:rFonts w:ascii="Arial" w:hAnsi="Arial" w:cs="Arial"/>
                <w:sz w:val="18"/>
                <w:rPrChange w:id="1232" w:author="Lenka Cârová" w:date="2026-08-31T11:08:00Z" w16du:dateUtc="2026-08-31T09:08:00Z">
                  <w:rPr>
                    <w:sz w:val="18"/>
                  </w:rPr>
                </w:rPrChange>
              </w:rPr>
              <w:t>nezbytná</w:t>
            </w:r>
            <w:r w:rsidRPr="006B4214">
              <w:rPr>
                <w:rFonts w:ascii="Arial" w:hAnsi="Arial" w:cs="Arial"/>
                <w:sz w:val="18"/>
                <w:rPrChange w:id="1233" w:author="Lenka Cârová" w:date="2026-08-31T11:08:00Z" w16du:dateUtc="2026-08-31T09:08:00Z">
                  <w:rPr>
                    <w:spacing w:val="-8"/>
                    <w:sz w:val="18"/>
                  </w:rPr>
                </w:rPrChange>
              </w:rPr>
              <w:t xml:space="preserve"> </w:t>
            </w:r>
            <w:r w:rsidRPr="00C64090">
              <w:rPr>
                <w:rFonts w:ascii="Arial" w:hAnsi="Arial" w:cs="Arial"/>
                <w:sz w:val="18"/>
                <w:rPrChange w:id="1234" w:author="Lenka Cârová" w:date="2026-08-31T11:08:00Z" w16du:dateUtc="2026-08-31T09:08:00Z">
                  <w:rPr>
                    <w:sz w:val="18"/>
                  </w:rPr>
                </w:rPrChange>
              </w:rPr>
              <w:t>technická</w:t>
            </w:r>
            <w:r w:rsidRPr="006B4214">
              <w:rPr>
                <w:rFonts w:ascii="Arial" w:hAnsi="Arial" w:cs="Arial"/>
                <w:sz w:val="18"/>
                <w:rPrChange w:id="1235" w:author="Lenka Cârová" w:date="2026-08-31T11:08:00Z" w16du:dateUtc="2026-08-31T09:08:00Z">
                  <w:rPr>
                    <w:spacing w:val="-7"/>
                    <w:sz w:val="18"/>
                  </w:rPr>
                </w:rPrChange>
              </w:rPr>
              <w:t xml:space="preserve"> </w:t>
            </w:r>
            <w:r w:rsidRPr="006B4214">
              <w:rPr>
                <w:rFonts w:ascii="Arial" w:hAnsi="Arial" w:cs="Arial"/>
                <w:sz w:val="18"/>
                <w:rPrChange w:id="1236" w:author="Lenka Cârová" w:date="2026-08-31T11:08:00Z" w16du:dateUtc="2026-08-31T09:08:00Z">
                  <w:rPr>
                    <w:spacing w:val="-2"/>
                    <w:sz w:val="18"/>
                  </w:rPr>
                </w:rPrChange>
              </w:rPr>
              <w:t>infrastruktura</w:t>
            </w:r>
          </w:p>
        </w:tc>
      </w:tr>
      <w:tr w:rsidR="004532C5" w:rsidRPr="006B4214" w14:paraId="7690BAA4" w14:textId="77777777" w:rsidTr="00AD7DC3">
        <w:trPr>
          <w:gridBefore w:val="1"/>
          <w:wBefore w:w="10" w:type="dxa"/>
          <w:trHeight w:val="669"/>
        </w:trPr>
        <w:tc>
          <w:tcPr>
            <w:tcW w:w="3370" w:type="dxa"/>
            <w:gridSpan w:val="2"/>
            <w:tcBorders>
              <w:top w:val="single" w:sz="4" w:space="0" w:color="000000"/>
              <w:left w:val="single" w:sz="4" w:space="0" w:color="000000"/>
              <w:bottom w:val="single" w:sz="4" w:space="0" w:color="000000"/>
              <w:right w:val="single" w:sz="4" w:space="0" w:color="000000"/>
            </w:tcBorders>
          </w:tcPr>
          <w:p w14:paraId="707DF5E6" w14:textId="77777777" w:rsidR="004532C5" w:rsidRPr="006B4214" w:rsidRDefault="004532C5" w:rsidP="006B4214">
            <w:pPr>
              <w:pStyle w:val="TableParagraph"/>
              <w:rPr>
                <w:rFonts w:ascii="Arial" w:hAnsi="Arial" w:cs="Arial"/>
                <w:sz w:val="18"/>
              </w:rPr>
            </w:pPr>
            <w:r w:rsidRPr="006B4214">
              <w:rPr>
                <w:rFonts w:ascii="Arial" w:hAnsi="Arial" w:cs="Arial"/>
                <w:sz w:val="18"/>
              </w:rPr>
              <w:t>Podmín</w:t>
            </w:r>
            <w:r w:rsidRPr="00C64090">
              <w:rPr>
                <w:rFonts w:ascii="Arial" w:hAnsi="Arial" w:cs="Arial"/>
                <w:sz w:val="18"/>
                <w:rPrChange w:id="1237" w:author="Lenka Cârová" w:date="2026-08-31T11:08:00Z" w16du:dateUtc="2026-08-31T09:08:00Z">
                  <w:rPr>
                    <w:sz w:val="18"/>
                  </w:rPr>
                </w:rPrChange>
              </w:rPr>
              <w:t>ě</w:t>
            </w:r>
            <w:r w:rsidRPr="006B4214">
              <w:rPr>
                <w:rFonts w:ascii="Arial" w:hAnsi="Arial" w:cs="Arial"/>
                <w:sz w:val="18"/>
              </w:rPr>
              <w:t>n</w:t>
            </w:r>
            <w:r w:rsidRPr="00C64090">
              <w:rPr>
                <w:rFonts w:ascii="Arial" w:hAnsi="Arial" w:cs="Arial"/>
                <w:sz w:val="18"/>
                <w:rPrChange w:id="1238" w:author="Lenka Cârová" w:date="2026-08-31T11:08:00Z" w16du:dateUtc="2026-08-31T09:08:00Z">
                  <w:rPr>
                    <w:sz w:val="18"/>
                  </w:rPr>
                </w:rPrChange>
              </w:rPr>
              <w:t>ě</w:t>
            </w:r>
            <w:r w:rsidRPr="006B4214">
              <w:rPr>
                <w:rFonts w:ascii="Arial" w:hAnsi="Arial" w:cs="Arial"/>
                <w:sz w:val="18"/>
                <w:rPrChange w:id="1239" w:author="Lenka Cârová" w:date="2026-08-31T11:08:00Z" w16du:dateUtc="2026-08-31T09:08:00Z">
                  <w:rPr>
                    <w:spacing w:val="-3"/>
                    <w:sz w:val="18"/>
                  </w:rPr>
                </w:rPrChange>
              </w:rPr>
              <w:t xml:space="preserve"> </w:t>
            </w:r>
            <w:r w:rsidRPr="006B4214">
              <w:rPr>
                <w:rFonts w:ascii="Arial" w:hAnsi="Arial" w:cs="Arial"/>
                <w:sz w:val="18"/>
              </w:rPr>
              <w:t>p</w:t>
            </w:r>
            <w:r w:rsidRPr="00C64090">
              <w:rPr>
                <w:rFonts w:ascii="Arial" w:hAnsi="Arial" w:cs="Arial"/>
                <w:sz w:val="18"/>
                <w:rPrChange w:id="1240"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Borders>
              <w:top w:val="single" w:sz="4" w:space="0" w:color="000000"/>
              <w:left w:val="single" w:sz="4" w:space="0" w:color="000000"/>
              <w:bottom w:val="single" w:sz="4" w:space="0" w:color="000000"/>
              <w:right w:val="single" w:sz="4" w:space="0" w:color="000000"/>
            </w:tcBorders>
          </w:tcPr>
          <w:p w14:paraId="2B4F5DA2" w14:textId="77777777" w:rsidR="004532C5" w:rsidRPr="00C64090" w:rsidRDefault="004532C5" w:rsidP="006B4214">
            <w:pPr>
              <w:pStyle w:val="TableParagraph"/>
              <w:rPr>
                <w:rFonts w:ascii="Arial" w:hAnsi="Arial" w:cs="Arial"/>
                <w:sz w:val="18"/>
                <w:rPrChange w:id="1241" w:author="Lenka Cârová" w:date="2026-08-31T11:08:00Z" w16du:dateUtc="2026-08-31T09:08:00Z">
                  <w:rPr>
                    <w:sz w:val="18"/>
                  </w:rPr>
                </w:rPrChange>
              </w:rPr>
            </w:pPr>
            <w:r w:rsidRPr="00C64090">
              <w:rPr>
                <w:rFonts w:ascii="Arial" w:hAnsi="Arial" w:cs="Arial"/>
                <w:sz w:val="18"/>
                <w:rPrChange w:id="1242" w:author="Lenka Cârová" w:date="2026-08-31T11:08:00Z" w16du:dateUtc="2026-08-31T09:08:00Z">
                  <w:rPr>
                    <w:sz w:val="18"/>
                  </w:rPr>
                </w:rPrChange>
              </w:rPr>
              <w:t>drobné</w:t>
            </w:r>
            <w:r w:rsidRPr="006B4214">
              <w:rPr>
                <w:rFonts w:ascii="Arial" w:hAnsi="Arial" w:cs="Arial"/>
                <w:sz w:val="18"/>
                <w:rPrChange w:id="1243" w:author="Lenka Cârová" w:date="2026-08-31T11:08:00Z" w16du:dateUtc="2026-08-31T09:08:00Z">
                  <w:rPr>
                    <w:spacing w:val="40"/>
                    <w:sz w:val="18"/>
                  </w:rPr>
                </w:rPrChange>
              </w:rPr>
              <w:t xml:space="preserve"> </w:t>
            </w:r>
            <w:r w:rsidRPr="00C64090">
              <w:rPr>
                <w:rFonts w:ascii="Arial" w:hAnsi="Arial" w:cs="Arial"/>
                <w:sz w:val="18"/>
                <w:rPrChange w:id="1244" w:author="Lenka Cârová" w:date="2026-08-31T11:08:00Z" w16du:dateUtc="2026-08-31T09:08:00Z">
                  <w:rPr>
                    <w:sz w:val="18"/>
                  </w:rPr>
                </w:rPrChange>
              </w:rPr>
              <w:t>řemeslné</w:t>
            </w:r>
            <w:r w:rsidRPr="006B4214">
              <w:rPr>
                <w:rFonts w:ascii="Arial" w:hAnsi="Arial" w:cs="Arial"/>
                <w:sz w:val="18"/>
                <w:rPrChange w:id="1245" w:author="Lenka Cârová" w:date="2026-08-31T11:08:00Z" w16du:dateUtc="2026-08-31T09:08:00Z">
                  <w:rPr>
                    <w:spacing w:val="40"/>
                    <w:sz w:val="18"/>
                  </w:rPr>
                </w:rPrChange>
              </w:rPr>
              <w:t xml:space="preserve"> </w:t>
            </w:r>
            <w:r w:rsidRPr="00C64090">
              <w:rPr>
                <w:rFonts w:ascii="Arial" w:hAnsi="Arial" w:cs="Arial"/>
                <w:sz w:val="18"/>
                <w:rPrChange w:id="1246" w:author="Lenka Cârová" w:date="2026-08-31T11:08:00Z" w16du:dateUtc="2026-08-31T09:08:00Z">
                  <w:rPr>
                    <w:sz w:val="18"/>
                  </w:rPr>
                </w:rPrChange>
              </w:rPr>
              <w:t>podnikání,</w:t>
            </w:r>
            <w:r w:rsidRPr="006B4214">
              <w:rPr>
                <w:rFonts w:ascii="Arial" w:hAnsi="Arial" w:cs="Arial"/>
                <w:sz w:val="18"/>
                <w:rPrChange w:id="1247" w:author="Lenka Cârová" w:date="2026-08-31T11:08:00Z" w16du:dateUtc="2026-08-31T09:08:00Z">
                  <w:rPr>
                    <w:spacing w:val="40"/>
                    <w:sz w:val="18"/>
                  </w:rPr>
                </w:rPrChange>
              </w:rPr>
              <w:t xml:space="preserve"> </w:t>
            </w:r>
            <w:r w:rsidRPr="00C64090">
              <w:rPr>
                <w:rFonts w:ascii="Arial" w:hAnsi="Arial" w:cs="Arial"/>
                <w:sz w:val="18"/>
                <w:rPrChange w:id="1248" w:author="Lenka Cârová" w:date="2026-08-31T11:08:00Z" w16du:dateUtc="2026-08-31T09:08:00Z">
                  <w:rPr>
                    <w:sz w:val="18"/>
                  </w:rPr>
                </w:rPrChange>
              </w:rPr>
              <w:t>které</w:t>
            </w:r>
            <w:r w:rsidRPr="006B4214">
              <w:rPr>
                <w:rFonts w:ascii="Arial" w:hAnsi="Arial" w:cs="Arial"/>
                <w:sz w:val="18"/>
                <w:rPrChange w:id="1249" w:author="Lenka Cârová" w:date="2026-08-31T11:08:00Z" w16du:dateUtc="2026-08-31T09:08:00Z">
                  <w:rPr>
                    <w:spacing w:val="40"/>
                    <w:sz w:val="18"/>
                  </w:rPr>
                </w:rPrChange>
              </w:rPr>
              <w:t xml:space="preserve"> </w:t>
            </w:r>
            <w:r w:rsidRPr="00C64090">
              <w:rPr>
                <w:rFonts w:ascii="Arial" w:hAnsi="Arial" w:cs="Arial"/>
                <w:sz w:val="18"/>
                <w:rPrChange w:id="1250" w:author="Lenka Cârová" w:date="2026-08-31T11:08:00Z" w16du:dateUtc="2026-08-31T09:08:00Z">
                  <w:rPr>
                    <w:sz w:val="18"/>
                  </w:rPr>
                </w:rPrChange>
              </w:rPr>
              <w:t>nesnižují</w:t>
            </w:r>
            <w:r w:rsidRPr="006B4214">
              <w:rPr>
                <w:rFonts w:ascii="Arial" w:hAnsi="Arial" w:cs="Arial"/>
                <w:sz w:val="18"/>
                <w:rPrChange w:id="1251" w:author="Lenka Cârová" w:date="2026-08-31T11:08:00Z" w16du:dateUtc="2026-08-31T09:08:00Z">
                  <w:rPr>
                    <w:spacing w:val="40"/>
                    <w:sz w:val="18"/>
                  </w:rPr>
                </w:rPrChange>
              </w:rPr>
              <w:t xml:space="preserve"> </w:t>
            </w:r>
            <w:r w:rsidRPr="00C64090">
              <w:rPr>
                <w:rFonts w:ascii="Arial" w:hAnsi="Arial" w:cs="Arial"/>
                <w:sz w:val="18"/>
                <w:rPrChange w:id="1252" w:author="Lenka Cârová" w:date="2026-08-31T11:08:00Z" w16du:dateUtc="2026-08-31T09:08:00Z">
                  <w:rPr>
                    <w:sz w:val="18"/>
                  </w:rPr>
                </w:rPrChange>
              </w:rPr>
              <w:t>kvalitu</w:t>
            </w:r>
            <w:r w:rsidRPr="006B4214">
              <w:rPr>
                <w:rFonts w:ascii="Arial" w:hAnsi="Arial" w:cs="Arial"/>
                <w:sz w:val="18"/>
                <w:rPrChange w:id="1253" w:author="Lenka Cârová" w:date="2026-08-31T11:08:00Z" w16du:dateUtc="2026-08-31T09:08:00Z">
                  <w:rPr>
                    <w:spacing w:val="40"/>
                    <w:sz w:val="18"/>
                  </w:rPr>
                </w:rPrChange>
              </w:rPr>
              <w:t xml:space="preserve"> </w:t>
            </w:r>
            <w:r w:rsidRPr="00C64090">
              <w:rPr>
                <w:rFonts w:ascii="Arial" w:hAnsi="Arial" w:cs="Arial"/>
                <w:sz w:val="18"/>
                <w:rPrChange w:id="1254" w:author="Lenka Cârová" w:date="2026-08-31T11:08:00Z" w16du:dateUtc="2026-08-31T09:08:00Z">
                  <w:rPr>
                    <w:sz w:val="18"/>
                  </w:rPr>
                </w:rPrChange>
              </w:rPr>
              <w:t>životního</w:t>
            </w:r>
            <w:r w:rsidRPr="006B4214">
              <w:rPr>
                <w:rFonts w:ascii="Arial" w:hAnsi="Arial" w:cs="Arial"/>
                <w:sz w:val="18"/>
                <w:rPrChange w:id="1255" w:author="Lenka Cârová" w:date="2026-08-31T11:08:00Z" w16du:dateUtc="2026-08-31T09:08:00Z">
                  <w:rPr>
                    <w:spacing w:val="40"/>
                    <w:sz w:val="18"/>
                  </w:rPr>
                </w:rPrChange>
              </w:rPr>
              <w:t xml:space="preserve"> </w:t>
            </w:r>
            <w:r w:rsidRPr="00C64090">
              <w:rPr>
                <w:rFonts w:ascii="Arial" w:hAnsi="Arial" w:cs="Arial"/>
                <w:sz w:val="18"/>
                <w:rPrChange w:id="1256" w:author="Lenka Cârová" w:date="2026-08-31T11:08:00Z" w16du:dateUtc="2026-08-31T09:08:00Z">
                  <w:rPr>
                    <w:sz w:val="18"/>
                  </w:rPr>
                </w:rPrChange>
              </w:rPr>
              <w:t>prostředí, pohodu</w:t>
            </w:r>
            <w:r w:rsidRPr="006B4214">
              <w:rPr>
                <w:rFonts w:ascii="Arial" w:hAnsi="Arial" w:cs="Arial"/>
                <w:sz w:val="18"/>
                <w:rPrChange w:id="1257" w:author="Lenka Cârová" w:date="2026-08-31T11:08:00Z" w16du:dateUtc="2026-08-31T09:08:00Z">
                  <w:rPr>
                    <w:spacing w:val="20"/>
                    <w:sz w:val="18"/>
                  </w:rPr>
                </w:rPrChange>
              </w:rPr>
              <w:t xml:space="preserve"> </w:t>
            </w:r>
            <w:r w:rsidRPr="00C64090">
              <w:rPr>
                <w:rFonts w:ascii="Arial" w:hAnsi="Arial" w:cs="Arial"/>
                <w:sz w:val="18"/>
                <w:rPrChange w:id="1258" w:author="Lenka Cârová" w:date="2026-08-31T11:08:00Z" w16du:dateUtc="2026-08-31T09:08:00Z">
                  <w:rPr>
                    <w:sz w:val="18"/>
                  </w:rPr>
                </w:rPrChange>
              </w:rPr>
              <w:t>bydlení</w:t>
            </w:r>
            <w:r w:rsidRPr="006B4214">
              <w:rPr>
                <w:rFonts w:ascii="Arial" w:hAnsi="Arial" w:cs="Arial"/>
                <w:sz w:val="18"/>
                <w:rPrChange w:id="1259" w:author="Lenka Cârová" w:date="2026-08-31T11:08:00Z" w16du:dateUtc="2026-08-31T09:08:00Z">
                  <w:rPr>
                    <w:spacing w:val="21"/>
                    <w:sz w:val="18"/>
                  </w:rPr>
                </w:rPrChange>
              </w:rPr>
              <w:t xml:space="preserve"> </w:t>
            </w:r>
            <w:r w:rsidRPr="00C64090">
              <w:rPr>
                <w:rFonts w:ascii="Arial" w:hAnsi="Arial" w:cs="Arial"/>
                <w:sz w:val="18"/>
                <w:rPrChange w:id="1260" w:author="Lenka Cârová" w:date="2026-08-31T11:08:00Z" w16du:dateUtc="2026-08-31T09:08:00Z">
                  <w:rPr>
                    <w:sz w:val="18"/>
                  </w:rPr>
                </w:rPrChange>
              </w:rPr>
              <w:t>na</w:t>
            </w:r>
            <w:r w:rsidRPr="006B4214">
              <w:rPr>
                <w:rFonts w:ascii="Arial" w:hAnsi="Arial" w:cs="Arial"/>
                <w:sz w:val="18"/>
                <w:rPrChange w:id="1261" w:author="Lenka Cârová" w:date="2026-08-31T11:08:00Z" w16du:dateUtc="2026-08-31T09:08:00Z">
                  <w:rPr>
                    <w:spacing w:val="-1"/>
                    <w:sz w:val="18"/>
                  </w:rPr>
                </w:rPrChange>
              </w:rPr>
              <w:t xml:space="preserve"> </w:t>
            </w:r>
            <w:r w:rsidRPr="00C64090">
              <w:rPr>
                <w:rFonts w:ascii="Arial" w:hAnsi="Arial" w:cs="Arial"/>
                <w:sz w:val="18"/>
                <w:rPrChange w:id="1262" w:author="Lenka Cârová" w:date="2026-08-31T11:08:00Z" w16du:dateUtc="2026-08-31T09:08:00Z">
                  <w:rPr>
                    <w:sz w:val="18"/>
                  </w:rPr>
                </w:rPrChange>
              </w:rPr>
              <w:t>vymezené</w:t>
            </w:r>
            <w:r w:rsidRPr="006B4214">
              <w:rPr>
                <w:rFonts w:ascii="Arial" w:hAnsi="Arial" w:cs="Arial"/>
                <w:sz w:val="18"/>
                <w:rPrChange w:id="1263" w:author="Lenka Cârová" w:date="2026-08-31T11:08:00Z" w16du:dateUtc="2026-08-31T09:08:00Z">
                  <w:rPr>
                    <w:spacing w:val="21"/>
                    <w:sz w:val="18"/>
                  </w:rPr>
                </w:rPrChange>
              </w:rPr>
              <w:t xml:space="preserve"> </w:t>
            </w:r>
            <w:r w:rsidRPr="00C64090">
              <w:rPr>
                <w:rFonts w:ascii="Arial" w:hAnsi="Arial" w:cs="Arial"/>
                <w:sz w:val="18"/>
                <w:rPrChange w:id="1264" w:author="Lenka Cârová" w:date="2026-08-31T11:08:00Z" w16du:dateUtc="2026-08-31T09:08:00Z">
                  <w:rPr>
                    <w:sz w:val="18"/>
                  </w:rPr>
                </w:rPrChange>
              </w:rPr>
              <w:t>ploše</w:t>
            </w:r>
            <w:r w:rsidRPr="006B4214">
              <w:rPr>
                <w:rFonts w:ascii="Arial" w:hAnsi="Arial" w:cs="Arial"/>
                <w:sz w:val="18"/>
                <w:rPrChange w:id="1265" w:author="Lenka Cârová" w:date="2026-08-31T11:08:00Z" w16du:dateUtc="2026-08-31T09:08:00Z">
                  <w:rPr>
                    <w:spacing w:val="21"/>
                    <w:sz w:val="18"/>
                  </w:rPr>
                </w:rPrChange>
              </w:rPr>
              <w:t xml:space="preserve"> </w:t>
            </w:r>
            <w:r w:rsidRPr="00C64090">
              <w:rPr>
                <w:rFonts w:ascii="Arial" w:hAnsi="Arial" w:cs="Arial"/>
                <w:sz w:val="18"/>
                <w:rPrChange w:id="1266" w:author="Lenka Cârová" w:date="2026-08-31T11:08:00Z" w16du:dateUtc="2026-08-31T09:08:00Z">
                  <w:rPr>
                    <w:sz w:val="18"/>
                  </w:rPr>
                </w:rPrChange>
              </w:rPr>
              <w:t>a</w:t>
            </w:r>
            <w:r w:rsidRPr="006B4214">
              <w:rPr>
                <w:rFonts w:ascii="Arial" w:hAnsi="Arial" w:cs="Arial"/>
                <w:sz w:val="18"/>
                <w:rPrChange w:id="1267" w:author="Lenka Cârová" w:date="2026-08-31T11:08:00Z" w16du:dateUtc="2026-08-31T09:08:00Z">
                  <w:rPr>
                    <w:spacing w:val="-4"/>
                    <w:sz w:val="18"/>
                  </w:rPr>
                </w:rPrChange>
              </w:rPr>
              <w:t xml:space="preserve"> </w:t>
            </w:r>
            <w:r w:rsidRPr="00C64090">
              <w:rPr>
                <w:rFonts w:ascii="Arial" w:hAnsi="Arial" w:cs="Arial"/>
                <w:sz w:val="18"/>
                <w:rPrChange w:id="1268" w:author="Lenka Cârová" w:date="2026-08-31T11:08:00Z" w16du:dateUtc="2026-08-31T09:08:00Z">
                  <w:rPr>
                    <w:sz w:val="18"/>
                  </w:rPr>
                </w:rPrChange>
              </w:rPr>
              <w:t>jsou</w:t>
            </w:r>
            <w:r w:rsidRPr="006B4214">
              <w:rPr>
                <w:rFonts w:ascii="Arial" w:hAnsi="Arial" w:cs="Arial"/>
                <w:sz w:val="18"/>
                <w:rPrChange w:id="1269" w:author="Lenka Cârová" w:date="2026-08-31T11:08:00Z" w16du:dateUtc="2026-08-31T09:08:00Z">
                  <w:rPr>
                    <w:spacing w:val="21"/>
                    <w:sz w:val="18"/>
                  </w:rPr>
                </w:rPrChange>
              </w:rPr>
              <w:t xml:space="preserve"> </w:t>
            </w:r>
            <w:r w:rsidRPr="00C64090">
              <w:rPr>
                <w:rFonts w:ascii="Arial" w:hAnsi="Arial" w:cs="Arial"/>
                <w:sz w:val="18"/>
                <w:rPrChange w:id="1270" w:author="Lenka Cârová" w:date="2026-08-31T11:08:00Z" w16du:dateUtc="2026-08-31T09:08:00Z">
                  <w:rPr>
                    <w:sz w:val="18"/>
                  </w:rPr>
                </w:rPrChange>
              </w:rPr>
              <w:t>slučitelné</w:t>
            </w:r>
            <w:r w:rsidRPr="006B4214">
              <w:rPr>
                <w:rFonts w:ascii="Arial" w:hAnsi="Arial" w:cs="Arial"/>
                <w:sz w:val="18"/>
                <w:rPrChange w:id="1271" w:author="Lenka Cârová" w:date="2026-08-31T11:08:00Z" w16du:dateUtc="2026-08-31T09:08:00Z">
                  <w:rPr>
                    <w:spacing w:val="20"/>
                    <w:sz w:val="18"/>
                  </w:rPr>
                </w:rPrChange>
              </w:rPr>
              <w:t xml:space="preserve"> </w:t>
            </w:r>
            <w:r w:rsidRPr="00C64090">
              <w:rPr>
                <w:rFonts w:ascii="Arial" w:hAnsi="Arial" w:cs="Arial"/>
                <w:sz w:val="18"/>
                <w:rPrChange w:id="1272" w:author="Lenka Cârová" w:date="2026-08-31T11:08:00Z" w16du:dateUtc="2026-08-31T09:08:00Z">
                  <w:rPr>
                    <w:sz w:val="18"/>
                  </w:rPr>
                </w:rPrChange>
              </w:rPr>
              <w:t>s bydlením</w:t>
            </w:r>
            <w:r w:rsidRPr="006B4214">
              <w:rPr>
                <w:rFonts w:ascii="Arial" w:hAnsi="Arial" w:cs="Arial"/>
                <w:sz w:val="18"/>
                <w:rPrChange w:id="1273" w:author="Lenka Cârová" w:date="2026-08-31T11:08:00Z" w16du:dateUtc="2026-08-31T09:08:00Z">
                  <w:rPr>
                    <w:spacing w:val="21"/>
                    <w:sz w:val="18"/>
                  </w:rPr>
                </w:rPrChange>
              </w:rPr>
              <w:t xml:space="preserve"> </w:t>
            </w:r>
            <w:r w:rsidRPr="00C64090">
              <w:rPr>
                <w:rFonts w:ascii="Arial" w:hAnsi="Arial" w:cs="Arial"/>
                <w:sz w:val="18"/>
                <w:rPrChange w:id="1274" w:author="Lenka Cârová" w:date="2026-08-31T11:08:00Z" w16du:dateUtc="2026-08-31T09:08:00Z">
                  <w:rPr>
                    <w:sz w:val="18"/>
                  </w:rPr>
                </w:rPrChange>
              </w:rPr>
              <w:t>a</w:t>
            </w:r>
            <w:r w:rsidRPr="006B4214">
              <w:rPr>
                <w:rFonts w:ascii="Arial" w:hAnsi="Arial" w:cs="Arial"/>
                <w:sz w:val="18"/>
                <w:rPrChange w:id="1275" w:author="Lenka Cârová" w:date="2026-08-31T11:08:00Z" w16du:dateUtc="2026-08-31T09:08:00Z">
                  <w:rPr>
                    <w:spacing w:val="21"/>
                    <w:sz w:val="18"/>
                  </w:rPr>
                </w:rPrChange>
              </w:rPr>
              <w:t xml:space="preserve"> </w:t>
            </w:r>
            <w:r w:rsidRPr="006B4214">
              <w:rPr>
                <w:rFonts w:ascii="Arial" w:hAnsi="Arial" w:cs="Arial"/>
                <w:sz w:val="18"/>
                <w:rPrChange w:id="1276" w:author="Lenka Cârová" w:date="2026-08-31T11:08:00Z" w16du:dateUtc="2026-08-31T09:08:00Z">
                  <w:rPr>
                    <w:spacing w:val="-2"/>
                    <w:sz w:val="18"/>
                  </w:rPr>
                </w:rPrChange>
              </w:rPr>
              <w:t>slouží</w:t>
            </w:r>
          </w:p>
          <w:p w14:paraId="1EC7EB0B" w14:textId="77777777" w:rsidR="004532C5" w:rsidRPr="00C64090" w:rsidRDefault="004532C5" w:rsidP="006B4214">
            <w:pPr>
              <w:pStyle w:val="TableParagraph"/>
              <w:rPr>
                <w:rFonts w:ascii="Arial" w:hAnsi="Arial" w:cs="Arial"/>
                <w:sz w:val="18"/>
                <w:rPrChange w:id="1277" w:author="Lenka Cârová" w:date="2026-08-31T11:08:00Z" w16du:dateUtc="2026-08-31T09:08:00Z">
                  <w:rPr>
                    <w:sz w:val="18"/>
                  </w:rPr>
                </w:rPrChange>
              </w:rPr>
            </w:pPr>
            <w:r w:rsidRPr="00C64090">
              <w:rPr>
                <w:rFonts w:ascii="Arial" w:hAnsi="Arial" w:cs="Arial"/>
                <w:sz w:val="18"/>
                <w:rPrChange w:id="1278" w:author="Lenka Cârová" w:date="2026-08-31T11:08:00Z" w16du:dateUtc="2026-08-31T09:08:00Z">
                  <w:rPr>
                    <w:sz w:val="18"/>
                  </w:rPr>
                </w:rPrChange>
              </w:rPr>
              <w:t>zejména</w:t>
            </w:r>
            <w:r w:rsidRPr="006B4214">
              <w:rPr>
                <w:rFonts w:ascii="Arial" w:hAnsi="Arial" w:cs="Arial"/>
                <w:sz w:val="18"/>
                <w:rPrChange w:id="1279" w:author="Lenka Cârová" w:date="2026-08-31T11:08:00Z" w16du:dateUtc="2026-08-31T09:08:00Z">
                  <w:rPr>
                    <w:spacing w:val="-5"/>
                    <w:sz w:val="18"/>
                  </w:rPr>
                </w:rPrChange>
              </w:rPr>
              <w:t xml:space="preserve"> </w:t>
            </w:r>
            <w:r w:rsidRPr="00C64090">
              <w:rPr>
                <w:rFonts w:ascii="Arial" w:hAnsi="Arial" w:cs="Arial"/>
                <w:sz w:val="18"/>
                <w:rPrChange w:id="1280" w:author="Lenka Cârová" w:date="2026-08-31T11:08:00Z" w16du:dateUtc="2026-08-31T09:08:00Z">
                  <w:rPr>
                    <w:sz w:val="18"/>
                  </w:rPr>
                </w:rPrChange>
              </w:rPr>
              <w:t>příslušné</w:t>
            </w:r>
            <w:r w:rsidRPr="006B4214">
              <w:rPr>
                <w:rFonts w:ascii="Arial" w:hAnsi="Arial" w:cs="Arial"/>
                <w:sz w:val="18"/>
                <w:rPrChange w:id="1281" w:author="Lenka Cârová" w:date="2026-08-31T11:08:00Z" w16du:dateUtc="2026-08-31T09:08:00Z">
                  <w:rPr>
                    <w:spacing w:val="-5"/>
                    <w:sz w:val="18"/>
                  </w:rPr>
                </w:rPrChange>
              </w:rPr>
              <w:t xml:space="preserve"> </w:t>
            </w:r>
            <w:r w:rsidRPr="006B4214">
              <w:rPr>
                <w:rFonts w:ascii="Arial" w:hAnsi="Arial" w:cs="Arial"/>
                <w:sz w:val="18"/>
                <w:rPrChange w:id="1282" w:author="Lenka Cârová" w:date="2026-08-31T11:08:00Z" w16du:dateUtc="2026-08-31T09:08:00Z">
                  <w:rPr>
                    <w:spacing w:val="-4"/>
                    <w:sz w:val="18"/>
                  </w:rPr>
                </w:rPrChange>
              </w:rPr>
              <w:t>ploše</w:t>
            </w:r>
          </w:p>
        </w:tc>
      </w:tr>
      <w:tr w:rsidR="004532C5" w:rsidRPr="006B4214" w14:paraId="4E8253B7" w14:textId="77777777" w:rsidTr="00AD7DC3">
        <w:trPr>
          <w:gridBefore w:val="1"/>
          <w:wBefore w:w="10" w:type="dxa"/>
          <w:trHeight w:val="462"/>
        </w:trPr>
        <w:tc>
          <w:tcPr>
            <w:tcW w:w="3370" w:type="dxa"/>
            <w:gridSpan w:val="2"/>
            <w:tcBorders>
              <w:top w:val="single" w:sz="4" w:space="0" w:color="000000"/>
              <w:left w:val="single" w:sz="4" w:space="0" w:color="000000"/>
              <w:bottom w:val="single" w:sz="4" w:space="0" w:color="000000"/>
              <w:right w:val="single" w:sz="4" w:space="0" w:color="000000"/>
            </w:tcBorders>
          </w:tcPr>
          <w:p w14:paraId="295527E1" w14:textId="77777777" w:rsidR="004532C5" w:rsidRPr="00C64090" w:rsidRDefault="004532C5" w:rsidP="00AD7DC3">
            <w:pPr>
              <w:pStyle w:val="TableParagraph"/>
              <w:rPr>
                <w:rFonts w:ascii="Arial" w:hAnsi="Arial" w:cs="Arial"/>
                <w:sz w:val="18"/>
                <w:rPrChange w:id="1283" w:author="Lenka Cârová" w:date="2026-08-31T11:08:00Z" w16du:dateUtc="2026-08-31T09:08:00Z">
                  <w:rPr>
                    <w:sz w:val="18"/>
                  </w:rPr>
                </w:rPrChange>
              </w:rPr>
            </w:pPr>
          </w:p>
        </w:tc>
        <w:tc>
          <w:tcPr>
            <w:tcW w:w="6171" w:type="dxa"/>
            <w:gridSpan w:val="2"/>
            <w:tcBorders>
              <w:top w:val="single" w:sz="4" w:space="0" w:color="000000"/>
              <w:left w:val="single" w:sz="4" w:space="0" w:color="000000"/>
              <w:bottom w:val="single" w:sz="4" w:space="0" w:color="000000"/>
              <w:right w:val="single" w:sz="4" w:space="0" w:color="000000"/>
            </w:tcBorders>
          </w:tcPr>
          <w:p w14:paraId="42E7B7C8" w14:textId="77777777" w:rsidR="004532C5" w:rsidRPr="00C64090" w:rsidRDefault="004532C5" w:rsidP="006B4214">
            <w:pPr>
              <w:pStyle w:val="TableParagraph"/>
              <w:rPr>
                <w:rFonts w:ascii="Arial" w:hAnsi="Arial" w:cs="Arial"/>
                <w:sz w:val="18"/>
                <w:rPrChange w:id="1284" w:author="Lenka Cârová" w:date="2026-08-31T11:08:00Z" w16du:dateUtc="2026-08-31T09:08:00Z">
                  <w:rPr>
                    <w:sz w:val="18"/>
                  </w:rPr>
                </w:rPrChange>
              </w:rPr>
            </w:pPr>
            <w:r w:rsidRPr="00C64090">
              <w:rPr>
                <w:rFonts w:ascii="Arial" w:hAnsi="Arial" w:cs="Arial"/>
                <w:sz w:val="18"/>
                <w:rPrChange w:id="1285" w:author="Lenka Cârová" w:date="2026-08-31T11:08:00Z" w16du:dateUtc="2026-08-31T09:08:00Z">
                  <w:rPr>
                    <w:sz w:val="18"/>
                  </w:rPr>
                </w:rPrChange>
              </w:rPr>
              <w:t>nerušící</w:t>
            </w:r>
            <w:r w:rsidRPr="006B4214">
              <w:rPr>
                <w:rFonts w:ascii="Arial" w:hAnsi="Arial" w:cs="Arial"/>
                <w:sz w:val="18"/>
                <w:rPrChange w:id="1286" w:author="Lenka Cârová" w:date="2026-08-31T11:08:00Z" w16du:dateUtc="2026-08-31T09:08:00Z">
                  <w:rPr>
                    <w:spacing w:val="80"/>
                    <w:w w:val="150"/>
                    <w:sz w:val="18"/>
                  </w:rPr>
                </w:rPrChange>
              </w:rPr>
              <w:t xml:space="preserve"> </w:t>
            </w:r>
            <w:r w:rsidRPr="00C64090">
              <w:rPr>
                <w:rFonts w:ascii="Arial" w:hAnsi="Arial" w:cs="Arial"/>
                <w:sz w:val="18"/>
                <w:rPrChange w:id="1287" w:author="Lenka Cârová" w:date="2026-08-31T11:08:00Z" w16du:dateUtc="2026-08-31T09:08:00Z">
                  <w:rPr>
                    <w:sz w:val="18"/>
                  </w:rPr>
                </w:rPrChange>
              </w:rPr>
              <w:t>výroba</w:t>
            </w:r>
            <w:r w:rsidRPr="006B4214">
              <w:rPr>
                <w:rFonts w:ascii="Arial" w:hAnsi="Arial" w:cs="Arial"/>
                <w:sz w:val="18"/>
                <w:rPrChange w:id="1288" w:author="Lenka Cârová" w:date="2026-08-31T11:08:00Z" w16du:dateUtc="2026-08-31T09:08:00Z">
                  <w:rPr>
                    <w:spacing w:val="80"/>
                    <w:w w:val="150"/>
                    <w:sz w:val="18"/>
                  </w:rPr>
                </w:rPrChange>
              </w:rPr>
              <w:t xml:space="preserve"> </w:t>
            </w:r>
            <w:r w:rsidRPr="00C64090">
              <w:rPr>
                <w:rFonts w:ascii="Arial" w:hAnsi="Arial" w:cs="Arial"/>
                <w:sz w:val="18"/>
                <w:rPrChange w:id="1289" w:author="Lenka Cârová" w:date="2026-08-31T11:08:00Z" w16du:dateUtc="2026-08-31T09:08:00Z">
                  <w:rPr>
                    <w:sz w:val="18"/>
                  </w:rPr>
                </w:rPrChange>
              </w:rPr>
              <w:t>a</w:t>
            </w:r>
            <w:r w:rsidRPr="006B4214">
              <w:rPr>
                <w:rFonts w:ascii="Arial" w:hAnsi="Arial" w:cs="Arial"/>
                <w:sz w:val="18"/>
                <w:rPrChange w:id="1290" w:author="Lenka Cârová" w:date="2026-08-31T11:08:00Z" w16du:dateUtc="2026-08-31T09:08:00Z">
                  <w:rPr>
                    <w:spacing w:val="80"/>
                    <w:w w:val="150"/>
                    <w:sz w:val="18"/>
                  </w:rPr>
                </w:rPrChange>
              </w:rPr>
              <w:t xml:space="preserve"> </w:t>
            </w:r>
            <w:r w:rsidRPr="00C64090">
              <w:rPr>
                <w:rFonts w:ascii="Arial" w:hAnsi="Arial" w:cs="Arial"/>
                <w:sz w:val="18"/>
                <w:rPrChange w:id="1291" w:author="Lenka Cârová" w:date="2026-08-31T11:08:00Z" w16du:dateUtc="2026-08-31T09:08:00Z">
                  <w:rPr>
                    <w:sz w:val="18"/>
                  </w:rPr>
                </w:rPrChange>
              </w:rPr>
              <w:t>služby</w:t>
            </w:r>
            <w:r w:rsidRPr="006B4214">
              <w:rPr>
                <w:rFonts w:ascii="Arial" w:hAnsi="Arial" w:cs="Arial"/>
                <w:sz w:val="18"/>
                <w:rPrChange w:id="1292" w:author="Lenka Cârová" w:date="2026-08-31T11:08:00Z" w16du:dateUtc="2026-08-31T09:08:00Z">
                  <w:rPr>
                    <w:spacing w:val="80"/>
                    <w:w w:val="150"/>
                    <w:sz w:val="18"/>
                  </w:rPr>
                </w:rPrChange>
              </w:rPr>
              <w:t xml:space="preserve"> </w:t>
            </w:r>
            <w:r w:rsidRPr="00C64090">
              <w:rPr>
                <w:rFonts w:ascii="Arial" w:hAnsi="Arial" w:cs="Arial"/>
                <w:sz w:val="18"/>
                <w:rPrChange w:id="1293" w:author="Lenka Cârová" w:date="2026-08-31T11:08:00Z" w16du:dateUtc="2026-08-31T09:08:00Z">
                  <w:rPr>
                    <w:sz w:val="18"/>
                  </w:rPr>
                </w:rPrChange>
              </w:rPr>
              <w:t>a</w:t>
            </w:r>
            <w:r w:rsidRPr="006B4214">
              <w:rPr>
                <w:rFonts w:ascii="Arial" w:hAnsi="Arial" w:cs="Arial"/>
                <w:sz w:val="18"/>
                <w:rPrChange w:id="1294" w:author="Lenka Cârová" w:date="2026-08-31T11:08:00Z" w16du:dateUtc="2026-08-31T09:08:00Z">
                  <w:rPr>
                    <w:spacing w:val="80"/>
                    <w:w w:val="150"/>
                    <w:sz w:val="18"/>
                  </w:rPr>
                </w:rPrChange>
              </w:rPr>
              <w:t xml:space="preserve"> </w:t>
            </w:r>
            <w:r w:rsidRPr="00C64090">
              <w:rPr>
                <w:rFonts w:ascii="Arial" w:hAnsi="Arial" w:cs="Arial"/>
                <w:sz w:val="18"/>
                <w:rPrChange w:id="1295" w:author="Lenka Cârová" w:date="2026-08-31T11:08:00Z" w16du:dateUtc="2026-08-31T09:08:00Z">
                  <w:rPr>
                    <w:sz w:val="18"/>
                  </w:rPr>
                </w:rPrChange>
              </w:rPr>
              <w:t>zemědělství,</w:t>
            </w:r>
            <w:r w:rsidRPr="006B4214">
              <w:rPr>
                <w:rFonts w:ascii="Arial" w:hAnsi="Arial" w:cs="Arial"/>
                <w:sz w:val="18"/>
                <w:rPrChange w:id="1296" w:author="Lenka Cârová" w:date="2026-08-31T11:08:00Z" w16du:dateUtc="2026-08-31T09:08:00Z">
                  <w:rPr>
                    <w:spacing w:val="80"/>
                    <w:w w:val="150"/>
                    <w:sz w:val="18"/>
                  </w:rPr>
                </w:rPrChange>
              </w:rPr>
              <w:t xml:space="preserve"> </w:t>
            </w:r>
            <w:r w:rsidRPr="00C64090">
              <w:rPr>
                <w:rFonts w:ascii="Arial" w:hAnsi="Arial" w:cs="Arial"/>
                <w:sz w:val="18"/>
                <w:rPrChange w:id="1297" w:author="Lenka Cârová" w:date="2026-08-31T11:08:00Z" w16du:dateUtc="2026-08-31T09:08:00Z">
                  <w:rPr>
                    <w:sz w:val="18"/>
                  </w:rPr>
                </w:rPrChange>
              </w:rPr>
              <w:t>které</w:t>
            </w:r>
            <w:r w:rsidRPr="006B4214">
              <w:rPr>
                <w:rFonts w:ascii="Arial" w:hAnsi="Arial" w:cs="Arial"/>
                <w:sz w:val="18"/>
                <w:rPrChange w:id="1298" w:author="Lenka Cârová" w:date="2026-08-31T11:08:00Z" w16du:dateUtc="2026-08-31T09:08:00Z">
                  <w:rPr>
                    <w:spacing w:val="80"/>
                    <w:w w:val="150"/>
                    <w:sz w:val="18"/>
                  </w:rPr>
                </w:rPrChange>
              </w:rPr>
              <w:t xml:space="preserve"> </w:t>
            </w:r>
            <w:r w:rsidRPr="00C64090">
              <w:rPr>
                <w:rFonts w:ascii="Arial" w:hAnsi="Arial" w:cs="Arial"/>
                <w:sz w:val="18"/>
                <w:rPrChange w:id="1299" w:author="Lenka Cârová" w:date="2026-08-31T11:08:00Z" w16du:dateUtc="2026-08-31T09:08:00Z">
                  <w:rPr>
                    <w:sz w:val="18"/>
                  </w:rPr>
                </w:rPrChange>
              </w:rPr>
              <w:t>svým</w:t>
            </w:r>
            <w:r w:rsidRPr="006B4214">
              <w:rPr>
                <w:rFonts w:ascii="Arial" w:hAnsi="Arial" w:cs="Arial"/>
                <w:sz w:val="18"/>
                <w:rPrChange w:id="1300" w:author="Lenka Cârová" w:date="2026-08-31T11:08:00Z" w16du:dateUtc="2026-08-31T09:08:00Z">
                  <w:rPr>
                    <w:spacing w:val="80"/>
                    <w:w w:val="150"/>
                    <w:sz w:val="18"/>
                  </w:rPr>
                </w:rPrChange>
              </w:rPr>
              <w:t xml:space="preserve"> </w:t>
            </w:r>
            <w:r w:rsidRPr="00C64090">
              <w:rPr>
                <w:rFonts w:ascii="Arial" w:hAnsi="Arial" w:cs="Arial"/>
                <w:sz w:val="18"/>
                <w:rPrChange w:id="1301" w:author="Lenka Cârová" w:date="2026-08-31T11:08:00Z" w16du:dateUtc="2026-08-31T09:08:00Z">
                  <w:rPr>
                    <w:sz w:val="18"/>
                  </w:rPr>
                </w:rPrChange>
              </w:rPr>
              <w:t>charakterem a kapacitou nezvyšují dopravní zátěž v území</w:t>
            </w:r>
          </w:p>
        </w:tc>
      </w:tr>
      <w:tr w:rsidR="004532C5" w:rsidRPr="006B4214" w14:paraId="10AEF7EA"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78D26812" w14:textId="77777777" w:rsidR="004532C5" w:rsidRPr="006B4214" w:rsidRDefault="004532C5" w:rsidP="006B4214">
            <w:pPr>
              <w:pStyle w:val="TableParagraph"/>
              <w:rPr>
                <w:rFonts w:ascii="Arial" w:hAnsi="Arial" w:cs="Arial"/>
                <w:sz w:val="18"/>
              </w:rPr>
            </w:pPr>
            <w:r w:rsidRPr="006B4214">
              <w:rPr>
                <w:rFonts w:ascii="Arial" w:hAnsi="Arial" w:cs="Arial"/>
                <w:sz w:val="18"/>
              </w:rPr>
              <w:t>Nep</w:t>
            </w:r>
            <w:r w:rsidRPr="00C64090">
              <w:rPr>
                <w:rFonts w:ascii="Arial" w:hAnsi="Arial" w:cs="Arial"/>
                <w:sz w:val="18"/>
                <w:rPrChange w:id="1302"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3AEF7D84" w14:textId="77777777" w:rsidR="004532C5" w:rsidRPr="00C64090" w:rsidRDefault="004532C5" w:rsidP="006B4214">
            <w:pPr>
              <w:pStyle w:val="TableParagraph"/>
              <w:rPr>
                <w:rFonts w:ascii="Arial" w:hAnsi="Arial" w:cs="Arial"/>
                <w:sz w:val="18"/>
                <w:rPrChange w:id="1303" w:author="Lenka Cârová" w:date="2026-08-31T11:08:00Z" w16du:dateUtc="2026-08-31T09:08:00Z">
                  <w:rPr>
                    <w:sz w:val="18"/>
                  </w:rPr>
                </w:rPrChange>
              </w:rPr>
            </w:pPr>
            <w:r w:rsidRPr="00C64090">
              <w:rPr>
                <w:rFonts w:ascii="Arial" w:hAnsi="Arial" w:cs="Arial"/>
                <w:sz w:val="18"/>
                <w:rPrChange w:id="1304" w:author="Lenka Cârová" w:date="2026-08-31T11:08:00Z" w16du:dateUtc="2026-08-31T09:08:00Z">
                  <w:rPr>
                    <w:sz w:val="18"/>
                  </w:rPr>
                </w:rPrChange>
              </w:rPr>
              <w:t>vstupy</w:t>
            </w:r>
            <w:r w:rsidRPr="006B4214">
              <w:rPr>
                <w:rFonts w:ascii="Arial" w:hAnsi="Arial" w:cs="Arial"/>
                <w:sz w:val="18"/>
                <w:rPrChange w:id="1305" w:author="Lenka Cârová" w:date="2026-08-31T11:08:00Z" w16du:dateUtc="2026-08-31T09:08:00Z">
                  <w:rPr>
                    <w:spacing w:val="-4"/>
                    <w:sz w:val="18"/>
                  </w:rPr>
                </w:rPrChange>
              </w:rPr>
              <w:t xml:space="preserve"> </w:t>
            </w:r>
            <w:r w:rsidRPr="00C64090">
              <w:rPr>
                <w:rFonts w:ascii="Arial" w:hAnsi="Arial" w:cs="Arial"/>
                <w:sz w:val="18"/>
                <w:rPrChange w:id="1306" w:author="Lenka Cârová" w:date="2026-08-31T11:08:00Z" w16du:dateUtc="2026-08-31T09:08:00Z">
                  <w:rPr>
                    <w:sz w:val="18"/>
                  </w:rPr>
                </w:rPrChange>
              </w:rPr>
              <w:t>do</w:t>
            </w:r>
            <w:r w:rsidRPr="006B4214">
              <w:rPr>
                <w:rFonts w:ascii="Arial" w:hAnsi="Arial" w:cs="Arial"/>
                <w:sz w:val="18"/>
                <w:rPrChange w:id="1307" w:author="Lenka Cârová" w:date="2026-08-31T11:08:00Z" w16du:dateUtc="2026-08-31T09:08:00Z">
                  <w:rPr>
                    <w:spacing w:val="-1"/>
                    <w:sz w:val="18"/>
                  </w:rPr>
                </w:rPrChange>
              </w:rPr>
              <w:t xml:space="preserve"> </w:t>
            </w:r>
            <w:r w:rsidRPr="00C64090">
              <w:rPr>
                <w:rFonts w:ascii="Arial" w:hAnsi="Arial" w:cs="Arial"/>
                <w:sz w:val="18"/>
                <w:rPrChange w:id="1308" w:author="Lenka Cârová" w:date="2026-08-31T11:08:00Z" w16du:dateUtc="2026-08-31T09:08:00Z">
                  <w:rPr>
                    <w:sz w:val="18"/>
                  </w:rPr>
                </w:rPrChange>
              </w:rPr>
              <w:t>objektů</w:t>
            </w:r>
            <w:r w:rsidRPr="006B4214">
              <w:rPr>
                <w:rFonts w:ascii="Arial" w:hAnsi="Arial" w:cs="Arial"/>
                <w:sz w:val="18"/>
                <w:rPrChange w:id="1309" w:author="Lenka Cârová" w:date="2026-08-31T11:08:00Z" w16du:dateUtc="2026-08-31T09:08:00Z">
                  <w:rPr>
                    <w:spacing w:val="-4"/>
                    <w:sz w:val="18"/>
                  </w:rPr>
                </w:rPrChange>
              </w:rPr>
              <w:t xml:space="preserve"> </w:t>
            </w:r>
            <w:r w:rsidRPr="00C64090">
              <w:rPr>
                <w:rFonts w:ascii="Arial" w:hAnsi="Arial" w:cs="Arial"/>
                <w:sz w:val="18"/>
                <w:rPrChange w:id="1310" w:author="Lenka Cârová" w:date="2026-08-31T11:08:00Z" w16du:dateUtc="2026-08-31T09:08:00Z">
                  <w:rPr>
                    <w:sz w:val="18"/>
                  </w:rPr>
                </w:rPrChange>
              </w:rPr>
              <w:t>přímo</w:t>
            </w:r>
            <w:r w:rsidRPr="006B4214">
              <w:rPr>
                <w:rFonts w:ascii="Arial" w:hAnsi="Arial" w:cs="Arial"/>
                <w:sz w:val="18"/>
                <w:rPrChange w:id="1311" w:author="Lenka Cârová" w:date="2026-08-31T11:08:00Z" w16du:dateUtc="2026-08-31T09:08:00Z">
                  <w:rPr>
                    <w:spacing w:val="-2"/>
                    <w:sz w:val="18"/>
                  </w:rPr>
                </w:rPrChange>
              </w:rPr>
              <w:t xml:space="preserve"> </w:t>
            </w:r>
            <w:r w:rsidRPr="00C64090">
              <w:rPr>
                <w:rFonts w:ascii="Arial" w:hAnsi="Arial" w:cs="Arial"/>
                <w:sz w:val="18"/>
                <w:rPrChange w:id="1312" w:author="Lenka Cârová" w:date="2026-08-31T11:08:00Z" w16du:dateUtc="2026-08-31T09:08:00Z">
                  <w:rPr>
                    <w:sz w:val="18"/>
                  </w:rPr>
                </w:rPrChange>
              </w:rPr>
              <w:t>ze</w:t>
            </w:r>
            <w:r w:rsidRPr="006B4214">
              <w:rPr>
                <w:rFonts w:ascii="Arial" w:hAnsi="Arial" w:cs="Arial"/>
                <w:sz w:val="18"/>
                <w:rPrChange w:id="1313" w:author="Lenka Cârová" w:date="2026-08-31T11:08:00Z" w16du:dateUtc="2026-08-31T09:08:00Z">
                  <w:rPr>
                    <w:spacing w:val="-1"/>
                    <w:sz w:val="18"/>
                  </w:rPr>
                </w:rPrChange>
              </w:rPr>
              <w:t xml:space="preserve"> </w:t>
            </w:r>
            <w:r w:rsidRPr="00C64090">
              <w:rPr>
                <w:rFonts w:ascii="Arial" w:hAnsi="Arial" w:cs="Arial"/>
                <w:sz w:val="18"/>
                <w:rPrChange w:id="1314" w:author="Lenka Cârová" w:date="2026-08-31T11:08:00Z" w16du:dateUtc="2026-08-31T09:08:00Z">
                  <w:rPr>
                    <w:sz w:val="18"/>
                  </w:rPr>
                </w:rPrChange>
              </w:rPr>
              <w:t>silnic</w:t>
            </w:r>
            <w:r w:rsidRPr="006B4214">
              <w:rPr>
                <w:rFonts w:ascii="Arial" w:hAnsi="Arial" w:cs="Arial"/>
                <w:sz w:val="18"/>
                <w:rPrChange w:id="1315" w:author="Lenka Cârová" w:date="2026-08-31T11:08:00Z" w16du:dateUtc="2026-08-31T09:08:00Z">
                  <w:rPr>
                    <w:spacing w:val="-2"/>
                    <w:sz w:val="18"/>
                  </w:rPr>
                </w:rPrChange>
              </w:rPr>
              <w:t xml:space="preserve"> </w:t>
            </w:r>
            <w:r w:rsidRPr="00C64090">
              <w:rPr>
                <w:rFonts w:ascii="Arial" w:hAnsi="Arial" w:cs="Arial"/>
                <w:sz w:val="18"/>
                <w:rPrChange w:id="1316" w:author="Lenka Cârová" w:date="2026-08-31T11:08:00Z" w16du:dateUtc="2026-08-31T09:08:00Z">
                  <w:rPr>
                    <w:sz w:val="18"/>
                  </w:rPr>
                </w:rPrChange>
              </w:rPr>
              <w:t>III.</w:t>
            </w:r>
            <w:r w:rsidRPr="006B4214">
              <w:rPr>
                <w:rFonts w:ascii="Arial" w:hAnsi="Arial" w:cs="Arial"/>
                <w:sz w:val="18"/>
                <w:rPrChange w:id="1317" w:author="Lenka Cârová" w:date="2026-08-31T11:08:00Z" w16du:dateUtc="2026-08-31T09:08:00Z">
                  <w:rPr>
                    <w:spacing w:val="-2"/>
                    <w:sz w:val="18"/>
                  </w:rPr>
                </w:rPrChange>
              </w:rPr>
              <w:t xml:space="preserve"> </w:t>
            </w:r>
            <w:r w:rsidRPr="006B4214">
              <w:rPr>
                <w:rFonts w:ascii="Arial" w:hAnsi="Arial" w:cs="Arial"/>
                <w:sz w:val="18"/>
                <w:rPrChange w:id="1318" w:author="Lenka Cârová" w:date="2026-08-31T11:08:00Z" w16du:dateUtc="2026-08-31T09:08:00Z">
                  <w:rPr>
                    <w:spacing w:val="-4"/>
                    <w:sz w:val="18"/>
                  </w:rPr>
                </w:rPrChange>
              </w:rPr>
              <w:t>třídy</w:t>
            </w:r>
          </w:p>
        </w:tc>
      </w:tr>
      <w:tr w:rsidR="004532C5" w:rsidRPr="006B4214" w14:paraId="14391679"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23698003" w14:textId="77777777" w:rsidR="004532C5" w:rsidRPr="006B4214" w:rsidRDefault="004532C5" w:rsidP="00AD7DC3">
            <w:pPr>
              <w:pStyle w:val="TableParagraph"/>
              <w:rPr>
                <w:rFonts w:ascii="Arial" w:hAnsi="Arial" w:cs="Arial"/>
                <w:sz w:val="18"/>
                <w:rPrChange w:id="1319" w:author="Lenka Cârová" w:date="2026-08-31T11:08:00Z" w16du:dateUtc="2026-08-31T09:08:00Z">
                  <w:rPr>
                    <w:sz w:val="16"/>
                  </w:rPr>
                </w:rPrChange>
              </w:rPr>
            </w:pPr>
          </w:p>
        </w:tc>
        <w:tc>
          <w:tcPr>
            <w:tcW w:w="6171" w:type="dxa"/>
            <w:gridSpan w:val="2"/>
          </w:tcPr>
          <w:p w14:paraId="2160A8D1" w14:textId="77777777" w:rsidR="004532C5" w:rsidRPr="00C64090" w:rsidRDefault="004532C5" w:rsidP="006B4214">
            <w:pPr>
              <w:pStyle w:val="TableParagraph"/>
              <w:rPr>
                <w:rFonts w:ascii="Arial" w:hAnsi="Arial" w:cs="Arial"/>
                <w:sz w:val="18"/>
                <w:rPrChange w:id="1320" w:author="Lenka Cârová" w:date="2026-08-31T11:08:00Z" w16du:dateUtc="2026-08-31T09:08:00Z">
                  <w:rPr>
                    <w:sz w:val="18"/>
                  </w:rPr>
                </w:rPrChange>
              </w:rPr>
            </w:pPr>
            <w:r w:rsidRPr="00C64090">
              <w:rPr>
                <w:rFonts w:ascii="Arial" w:hAnsi="Arial" w:cs="Arial"/>
                <w:sz w:val="18"/>
                <w:rPrChange w:id="1321" w:author="Lenka Cârová" w:date="2026-08-31T11:08:00Z" w16du:dateUtc="2026-08-31T09:08:00Z">
                  <w:rPr>
                    <w:sz w:val="18"/>
                  </w:rPr>
                </w:rPrChange>
              </w:rPr>
              <w:t>stavby</w:t>
            </w:r>
            <w:r w:rsidRPr="006B4214">
              <w:rPr>
                <w:rFonts w:ascii="Arial" w:hAnsi="Arial" w:cs="Arial"/>
                <w:sz w:val="18"/>
                <w:rPrChange w:id="1322" w:author="Lenka Cârová" w:date="2026-08-31T11:08:00Z" w16du:dateUtc="2026-08-31T09:08:00Z">
                  <w:rPr>
                    <w:spacing w:val="-6"/>
                    <w:sz w:val="18"/>
                  </w:rPr>
                </w:rPrChange>
              </w:rPr>
              <w:t xml:space="preserve"> </w:t>
            </w:r>
            <w:r w:rsidRPr="00C64090">
              <w:rPr>
                <w:rFonts w:ascii="Arial" w:hAnsi="Arial" w:cs="Arial"/>
                <w:sz w:val="18"/>
                <w:rPrChange w:id="1323" w:author="Lenka Cârová" w:date="2026-08-31T11:08:00Z" w16du:dateUtc="2026-08-31T09:08:00Z">
                  <w:rPr>
                    <w:sz w:val="18"/>
                  </w:rPr>
                </w:rPrChange>
              </w:rPr>
              <w:t>v</w:t>
            </w:r>
            <w:r w:rsidRPr="006B4214">
              <w:rPr>
                <w:rFonts w:ascii="Arial" w:hAnsi="Arial" w:cs="Arial"/>
                <w:sz w:val="18"/>
                <w:rPrChange w:id="1324" w:author="Lenka Cârová" w:date="2026-08-31T11:08:00Z" w16du:dateUtc="2026-08-31T09:08:00Z">
                  <w:rPr>
                    <w:spacing w:val="-3"/>
                    <w:sz w:val="18"/>
                  </w:rPr>
                </w:rPrChange>
              </w:rPr>
              <w:t xml:space="preserve"> </w:t>
            </w:r>
            <w:r w:rsidRPr="00C64090">
              <w:rPr>
                <w:rFonts w:ascii="Arial" w:hAnsi="Arial" w:cs="Arial"/>
                <w:sz w:val="18"/>
                <w:rPrChange w:id="1325" w:author="Lenka Cârová" w:date="2026-08-31T11:08:00Z" w16du:dateUtc="2026-08-31T09:08:00Z">
                  <w:rPr>
                    <w:sz w:val="18"/>
                  </w:rPr>
                </w:rPrChange>
              </w:rPr>
              <w:t>ochranném</w:t>
            </w:r>
            <w:r w:rsidRPr="006B4214">
              <w:rPr>
                <w:rFonts w:ascii="Arial" w:hAnsi="Arial" w:cs="Arial"/>
                <w:sz w:val="18"/>
                <w:rPrChange w:id="1326" w:author="Lenka Cârová" w:date="2026-08-31T11:08:00Z" w16du:dateUtc="2026-08-31T09:08:00Z">
                  <w:rPr>
                    <w:spacing w:val="-3"/>
                    <w:sz w:val="18"/>
                  </w:rPr>
                </w:rPrChange>
              </w:rPr>
              <w:t xml:space="preserve"> </w:t>
            </w:r>
            <w:r w:rsidRPr="00C64090">
              <w:rPr>
                <w:rFonts w:ascii="Arial" w:hAnsi="Arial" w:cs="Arial"/>
                <w:sz w:val="18"/>
                <w:rPrChange w:id="1327" w:author="Lenka Cârová" w:date="2026-08-31T11:08:00Z" w16du:dateUtc="2026-08-31T09:08:00Z">
                  <w:rPr>
                    <w:sz w:val="18"/>
                  </w:rPr>
                </w:rPrChange>
              </w:rPr>
              <w:t>pásmu</w:t>
            </w:r>
            <w:r w:rsidRPr="006B4214">
              <w:rPr>
                <w:rFonts w:ascii="Arial" w:hAnsi="Arial" w:cs="Arial"/>
                <w:sz w:val="18"/>
                <w:rPrChange w:id="1328" w:author="Lenka Cârová" w:date="2026-08-31T11:08:00Z" w16du:dateUtc="2026-08-31T09:08:00Z">
                  <w:rPr>
                    <w:spacing w:val="-4"/>
                    <w:sz w:val="18"/>
                  </w:rPr>
                </w:rPrChange>
              </w:rPr>
              <w:t xml:space="preserve"> </w:t>
            </w:r>
            <w:r w:rsidRPr="00C64090">
              <w:rPr>
                <w:rFonts w:ascii="Arial" w:hAnsi="Arial" w:cs="Arial"/>
                <w:sz w:val="18"/>
                <w:rPrChange w:id="1329" w:author="Lenka Cârová" w:date="2026-08-31T11:08:00Z" w16du:dateUtc="2026-08-31T09:08:00Z">
                  <w:rPr>
                    <w:sz w:val="18"/>
                  </w:rPr>
                </w:rPrChange>
              </w:rPr>
              <w:t>vedení</w:t>
            </w:r>
            <w:r w:rsidRPr="006B4214">
              <w:rPr>
                <w:rFonts w:ascii="Arial" w:hAnsi="Arial" w:cs="Arial"/>
                <w:sz w:val="18"/>
                <w:rPrChange w:id="1330" w:author="Lenka Cârová" w:date="2026-08-31T11:08:00Z" w16du:dateUtc="2026-08-31T09:08:00Z">
                  <w:rPr>
                    <w:spacing w:val="-4"/>
                    <w:sz w:val="18"/>
                  </w:rPr>
                </w:rPrChange>
              </w:rPr>
              <w:t xml:space="preserve"> </w:t>
            </w:r>
            <w:r w:rsidRPr="00C64090">
              <w:rPr>
                <w:rFonts w:ascii="Arial" w:hAnsi="Arial" w:cs="Arial"/>
                <w:sz w:val="18"/>
                <w:rPrChange w:id="1331" w:author="Lenka Cârová" w:date="2026-08-31T11:08:00Z" w16du:dateUtc="2026-08-31T09:08:00Z">
                  <w:rPr>
                    <w:sz w:val="18"/>
                  </w:rPr>
                </w:rPrChange>
              </w:rPr>
              <w:t>elektrické</w:t>
            </w:r>
            <w:r w:rsidRPr="006B4214">
              <w:rPr>
                <w:rFonts w:ascii="Arial" w:hAnsi="Arial" w:cs="Arial"/>
                <w:sz w:val="18"/>
                <w:rPrChange w:id="1332" w:author="Lenka Cârová" w:date="2026-08-31T11:08:00Z" w16du:dateUtc="2026-08-31T09:08:00Z">
                  <w:rPr>
                    <w:spacing w:val="-6"/>
                    <w:sz w:val="18"/>
                  </w:rPr>
                </w:rPrChange>
              </w:rPr>
              <w:t xml:space="preserve"> </w:t>
            </w:r>
            <w:proofErr w:type="spellStart"/>
            <w:r w:rsidRPr="00C64090">
              <w:rPr>
                <w:rFonts w:ascii="Arial" w:hAnsi="Arial" w:cs="Arial"/>
                <w:sz w:val="18"/>
                <w:rPrChange w:id="1333" w:author="Lenka Cârová" w:date="2026-08-31T11:08:00Z" w16du:dateUtc="2026-08-31T09:08:00Z">
                  <w:rPr>
                    <w:sz w:val="18"/>
                  </w:rPr>
                </w:rPrChange>
              </w:rPr>
              <w:t>energie</w:t>
            </w:r>
            <w:proofErr w:type="spellEnd"/>
            <w:r w:rsidRPr="006B4214">
              <w:rPr>
                <w:rFonts w:ascii="Arial" w:hAnsi="Arial" w:cs="Arial"/>
                <w:sz w:val="18"/>
                <w:rPrChange w:id="1334" w:author="Lenka Cârová" w:date="2026-08-31T11:08:00Z" w16du:dateUtc="2026-08-31T09:08:00Z">
                  <w:rPr>
                    <w:spacing w:val="-3"/>
                    <w:sz w:val="18"/>
                  </w:rPr>
                </w:rPrChange>
              </w:rPr>
              <w:t xml:space="preserve"> </w:t>
            </w:r>
            <w:r w:rsidRPr="00C64090">
              <w:rPr>
                <w:rFonts w:ascii="Arial" w:hAnsi="Arial" w:cs="Arial"/>
                <w:sz w:val="18"/>
                <w:rPrChange w:id="1335" w:author="Lenka Cârová" w:date="2026-08-31T11:08:00Z" w16du:dateUtc="2026-08-31T09:08:00Z">
                  <w:rPr>
                    <w:sz w:val="18"/>
                  </w:rPr>
                </w:rPrChange>
              </w:rPr>
              <w:t>VN</w:t>
            </w:r>
            <w:r w:rsidRPr="006B4214">
              <w:rPr>
                <w:rFonts w:ascii="Arial" w:hAnsi="Arial" w:cs="Arial"/>
                <w:sz w:val="18"/>
                <w:rPrChange w:id="1336" w:author="Lenka Cârová" w:date="2026-08-31T11:08:00Z" w16du:dateUtc="2026-08-31T09:08:00Z">
                  <w:rPr>
                    <w:spacing w:val="-7"/>
                    <w:sz w:val="18"/>
                  </w:rPr>
                </w:rPrChange>
              </w:rPr>
              <w:t xml:space="preserve"> </w:t>
            </w:r>
            <w:r w:rsidRPr="00C64090">
              <w:rPr>
                <w:rFonts w:ascii="Arial" w:hAnsi="Arial" w:cs="Arial"/>
                <w:sz w:val="18"/>
                <w:rPrChange w:id="1337" w:author="Lenka Cârová" w:date="2026-08-31T11:08:00Z" w16du:dateUtc="2026-08-31T09:08:00Z">
                  <w:rPr>
                    <w:sz w:val="18"/>
                  </w:rPr>
                </w:rPrChange>
              </w:rPr>
              <w:t>22</w:t>
            </w:r>
            <w:r w:rsidRPr="006B4214">
              <w:rPr>
                <w:rFonts w:ascii="Arial" w:hAnsi="Arial" w:cs="Arial"/>
                <w:sz w:val="18"/>
                <w:rPrChange w:id="1338" w:author="Lenka Cârová" w:date="2026-08-31T11:08:00Z" w16du:dateUtc="2026-08-31T09:08:00Z">
                  <w:rPr>
                    <w:spacing w:val="-6"/>
                    <w:sz w:val="18"/>
                  </w:rPr>
                </w:rPrChange>
              </w:rPr>
              <w:t xml:space="preserve"> </w:t>
            </w:r>
            <w:r w:rsidRPr="006B4214">
              <w:rPr>
                <w:rFonts w:ascii="Arial" w:hAnsi="Arial" w:cs="Arial"/>
                <w:sz w:val="18"/>
                <w:rPrChange w:id="1339" w:author="Lenka Cârová" w:date="2026-08-31T11:08:00Z" w16du:dateUtc="2026-08-31T09:08:00Z">
                  <w:rPr>
                    <w:spacing w:val="-5"/>
                    <w:sz w:val="18"/>
                  </w:rPr>
                </w:rPrChange>
              </w:rPr>
              <w:t>kV</w:t>
            </w:r>
          </w:p>
        </w:tc>
      </w:tr>
      <w:tr w:rsidR="004532C5" w:rsidRPr="006B4214" w14:paraId="3CB9DF4C"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0"/>
        </w:trPr>
        <w:tc>
          <w:tcPr>
            <w:tcW w:w="3370" w:type="dxa"/>
            <w:gridSpan w:val="2"/>
          </w:tcPr>
          <w:p w14:paraId="6D1FCA70" w14:textId="77777777" w:rsidR="004532C5" w:rsidRPr="006B4214" w:rsidRDefault="004532C5" w:rsidP="00AD7DC3">
            <w:pPr>
              <w:pStyle w:val="TableParagraph"/>
              <w:rPr>
                <w:rFonts w:ascii="Arial" w:hAnsi="Arial" w:cs="Arial"/>
                <w:sz w:val="18"/>
                <w:rPrChange w:id="1340" w:author="Lenka Cârová" w:date="2026-08-31T11:08:00Z" w16du:dateUtc="2026-08-31T09:08:00Z">
                  <w:rPr>
                    <w:sz w:val="16"/>
                  </w:rPr>
                </w:rPrChange>
              </w:rPr>
            </w:pPr>
          </w:p>
        </w:tc>
        <w:tc>
          <w:tcPr>
            <w:tcW w:w="6171" w:type="dxa"/>
            <w:gridSpan w:val="2"/>
          </w:tcPr>
          <w:p w14:paraId="77A62A83" w14:textId="77777777" w:rsidR="004532C5" w:rsidRPr="00C64090" w:rsidRDefault="004532C5" w:rsidP="006B4214">
            <w:pPr>
              <w:pStyle w:val="TableParagraph"/>
              <w:rPr>
                <w:rFonts w:ascii="Arial" w:hAnsi="Arial" w:cs="Arial"/>
                <w:sz w:val="18"/>
                <w:rPrChange w:id="1341" w:author="Lenka Cârová" w:date="2026-08-31T11:08:00Z" w16du:dateUtc="2026-08-31T09:08:00Z">
                  <w:rPr>
                    <w:sz w:val="18"/>
                  </w:rPr>
                </w:rPrChange>
              </w:rPr>
            </w:pPr>
            <w:r w:rsidRPr="00C64090">
              <w:rPr>
                <w:rFonts w:ascii="Arial" w:hAnsi="Arial" w:cs="Arial"/>
                <w:sz w:val="18"/>
                <w:rPrChange w:id="1342" w:author="Lenka Cârová" w:date="2026-08-31T11:08:00Z" w16du:dateUtc="2026-08-31T09:08:00Z">
                  <w:rPr>
                    <w:sz w:val="18"/>
                  </w:rPr>
                </w:rPrChange>
              </w:rPr>
              <w:t>veškeré</w:t>
            </w:r>
            <w:r w:rsidRPr="006B4214">
              <w:rPr>
                <w:rFonts w:ascii="Arial" w:hAnsi="Arial" w:cs="Arial"/>
                <w:sz w:val="18"/>
                <w:rPrChange w:id="1343" w:author="Lenka Cârová" w:date="2026-08-31T11:08:00Z" w16du:dateUtc="2026-08-31T09:08:00Z">
                  <w:rPr>
                    <w:spacing w:val="80"/>
                    <w:w w:val="150"/>
                    <w:sz w:val="18"/>
                  </w:rPr>
                </w:rPrChange>
              </w:rPr>
              <w:t xml:space="preserve"> </w:t>
            </w:r>
            <w:r w:rsidRPr="00C64090">
              <w:rPr>
                <w:rFonts w:ascii="Arial" w:hAnsi="Arial" w:cs="Arial"/>
                <w:sz w:val="18"/>
                <w:rPrChange w:id="1344" w:author="Lenka Cârová" w:date="2026-08-31T11:08:00Z" w16du:dateUtc="2026-08-31T09:08:00Z">
                  <w:rPr>
                    <w:sz w:val="18"/>
                  </w:rPr>
                </w:rPrChange>
              </w:rPr>
              <w:t>stavby</w:t>
            </w:r>
            <w:r w:rsidRPr="006B4214">
              <w:rPr>
                <w:rFonts w:ascii="Arial" w:hAnsi="Arial" w:cs="Arial"/>
                <w:sz w:val="18"/>
                <w:rPrChange w:id="1345" w:author="Lenka Cârová" w:date="2026-08-31T11:08:00Z" w16du:dateUtc="2026-08-31T09:08:00Z">
                  <w:rPr>
                    <w:spacing w:val="80"/>
                    <w:w w:val="150"/>
                    <w:sz w:val="18"/>
                  </w:rPr>
                </w:rPrChange>
              </w:rPr>
              <w:t xml:space="preserve"> </w:t>
            </w:r>
            <w:r w:rsidRPr="00C64090">
              <w:rPr>
                <w:rFonts w:ascii="Arial" w:hAnsi="Arial" w:cs="Arial"/>
                <w:sz w:val="18"/>
                <w:rPrChange w:id="1346" w:author="Lenka Cârová" w:date="2026-08-31T11:08:00Z" w16du:dateUtc="2026-08-31T09:08:00Z">
                  <w:rPr>
                    <w:sz w:val="18"/>
                  </w:rPr>
                </w:rPrChange>
              </w:rPr>
              <w:t>a</w:t>
            </w:r>
            <w:r w:rsidRPr="006B4214">
              <w:rPr>
                <w:rFonts w:ascii="Arial" w:hAnsi="Arial" w:cs="Arial"/>
                <w:sz w:val="18"/>
                <w:rPrChange w:id="1347" w:author="Lenka Cârová" w:date="2026-08-31T11:08:00Z" w16du:dateUtc="2026-08-31T09:08:00Z">
                  <w:rPr>
                    <w:spacing w:val="80"/>
                    <w:w w:val="150"/>
                    <w:sz w:val="18"/>
                  </w:rPr>
                </w:rPrChange>
              </w:rPr>
              <w:t xml:space="preserve"> </w:t>
            </w:r>
            <w:r w:rsidRPr="00C64090">
              <w:rPr>
                <w:rFonts w:ascii="Arial" w:hAnsi="Arial" w:cs="Arial"/>
                <w:sz w:val="18"/>
                <w:rPrChange w:id="1348" w:author="Lenka Cârová" w:date="2026-08-31T11:08:00Z" w16du:dateUtc="2026-08-31T09:08:00Z">
                  <w:rPr>
                    <w:sz w:val="18"/>
                  </w:rPr>
                </w:rPrChange>
              </w:rPr>
              <w:t>zařízení,</w:t>
            </w:r>
            <w:r w:rsidRPr="006B4214">
              <w:rPr>
                <w:rFonts w:ascii="Arial" w:hAnsi="Arial" w:cs="Arial"/>
                <w:sz w:val="18"/>
                <w:rPrChange w:id="1349" w:author="Lenka Cârová" w:date="2026-08-31T11:08:00Z" w16du:dateUtc="2026-08-31T09:08:00Z">
                  <w:rPr>
                    <w:spacing w:val="80"/>
                    <w:w w:val="150"/>
                    <w:sz w:val="18"/>
                  </w:rPr>
                </w:rPrChange>
              </w:rPr>
              <w:t xml:space="preserve"> </w:t>
            </w:r>
            <w:r w:rsidRPr="00C64090">
              <w:rPr>
                <w:rFonts w:ascii="Arial" w:hAnsi="Arial" w:cs="Arial"/>
                <w:sz w:val="18"/>
                <w:rPrChange w:id="1350" w:author="Lenka Cârová" w:date="2026-08-31T11:08:00Z" w16du:dateUtc="2026-08-31T09:08:00Z">
                  <w:rPr>
                    <w:sz w:val="18"/>
                  </w:rPr>
                </w:rPrChange>
              </w:rPr>
              <w:t>které</w:t>
            </w:r>
            <w:r w:rsidRPr="006B4214">
              <w:rPr>
                <w:rFonts w:ascii="Arial" w:hAnsi="Arial" w:cs="Arial"/>
                <w:sz w:val="18"/>
                <w:rPrChange w:id="1351" w:author="Lenka Cârová" w:date="2026-08-31T11:08:00Z" w16du:dateUtc="2026-08-31T09:08:00Z">
                  <w:rPr>
                    <w:spacing w:val="80"/>
                    <w:w w:val="150"/>
                    <w:sz w:val="18"/>
                  </w:rPr>
                </w:rPrChange>
              </w:rPr>
              <w:t xml:space="preserve"> </w:t>
            </w:r>
            <w:r w:rsidRPr="00C64090">
              <w:rPr>
                <w:rFonts w:ascii="Arial" w:hAnsi="Arial" w:cs="Arial"/>
                <w:sz w:val="18"/>
                <w:rPrChange w:id="1352" w:author="Lenka Cârová" w:date="2026-08-31T11:08:00Z" w16du:dateUtc="2026-08-31T09:08:00Z">
                  <w:rPr>
                    <w:sz w:val="18"/>
                  </w:rPr>
                </w:rPrChange>
              </w:rPr>
              <w:t>nesouvisí</w:t>
            </w:r>
            <w:r w:rsidRPr="006B4214">
              <w:rPr>
                <w:rFonts w:ascii="Arial" w:hAnsi="Arial" w:cs="Arial"/>
                <w:sz w:val="18"/>
                <w:rPrChange w:id="1353" w:author="Lenka Cârová" w:date="2026-08-31T11:08:00Z" w16du:dateUtc="2026-08-31T09:08:00Z">
                  <w:rPr>
                    <w:spacing w:val="80"/>
                    <w:w w:val="150"/>
                    <w:sz w:val="18"/>
                  </w:rPr>
                </w:rPrChange>
              </w:rPr>
              <w:t xml:space="preserve"> </w:t>
            </w:r>
            <w:r w:rsidRPr="00C64090">
              <w:rPr>
                <w:rFonts w:ascii="Arial" w:hAnsi="Arial" w:cs="Arial"/>
                <w:sz w:val="18"/>
                <w:rPrChange w:id="1354" w:author="Lenka Cârová" w:date="2026-08-31T11:08:00Z" w16du:dateUtc="2026-08-31T09:08:00Z">
                  <w:rPr>
                    <w:sz w:val="18"/>
                  </w:rPr>
                </w:rPrChange>
              </w:rPr>
              <w:t>s hlavním,</w:t>
            </w:r>
            <w:r w:rsidRPr="006B4214">
              <w:rPr>
                <w:rFonts w:ascii="Arial" w:hAnsi="Arial" w:cs="Arial"/>
                <w:sz w:val="18"/>
                <w:rPrChange w:id="1355" w:author="Lenka Cârová" w:date="2026-08-31T11:08:00Z" w16du:dateUtc="2026-08-31T09:08:00Z">
                  <w:rPr>
                    <w:spacing w:val="80"/>
                    <w:w w:val="150"/>
                    <w:sz w:val="18"/>
                  </w:rPr>
                </w:rPrChange>
              </w:rPr>
              <w:t xml:space="preserve"> </w:t>
            </w:r>
            <w:r w:rsidRPr="00C64090">
              <w:rPr>
                <w:rFonts w:ascii="Arial" w:hAnsi="Arial" w:cs="Arial"/>
                <w:sz w:val="18"/>
                <w:rPrChange w:id="1356" w:author="Lenka Cârová" w:date="2026-08-31T11:08:00Z" w16du:dateUtc="2026-08-31T09:08:00Z">
                  <w:rPr>
                    <w:sz w:val="18"/>
                  </w:rPr>
                </w:rPrChange>
              </w:rPr>
              <w:t>přípustným</w:t>
            </w:r>
            <w:r w:rsidRPr="006B4214">
              <w:rPr>
                <w:rFonts w:ascii="Arial" w:hAnsi="Arial" w:cs="Arial"/>
                <w:sz w:val="18"/>
                <w:rPrChange w:id="1357" w:author="Lenka Cârová" w:date="2026-08-31T11:08:00Z" w16du:dateUtc="2026-08-31T09:08:00Z">
                  <w:rPr>
                    <w:spacing w:val="40"/>
                    <w:sz w:val="18"/>
                  </w:rPr>
                </w:rPrChange>
              </w:rPr>
              <w:t xml:space="preserve"> </w:t>
            </w:r>
            <w:r w:rsidRPr="00C64090">
              <w:rPr>
                <w:rFonts w:ascii="Arial" w:hAnsi="Arial" w:cs="Arial"/>
                <w:sz w:val="18"/>
                <w:rPrChange w:id="1358" w:author="Lenka Cârová" w:date="2026-08-31T11:08:00Z" w16du:dateUtc="2026-08-31T09:08:00Z">
                  <w:rPr>
                    <w:sz w:val="18"/>
                  </w:rPr>
                </w:rPrChange>
              </w:rPr>
              <w:t>a podmíněně přípustným využitím</w:t>
            </w:r>
          </w:p>
        </w:tc>
      </w:tr>
      <w:tr w:rsidR="004532C5" w:rsidRPr="006B4214" w14:paraId="2C79E44B"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41B83C41" w14:textId="77777777" w:rsidR="004532C5" w:rsidRPr="006B4214" w:rsidRDefault="004532C5" w:rsidP="006B4214">
            <w:pPr>
              <w:pStyle w:val="TableParagraph"/>
              <w:rPr>
                <w:rFonts w:ascii="Arial" w:hAnsi="Arial" w:cs="Arial"/>
                <w:sz w:val="18"/>
              </w:rPr>
            </w:pPr>
            <w:r w:rsidRPr="006B4214">
              <w:rPr>
                <w:rFonts w:ascii="Arial" w:hAnsi="Arial" w:cs="Arial"/>
                <w:sz w:val="18"/>
              </w:rPr>
              <w:t>Podmínky prostorového uspo</w:t>
            </w:r>
            <w:r w:rsidRPr="006B4214">
              <w:rPr>
                <w:rFonts w:ascii="Arial" w:hAnsi="Arial" w:cs="Arial"/>
                <w:sz w:val="18"/>
                <w:rPrChange w:id="1359" w:author="Lenka Cârová" w:date="2026-08-31T11:08:00Z" w16du:dateUtc="2026-08-31T09:08:00Z">
                  <w:rPr>
                    <w:spacing w:val="-2"/>
                    <w:sz w:val="18"/>
                  </w:rPr>
                </w:rPrChange>
              </w:rPr>
              <w:t>ř</w:t>
            </w:r>
            <w:r w:rsidRPr="006B4214">
              <w:rPr>
                <w:rFonts w:ascii="Arial" w:hAnsi="Arial" w:cs="Arial"/>
                <w:sz w:val="18"/>
              </w:rPr>
              <w:t>ádání</w:t>
            </w:r>
          </w:p>
        </w:tc>
        <w:tc>
          <w:tcPr>
            <w:tcW w:w="6171" w:type="dxa"/>
            <w:gridSpan w:val="2"/>
          </w:tcPr>
          <w:p w14:paraId="53EC54B1" w14:textId="77777777" w:rsidR="004532C5" w:rsidRPr="00C64090" w:rsidRDefault="004532C5" w:rsidP="006B4214">
            <w:pPr>
              <w:pStyle w:val="TableParagraph"/>
              <w:rPr>
                <w:rFonts w:ascii="Arial" w:hAnsi="Arial" w:cs="Arial"/>
                <w:sz w:val="18"/>
                <w:rPrChange w:id="1360" w:author="Lenka Cârová" w:date="2026-08-31T11:08:00Z" w16du:dateUtc="2026-08-31T09:08:00Z">
                  <w:rPr>
                    <w:sz w:val="18"/>
                  </w:rPr>
                </w:rPrChange>
              </w:rPr>
            </w:pPr>
            <w:r w:rsidRPr="00C64090">
              <w:rPr>
                <w:rFonts w:ascii="Arial" w:hAnsi="Arial" w:cs="Arial"/>
                <w:sz w:val="18"/>
                <w:rPrChange w:id="1361" w:author="Lenka Cârová" w:date="2026-08-31T11:08:00Z" w16du:dateUtc="2026-08-31T09:08:00Z">
                  <w:rPr>
                    <w:sz w:val="18"/>
                  </w:rPr>
                </w:rPrChange>
              </w:rPr>
              <w:t>maximální</w:t>
            </w:r>
            <w:r w:rsidRPr="006B4214">
              <w:rPr>
                <w:rFonts w:ascii="Arial" w:hAnsi="Arial" w:cs="Arial"/>
                <w:sz w:val="18"/>
                <w:rPrChange w:id="1362" w:author="Lenka Cârová" w:date="2026-08-31T11:08:00Z" w16du:dateUtc="2026-08-31T09:08:00Z">
                  <w:rPr>
                    <w:spacing w:val="-6"/>
                    <w:sz w:val="18"/>
                  </w:rPr>
                </w:rPrChange>
              </w:rPr>
              <w:t xml:space="preserve"> </w:t>
            </w:r>
            <w:r w:rsidRPr="00C64090">
              <w:rPr>
                <w:rFonts w:ascii="Arial" w:hAnsi="Arial" w:cs="Arial"/>
                <w:sz w:val="18"/>
                <w:rPrChange w:id="1363" w:author="Lenka Cârová" w:date="2026-08-31T11:08:00Z" w16du:dateUtc="2026-08-31T09:08:00Z">
                  <w:rPr>
                    <w:sz w:val="18"/>
                  </w:rPr>
                </w:rPrChange>
              </w:rPr>
              <w:t>výška</w:t>
            </w:r>
            <w:r w:rsidRPr="006B4214">
              <w:rPr>
                <w:rFonts w:ascii="Arial" w:hAnsi="Arial" w:cs="Arial"/>
                <w:sz w:val="18"/>
                <w:rPrChange w:id="1364" w:author="Lenka Cârová" w:date="2026-08-31T11:08:00Z" w16du:dateUtc="2026-08-31T09:08:00Z">
                  <w:rPr>
                    <w:spacing w:val="-2"/>
                    <w:sz w:val="18"/>
                  </w:rPr>
                </w:rPrChange>
              </w:rPr>
              <w:t xml:space="preserve"> </w:t>
            </w:r>
            <w:r w:rsidRPr="00C64090">
              <w:rPr>
                <w:rFonts w:ascii="Arial" w:hAnsi="Arial" w:cs="Arial"/>
                <w:sz w:val="18"/>
                <w:rPrChange w:id="1365" w:author="Lenka Cârová" w:date="2026-08-31T11:08:00Z" w16du:dateUtc="2026-08-31T09:08:00Z">
                  <w:rPr>
                    <w:sz w:val="18"/>
                  </w:rPr>
                </w:rPrChange>
              </w:rPr>
              <w:t>zástavby:</w:t>
            </w:r>
            <w:r w:rsidRPr="006B4214">
              <w:rPr>
                <w:rFonts w:ascii="Arial" w:hAnsi="Arial" w:cs="Arial"/>
                <w:sz w:val="18"/>
                <w:rPrChange w:id="1366" w:author="Lenka Cârová" w:date="2026-08-31T11:08:00Z" w16du:dateUtc="2026-08-31T09:08:00Z">
                  <w:rPr>
                    <w:spacing w:val="-3"/>
                    <w:sz w:val="18"/>
                  </w:rPr>
                </w:rPrChange>
              </w:rPr>
              <w:t xml:space="preserve"> </w:t>
            </w:r>
            <w:r w:rsidRPr="00C64090">
              <w:rPr>
                <w:rFonts w:ascii="Arial" w:hAnsi="Arial" w:cs="Arial"/>
                <w:sz w:val="18"/>
                <w:rPrChange w:id="1367" w:author="Lenka Cârová" w:date="2026-08-31T11:08:00Z" w16du:dateUtc="2026-08-31T09:08:00Z">
                  <w:rPr>
                    <w:sz w:val="18"/>
                  </w:rPr>
                </w:rPrChange>
              </w:rPr>
              <w:t>jedno</w:t>
            </w:r>
            <w:r w:rsidRPr="006B4214">
              <w:rPr>
                <w:rFonts w:ascii="Arial" w:hAnsi="Arial" w:cs="Arial"/>
                <w:sz w:val="18"/>
                <w:rPrChange w:id="1368" w:author="Lenka Cârová" w:date="2026-08-31T11:08:00Z" w16du:dateUtc="2026-08-31T09:08:00Z">
                  <w:rPr>
                    <w:spacing w:val="-2"/>
                    <w:sz w:val="18"/>
                  </w:rPr>
                </w:rPrChange>
              </w:rPr>
              <w:t xml:space="preserve"> </w:t>
            </w:r>
            <w:r w:rsidRPr="00C64090">
              <w:rPr>
                <w:rFonts w:ascii="Arial" w:hAnsi="Arial" w:cs="Arial"/>
                <w:sz w:val="18"/>
                <w:rPrChange w:id="1369" w:author="Lenka Cârová" w:date="2026-08-31T11:08:00Z" w16du:dateUtc="2026-08-31T09:08:00Z">
                  <w:rPr>
                    <w:sz w:val="18"/>
                  </w:rPr>
                </w:rPrChange>
              </w:rPr>
              <w:t>nadzemní</w:t>
            </w:r>
            <w:r w:rsidRPr="006B4214">
              <w:rPr>
                <w:rFonts w:ascii="Arial" w:hAnsi="Arial" w:cs="Arial"/>
                <w:sz w:val="18"/>
                <w:rPrChange w:id="1370" w:author="Lenka Cârová" w:date="2026-08-31T11:08:00Z" w16du:dateUtc="2026-08-31T09:08:00Z">
                  <w:rPr>
                    <w:spacing w:val="-5"/>
                    <w:sz w:val="18"/>
                  </w:rPr>
                </w:rPrChange>
              </w:rPr>
              <w:t xml:space="preserve"> </w:t>
            </w:r>
            <w:r w:rsidRPr="00C64090">
              <w:rPr>
                <w:rFonts w:ascii="Arial" w:hAnsi="Arial" w:cs="Arial"/>
                <w:sz w:val="18"/>
                <w:rPrChange w:id="1371" w:author="Lenka Cârová" w:date="2026-08-31T11:08:00Z" w16du:dateUtc="2026-08-31T09:08:00Z">
                  <w:rPr>
                    <w:sz w:val="18"/>
                  </w:rPr>
                </w:rPrChange>
              </w:rPr>
              <w:t>podlaží</w:t>
            </w:r>
            <w:r w:rsidRPr="006B4214">
              <w:rPr>
                <w:rFonts w:ascii="Arial" w:hAnsi="Arial" w:cs="Arial"/>
                <w:sz w:val="18"/>
                <w:rPrChange w:id="1372" w:author="Lenka Cârová" w:date="2026-08-31T11:08:00Z" w16du:dateUtc="2026-08-31T09:08:00Z">
                  <w:rPr>
                    <w:spacing w:val="-4"/>
                    <w:sz w:val="18"/>
                  </w:rPr>
                </w:rPrChange>
              </w:rPr>
              <w:t xml:space="preserve"> </w:t>
            </w:r>
            <w:r w:rsidRPr="00C64090">
              <w:rPr>
                <w:rFonts w:ascii="Arial" w:hAnsi="Arial" w:cs="Arial"/>
                <w:sz w:val="18"/>
                <w:rPrChange w:id="1373" w:author="Lenka Cârová" w:date="2026-08-31T11:08:00Z" w16du:dateUtc="2026-08-31T09:08:00Z">
                  <w:rPr>
                    <w:sz w:val="18"/>
                  </w:rPr>
                </w:rPrChange>
              </w:rPr>
              <w:t>+</w:t>
            </w:r>
            <w:r w:rsidRPr="006B4214">
              <w:rPr>
                <w:rFonts w:ascii="Arial" w:hAnsi="Arial" w:cs="Arial"/>
                <w:sz w:val="18"/>
                <w:rPrChange w:id="1374" w:author="Lenka Cârová" w:date="2026-08-31T11:08:00Z" w16du:dateUtc="2026-08-31T09:08:00Z">
                  <w:rPr>
                    <w:spacing w:val="-2"/>
                    <w:sz w:val="18"/>
                  </w:rPr>
                </w:rPrChange>
              </w:rPr>
              <w:t xml:space="preserve"> </w:t>
            </w:r>
            <w:r w:rsidRPr="00C64090">
              <w:rPr>
                <w:rFonts w:ascii="Arial" w:hAnsi="Arial" w:cs="Arial"/>
                <w:sz w:val="18"/>
                <w:rPrChange w:id="1375" w:author="Lenka Cârová" w:date="2026-08-31T11:08:00Z" w16du:dateUtc="2026-08-31T09:08:00Z">
                  <w:rPr>
                    <w:sz w:val="18"/>
                  </w:rPr>
                </w:rPrChange>
              </w:rPr>
              <w:t>obytné</w:t>
            </w:r>
            <w:r w:rsidRPr="006B4214">
              <w:rPr>
                <w:rFonts w:ascii="Arial" w:hAnsi="Arial" w:cs="Arial"/>
                <w:sz w:val="18"/>
                <w:rPrChange w:id="1376" w:author="Lenka Cârová" w:date="2026-08-31T11:08:00Z" w16du:dateUtc="2026-08-31T09:08:00Z">
                  <w:rPr>
                    <w:spacing w:val="-5"/>
                    <w:sz w:val="18"/>
                  </w:rPr>
                </w:rPrChange>
              </w:rPr>
              <w:t xml:space="preserve"> </w:t>
            </w:r>
            <w:r w:rsidRPr="006B4214">
              <w:rPr>
                <w:rFonts w:ascii="Arial" w:hAnsi="Arial" w:cs="Arial"/>
                <w:sz w:val="18"/>
                <w:rPrChange w:id="1377" w:author="Lenka Cârová" w:date="2026-08-31T11:08:00Z" w16du:dateUtc="2026-08-31T09:08:00Z">
                  <w:rPr>
                    <w:spacing w:val="-2"/>
                    <w:sz w:val="18"/>
                  </w:rPr>
                </w:rPrChange>
              </w:rPr>
              <w:t>podkroví</w:t>
            </w:r>
          </w:p>
        </w:tc>
      </w:tr>
      <w:tr w:rsidR="004532C5" w:rsidRPr="006B4214" w14:paraId="2F0F70B6"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53"/>
        </w:trPr>
        <w:tc>
          <w:tcPr>
            <w:tcW w:w="3370" w:type="dxa"/>
            <w:gridSpan w:val="2"/>
          </w:tcPr>
          <w:p w14:paraId="5B37CA7D" w14:textId="77777777" w:rsidR="004532C5" w:rsidRPr="006B4214" w:rsidRDefault="004532C5" w:rsidP="00AD7DC3">
            <w:pPr>
              <w:pStyle w:val="TableParagraph"/>
              <w:rPr>
                <w:rFonts w:ascii="Arial" w:hAnsi="Arial" w:cs="Arial"/>
                <w:sz w:val="18"/>
                <w:rPrChange w:id="1378" w:author="Lenka Cârová" w:date="2026-08-31T11:08:00Z" w16du:dateUtc="2026-08-31T09:08:00Z">
                  <w:rPr>
                    <w:sz w:val="16"/>
                  </w:rPr>
                </w:rPrChange>
              </w:rPr>
            </w:pPr>
          </w:p>
        </w:tc>
        <w:tc>
          <w:tcPr>
            <w:tcW w:w="6171" w:type="dxa"/>
            <w:gridSpan w:val="2"/>
          </w:tcPr>
          <w:p w14:paraId="066014ED" w14:textId="77777777" w:rsidR="004532C5" w:rsidRPr="00C64090" w:rsidRDefault="004532C5" w:rsidP="006B4214">
            <w:pPr>
              <w:pStyle w:val="TableParagraph"/>
              <w:rPr>
                <w:rFonts w:ascii="Arial" w:hAnsi="Arial" w:cs="Arial"/>
                <w:sz w:val="18"/>
                <w:rPrChange w:id="1379" w:author="Lenka Cârová" w:date="2026-08-31T11:08:00Z" w16du:dateUtc="2026-08-31T09:08:00Z">
                  <w:rPr>
                    <w:sz w:val="18"/>
                  </w:rPr>
                </w:rPrChange>
              </w:rPr>
            </w:pPr>
            <w:proofErr w:type="spellStart"/>
            <w:r w:rsidRPr="00C64090">
              <w:rPr>
                <w:rFonts w:ascii="Arial" w:hAnsi="Arial" w:cs="Arial"/>
                <w:sz w:val="18"/>
                <w:rPrChange w:id="1380" w:author="Lenka Cârová" w:date="2026-08-31T11:08:00Z" w16du:dateUtc="2026-08-31T09:08:00Z">
                  <w:rPr>
                    <w:sz w:val="18"/>
                  </w:rPr>
                </w:rPrChange>
              </w:rPr>
              <w:t>stavby</w:t>
            </w:r>
            <w:proofErr w:type="spellEnd"/>
            <w:r w:rsidRPr="00C64090">
              <w:rPr>
                <w:rFonts w:ascii="Arial" w:hAnsi="Arial" w:cs="Arial"/>
                <w:sz w:val="18"/>
                <w:rPrChange w:id="1381" w:author="Lenka Cârová" w:date="2026-08-31T11:08:00Z" w16du:dateUtc="2026-08-31T09:08:00Z">
                  <w:rPr>
                    <w:sz w:val="18"/>
                  </w:rPr>
                </w:rPrChange>
              </w:rPr>
              <w:t xml:space="preserve"> </w:t>
            </w:r>
            <w:proofErr w:type="spellStart"/>
            <w:r w:rsidRPr="00C64090">
              <w:rPr>
                <w:rFonts w:ascii="Arial" w:hAnsi="Arial" w:cs="Arial"/>
                <w:sz w:val="18"/>
                <w:rPrChange w:id="1382" w:author="Lenka Cârová" w:date="2026-08-31T11:08:00Z" w16du:dateUtc="2026-08-31T09:08:00Z">
                  <w:rPr>
                    <w:sz w:val="18"/>
                  </w:rPr>
                </w:rPrChange>
              </w:rPr>
              <w:t>musí</w:t>
            </w:r>
            <w:proofErr w:type="spellEnd"/>
            <w:r w:rsidRPr="00C64090">
              <w:rPr>
                <w:rFonts w:ascii="Arial" w:hAnsi="Arial" w:cs="Arial"/>
                <w:sz w:val="18"/>
                <w:rPrChange w:id="1383" w:author="Lenka Cârová" w:date="2026-08-31T11:08:00Z" w16du:dateUtc="2026-08-31T09:08:00Z">
                  <w:rPr>
                    <w:sz w:val="18"/>
                  </w:rPr>
                </w:rPrChange>
              </w:rPr>
              <w:t xml:space="preserve"> </w:t>
            </w:r>
            <w:proofErr w:type="spellStart"/>
            <w:r w:rsidRPr="00C64090">
              <w:rPr>
                <w:rFonts w:ascii="Arial" w:hAnsi="Arial" w:cs="Arial"/>
                <w:sz w:val="18"/>
                <w:rPrChange w:id="1384" w:author="Lenka Cârová" w:date="2026-08-31T11:08:00Z" w16du:dateUtc="2026-08-31T09:08:00Z">
                  <w:rPr>
                    <w:sz w:val="18"/>
                  </w:rPr>
                </w:rPrChange>
              </w:rPr>
              <w:t>respektovat</w:t>
            </w:r>
            <w:proofErr w:type="spellEnd"/>
            <w:r w:rsidRPr="006B4214">
              <w:rPr>
                <w:rFonts w:ascii="Arial" w:hAnsi="Arial" w:cs="Arial"/>
                <w:sz w:val="18"/>
                <w:rPrChange w:id="1385" w:author="Lenka Cârová" w:date="2026-08-31T11:08:00Z" w16du:dateUtc="2026-08-31T09:08:00Z">
                  <w:rPr>
                    <w:spacing w:val="-1"/>
                    <w:sz w:val="18"/>
                  </w:rPr>
                </w:rPrChange>
              </w:rPr>
              <w:t xml:space="preserve"> </w:t>
            </w:r>
            <w:proofErr w:type="spellStart"/>
            <w:r w:rsidRPr="00C64090">
              <w:rPr>
                <w:rFonts w:ascii="Arial" w:hAnsi="Arial" w:cs="Arial"/>
                <w:sz w:val="18"/>
                <w:rPrChange w:id="1386" w:author="Lenka Cârová" w:date="2026-08-31T11:08:00Z" w16du:dateUtc="2026-08-31T09:08:00Z">
                  <w:rPr>
                    <w:sz w:val="18"/>
                  </w:rPr>
                </w:rPrChange>
              </w:rPr>
              <w:t>architektonicko</w:t>
            </w:r>
            <w:proofErr w:type="spellEnd"/>
            <w:r w:rsidRPr="006B4214">
              <w:rPr>
                <w:rFonts w:ascii="Arial" w:hAnsi="Arial" w:cs="Arial"/>
                <w:sz w:val="18"/>
                <w:rPrChange w:id="1387" w:author="Lenka Cârová" w:date="2026-08-31T11:08:00Z" w16du:dateUtc="2026-08-31T09:08:00Z">
                  <w:rPr>
                    <w:spacing w:val="-1"/>
                    <w:sz w:val="18"/>
                  </w:rPr>
                </w:rPrChange>
              </w:rPr>
              <w:t xml:space="preserve"> </w:t>
            </w:r>
            <w:proofErr w:type="spellStart"/>
            <w:r w:rsidRPr="00C64090">
              <w:rPr>
                <w:rFonts w:ascii="Arial" w:hAnsi="Arial" w:cs="Arial"/>
                <w:sz w:val="18"/>
                <w:rPrChange w:id="1388" w:author="Lenka Cârová" w:date="2026-08-31T11:08:00Z" w16du:dateUtc="2026-08-31T09:08:00Z">
                  <w:rPr>
                    <w:sz w:val="18"/>
                  </w:rPr>
                </w:rPrChange>
              </w:rPr>
              <w:t>urbanistický</w:t>
            </w:r>
            <w:proofErr w:type="spellEnd"/>
            <w:r w:rsidRPr="00C64090">
              <w:rPr>
                <w:rFonts w:ascii="Arial" w:hAnsi="Arial" w:cs="Arial"/>
                <w:sz w:val="18"/>
                <w:rPrChange w:id="1389" w:author="Lenka Cârová" w:date="2026-08-31T11:08:00Z" w16du:dateUtc="2026-08-31T09:08:00Z">
                  <w:rPr>
                    <w:sz w:val="18"/>
                  </w:rPr>
                </w:rPrChange>
              </w:rPr>
              <w:t xml:space="preserve"> </w:t>
            </w:r>
            <w:proofErr w:type="spellStart"/>
            <w:r w:rsidRPr="00C64090">
              <w:rPr>
                <w:rFonts w:ascii="Arial" w:hAnsi="Arial" w:cs="Arial"/>
                <w:sz w:val="18"/>
                <w:rPrChange w:id="1390" w:author="Lenka Cârová" w:date="2026-08-31T11:08:00Z" w16du:dateUtc="2026-08-31T09:08:00Z">
                  <w:rPr>
                    <w:sz w:val="18"/>
                  </w:rPr>
                </w:rPrChange>
              </w:rPr>
              <w:t>charakter</w:t>
            </w:r>
            <w:proofErr w:type="spellEnd"/>
            <w:r w:rsidRPr="00C64090">
              <w:rPr>
                <w:rFonts w:ascii="Arial" w:hAnsi="Arial" w:cs="Arial"/>
                <w:sz w:val="18"/>
                <w:rPrChange w:id="1391" w:author="Lenka Cârová" w:date="2026-08-31T11:08:00Z" w16du:dateUtc="2026-08-31T09:08:00Z">
                  <w:rPr>
                    <w:sz w:val="18"/>
                  </w:rPr>
                </w:rPrChange>
              </w:rPr>
              <w:t xml:space="preserve"> </w:t>
            </w:r>
            <w:proofErr w:type="spellStart"/>
            <w:r w:rsidRPr="00C64090">
              <w:rPr>
                <w:rFonts w:ascii="Arial" w:hAnsi="Arial" w:cs="Arial"/>
                <w:sz w:val="18"/>
                <w:rPrChange w:id="1392" w:author="Lenka Cârová" w:date="2026-08-31T11:08:00Z" w16du:dateUtc="2026-08-31T09:08:00Z">
                  <w:rPr>
                    <w:sz w:val="18"/>
                  </w:rPr>
                </w:rPrChange>
              </w:rPr>
              <w:t>stávající</w:t>
            </w:r>
            <w:proofErr w:type="spellEnd"/>
            <w:r w:rsidRPr="00C64090">
              <w:rPr>
                <w:rFonts w:ascii="Arial" w:hAnsi="Arial" w:cs="Arial"/>
                <w:sz w:val="18"/>
                <w:rPrChange w:id="1393" w:author="Lenka Cârová" w:date="2026-08-31T11:08:00Z" w16du:dateUtc="2026-08-31T09:08:00Z">
                  <w:rPr>
                    <w:sz w:val="18"/>
                  </w:rPr>
                </w:rPrChange>
              </w:rPr>
              <w:t xml:space="preserve"> zástavby a nepřípustné jsou ploché a pultové střechy</w:t>
            </w:r>
          </w:p>
        </w:tc>
      </w:tr>
      <w:tr w:rsidR="004532C5" w:rsidRPr="006B4214" w14:paraId="39F51012"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53"/>
          <w:ins w:id="1394" w:author="Lenka Cârová" w:date="2026-08-27T19:33:00Z"/>
        </w:trPr>
        <w:tc>
          <w:tcPr>
            <w:tcW w:w="3370" w:type="dxa"/>
            <w:gridSpan w:val="2"/>
          </w:tcPr>
          <w:p w14:paraId="7E63BAD3" w14:textId="77777777" w:rsidR="004532C5" w:rsidRPr="00C64090" w:rsidRDefault="004532C5" w:rsidP="00AD7DC3">
            <w:pPr>
              <w:pStyle w:val="TableParagraph"/>
              <w:rPr>
                <w:ins w:id="1395" w:author="Lenka Cârová" w:date="2026-08-27T19:33:00Z" w16du:dateUtc="2026-08-27T17:33:00Z"/>
                <w:rFonts w:ascii="Arial" w:hAnsi="Arial" w:cs="Arial"/>
                <w:sz w:val="18"/>
                <w:rPrChange w:id="1396" w:author="Lenka Cârová" w:date="2026-08-31T11:08:00Z" w16du:dateUtc="2026-08-31T09:08:00Z">
                  <w:rPr>
                    <w:ins w:id="1397" w:author="Lenka Cârová" w:date="2026-08-27T19:33:00Z" w16du:dateUtc="2026-08-27T17:33:00Z"/>
                    <w:sz w:val="16"/>
                  </w:rPr>
                </w:rPrChange>
              </w:rPr>
            </w:pPr>
          </w:p>
        </w:tc>
        <w:tc>
          <w:tcPr>
            <w:tcW w:w="6171" w:type="dxa"/>
            <w:gridSpan w:val="2"/>
          </w:tcPr>
          <w:p w14:paraId="53032025" w14:textId="77777777" w:rsidR="004532C5" w:rsidRPr="00C64090" w:rsidRDefault="004532C5">
            <w:pPr>
              <w:pStyle w:val="TableParagraph"/>
              <w:rPr>
                <w:ins w:id="1398" w:author="Lenka Cârová" w:date="2026-08-27T19:33:00Z" w16du:dateUtc="2026-08-27T17:33:00Z"/>
                <w:rFonts w:ascii="Arial" w:hAnsi="Arial" w:cs="Arial"/>
                <w:sz w:val="18"/>
                <w:rPrChange w:id="1399" w:author="Lenka Cârová" w:date="2026-08-31T11:08:00Z" w16du:dateUtc="2026-08-31T09:08:00Z">
                  <w:rPr>
                    <w:ins w:id="1400" w:author="Lenka Cârová" w:date="2026-08-27T19:33:00Z" w16du:dateUtc="2026-08-27T17:33:00Z"/>
                    <w:sz w:val="18"/>
                  </w:rPr>
                </w:rPrChange>
              </w:rPr>
              <w:pPrChange w:id="1401" w:author="Lenka Cârová" w:date="2026-08-27T19:33:00Z" w16du:dateUtc="2026-08-27T17:33:00Z">
                <w:pPr>
                  <w:pStyle w:val="TableParagraph"/>
                  <w:spacing w:before="25" w:line="200" w:lineRule="atLeast"/>
                </w:pPr>
              </w:pPrChange>
            </w:pPr>
            <w:ins w:id="1402" w:author="Lenka Cârová" w:date="2026-08-27T19:33:00Z" w16du:dateUtc="2026-08-27T17:33:00Z">
              <w:r w:rsidRPr="006B4214">
                <w:rPr>
                  <w:rFonts w:ascii="Arial" w:hAnsi="Arial" w:cs="Arial"/>
                  <w:sz w:val="18"/>
                  <w:rPrChange w:id="1403" w:author="Lenka Cârová" w:date="2026-08-31T11:08:00Z" w16du:dateUtc="2026-08-31T09:08:00Z">
                    <w:rPr>
                      <w:rFonts w:ascii="Microsoft Sans Serif" w:eastAsia="Microsoft Sans Serif" w:hAnsi="Microsoft Sans Serif" w:cs="Microsoft Sans Serif"/>
                      <w:sz w:val="18"/>
                    </w:rPr>
                  </w:rPrChange>
                </w:rPr>
                <w:t>o</w:t>
              </w:r>
              <w:r w:rsidRPr="006B4214">
                <w:rPr>
                  <w:rFonts w:ascii="Arial" w:hAnsi="Arial" w:cs="Arial"/>
                  <w:sz w:val="18"/>
                  <w:rPrChange w:id="1404" w:author="Lenka Cârová" w:date="2026-08-31T11:08:00Z" w16du:dateUtc="2026-08-31T09:08:00Z">
                    <w:rPr>
                      <w:rFonts w:ascii="Microsoft Sans Serif" w:eastAsia="Microsoft Sans Serif" w:hAnsi="Microsoft Sans Serif" w:cs="Microsoft Sans Serif"/>
                    </w:rPr>
                  </w:rPrChange>
                </w:rPr>
                <w:t xml:space="preserve">plocení pozemků musí svým hmotovým řešením a mírou transparentnosti respektovat tradiční charakter tradiční venkovské zástavby a </w:t>
              </w:r>
              <w:proofErr w:type="spellStart"/>
              <w:r w:rsidRPr="006B4214">
                <w:rPr>
                  <w:rFonts w:ascii="Arial" w:hAnsi="Arial" w:cs="Arial"/>
                  <w:sz w:val="18"/>
                  <w:rPrChange w:id="1405" w:author="Lenka Cârová" w:date="2026-08-31T11:08:00Z" w16du:dateUtc="2026-08-31T09:08:00Z">
                    <w:rPr>
                      <w:rFonts w:ascii="Microsoft Sans Serif" w:eastAsia="Microsoft Sans Serif" w:hAnsi="Microsoft Sans Serif" w:cs="Microsoft Sans Serif"/>
                    </w:rPr>
                  </w:rPrChange>
                </w:rPr>
                <w:t>musí</w:t>
              </w:r>
              <w:proofErr w:type="spellEnd"/>
              <w:r w:rsidRPr="006B4214">
                <w:rPr>
                  <w:rFonts w:ascii="Arial" w:hAnsi="Arial" w:cs="Arial"/>
                  <w:sz w:val="18"/>
                  <w:rPrChange w:id="1406" w:author="Lenka Cârová" w:date="2026-08-31T11:08:00Z" w16du:dateUtc="2026-08-31T09:08:00Z">
                    <w:rPr>
                      <w:rFonts w:ascii="Microsoft Sans Serif" w:eastAsia="Microsoft Sans Serif" w:hAnsi="Microsoft Sans Serif" w:cs="Microsoft Sans Serif"/>
                    </w:rPr>
                  </w:rPrChange>
                </w:rPr>
                <w:t xml:space="preserve"> </w:t>
              </w:r>
              <w:proofErr w:type="spellStart"/>
              <w:r w:rsidRPr="006B4214">
                <w:rPr>
                  <w:rFonts w:ascii="Arial" w:hAnsi="Arial" w:cs="Arial"/>
                  <w:sz w:val="18"/>
                  <w:rPrChange w:id="1407" w:author="Lenka Cârová" w:date="2026-08-31T11:08:00Z" w16du:dateUtc="2026-08-31T09:08:00Z">
                    <w:rPr>
                      <w:rFonts w:ascii="Microsoft Sans Serif" w:eastAsia="Microsoft Sans Serif" w:hAnsi="Microsoft Sans Serif" w:cs="Microsoft Sans Serif"/>
                    </w:rPr>
                  </w:rPrChange>
                </w:rPr>
                <w:t>korespondovat</w:t>
              </w:r>
              <w:proofErr w:type="spellEnd"/>
              <w:r w:rsidRPr="006B4214">
                <w:rPr>
                  <w:rFonts w:ascii="Arial" w:hAnsi="Arial" w:cs="Arial"/>
                  <w:sz w:val="18"/>
                  <w:rPrChange w:id="1408" w:author="Lenka Cârová" w:date="2026-08-31T11:08:00Z" w16du:dateUtc="2026-08-31T09:08:00Z">
                    <w:rPr>
                      <w:rFonts w:ascii="Microsoft Sans Serif" w:eastAsia="Microsoft Sans Serif" w:hAnsi="Microsoft Sans Serif" w:cs="Microsoft Sans Serif"/>
                    </w:rPr>
                  </w:rPrChange>
                </w:rPr>
                <w:t xml:space="preserve"> s </w:t>
              </w:r>
              <w:proofErr w:type="spellStart"/>
              <w:r w:rsidRPr="006B4214">
                <w:rPr>
                  <w:rFonts w:ascii="Arial" w:hAnsi="Arial" w:cs="Arial"/>
                  <w:sz w:val="18"/>
                  <w:rPrChange w:id="1409" w:author="Lenka Cârová" w:date="2026-08-31T11:08:00Z" w16du:dateUtc="2026-08-31T09:08:00Z">
                    <w:rPr>
                      <w:rFonts w:ascii="Microsoft Sans Serif" w:eastAsia="Microsoft Sans Serif" w:hAnsi="Microsoft Sans Serif" w:cs="Microsoft Sans Serif"/>
                    </w:rPr>
                  </w:rPrChange>
                </w:rPr>
                <w:t>architektonicko</w:t>
              </w:r>
              <w:proofErr w:type="spellEnd"/>
              <w:r w:rsidRPr="006B4214">
                <w:rPr>
                  <w:rFonts w:ascii="Arial" w:hAnsi="Arial" w:cs="Arial"/>
                  <w:sz w:val="18"/>
                  <w:rPrChange w:id="1410" w:author="Lenka Cârová" w:date="2026-08-31T11:08:00Z" w16du:dateUtc="2026-08-31T09:08:00Z">
                    <w:rPr>
                      <w:rFonts w:ascii="Microsoft Sans Serif" w:eastAsia="Microsoft Sans Serif" w:hAnsi="Microsoft Sans Serif" w:cs="Microsoft Sans Serif"/>
                    </w:rPr>
                  </w:rPrChange>
                </w:rPr>
                <w:t xml:space="preserve"> -</w:t>
              </w:r>
              <w:proofErr w:type="spellStart"/>
              <w:r w:rsidRPr="006B4214">
                <w:rPr>
                  <w:rFonts w:ascii="Arial" w:hAnsi="Arial" w:cs="Arial"/>
                  <w:sz w:val="18"/>
                  <w:rPrChange w:id="1411" w:author="Lenka Cârová" w:date="2026-08-31T11:08:00Z" w16du:dateUtc="2026-08-31T09:08:00Z">
                    <w:rPr>
                      <w:rFonts w:ascii="Microsoft Sans Serif" w:eastAsia="Microsoft Sans Serif" w:hAnsi="Microsoft Sans Serif" w:cs="Microsoft Sans Serif"/>
                    </w:rPr>
                  </w:rPrChange>
                </w:rPr>
                <w:t>urbanisktickým</w:t>
              </w:r>
              <w:proofErr w:type="spellEnd"/>
              <w:r w:rsidRPr="006B4214">
                <w:rPr>
                  <w:rFonts w:ascii="Arial" w:hAnsi="Arial" w:cs="Arial"/>
                  <w:sz w:val="18"/>
                  <w:rPrChange w:id="1412" w:author="Lenka Cârová" w:date="2026-08-31T11:08:00Z" w16du:dateUtc="2026-08-31T09:08:00Z">
                    <w:rPr>
                      <w:rFonts w:ascii="Microsoft Sans Serif" w:eastAsia="Microsoft Sans Serif" w:hAnsi="Microsoft Sans Serif" w:cs="Microsoft Sans Serif"/>
                    </w:rPr>
                  </w:rPrChange>
                </w:rPr>
                <w:t xml:space="preserve"> </w:t>
              </w:r>
              <w:proofErr w:type="spellStart"/>
              <w:r w:rsidRPr="006B4214">
                <w:rPr>
                  <w:rFonts w:ascii="Arial" w:hAnsi="Arial" w:cs="Arial"/>
                  <w:sz w:val="18"/>
                  <w:rPrChange w:id="1413" w:author="Lenka Cârová" w:date="2026-08-31T11:08:00Z" w16du:dateUtc="2026-08-31T09:08:00Z">
                    <w:rPr>
                      <w:rFonts w:ascii="Microsoft Sans Serif" w:eastAsia="Microsoft Sans Serif" w:hAnsi="Microsoft Sans Serif" w:cs="Microsoft Sans Serif"/>
                    </w:rPr>
                  </w:rPrChange>
                </w:rPr>
                <w:t>řešení</w:t>
              </w:r>
              <w:proofErr w:type="spellEnd"/>
              <w:r w:rsidRPr="006B4214">
                <w:rPr>
                  <w:rFonts w:ascii="Arial" w:hAnsi="Arial" w:cs="Arial"/>
                  <w:sz w:val="18"/>
                  <w:rPrChange w:id="1414" w:author="Lenka Cârová" w:date="2026-08-31T11:08:00Z" w16du:dateUtc="2026-08-31T09:08:00Z">
                    <w:rPr>
                      <w:rFonts w:ascii="Microsoft Sans Serif" w:eastAsia="Microsoft Sans Serif" w:hAnsi="Microsoft Sans Serif" w:cs="Microsoft Sans Serif"/>
                    </w:rPr>
                  </w:rPrChange>
                </w:rPr>
                <w:t xml:space="preserve"> </w:t>
              </w:r>
              <w:proofErr w:type="spellStart"/>
              <w:r w:rsidRPr="006B4214">
                <w:rPr>
                  <w:rFonts w:ascii="Arial" w:hAnsi="Arial" w:cs="Arial"/>
                  <w:sz w:val="18"/>
                  <w:rPrChange w:id="1415" w:author="Lenka Cârová" w:date="2026-08-31T11:08:00Z" w16du:dateUtc="2026-08-31T09:08:00Z">
                    <w:rPr>
                      <w:rFonts w:ascii="Microsoft Sans Serif" w:eastAsia="Microsoft Sans Serif" w:hAnsi="Microsoft Sans Serif" w:cs="Microsoft Sans Serif"/>
                    </w:rPr>
                  </w:rPrChange>
                </w:rPr>
                <w:t>okolní</w:t>
              </w:r>
              <w:proofErr w:type="spellEnd"/>
              <w:r w:rsidRPr="006B4214">
                <w:rPr>
                  <w:rFonts w:ascii="Arial" w:hAnsi="Arial" w:cs="Arial"/>
                  <w:sz w:val="18"/>
                  <w:rPrChange w:id="1416" w:author="Lenka Cârová" w:date="2026-08-31T11:08:00Z" w16du:dateUtc="2026-08-31T09:08:00Z">
                    <w:rPr>
                      <w:rFonts w:ascii="Microsoft Sans Serif" w:eastAsia="Microsoft Sans Serif" w:hAnsi="Microsoft Sans Serif" w:cs="Microsoft Sans Serif"/>
                    </w:rPr>
                  </w:rPrChange>
                </w:rPr>
                <w:t xml:space="preserve"> zástavby</w:t>
              </w:r>
              <w:r w:rsidRPr="006B4214">
                <w:rPr>
                  <w:rFonts w:ascii="Arial" w:hAnsi="Arial" w:cs="Arial"/>
                  <w:sz w:val="18"/>
                  <w:rPrChange w:id="1417" w:author="Lenka Cârová" w:date="2026-08-31T11:08:00Z" w16du:dateUtc="2026-08-31T09:08:00Z">
                    <w:rPr>
                      <w:rFonts w:ascii="Microsoft Sans Serif" w:eastAsia="Microsoft Sans Serif" w:hAnsi="Microsoft Sans Serif" w:cs="Microsoft Sans Serif"/>
                      <w:sz w:val="18"/>
                    </w:rPr>
                  </w:rPrChange>
                </w:rPr>
                <w:t xml:space="preserve"> a n</w:t>
              </w:r>
              <w:r w:rsidRPr="006B4214">
                <w:rPr>
                  <w:rFonts w:ascii="Arial" w:hAnsi="Arial" w:cs="Arial"/>
                  <w:sz w:val="18"/>
                  <w:rPrChange w:id="1418" w:author="Lenka Cârová" w:date="2026-08-31T11:08:00Z" w16du:dateUtc="2026-08-31T09:08:00Z">
                    <w:rPr>
                      <w:rFonts w:ascii="Microsoft Sans Serif" w:eastAsia="Microsoft Sans Serif" w:hAnsi="Microsoft Sans Serif" w:cs="Microsoft Sans Serif"/>
                    </w:rPr>
                  </w:rPrChange>
                </w:rPr>
                <w:t xml:space="preserve">epřípustné je zřizování liniových staveb oplocení s charakterem souvislých, plných </w:t>
              </w:r>
              <w:proofErr w:type="gramStart"/>
              <w:r w:rsidRPr="006B4214">
                <w:rPr>
                  <w:rFonts w:ascii="Arial" w:hAnsi="Arial" w:cs="Arial"/>
                  <w:sz w:val="18"/>
                  <w:rPrChange w:id="1419" w:author="Lenka Cârová" w:date="2026-08-31T11:08:00Z" w16du:dateUtc="2026-08-31T09:08:00Z">
                    <w:rPr>
                      <w:rFonts w:ascii="Microsoft Sans Serif" w:eastAsia="Microsoft Sans Serif" w:hAnsi="Microsoft Sans Serif" w:cs="Microsoft Sans Serif"/>
                    </w:rPr>
                  </w:rPrChange>
                </w:rPr>
                <w:t>a</w:t>
              </w:r>
              <w:proofErr w:type="gramEnd"/>
              <w:r w:rsidRPr="006B4214">
                <w:rPr>
                  <w:rFonts w:ascii="Arial" w:hAnsi="Arial" w:cs="Arial"/>
                  <w:sz w:val="18"/>
                  <w:rPrChange w:id="1420" w:author="Lenka Cârová" w:date="2026-08-31T11:08:00Z" w16du:dateUtc="2026-08-31T09:08:00Z">
                    <w:rPr>
                      <w:rFonts w:ascii="Microsoft Sans Serif" w:eastAsia="Microsoft Sans Serif" w:hAnsi="Microsoft Sans Serif" w:cs="Microsoft Sans Serif"/>
                    </w:rPr>
                  </w:rPrChange>
                </w:rPr>
                <w:t xml:space="preserve"> architektonicky nečleněných stěn, které vytvářejí vizuální bariéru. </w:t>
              </w:r>
            </w:ins>
          </w:p>
        </w:tc>
      </w:tr>
      <w:tr w:rsidR="004532C5" w:rsidRPr="006B4214" w14:paraId="795BB334"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09765A35" w14:textId="77777777" w:rsidR="004532C5" w:rsidRPr="006B4214" w:rsidRDefault="004532C5" w:rsidP="00AD7DC3">
            <w:pPr>
              <w:pStyle w:val="TableParagraph"/>
              <w:rPr>
                <w:rFonts w:ascii="Arial" w:hAnsi="Arial" w:cs="Arial"/>
                <w:sz w:val="18"/>
                <w:rPrChange w:id="1421" w:author="Lenka Cârová" w:date="2026-08-31T11:08:00Z" w16du:dateUtc="2026-08-31T09:08:00Z">
                  <w:rPr>
                    <w:sz w:val="16"/>
                  </w:rPr>
                </w:rPrChange>
              </w:rPr>
            </w:pPr>
          </w:p>
        </w:tc>
        <w:tc>
          <w:tcPr>
            <w:tcW w:w="6171" w:type="dxa"/>
            <w:gridSpan w:val="2"/>
          </w:tcPr>
          <w:p w14:paraId="1C6F6AAA" w14:textId="77777777" w:rsidR="004532C5" w:rsidRPr="006B4214" w:rsidRDefault="004532C5" w:rsidP="006B4214">
            <w:pPr>
              <w:pStyle w:val="TableParagraph"/>
              <w:rPr>
                <w:rFonts w:ascii="Arial" w:hAnsi="Arial" w:cs="Arial"/>
                <w:sz w:val="18"/>
                <w:rPrChange w:id="1422" w:author="Lenka Cârová" w:date="2026-08-31T11:08:00Z" w16du:dateUtc="2026-08-31T09:08:00Z">
                  <w:rPr>
                    <w:sz w:val="18"/>
                    <w:lang w:val="cs-CZ"/>
                  </w:rPr>
                </w:rPrChange>
              </w:rPr>
            </w:pPr>
            <w:del w:id="1423" w:author="Lenka Cârová" w:date="2026-08-19T16:10:00Z" w16du:dateUtc="2026-08-19T14:10:00Z">
              <w:r w:rsidRPr="006B4214" w:rsidDel="00356799">
                <w:rPr>
                  <w:rFonts w:ascii="Arial" w:hAnsi="Arial" w:cs="Arial"/>
                  <w:sz w:val="18"/>
                  <w:rPrChange w:id="1424" w:author="Lenka Cârová" w:date="2026-08-31T11:08:00Z" w16du:dateUtc="2026-08-31T09:08:00Z">
                    <w:rPr>
                      <w:sz w:val="18"/>
                    </w:rPr>
                  </w:rPrChange>
                </w:rPr>
                <w:delText>podíl</w:delText>
              </w:r>
              <w:r w:rsidRPr="006B4214" w:rsidDel="00356799">
                <w:rPr>
                  <w:rFonts w:ascii="Arial" w:hAnsi="Arial" w:cs="Arial"/>
                  <w:sz w:val="18"/>
                  <w:rPrChange w:id="1425" w:author="Lenka Cârová" w:date="2026-08-31T11:08:00Z" w16du:dateUtc="2026-08-31T09:08:00Z">
                    <w:rPr>
                      <w:spacing w:val="-3"/>
                      <w:sz w:val="18"/>
                    </w:rPr>
                  </w:rPrChange>
                </w:rPr>
                <w:delText xml:space="preserve"> </w:delText>
              </w:r>
              <w:r w:rsidRPr="006B4214" w:rsidDel="00356799">
                <w:rPr>
                  <w:rFonts w:ascii="Arial" w:hAnsi="Arial" w:cs="Arial"/>
                  <w:sz w:val="18"/>
                  <w:rPrChange w:id="1426" w:author="Lenka Cârová" w:date="2026-08-31T11:08:00Z" w16du:dateUtc="2026-08-31T09:08:00Z">
                    <w:rPr>
                      <w:sz w:val="18"/>
                    </w:rPr>
                  </w:rPrChange>
                </w:rPr>
                <w:delText>zpevněných</w:delText>
              </w:r>
              <w:r w:rsidRPr="006B4214" w:rsidDel="00356799">
                <w:rPr>
                  <w:rFonts w:ascii="Arial" w:hAnsi="Arial" w:cs="Arial"/>
                  <w:sz w:val="18"/>
                  <w:rPrChange w:id="1427" w:author="Lenka Cârová" w:date="2026-08-31T11:08:00Z" w16du:dateUtc="2026-08-31T09:08:00Z">
                    <w:rPr>
                      <w:spacing w:val="-4"/>
                      <w:sz w:val="18"/>
                    </w:rPr>
                  </w:rPrChange>
                </w:rPr>
                <w:delText xml:space="preserve"> </w:delText>
              </w:r>
              <w:r w:rsidRPr="006B4214" w:rsidDel="00356799">
                <w:rPr>
                  <w:rFonts w:ascii="Arial" w:hAnsi="Arial" w:cs="Arial"/>
                  <w:sz w:val="18"/>
                  <w:rPrChange w:id="1428" w:author="Lenka Cârová" w:date="2026-08-31T11:08:00Z" w16du:dateUtc="2026-08-31T09:08:00Z">
                    <w:rPr>
                      <w:sz w:val="18"/>
                    </w:rPr>
                  </w:rPrChange>
                </w:rPr>
                <w:delText>ploch</w:delText>
              </w:r>
              <w:r w:rsidRPr="006B4214" w:rsidDel="00356799">
                <w:rPr>
                  <w:rFonts w:ascii="Arial" w:hAnsi="Arial" w:cs="Arial"/>
                  <w:sz w:val="18"/>
                  <w:rPrChange w:id="1429" w:author="Lenka Cârová" w:date="2026-08-31T11:08:00Z" w16du:dateUtc="2026-08-31T09:08:00Z">
                    <w:rPr>
                      <w:spacing w:val="-4"/>
                      <w:sz w:val="18"/>
                    </w:rPr>
                  </w:rPrChange>
                </w:rPr>
                <w:delText xml:space="preserve"> </w:delText>
              </w:r>
              <w:r w:rsidRPr="006B4214" w:rsidDel="00356799">
                <w:rPr>
                  <w:rFonts w:ascii="Arial" w:hAnsi="Arial" w:cs="Arial"/>
                  <w:sz w:val="18"/>
                  <w:rPrChange w:id="1430" w:author="Lenka Cârová" w:date="2026-08-31T11:08:00Z" w16du:dateUtc="2026-08-31T09:08:00Z">
                    <w:rPr>
                      <w:sz w:val="18"/>
                    </w:rPr>
                  </w:rPrChange>
                </w:rPr>
                <w:delText>max.</w:delText>
              </w:r>
              <w:r w:rsidRPr="006B4214" w:rsidDel="00356799">
                <w:rPr>
                  <w:rFonts w:ascii="Arial" w:hAnsi="Arial" w:cs="Arial"/>
                  <w:sz w:val="18"/>
                  <w:rPrChange w:id="1431" w:author="Lenka Cârová" w:date="2026-08-31T11:08:00Z" w16du:dateUtc="2026-08-31T09:08:00Z">
                    <w:rPr>
                      <w:spacing w:val="-4"/>
                      <w:sz w:val="18"/>
                    </w:rPr>
                  </w:rPrChange>
                </w:rPr>
                <w:delText xml:space="preserve"> </w:delText>
              </w:r>
              <w:r w:rsidRPr="006B4214" w:rsidDel="00356799">
                <w:rPr>
                  <w:rFonts w:ascii="Arial" w:hAnsi="Arial" w:cs="Arial"/>
                  <w:sz w:val="18"/>
                  <w:rPrChange w:id="1432" w:author="Lenka Cârová" w:date="2026-08-31T11:08:00Z" w16du:dateUtc="2026-08-31T09:08:00Z">
                    <w:rPr>
                      <w:sz w:val="18"/>
                    </w:rPr>
                  </w:rPrChange>
                </w:rPr>
                <w:delText>40</w:delText>
              </w:r>
              <w:r w:rsidRPr="006B4214" w:rsidDel="00356799">
                <w:rPr>
                  <w:rFonts w:ascii="Arial" w:hAnsi="Arial" w:cs="Arial"/>
                  <w:sz w:val="18"/>
                  <w:rPrChange w:id="1433" w:author="Lenka Cârová" w:date="2026-08-31T11:08:00Z" w16du:dateUtc="2026-08-31T09:08:00Z">
                    <w:rPr>
                      <w:spacing w:val="-1"/>
                      <w:sz w:val="18"/>
                    </w:rPr>
                  </w:rPrChange>
                </w:rPr>
                <w:delText xml:space="preserve"> </w:delText>
              </w:r>
              <w:r w:rsidRPr="006B4214" w:rsidDel="00356799">
                <w:rPr>
                  <w:rFonts w:ascii="Arial" w:hAnsi="Arial" w:cs="Arial"/>
                  <w:sz w:val="18"/>
                  <w:rPrChange w:id="1434" w:author="Lenka Cârová" w:date="2026-08-31T11:08:00Z" w16du:dateUtc="2026-08-31T09:08:00Z">
                    <w:rPr>
                      <w:spacing w:val="-10"/>
                      <w:sz w:val="18"/>
                    </w:rPr>
                  </w:rPrChange>
                </w:rPr>
                <w:delText>%</w:delText>
              </w:r>
            </w:del>
            <w:ins w:id="1435" w:author="Lenka Cârová" w:date="2026-08-19T16:10:00Z" w16du:dateUtc="2026-08-19T14:10:00Z">
              <w:r w:rsidRPr="006B4214">
                <w:rPr>
                  <w:rFonts w:ascii="Arial" w:hAnsi="Arial" w:cs="Arial"/>
                  <w:sz w:val="18"/>
                  <w:rPrChange w:id="1436" w:author="Lenka Cârová" w:date="2026-08-31T11:08:00Z" w16du:dateUtc="2026-08-31T09:08:00Z">
                    <w:rPr>
                      <w:sz w:val="18"/>
                    </w:rPr>
                  </w:rPrChange>
                </w:rPr>
                <w:t xml:space="preserve"> podíl zeleně min. 60 % z výměry stavebního pozemku</w:t>
              </w:r>
            </w:ins>
          </w:p>
        </w:tc>
      </w:tr>
      <w:tr w:rsidR="004532C5" w:rsidRPr="006B4214" w14:paraId="43220264"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trPr>
        <w:tc>
          <w:tcPr>
            <w:tcW w:w="3370" w:type="dxa"/>
            <w:gridSpan w:val="2"/>
            <w:tcBorders>
              <w:bottom w:val="single" w:sz="12" w:space="0" w:color="000000"/>
            </w:tcBorders>
          </w:tcPr>
          <w:p w14:paraId="4DF6BB9D" w14:textId="77777777" w:rsidR="004532C5" w:rsidRPr="006B4214" w:rsidRDefault="004532C5" w:rsidP="00AD7DC3">
            <w:pPr>
              <w:pStyle w:val="TableParagraph"/>
              <w:rPr>
                <w:rFonts w:ascii="Arial" w:hAnsi="Arial" w:cs="Arial"/>
                <w:sz w:val="18"/>
                <w:rPrChange w:id="1437" w:author="Lenka Cârová" w:date="2026-08-31T11:08:00Z" w16du:dateUtc="2026-08-31T09:08:00Z">
                  <w:rPr>
                    <w:sz w:val="16"/>
                    <w:lang w:val="cs-CZ"/>
                  </w:rPr>
                </w:rPrChange>
              </w:rPr>
            </w:pPr>
          </w:p>
        </w:tc>
        <w:tc>
          <w:tcPr>
            <w:tcW w:w="6171" w:type="dxa"/>
            <w:gridSpan w:val="2"/>
            <w:tcBorders>
              <w:bottom w:val="single" w:sz="12" w:space="0" w:color="000000"/>
            </w:tcBorders>
          </w:tcPr>
          <w:p w14:paraId="0D885B44" w14:textId="77777777" w:rsidR="004532C5" w:rsidRPr="006B4214" w:rsidRDefault="004532C5" w:rsidP="006B4214">
            <w:pPr>
              <w:pStyle w:val="TableParagraph"/>
              <w:rPr>
                <w:rFonts w:ascii="Arial" w:hAnsi="Arial" w:cs="Arial"/>
                <w:sz w:val="18"/>
                <w:rPrChange w:id="1438" w:author="Lenka Cârová" w:date="2026-08-31T11:08:00Z" w16du:dateUtc="2026-08-31T09:08:00Z">
                  <w:rPr>
                    <w:position w:val="6"/>
                    <w:sz w:val="12"/>
                  </w:rPr>
                </w:rPrChange>
              </w:rPr>
            </w:pPr>
            <w:r w:rsidRPr="00C64090">
              <w:rPr>
                <w:rFonts w:ascii="Arial" w:hAnsi="Arial" w:cs="Arial"/>
                <w:sz w:val="18"/>
                <w:rPrChange w:id="1439" w:author="Lenka Cârová" w:date="2026-08-31T11:08:00Z" w16du:dateUtc="2026-08-31T09:08:00Z">
                  <w:rPr>
                    <w:sz w:val="18"/>
                  </w:rPr>
                </w:rPrChange>
              </w:rPr>
              <w:t>velikost</w:t>
            </w:r>
            <w:r w:rsidRPr="006B4214">
              <w:rPr>
                <w:rFonts w:ascii="Arial" w:hAnsi="Arial" w:cs="Arial"/>
                <w:sz w:val="18"/>
                <w:rPrChange w:id="1440" w:author="Lenka Cârová" w:date="2026-08-31T11:08:00Z" w16du:dateUtc="2026-08-31T09:08:00Z">
                  <w:rPr>
                    <w:spacing w:val="-5"/>
                    <w:sz w:val="18"/>
                  </w:rPr>
                </w:rPrChange>
              </w:rPr>
              <w:t xml:space="preserve"> </w:t>
            </w:r>
            <w:r w:rsidRPr="00C64090">
              <w:rPr>
                <w:rFonts w:ascii="Arial" w:hAnsi="Arial" w:cs="Arial"/>
                <w:sz w:val="18"/>
                <w:rPrChange w:id="1441" w:author="Lenka Cârová" w:date="2026-08-31T11:08:00Z" w16du:dateUtc="2026-08-31T09:08:00Z">
                  <w:rPr>
                    <w:sz w:val="18"/>
                  </w:rPr>
                </w:rPrChange>
              </w:rPr>
              <w:t>stavebních</w:t>
            </w:r>
            <w:r w:rsidRPr="006B4214">
              <w:rPr>
                <w:rFonts w:ascii="Arial" w:hAnsi="Arial" w:cs="Arial"/>
                <w:sz w:val="18"/>
                <w:rPrChange w:id="1442" w:author="Lenka Cârová" w:date="2026-08-31T11:08:00Z" w16du:dateUtc="2026-08-31T09:08:00Z">
                  <w:rPr>
                    <w:spacing w:val="-4"/>
                    <w:sz w:val="18"/>
                  </w:rPr>
                </w:rPrChange>
              </w:rPr>
              <w:t xml:space="preserve"> </w:t>
            </w:r>
            <w:r w:rsidRPr="00C64090">
              <w:rPr>
                <w:rFonts w:ascii="Arial" w:hAnsi="Arial" w:cs="Arial"/>
                <w:sz w:val="18"/>
                <w:rPrChange w:id="1443" w:author="Lenka Cârová" w:date="2026-08-31T11:08:00Z" w16du:dateUtc="2026-08-31T09:08:00Z">
                  <w:rPr>
                    <w:sz w:val="18"/>
                  </w:rPr>
                </w:rPrChange>
              </w:rPr>
              <w:t>pozemků</w:t>
            </w:r>
            <w:r w:rsidRPr="006B4214">
              <w:rPr>
                <w:rFonts w:ascii="Arial" w:hAnsi="Arial" w:cs="Arial"/>
                <w:sz w:val="18"/>
                <w:rPrChange w:id="1444" w:author="Lenka Cârová" w:date="2026-08-31T11:08:00Z" w16du:dateUtc="2026-08-31T09:08:00Z">
                  <w:rPr>
                    <w:spacing w:val="-5"/>
                    <w:sz w:val="18"/>
                  </w:rPr>
                </w:rPrChange>
              </w:rPr>
              <w:t xml:space="preserve"> </w:t>
            </w:r>
            <w:r w:rsidRPr="00C64090">
              <w:rPr>
                <w:rFonts w:ascii="Arial" w:hAnsi="Arial" w:cs="Arial"/>
                <w:sz w:val="18"/>
                <w:rPrChange w:id="1445" w:author="Lenka Cârová" w:date="2026-08-31T11:08:00Z" w16du:dateUtc="2026-08-31T09:08:00Z">
                  <w:rPr>
                    <w:sz w:val="18"/>
                  </w:rPr>
                </w:rPrChange>
              </w:rPr>
              <w:t>min.</w:t>
            </w:r>
            <w:r w:rsidRPr="006B4214">
              <w:rPr>
                <w:rFonts w:ascii="Arial" w:hAnsi="Arial" w:cs="Arial"/>
                <w:sz w:val="18"/>
                <w:rPrChange w:id="1446" w:author="Lenka Cârová" w:date="2026-08-31T11:08:00Z" w16du:dateUtc="2026-08-31T09:08:00Z">
                  <w:rPr>
                    <w:spacing w:val="-4"/>
                    <w:sz w:val="18"/>
                  </w:rPr>
                </w:rPrChange>
              </w:rPr>
              <w:t xml:space="preserve"> </w:t>
            </w:r>
            <w:r w:rsidRPr="00C64090">
              <w:rPr>
                <w:rFonts w:ascii="Arial" w:hAnsi="Arial" w:cs="Arial"/>
                <w:sz w:val="18"/>
                <w:rPrChange w:id="1447" w:author="Lenka Cârová" w:date="2026-08-31T11:08:00Z" w16du:dateUtc="2026-08-31T09:08:00Z">
                  <w:rPr>
                    <w:sz w:val="18"/>
                  </w:rPr>
                </w:rPrChange>
              </w:rPr>
              <w:t>1</w:t>
            </w:r>
            <w:r w:rsidRPr="006B4214">
              <w:rPr>
                <w:rFonts w:ascii="Arial" w:hAnsi="Arial" w:cs="Arial"/>
                <w:sz w:val="18"/>
                <w:rPrChange w:id="1448" w:author="Lenka Cârová" w:date="2026-08-31T11:08:00Z" w16du:dateUtc="2026-08-31T09:08:00Z">
                  <w:rPr>
                    <w:spacing w:val="-2"/>
                    <w:sz w:val="18"/>
                  </w:rPr>
                </w:rPrChange>
              </w:rPr>
              <w:t xml:space="preserve"> </w:t>
            </w:r>
            <w:r w:rsidRPr="00C64090">
              <w:rPr>
                <w:rFonts w:ascii="Arial" w:hAnsi="Arial" w:cs="Arial"/>
                <w:sz w:val="18"/>
                <w:rPrChange w:id="1449" w:author="Lenka Cârová" w:date="2026-08-31T11:08:00Z" w16du:dateUtc="2026-08-31T09:08:00Z">
                  <w:rPr>
                    <w:sz w:val="18"/>
                  </w:rPr>
                </w:rPrChange>
              </w:rPr>
              <w:t>000</w:t>
            </w:r>
            <w:r w:rsidRPr="006B4214">
              <w:rPr>
                <w:rFonts w:ascii="Arial" w:hAnsi="Arial" w:cs="Arial"/>
                <w:sz w:val="18"/>
                <w:rPrChange w:id="1450" w:author="Lenka Cârová" w:date="2026-08-31T11:08:00Z" w16du:dateUtc="2026-08-31T09:08:00Z">
                  <w:rPr>
                    <w:spacing w:val="-2"/>
                    <w:sz w:val="18"/>
                  </w:rPr>
                </w:rPrChange>
              </w:rPr>
              <w:t xml:space="preserve"> </w:t>
            </w:r>
            <w:r w:rsidRPr="006B4214">
              <w:rPr>
                <w:rFonts w:ascii="Arial" w:hAnsi="Arial" w:cs="Arial"/>
                <w:sz w:val="18"/>
                <w:rPrChange w:id="1451" w:author="Lenka Cârová" w:date="2026-08-31T11:08:00Z" w16du:dateUtc="2026-08-31T09:08:00Z">
                  <w:rPr>
                    <w:spacing w:val="-5"/>
                    <w:sz w:val="18"/>
                  </w:rPr>
                </w:rPrChange>
              </w:rPr>
              <w:t>m</w:t>
            </w:r>
            <w:r w:rsidRPr="006B4214">
              <w:rPr>
                <w:rFonts w:ascii="Arial" w:hAnsi="Arial" w:cs="Arial"/>
                <w:sz w:val="18"/>
                <w:rPrChange w:id="1452" w:author="Lenka Cârová" w:date="2026-08-31T11:08:00Z" w16du:dateUtc="2026-08-31T09:08:00Z">
                  <w:rPr>
                    <w:spacing w:val="-5"/>
                    <w:position w:val="6"/>
                    <w:sz w:val="12"/>
                  </w:rPr>
                </w:rPrChange>
              </w:rPr>
              <w:t>2</w:t>
            </w:r>
          </w:p>
        </w:tc>
      </w:tr>
      <w:tr w:rsidR="004532C5" w:rsidRPr="006B4214" w14:paraId="632D69CB"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ins w:id="1453" w:author="Lukáš Veselý" w:date="2026-07-01T12:18:00Z"/>
        </w:trPr>
        <w:tc>
          <w:tcPr>
            <w:tcW w:w="9541" w:type="dxa"/>
            <w:gridSpan w:val="4"/>
            <w:tcBorders>
              <w:bottom w:val="single" w:sz="4" w:space="0" w:color="000000"/>
            </w:tcBorders>
          </w:tcPr>
          <w:p w14:paraId="0AC28322" w14:textId="77777777" w:rsidR="004532C5" w:rsidRPr="006B4214" w:rsidRDefault="004532C5" w:rsidP="006B4214">
            <w:pPr>
              <w:pStyle w:val="TableParagraph"/>
              <w:rPr>
                <w:ins w:id="1454" w:author="Lukáš Veselý" w:date="2026-07-01T12:18:00Z" w16du:dateUtc="2026-07-01T10:18:00Z"/>
                <w:rFonts w:ascii="Arial" w:hAnsi="Arial" w:cs="Arial"/>
                <w:sz w:val="18"/>
              </w:rPr>
            </w:pPr>
            <w:ins w:id="1455" w:author="Lukáš Veselý" w:date="2026-07-01T12:19:00Z" w16du:dateUtc="2026-07-01T10:19:00Z">
              <w:r w:rsidRPr="006B4214">
                <w:rPr>
                  <w:rFonts w:ascii="Arial" w:hAnsi="Arial" w:cs="Arial"/>
                  <w:sz w:val="18"/>
                </w:rPr>
                <w:t>SMÍŠENÉ OBYTNÉ JINÉ</w:t>
              </w:r>
            </w:ins>
            <w:r w:rsidRPr="006B4214">
              <w:rPr>
                <w:rFonts w:ascii="Arial" w:hAnsi="Arial" w:cs="Arial"/>
                <w:sz w:val="18"/>
              </w:rPr>
              <w:t xml:space="preserve"> (SX)</w:t>
            </w:r>
          </w:p>
        </w:tc>
      </w:tr>
      <w:tr w:rsidR="004532C5" w:rsidRPr="006B4214" w14:paraId="52BAEC99"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ins w:id="1456" w:author="Lukáš Veselý" w:date="2026-07-01T12:19:00Z"/>
        </w:trPr>
        <w:tc>
          <w:tcPr>
            <w:tcW w:w="3370" w:type="dxa"/>
            <w:gridSpan w:val="2"/>
            <w:tcBorders>
              <w:bottom w:val="single" w:sz="4" w:space="0" w:color="auto"/>
              <w:right w:val="single" w:sz="4" w:space="0" w:color="auto"/>
            </w:tcBorders>
          </w:tcPr>
          <w:p w14:paraId="604084A9" w14:textId="77777777" w:rsidR="004532C5" w:rsidRPr="006B4214" w:rsidRDefault="004532C5" w:rsidP="00AD7DC3">
            <w:pPr>
              <w:pStyle w:val="TableParagraph"/>
              <w:rPr>
                <w:ins w:id="1457" w:author="Lukáš Veselý" w:date="2026-07-01T12:19:00Z" w16du:dateUtc="2026-07-01T10:19:00Z"/>
                <w:rFonts w:ascii="Arial" w:hAnsi="Arial" w:cs="Arial"/>
                <w:sz w:val="18"/>
              </w:rPr>
            </w:pPr>
            <w:ins w:id="1458" w:author="Lukáš Veselý" w:date="2026-07-01T12:21:00Z" w16du:dateUtc="2026-07-01T10:21:00Z">
              <w:r w:rsidRPr="006B4214">
                <w:rPr>
                  <w:rFonts w:ascii="Arial" w:hAnsi="Arial" w:cs="Arial"/>
                  <w:sz w:val="18"/>
                </w:rPr>
                <w:t>Hlavní využití</w:t>
              </w:r>
            </w:ins>
          </w:p>
        </w:tc>
        <w:tc>
          <w:tcPr>
            <w:tcW w:w="6171" w:type="dxa"/>
            <w:gridSpan w:val="2"/>
            <w:tcBorders>
              <w:left w:val="single" w:sz="4" w:space="0" w:color="auto"/>
              <w:bottom w:val="single" w:sz="4" w:space="0" w:color="auto"/>
            </w:tcBorders>
          </w:tcPr>
          <w:p w14:paraId="262E2129" w14:textId="77777777" w:rsidR="004532C5" w:rsidRPr="00C64090" w:rsidRDefault="004532C5" w:rsidP="006B4214">
            <w:pPr>
              <w:pStyle w:val="TableParagraph"/>
              <w:rPr>
                <w:ins w:id="1459" w:author="Lukáš Veselý" w:date="2026-07-01T12:19:00Z" w16du:dateUtc="2026-07-01T10:19:00Z"/>
                <w:rFonts w:ascii="Arial" w:hAnsi="Arial" w:cs="Arial"/>
                <w:sz w:val="18"/>
                <w:rPrChange w:id="1460" w:author="Lenka Cârová" w:date="2026-08-31T11:08:00Z" w16du:dateUtc="2026-08-31T09:08:00Z">
                  <w:rPr>
                    <w:ins w:id="1461" w:author="Lukáš Veselý" w:date="2026-07-01T12:19:00Z" w16du:dateUtc="2026-07-01T10:19:00Z"/>
                    <w:sz w:val="18"/>
                  </w:rPr>
                </w:rPrChange>
              </w:rPr>
            </w:pPr>
            <w:r w:rsidRPr="00C64090">
              <w:rPr>
                <w:rFonts w:ascii="Arial" w:hAnsi="Arial" w:cs="Arial"/>
                <w:sz w:val="18"/>
                <w:rPrChange w:id="1462" w:author="Lenka Cârová" w:date="2026-08-31T11:08:00Z" w16du:dateUtc="2026-08-31T09:08:00Z">
                  <w:rPr>
                    <w:sz w:val="18"/>
                  </w:rPr>
                </w:rPrChange>
              </w:rPr>
              <w:t>rodinné domy</w:t>
            </w:r>
          </w:p>
        </w:tc>
      </w:tr>
      <w:tr w:rsidR="004532C5" w:rsidRPr="006B4214" w14:paraId="3A3BBD50"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ins w:id="1463" w:author="Lukáš Veselý" w:date="2026-07-01T12:19:00Z"/>
        </w:trPr>
        <w:tc>
          <w:tcPr>
            <w:tcW w:w="3370" w:type="dxa"/>
            <w:gridSpan w:val="2"/>
            <w:vMerge w:val="restart"/>
            <w:tcBorders>
              <w:top w:val="single" w:sz="4" w:space="0" w:color="auto"/>
              <w:right w:val="single" w:sz="4" w:space="0" w:color="auto"/>
            </w:tcBorders>
          </w:tcPr>
          <w:p w14:paraId="68138717" w14:textId="77777777" w:rsidR="004532C5" w:rsidRPr="006B4214" w:rsidRDefault="004532C5" w:rsidP="00AD7DC3">
            <w:pPr>
              <w:pStyle w:val="TableParagraph"/>
              <w:rPr>
                <w:ins w:id="1464" w:author="Lukáš Veselý" w:date="2026-07-01T12:19:00Z" w16du:dateUtc="2026-07-01T10:19:00Z"/>
                <w:rFonts w:ascii="Arial" w:hAnsi="Arial" w:cs="Arial"/>
                <w:sz w:val="18"/>
              </w:rPr>
            </w:pPr>
            <w:ins w:id="1465" w:author="Lukáš Veselý" w:date="2026-07-01T12:21:00Z" w16du:dateUtc="2026-07-01T10:21:00Z">
              <w:r w:rsidRPr="006B4214">
                <w:rPr>
                  <w:rFonts w:ascii="Arial" w:hAnsi="Arial" w:cs="Arial"/>
                  <w:sz w:val="18"/>
                </w:rPr>
                <w:t>Přípustné využití</w:t>
              </w:r>
            </w:ins>
          </w:p>
        </w:tc>
        <w:tc>
          <w:tcPr>
            <w:tcW w:w="6171" w:type="dxa"/>
            <w:gridSpan w:val="2"/>
            <w:tcBorders>
              <w:top w:val="single" w:sz="4" w:space="0" w:color="auto"/>
              <w:left w:val="single" w:sz="4" w:space="0" w:color="auto"/>
              <w:bottom w:val="single" w:sz="4" w:space="0" w:color="auto"/>
            </w:tcBorders>
          </w:tcPr>
          <w:p w14:paraId="50327192" w14:textId="77777777" w:rsidR="004532C5" w:rsidRPr="00C64090" w:rsidRDefault="004532C5" w:rsidP="006B4214">
            <w:pPr>
              <w:pStyle w:val="TableParagraph"/>
              <w:rPr>
                <w:ins w:id="1466" w:author="Lukáš Veselý" w:date="2026-07-01T12:19:00Z" w16du:dateUtc="2026-07-01T10:19:00Z"/>
                <w:rFonts w:ascii="Arial" w:hAnsi="Arial" w:cs="Arial"/>
                <w:sz w:val="18"/>
                <w:rPrChange w:id="1467" w:author="Lenka Cârová" w:date="2026-08-31T11:08:00Z" w16du:dateUtc="2026-08-31T09:08:00Z">
                  <w:rPr>
                    <w:ins w:id="1468" w:author="Lukáš Veselý" w:date="2026-07-01T12:19:00Z" w16du:dateUtc="2026-07-01T10:19:00Z"/>
                    <w:sz w:val="18"/>
                  </w:rPr>
                </w:rPrChange>
              </w:rPr>
            </w:pPr>
            <w:r w:rsidRPr="00C64090">
              <w:rPr>
                <w:rFonts w:ascii="Arial" w:hAnsi="Arial" w:cs="Arial"/>
                <w:sz w:val="18"/>
                <w:rPrChange w:id="1469" w:author="Lenka Cârová" w:date="2026-08-31T11:08:00Z" w16du:dateUtc="2026-08-31T09:08:00Z">
                  <w:rPr>
                    <w:sz w:val="18"/>
                  </w:rPr>
                </w:rPrChange>
              </w:rPr>
              <w:t>komunitní centrum</w:t>
            </w:r>
          </w:p>
        </w:tc>
      </w:tr>
      <w:tr w:rsidR="004532C5" w:rsidRPr="006B4214" w14:paraId="26EABE6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trPr>
        <w:tc>
          <w:tcPr>
            <w:tcW w:w="3370" w:type="dxa"/>
            <w:gridSpan w:val="2"/>
            <w:vMerge/>
            <w:tcBorders>
              <w:right w:val="single" w:sz="4" w:space="0" w:color="auto"/>
            </w:tcBorders>
          </w:tcPr>
          <w:p w14:paraId="20DA86A6" w14:textId="77777777" w:rsidR="004532C5" w:rsidRPr="006B4214" w:rsidRDefault="004532C5" w:rsidP="00AD7DC3">
            <w:pPr>
              <w:pStyle w:val="TableParagraph"/>
              <w:rPr>
                <w:rFonts w:ascii="Arial" w:hAnsi="Arial" w:cs="Arial"/>
                <w:sz w:val="18"/>
              </w:rPr>
            </w:pPr>
          </w:p>
        </w:tc>
        <w:tc>
          <w:tcPr>
            <w:tcW w:w="6171" w:type="dxa"/>
            <w:gridSpan w:val="2"/>
            <w:tcBorders>
              <w:top w:val="single" w:sz="4" w:space="0" w:color="auto"/>
              <w:left w:val="single" w:sz="4" w:space="0" w:color="auto"/>
              <w:bottom w:val="single" w:sz="4" w:space="0" w:color="auto"/>
            </w:tcBorders>
          </w:tcPr>
          <w:p w14:paraId="7A6C46F2" w14:textId="77777777" w:rsidR="004532C5" w:rsidRPr="00C64090" w:rsidRDefault="004532C5" w:rsidP="006B4214">
            <w:pPr>
              <w:pStyle w:val="TableParagraph"/>
              <w:rPr>
                <w:rFonts w:ascii="Arial" w:hAnsi="Arial" w:cs="Arial"/>
                <w:sz w:val="18"/>
                <w:rPrChange w:id="1470" w:author="Lenka Cârová" w:date="2026-08-31T11:08:00Z" w16du:dateUtc="2026-08-31T09:08:00Z">
                  <w:rPr>
                    <w:sz w:val="18"/>
                  </w:rPr>
                </w:rPrChange>
              </w:rPr>
            </w:pPr>
            <w:r w:rsidRPr="00C64090">
              <w:rPr>
                <w:rFonts w:ascii="Arial" w:hAnsi="Arial" w:cs="Arial"/>
                <w:sz w:val="18"/>
                <w:rPrChange w:id="1471" w:author="Lenka Cârová" w:date="2026-08-31T11:08:00Z" w16du:dateUtc="2026-08-31T09:08:00Z">
                  <w:rPr>
                    <w:sz w:val="18"/>
                  </w:rPr>
                </w:rPrChange>
              </w:rPr>
              <w:t>hospodářské zázemí (např. garáž, dílna apod.)</w:t>
            </w:r>
          </w:p>
        </w:tc>
      </w:tr>
      <w:tr w:rsidR="004532C5" w:rsidRPr="006B4214" w14:paraId="35CDF155"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trPr>
        <w:tc>
          <w:tcPr>
            <w:tcW w:w="3370" w:type="dxa"/>
            <w:gridSpan w:val="2"/>
            <w:vMerge/>
            <w:tcBorders>
              <w:right w:val="single" w:sz="4" w:space="0" w:color="auto"/>
            </w:tcBorders>
          </w:tcPr>
          <w:p w14:paraId="16976570" w14:textId="77777777" w:rsidR="004532C5" w:rsidRPr="006B4214" w:rsidRDefault="004532C5" w:rsidP="00AD7DC3">
            <w:pPr>
              <w:pStyle w:val="TableParagraph"/>
              <w:rPr>
                <w:rFonts w:ascii="Arial" w:hAnsi="Arial" w:cs="Arial"/>
                <w:sz w:val="18"/>
              </w:rPr>
            </w:pPr>
          </w:p>
        </w:tc>
        <w:tc>
          <w:tcPr>
            <w:tcW w:w="6171" w:type="dxa"/>
            <w:gridSpan w:val="2"/>
            <w:tcBorders>
              <w:top w:val="single" w:sz="4" w:space="0" w:color="auto"/>
              <w:left w:val="single" w:sz="4" w:space="0" w:color="auto"/>
              <w:bottom w:val="single" w:sz="4" w:space="0" w:color="auto"/>
            </w:tcBorders>
          </w:tcPr>
          <w:p w14:paraId="491B425E" w14:textId="77777777" w:rsidR="004532C5" w:rsidRPr="00C64090" w:rsidRDefault="004532C5" w:rsidP="006B4214">
            <w:pPr>
              <w:pStyle w:val="TableParagraph"/>
              <w:rPr>
                <w:rFonts w:ascii="Arial" w:hAnsi="Arial" w:cs="Arial"/>
                <w:sz w:val="18"/>
                <w:rPrChange w:id="1472" w:author="Lenka Cârová" w:date="2026-08-31T11:08:00Z" w16du:dateUtc="2026-08-31T09:08:00Z">
                  <w:rPr>
                    <w:sz w:val="18"/>
                  </w:rPr>
                </w:rPrChange>
              </w:rPr>
            </w:pPr>
            <w:r w:rsidRPr="00C64090">
              <w:rPr>
                <w:rFonts w:ascii="Arial" w:hAnsi="Arial" w:cs="Arial"/>
                <w:sz w:val="18"/>
                <w:rPrChange w:id="1473" w:author="Lenka Cârová" w:date="2026-08-31T11:08:00Z" w16du:dateUtc="2026-08-31T09:08:00Z">
                  <w:rPr>
                    <w:sz w:val="18"/>
                  </w:rPr>
                </w:rPrChange>
              </w:rPr>
              <w:t xml:space="preserve">parkoviště pro potřeby komunitního centra </w:t>
            </w:r>
            <w:proofErr w:type="gramStart"/>
            <w:r w:rsidRPr="00C64090">
              <w:rPr>
                <w:rFonts w:ascii="Arial" w:hAnsi="Arial" w:cs="Arial"/>
                <w:sz w:val="18"/>
                <w:rPrChange w:id="1474" w:author="Lenka Cârová" w:date="2026-08-31T11:08:00Z" w16du:dateUtc="2026-08-31T09:08:00Z">
                  <w:rPr>
                    <w:sz w:val="18"/>
                  </w:rPr>
                </w:rPrChange>
              </w:rPr>
              <w:t>( min.</w:t>
            </w:r>
            <w:proofErr w:type="gramEnd"/>
            <w:r w:rsidRPr="00C64090">
              <w:rPr>
                <w:rFonts w:ascii="Arial" w:hAnsi="Arial" w:cs="Arial"/>
                <w:sz w:val="18"/>
                <w:rPrChange w:id="1475" w:author="Lenka Cârová" w:date="2026-08-31T11:08:00Z" w16du:dateUtc="2026-08-31T09:08:00Z">
                  <w:rPr>
                    <w:sz w:val="18"/>
                  </w:rPr>
                </w:rPrChange>
              </w:rPr>
              <w:t xml:space="preserve"> jedno parkovací stání pro dva ubytované hosty)</w:t>
            </w:r>
          </w:p>
        </w:tc>
      </w:tr>
      <w:tr w:rsidR="004532C5" w:rsidRPr="006B4214" w14:paraId="3CBE296A"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trPr>
        <w:tc>
          <w:tcPr>
            <w:tcW w:w="3370" w:type="dxa"/>
            <w:gridSpan w:val="2"/>
            <w:vMerge/>
            <w:tcBorders>
              <w:right w:val="single" w:sz="4" w:space="0" w:color="auto"/>
            </w:tcBorders>
          </w:tcPr>
          <w:p w14:paraId="38B013E9" w14:textId="77777777" w:rsidR="004532C5" w:rsidRPr="006B4214" w:rsidRDefault="004532C5" w:rsidP="00AD7DC3">
            <w:pPr>
              <w:pStyle w:val="TableParagraph"/>
              <w:rPr>
                <w:rFonts w:ascii="Arial" w:hAnsi="Arial" w:cs="Arial"/>
                <w:sz w:val="18"/>
              </w:rPr>
            </w:pPr>
          </w:p>
        </w:tc>
        <w:tc>
          <w:tcPr>
            <w:tcW w:w="6171" w:type="dxa"/>
            <w:gridSpan w:val="2"/>
            <w:tcBorders>
              <w:top w:val="single" w:sz="4" w:space="0" w:color="auto"/>
              <w:left w:val="single" w:sz="4" w:space="0" w:color="auto"/>
              <w:bottom w:val="single" w:sz="4" w:space="0" w:color="auto"/>
            </w:tcBorders>
          </w:tcPr>
          <w:p w14:paraId="55F896CD" w14:textId="77777777" w:rsidR="004532C5" w:rsidRPr="00C64090" w:rsidRDefault="004532C5" w:rsidP="006B4214">
            <w:pPr>
              <w:pStyle w:val="TableParagraph"/>
              <w:rPr>
                <w:rFonts w:ascii="Arial" w:hAnsi="Arial" w:cs="Arial"/>
                <w:sz w:val="18"/>
                <w:rPrChange w:id="1476" w:author="Lenka Cârová" w:date="2026-08-31T11:08:00Z" w16du:dateUtc="2026-08-31T09:08:00Z">
                  <w:rPr>
                    <w:sz w:val="18"/>
                  </w:rPr>
                </w:rPrChange>
              </w:rPr>
            </w:pPr>
            <w:r w:rsidRPr="00C64090">
              <w:rPr>
                <w:rFonts w:ascii="Arial" w:hAnsi="Arial" w:cs="Arial"/>
                <w:sz w:val="18"/>
                <w:rPrChange w:id="1477" w:author="Lenka Cârová" w:date="2026-08-31T11:08:00Z" w16du:dateUtc="2026-08-31T09:08:00Z">
                  <w:rPr>
                    <w:sz w:val="18"/>
                  </w:rPr>
                </w:rPrChange>
              </w:rPr>
              <w:t>pergola, skleník, koupací jezírko</w:t>
            </w:r>
          </w:p>
        </w:tc>
      </w:tr>
      <w:tr w:rsidR="004532C5" w:rsidRPr="006B4214" w14:paraId="056F011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trPr>
        <w:tc>
          <w:tcPr>
            <w:tcW w:w="3370" w:type="dxa"/>
            <w:gridSpan w:val="2"/>
            <w:vMerge/>
            <w:tcBorders>
              <w:bottom w:val="single" w:sz="4" w:space="0" w:color="auto"/>
              <w:right w:val="single" w:sz="4" w:space="0" w:color="auto"/>
            </w:tcBorders>
          </w:tcPr>
          <w:p w14:paraId="66479368" w14:textId="77777777" w:rsidR="004532C5" w:rsidRPr="006B4214" w:rsidRDefault="004532C5" w:rsidP="00AD7DC3">
            <w:pPr>
              <w:pStyle w:val="TableParagraph"/>
              <w:rPr>
                <w:rFonts w:ascii="Arial" w:hAnsi="Arial" w:cs="Arial"/>
                <w:sz w:val="18"/>
              </w:rPr>
            </w:pPr>
          </w:p>
        </w:tc>
        <w:tc>
          <w:tcPr>
            <w:tcW w:w="6171" w:type="dxa"/>
            <w:gridSpan w:val="2"/>
            <w:tcBorders>
              <w:top w:val="single" w:sz="4" w:space="0" w:color="auto"/>
              <w:left w:val="single" w:sz="4" w:space="0" w:color="auto"/>
              <w:bottom w:val="single" w:sz="4" w:space="0" w:color="auto"/>
            </w:tcBorders>
          </w:tcPr>
          <w:p w14:paraId="62EEFD0F" w14:textId="77777777" w:rsidR="004532C5" w:rsidRPr="00C64090" w:rsidRDefault="004532C5" w:rsidP="006B4214">
            <w:pPr>
              <w:pStyle w:val="TableParagraph"/>
              <w:rPr>
                <w:rFonts w:ascii="Arial" w:hAnsi="Arial" w:cs="Arial"/>
                <w:sz w:val="18"/>
                <w:rPrChange w:id="1478" w:author="Lenka Cârová" w:date="2026-08-31T11:08:00Z" w16du:dateUtc="2026-08-31T09:08:00Z">
                  <w:rPr>
                    <w:sz w:val="18"/>
                  </w:rPr>
                </w:rPrChange>
              </w:rPr>
            </w:pPr>
            <w:r w:rsidRPr="00C64090">
              <w:rPr>
                <w:rFonts w:ascii="Arial" w:hAnsi="Arial" w:cs="Arial"/>
                <w:sz w:val="18"/>
                <w:rPrChange w:id="1479" w:author="Lenka Cârová" w:date="2026-08-31T11:08:00Z" w16du:dateUtc="2026-08-31T09:08:00Z">
                  <w:rPr>
                    <w:sz w:val="18"/>
                  </w:rPr>
                </w:rPrChange>
              </w:rPr>
              <w:t>nezbytná dopravní a technická infrastruktura</w:t>
            </w:r>
          </w:p>
        </w:tc>
      </w:tr>
      <w:tr w:rsidR="004532C5" w:rsidRPr="006B4214" w14:paraId="515B13CD"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ins w:id="1480" w:author="Lukáš Veselý" w:date="2026-07-01T12:19:00Z"/>
        </w:trPr>
        <w:tc>
          <w:tcPr>
            <w:tcW w:w="3370" w:type="dxa"/>
            <w:gridSpan w:val="2"/>
            <w:vMerge w:val="restart"/>
            <w:tcBorders>
              <w:top w:val="single" w:sz="4" w:space="0" w:color="auto"/>
              <w:right w:val="single" w:sz="4" w:space="0" w:color="auto"/>
            </w:tcBorders>
          </w:tcPr>
          <w:p w14:paraId="0E89A4A1" w14:textId="77777777" w:rsidR="004532C5" w:rsidRPr="006B4214" w:rsidRDefault="004532C5" w:rsidP="00AD7DC3">
            <w:pPr>
              <w:pStyle w:val="TableParagraph"/>
              <w:rPr>
                <w:ins w:id="1481" w:author="Lukáš Veselý" w:date="2026-07-01T12:19:00Z" w16du:dateUtc="2026-07-01T10:19:00Z"/>
                <w:rFonts w:ascii="Arial" w:hAnsi="Arial" w:cs="Arial"/>
                <w:sz w:val="18"/>
              </w:rPr>
            </w:pPr>
            <w:ins w:id="1482" w:author="Lukáš Veselý" w:date="2026-07-01T13:49:00Z" w16du:dateUtc="2026-07-01T11:49:00Z">
              <w:r w:rsidRPr="006B4214">
                <w:rPr>
                  <w:rFonts w:ascii="Arial" w:hAnsi="Arial" w:cs="Arial"/>
                  <w:sz w:val="18"/>
                </w:rPr>
                <w:t>Nepřípustné využití</w:t>
              </w:r>
            </w:ins>
          </w:p>
        </w:tc>
        <w:tc>
          <w:tcPr>
            <w:tcW w:w="6171" w:type="dxa"/>
            <w:gridSpan w:val="2"/>
            <w:tcBorders>
              <w:top w:val="single" w:sz="4" w:space="0" w:color="auto"/>
              <w:left w:val="single" w:sz="4" w:space="0" w:color="auto"/>
              <w:bottom w:val="single" w:sz="4" w:space="0" w:color="auto"/>
            </w:tcBorders>
          </w:tcPr>
          <w:p w14:paraId="517D5CB9" w14:textId="77777777" w:rsidR="004532C5" w:rsidRPr="00C64090" w:rsidRDefault="004532C5" w:rsidP="006B4214">
            <w:pPr>
              <w:pStyle w:val="TableParagraph"/>
              <w:rPr>
                <w:ins w:id="1483" w:author="Lukáš Veselý" w:date="2026-07-01T12:19:00Z" w16du:dateUtc="2026-07-01T10:19:00Z"/>
                <w:rFonts w:ascii="Arial" w:hAnsi="Arial" w:cs="Arial"/>
                <w:sz w:val="18"/>
                <w:rPrChange w:id="1484" w:author="Lenka Cârová" w:date="2026-08-31T11:08:00Z" w16du:dateUtc="2026-08-31T09:08:00Z">
                  <w:rPr>
                    <w:ins w:id="1485" w:author="Lukáš Veselý" w:date="2026-07-01T12:19:00Z" w16du:dateUtc="2026-07-01T10:19:00Z"/>
                    <w:sz w:val="18"/>
                  </w:rPr>
                </w:rPrChange>
              </w:rPr>
            </w:pPr>
            <w:r w:rsidRPr="00C64090">
              <w:rPr>
                <w:rFonts w:ascii="Arial" w:hAnsi="Arial" w:cs="Arial"/>
                <w:sz w:val="18"/>
                <w:rPrChange w:id="1486" w:author="Lenka Cârová" w:date="2026-08-31T11:08:00Z" w16du:dateUtc="2026-08-31T09:08:00Z">
                  <w:rPr>
                    <w:sz w:val="18"/>
                  </w:rPr>
                </w:rPrChange>
              </w:rPr>
              <w:t>rozšíření/zvýšení kapacity komunitního centra</w:t>
            </w:r>
          </w:p>
        </w:tc>
      </w:tr>
      <w:tr w:rsidR="004532C5" w:rsidRPr="006B4214" w14:paraId="5CAC5F00"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trPr>
        <w:tc>
          <w:tcPr>
            <w:tcW w:w="3370" w:type="dxa"/>
            <w:gridSpan w:val="2"/>
            <w:vMerge/>
            <w:tcBorders>
              <w:bottom w:val="single" w:sz="4" w:space="0" w:color="auto"/>
              <w:right w:val="single" w:sz="4" w:space="0" w:color="auto"/>
            </w:tcBorders>
          </w:tcPr>
          <w:p w14:paraId="2E137D36" w14:textId="77777777" w:rsidR="004532C5" w:rsidRPr="006B4214" w:rsidRDefault="004532C5" w:rsidP="00AD7DC3">
            <w:pPr>
              <w:pStyle w:val="TableParagraph"/>
              <w:rPr>
                <w:rFonts w:ascii="Arial" w:hAnsi="Arial" w:cs="Arial"/>
                <w:sz w:val="18"/>
              </w:rPr>
            </w:pPr>
          </w:p>
        </w:tc>
        <w:tc>
          <w:tcPr>
            <w:tcW w:w="6171" w:type="dxa"/>
            <w:gridSpan w:val="2"/>
            <w:tcBorders>
              <w:top w:val="single" w:sz="4" w:space="0" w:color="auto"/>
              <w:left w:val="single" w:sz="4" w:space="0" w:color="auto"/>
              <w:bottom w:val="single" w:sz="4" w:space="0" w:color="auto"/>
            </w:tcBorders>
          </w:tcPr>
          <w:p w14:paraId="3CB73D03" w14:textId="77777777" w:rsidR="004532C5" w:rsidRPr="00C64090" w:rsidRDefault="004532C5" w:rsidP="006B4214">
            <w:pPr>
              <w:pStyle w:val="TableParagraph"/>
              <w:rPr>
                <w:rFonts w:ascii="Arial" w:hAnsi="Arial" w:cs="Arial"/>
                <w:sz w:val="18"/>
                <w:rPrChange w:id="1487" w:author="Lenka Cârová" w:date="2026-08-31T11:08:00Z" w16du:dateUtc="2026-08-31T09:08:00Z">
                  <w:rPr>
                    <w:sz w:val="18"/>
                  </w:rPr>
                </w:rPrChange>
              </w:rPr>
            </w:pPr>
            <w:r w:rsidRPr="00C64090">
              <w:rPr>
                <w:rFonts w:ascii="Arial" w:hAnsi="Arial" w:cs="Arial"/>
                <w:sz w:val="18"/>
                <w:rPrChange w:id="1488" w:author="Lenka Cârová" w:date="2026-08-31T11:08:00Z" w16du:dateUtc="2026-08-31T09:08:00Z">
                  <w:rPr>
                    <w:sz w:val="18"/>
                  </w:rPr>
                </w:rPrChange>
              </w:rPr>
              <w:t>výstavba nových rodinných domů</w:t>
            </w:r>
          </w:p>
        </w:tc>
      </w:tr>
      <w:tr w:rsidR="004532C5" w:rsidRPr="006B4214" w:rsidDel="0049794F" w14:paraId="4B9F9B34"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del w:id="1489" w:author="Lenka Cârová" w:date="2026-07-08T11:35:00Z"/>
        </w:trPr>
        <w:tc>
          <w:tcPr>
            <w:tcW w:w="3370" w:type="dxa"/>
            <w:gridSpan w:val="2"/>
            <w:tcBorders>
              <w:top w:val="single" w:sz="4" w:space="0" w:color="auto"/>
              <w:bottom w:val="single" w:sz="12" w:space="0" w:color="000000"/>
              <w:right w:val="single" w:sz="4" w:space="0" w:color="auto"/>
            </w:tcBorders>
          </w:tcPr>
          <w:p w14:paraId="5BC564B5" w14:textId="77777777" w:rsidR="004532C5" w:rsidRPr="006B4214" w:rsidDel="0049794F" w:rsidRDefault="004532C5" w:rsidP="00AD7DC3">
            <w:pPr>
              <w:pStyle w:val="TableParagraph"/>
              <w:rPr>
                <w:del w:id="1490" w:author="Lenka Cârová" w:date="2026-07-08T11:35:00Z" w16du:dateUtc="2026-07-08T09:35:00Z"/>
                <w:rFonts w:ascii="Arial" w:hAnsi="Arial" w:cs="Arial"/>
                <w:sz w:val="18"/>
              </w:rPr>
            </w:pPr>
            <w:del w:id="1491" w:author="Lenka Cârová" w:date="2026-07-08T11:35:00Z" w16du:dateUtc="2026-07-08T09:35:00Z">
              <w:r w:rsidRPr="006B4214" w:rsidDel="0049794F">
                <w:rPr>
                  <w:rFonts w:ascii="Arial" w:hAnsi="Arial" w:cs="Arial"/>
                  <w:sz w:val="18"/>
                </w:rPr>
                <w:delText>Podmínky prostorového uspořádání</w:delText>
              </w:r>
            </w:del>
          </w:p>
        </w:tc>
        <w:tc>
          <w:tcPr>
            <w:tcW w:w="6171" w:type="dxa"/>
            <w:gridSpan w:val="2"/>
            <w:tcBorders>
              <w:top w:val="single" w:sz="4" w:space="0" w:color="auto"/>
              <w:left w:val="single" w:sz="4" w:space="0" w:color="auto"/>
              <w:bottom w:val="single" w:sz="12" w:space="0" w:color="000000"/>
            </w:tcBorders>
          </w:tcPr>
          <w:p w14:paraId="3EB54833" w14:textId="77777777" w:rsidR="004532C5" w:rsidRPr="00C64090" w:rsidDel="0049794F" w:rsidRDefault="004532C5" w:rsidP="006B4214">
            <w:pPr>
              <w:pStyle w:val="TableParagraph"/>
              <w:rPr>
                <w:del w:id="1492" w:author="Lenka Cârová" w:date="2026-07-08T11:35:00Z" w16du:dateUtc="2026-07-08T09:35:00Z"/>
                <w:rFonts w:ascii="Arial" w:hAnsi="Arial" w:cs="Arial"/>
                <w:sz w:val="18"/>
                <w:rPrChange w:id="1493" w:author="Lenka Cârová" w:date="2026-08-31T11:08:00Z" w16du:dateUtc="2026-08-31T09:08:00Z">
                  <w:rPr>
                    <w:del w:id="1494" w:author="Lenka Cârová" w:date="2026-07-08T11:35:00Z" w16du:dateUtc="2026-07-08T09:35:00Z"/>
                    <w:sz w:val="18"/>
                  </w:rPr>
                </w:rPrChange>
              </w:rPr>
            </w:pPr>
          </w:p>
        </w:tc>
      </w:tr>
      <w:tr w:rsidR="004532C5" w:rsidRPr="006B4214" w14:paraId="26543D3A"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539"/>
        </w:trPr>
        <w:tc>
          <w:tcPr>
            <w:tcW w:w="9541" w:type="dxa"/>
            <w:gridSpan w:val="4"/>
            <w:tcBorders>
              <w:top w:val="single" w:sz="12" w:space="0" w:color="000000"/>
              <w:left w:val="single" w:sz="12" w:space="0" w:color="000000"/>
              <w:right w:val="single" w:sz="12" w:space="0" w:color="000000"/>
            </w:tcBorders>
          </w:tcPr>
          <w:p w14:paraId="4511E917" w14:textId="77777777" w:rsidR="004532C5" w:rsidRPr="006B4214" w:rsidRDefault="004532C5" w:rsidP="006B4214">
            <w:pPr>
              <w:pStyle w:val="TableParagraph"/>
              <w:rPr>
                <w:rFonts w:ascii="Arial" w:hAnsi="Arial" w:cs="Arial"/>
                <w:sz w:val="18"/>
                <w:rPrChange w:id="1495" w:author="Lenka Cârová" w:date="2026-08-31T11:08:00Z" w16du:dateUtc="2026-08-31T09:08:00Z">
                  <w:rPr>
                    <w:rFonts w:ascii="Arial"/>
                    <w:b/>
                    <w:sz w:val="18"/>
                  </w:rPr>
                </w:rPrChange>
              </w:rPr>
            </w:pPr>
            <w:r w:rsidRPr="006B4214">
              <w:rPr>
                <w:rFonts w:ascii="Arial" w:hAnsi="Arial" w:cs="Arial"/>
                <w:sz w:val="18"/>
                <w:rPrChange w:id="1496" w:author="Lenka Cârová" w:date="2026-08-31T11:08:00Z" w16du:dateUtc="2026-08-31T09:08:00Z">
                  <w:rPr>
                    <w:rFonts w:ascii="Arial"/>
                    <w:b/>
                    <w:spacing w:val="36"/>
                    <w:sz w:val="18"/>
                    <w:u w:val="thick"/>
                  </w:rPr>
                </w:rPrChange>
              </w:rPr>
              <w:t xml:space="preserve"> </w:t>
            </w:r>
            <w:r w:rsidRPr="006B4214">
              <w:rPr>
                <w:rFonts w:ascii="Arial" w:hAnsi="Arial" w:cs="Arial"/>
                <w:sz w:val="18"/>
                <w:rPrChange w:id="1497" w:author="Lenka Cârová" w:date="2026-08-31T11:08:00Z" w16du:dateUtc="2026-08-31T09:08:00Z">
                  <w:rPr>
                    <w:rFonts w:ascii="Arial"/>
                    <w:b/>
                    <w:sz w:val="18"/>
                    <w:u w:val="thick"/>
                  </w:rPr>
                </w:rPrChange>
              </w:rPr>
              <w:t>PLOCHY</w:t>
            </w:r>
            <w:r w:rsidRPr="006B4214">
              <w:rPr>
                <w:rFonts w:ascii="Arial" w:hAnsi="Arial" w:cs="Arial"/>
                <w:sz w:val="18"/>
                <w:rPrChange w:id="1498" w:author="Lenka Cârová" w:date="2026-08-31T11:08:00Z" w16du:dateUtc="2026-08-31T09:08:00Z">
                  <w:rPr>
                    <w:rFonts w:ascii="Arial"/>
                    <w:b/>
                    <w:spacing w:val="-4"/>
                    <w:sz w:val="18"/>
                    <w:u w:val="thick"/>
                  </w:rPr>
                </w:rPrChange>
              </w:rPr>
              <w:t xml:space="preserve"> </w:t>
            </w:r>
            <w:r w:rsidRPr="006B4214">
              <w:rPr>
                <w:rFonts w:ascii="Arial" w:hAnsi="Arial" w:cs="Arial"/>
                <w:sz w:val="18"/>
                <w:rPrChange w:id="1499" w:author="Lenka Cârová" w:date="2026-08-31T11:08:00Z" w16du:dateUtc="2026-08-31T09:08:00Z">
                  <w:rPr>
                    <w:rFonts w:ascii="Arial"/>
                    <w:b/>
                    <w:spacing w:val="-2"/>
                    <w:sz w:val="18"/>
                    <w:u w:val="thick"/>
                  </w:rPr>
                </w:rPrChange>
              </w:rPr>
              <w:t>REKREACE</w:t>
            </w:r>
            <w:r w:rsidRPr="006B4214">
              <w:rPr>
                <w:rFonts w:ascii="Arial" w:hAnsi="Arial" w:cs="Arial"/>
                <w:sz w:val="18"/>
                <w:rPrChange w:id="1500" w:author="Lenka Cârová" w:date="2026-08-31T11:08:00Z" w16du:dateUtc="2026-08-31T09:08:00Z">
                  <w:rPr>
                    <w:rFonts w:ascii="Arial"/>
                    <w:b/>
                    <w:sz w:val="18"/>
                    <w:u w:val="thick"/>
                  </w:rPr>
                </w:rPrChange>
              </w:rPr>
              <w:tab/>
            </w:r>
          </w:p>
          <w:p w14:paraId="5B27F0F8" w14:textId="77777777" w:rsidR="004532C5" w:rsidRPr="006B4214" w:rsidRDefault="004532C5" w:rsidP="006B4214">
            <w:pPr>
              <w:pStyle w:val="TableParagraph"/>
              <w:rPr>
                <w:rFonts w:ascii="Arial" w:hAnsi="Arial" w:cs="Arial"/>
                <w:sz w:val="18"/>
              </w:rPr>
            </w:pPr>
            <w:del w:id="1501" w:author="Lukáš Veselý" w:date="2026-06-30T16:46:00Z" w16du:dateUtc="2026-06-30T14:46:00Z">
              <w:r w:rsidRPr="006B4214" w:rsidDel="008410DF">
                <w:rPr>
                  <w:rFonts w:ascii="Arial" w:hAnsi="Arial" w:cs="Arial"/>
                  <w:sz w:val="18"/>
                </w:rPr>
                <w:delText>PLOCHY INDIVIDUÁLNÍ REKREACE</w:delText>
              </w:r>
            </w:del>
            <w:ins w:id="1502" w:author="Lukáš Veselý" w:date="2026-06-30T16:46:00Z" w16du:dateUtc="2026-06-30T14:46:00Z">
              <w:r w:rsidRPr="006B4214">
                <w:rPr>
                  <w:rFonts w:ascii="Arial" w:hAnsi="Arial" w:cs="Arial"/>
                  <w:sz w:val="18"/>
                </w:rPr>
                <w:t>REKREACE INDIVIDUÁLNÍ</w:t>
              </w:r>
            </w:ins>
            <w:r w:rsidRPr="006B4214">
              <w:rPr>
                <w:rFonts w:ascii="Arial" w:hAnsi="Arial" w:cs="Arial"/>
                <w:sz w:val="18"/>
              </w:rPr>
              <w:t xml:space="preserve"> (RI)</w:t>
            </w:r>
          </w:p>
        </w:tc>
      </w:tr>
      <w:tr w:rsidR="004532C5" w:rsidRPr="006B4214" w14:paraId="7958D06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08BD9977" w14:textId="77777777" w:rsidR="004532C5" w:rsidRPr="006B4214" w:rsidRDefault="004532C5" w:rsidP="006B4214">
            <w:pPr>
              <w:pStyle w:val="TableParagraph"/>
              <w:rPr>
                <w:rFonts w:ascii="Arial" w:hAnsi="Arial" w:cs="Arial"/>
                <w:sz w:val="18"/>
              </w:rPr>
            </w:pPr>
            <w:r w:rsidRPr="006B4214">
              <w:rPr>
                <w:rFonts w:ascii="Arial" w:hAnsi="Arial" w:cs="Arial"/>
                <w:sz w:val="18"/>
              </w:rPr>
              <w:t>Hlavní využití</w:t>
            </w:r>
          </w:p>
        </w:tc>
        <w:tc>
          <w:tcPr>
            <w:tcW w:w="6171" w:type="dxa"/>
            <w:gridSpan w:val="2"/>
          </w:tcPr>
          <w:p w14:paraId="6CB510F7" w14:textId="77777777" w:rsidR="004532C5" w:rsidRPr="00C64090" w:rsidRDefault="004532C5" w:rsidP="006B4214">
            <w:pPr>
              <w:pStyle w:val="TableParagraph"/>
              <w:rPr>
                <w:rFonts w:ascii="Arial" w:hAnsi="Arial" w:cs="Arial"/>
                <w:sz w:val="18"/>
                <w:rPrChange w:id="1503" w:author="Lenka Cârová" w:date="2026-08-31T11:08:00Z" w16du:dateUtc="2026-08-31T09:08:00Z">
                  <w:rPr>
                    <w:sz w:val="18"/>
                  </w:rPr>
                </w:rPrChange>
              </w:rPr>
            </w:pPr>
            <w:r w:rsidRPr="00C64090">
              <w:rPr>
                <w:rFonts w:ascii="Arial" w:hAnsi="Arial" w:cs="Arial"/>
                <w:sz w:val="18"/>
                <w:rPrChange w:id="1504" w:author="Lenka Cârová" w:date="2026-08-31T11:08:00Z" w16du:dateUtc="2026-08-31T09:08:00Z">
                  <w:rPr>
                    <w:sz w:val="18"/>
                  </w:rPr>
                </w:rPrChange>
              </w:rPr>
              <w:t>rodinná</w:t>
            </w:r>
            <w:r w:rsidRPr="006B4214">
              <w:rPr>
                <w:rFonts w:ascii="Arial" w:hAnsi="Arial" w:cs="Arial"/>
                <w:sz w:val="18"/>
                <w:rPrChange w:id="1505" w:author="Lenka Cârová" w:date="2026-08-31T11:08:00Z" w16du:dateUtc="2026-08-31T09:08:00Z">
                  <w:rPr>
                    <w:spacing w:val="-6"/>
                    <w:sz w:val="18"/>
                  </w:rPr>
                </w:rPrChange>
              </w:rPr>
              <w:t xml:space="preserve"> </w:t>
            </w:r>
            <w:r w:rsidRPr="006B4214">
              <w:rPr>
                <w:rFonts w:ascii="Arial" w:hAnsi="Arial" w:cs="Arial"/>
                <w:sz w:val="18"/>
                <w:rPrChange w:id="1506" w:author="Lenka Cârová" w:date="2026-08-31T11:08:00Z" w16du:dateUtc="2026-08-31T09:08:00Z">
                  <w:rPr>
                    <w:spacing w:val="-2"/>
                    <w:sz w:val="18"/>
                  </w:rPr>
                </w:rPrChange>
              </w:rPr>
              <w:t>rekreace</w:t>
            </w:r>
          </w:p>
        </w:tc>
      </w:tr>
      <w:tr w:rsidR="004532C5" w:rsidRPr="006B4214" w14:paraId="61793D9B"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5F402F93" w14:textId="77777777" w:rsidR="004532C5" w:rsidRPr="006B4214" w:rsidRDefault="004532C5" w:rsidP="006B4214">
            <w:pPr>
              <w:pStyle w:val="TableParagraph"/>
              <w:rPr>
                <w:rFonts w:ascii="Arial" w:hAnsi="Arial" w:cs="Arial"/>
                <w:sz w:val="18"/>
              </w:rPr>
            </w:pPr>
            <w:r w:rsidRPr="006B4214">
              <w:rPr>
                <w:rFonts w:ascii="Arial" w:hAnsi="Arial" w:cs="Arial"/>
                <w:sz w:val="18"/>
              </w:rPr>
              <w:t>P</w:t>
            </w:r>
            <w:r w:rsidRPr="00C64090">
              <w:rPr>
                <w:rFonts w:ascii="Arial" w:hAnsi="Arial" w:cs="Arial"/>
                <w:sz w:val="18"/>
                <w:rPrChange w:id="1507"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3C6DF5BE" w14:textId="77777777" w:rsidR="004532C5" w:rsidRPr="00C64090" w:rsidRDefault="004532C5" w:rsidP="006B4214">
            <w:pPr>
              <w:pStyle w:val="TableParagraph"/>
              <w:rPr>
                <w:rFonts w:ascii="Arial" w:hAnsi="Arial" w:cs="Arial"/>
                <w:sz w:val="18"/>
                <w:rPrChange w:id="1508" w:author="Lenka Cârová" w:date="2026-08-31T11:08:00Z" w16du:dateUtc="2026-08-31T09:08:00Z">
                  <w:rPr>
                    <w:sz w:val="18"/>
                  </w:rPr>
                </w:rPrChange>
              </w:rPr>
            </w:pPr>
            <w:r w:rsidRPr="00C64090">
              <w:rPr>
                <w:rFonts w:ascii="Arial" w:hAnsi="Arial" w:cs="Arial"/>
                <w:sz w:val="18"/>
                <w:rPrChange w:id="1509" w:author="Lenka Cârová" w:date="2026-08-31T11:08:00Z" w16du:dateUtc="2026-08-31T09:08:00Z">
                  <w:rPr>
                    <w:sz w:val="18"/>
                  </w:rPr>
                </w:rPrChange>
              </w:rPr>
              <w:t>objekty</w:t>
            </w:r>
            <w:r w:rsidRPr="006B4214">
              <w:rPr>
                <w:rFonts w:ascii="Arial" w:hAnsi="Arial" w:cs="Arial"/>
                <w:sz w:val="18"/>
                <w:rPrChange w:id="1510" w:author="Lenka Cârová" w:date="2026-08-31T11:08:00Z" w16du:dateUtc="2026-08-31T09:08:00Z">
                  <w:rPr>
                    <w:spacing w:val="-6"/>
                    <w:sz w:val="18"/>
                  </w:rPr>
                </w:rPrChange>
              </w:rPr>
              <w:t xml:space="preserve"> </w:t>
            </w:r>
            <w:r w:rsidRPr="00C64090">
              <w:rPr>
                <w:rFonts w:ascii="Arial" w:hAnsi="Arial" w:cs="Arial"/>
                <w:sz w:val="18"/>
                <w:rPrChange w:id="1511" w:author="Lenka Cârová" w:date="2026-08-31T11:08:00Z" w16du:dateUtc="2026-08-31T09:08:00Z">
                  <w:rPr>
                    <w:sz w:val="18"/>
                  </w:rPr>
                </w:rPrChange>
              </w:rPr>
              <w:t>pro</w:t>
            </w:r>
            <w:r w:rsidRPr="006B4214">
              <w:rPr>
                <w:rFonts w:ascii="Arial" w:hAnsi="Arial" w:cs="Arial"/>
                <w:sz w:val="18"/>
                <w:rPrChange w:id="1512" w:author="Lenka Cârová" w:date="2026-08-31T11:08:00Z" w16du:dateUtc="2026-08-31T09:08:00Z">
                  <w:rPr>
                    <w:spacing w:val="-4"/>
                    <w:sz w:val="18"/>
                  </w:rPr>
                </w:rPrChange>
              </w:rPr>
              <w:t xml:space="preserve"> </w:t>
            </w:r>
            <w:r w:rsidRPr="00C64090">
              <w:rPr>
                <w:rFonts w:ascii="Arial" w:hAnsi="Arial" w:cs="Arial"/>
                <w:sz w:val="18"/>
                <w:rPrChange w:id="1513" w:author="Lenka Cârová" w:date="2026-08-31T11:08:00Z" w16du:dateUtc="2026-08-31T09:08:00Z">
                  <w:rPr>
                    <w:sz w:val="18"/>
                  </w:rPr>
                </w:rPrChange>
              </w:rPr>
              <w:t>rodi</w:t>
            </w:r>
            <w:ins w:id="1514" w:author="Lenka Cârová" w:date="2026-08-19T16:17:00Z" w16du:dateUtc="2026-08-19T14:17:00Z">
              <w:r w:rsidRPr="00C64090">
                <w:rPr>
                  <w:rFonts w:ascii="Arial" w:hAnsi="Arial" w:cs="Arial"/>
                  <w:sz w:val="18"/>
                  <w:rPrChange w:id="1515" w:author="Lenka Cârová" w:date="2026-08-31T11:08:00Z" w16du:dateUtc="2026-08-31T09:08:00Z">
                    <w:rPr>
                      <w:sz w:val="18"/>
                    </w:rPr>
                  </w:rPrChange>
                </w:rPr>
                <w:t>n</w:t>
              </w:r>
            </w:ins>
            <w:r w:rsidRPr="00C64090">
              <w:rPr>
                <w:rFonts w:ascii="Arial" w:hAnsi="Arial" w:cs="Arial"/>
                <w:sz w:val="18"/>
                <w:rPrChange w:id="1516" w:author="Lenka Cârová" w:date="2026-08-31T11:08:00Z" w16du:dateUtc="2026-08-31T09:08:00Z">
                  <w:rPr>
                    <w:sz w:val="18"/>
                  </w:rPr>
                </w:rPrChange>
              </w:rPr>
              <w:t>nou</w:t>
            </w:r>
            <w:r w:rsidRPr="006B4214">
              <w:rPr>
                <w:rFonts w:ascii="Arial" w:hAnsi="Arial" w:cs="Arial"/>
                <w:sz w:val="18"/>
                <w:rPrChange w:id="1517" w:author="Lenka Cârová" w:date="2026-08-31T11:08:00Z" w16du:dateUtc="2026-08-31T09:08:00Z">
                  <w:rPr>
                    <w:spacing w:val="-4"/>
                    <w:sz w:val="18"/>
                  </w:rPr>
                </w:rPrChange>
              </w:rPr>
              <w:t xml:space="preserve"> </w:t>
            </w:r>
            <w:r w:rsidRPr="00C64090">
              <w:rPr>
                <w:rFonts w:ascii="Arial" w:hAnsi="Arial" w:cs="Arial"/>
                <w:sz w:val="18"/>
                <w:rPrChange w:id="1518" w:author="Lenka Cârová" w:date="2026-08-31T11:08:00Z" w16du:dateUtc="2026-08-31T09:08:00Z">
                  <w:rPr>
                    <w:sz w:val="18"/>
                  </w:rPr>
                </w:rPrChange>
              </w:rPr>
              <w:t>rekreaci</w:t>
            </w:r>
            <w:r w:rsidRPr="006B4214">
              <w:rPr>
                <w:rFonts w:ascii="Arial" w:hAnsi="Arial" w:cs="Arial"/>
                <w:sz w:val="18"/>
                <w:rPrChange w:id="1519" w:author="Lenka Cârová" w:date="2026-08-31T11:08:00Z" w16du:dateUtc="2026-08-31T09:08:00Z">
                  <w:rPr>
                    <w:spacing w:val="-6"/>
                    <w:sz w:val="18"/>
                  </w:rPr>
                </w:rPrChange>
              </w:rPr>
              <w:t xml:space="preserve"> </w:t>
            </w:r>
            <w:r w:rsidRPr="00C64090">
              <w:rPr>
                <w:rFonts w:ascii="Arial" w:hAnsi="Arial" w:cs="Arial"/>
                <w:sz w:val="18"/>
                <w:rPrChange w:id="1520" w:author="Lenka Cârová" w:date="2026-08-31T11:08:00Z" w16du:dateUtc="2026-08-31T09:08:00Z">
                  <w:rPr>
                    <w:sz w:val="18"/>
                  </w:rPr>
                </w:rPrChange>
              </w:rPr>
              <w:t>do</w:t>
            </w:r>
            <w:r w:rsidRPr="006B4214">
              <w:rPr>
                <w:rFonts w:ascii="Arial" w:hAnsi="Arial" w:cs="Arial"/>
                <w:sz w:val="18"/>
                <w:rPrChange w:id="1521" w:author="Lenka Cârová" w:date="2026-08-31T11:08:00Z" w16du:dateUtc="2026-08-31T09:08:00Z">
                  <w:rPr>
                    <w:spacing w:val="-4"/>
                    <w:sz w:val="18"/>
                  </w:rPr>
                </w:rPrChange>
              </w:rPr>
              <w:t xml:space="preserve"> </w:t>
            </w:r>
            <w:r w:rsidRPr="00C64090">
              <w:rPr>
                <w:rFonts w:ascii="Arial" w:hAnsi="Arial" w:cs="Arial"/>
                <w:sz w:val="18"/>
                <w:rPrChange w:id="1522" w:author="Lenka Cârová" w:date="2026-08-31T11:08:00Z" w16du:dateUtc="2026-08-31T09:08:00Z">
                  <w:rPr>
                    <w:sz w:val="18"/>
                  </w:rPr>
                </w:rPrChange>
              </w:rPr>
              <w:t>40</w:t>
            </w:r>
            <w:r w:rsidRPr="006B4214">
              <w:rPr>
                <w:rFonts w:ascii="Arial" w:hAnsi="Arial" w:cs="Arial"/>
                <w:sz w:val="18"/>
                <w:rPrChange w:id="1523" w:author="Lenka Cârová" w:date="2026-08-31T11:08:00Z" w16du:dateUtc="2026-08-31T09:08:00Z">
                  <w:rPr>
                    <w:spacing w:val="-7"/>
                    <w:sz w:val="18"/>
                  </w:rPr>
                </w:rPrChange>
              </w:rPr>
              <w:t xml:space="preserve"> </w:t>
            </w:r>
            <w:r w:rsidRPr="00C64090">
              <w:rPr>
                <w:rFonts w:ascii="Arial" w:hAnsi="Arial" w:cs="Arial"/>
                <w:sz w:val="18"/>
                <w:rPrChange w:id="1524" w:author="Lenka Cârová" w:date="2026-08-31T11:08:00Z" w16du:dateUtc="2026-08-31T09:08:00Z">
                  <w:rPr>
                    <w:sz w:val="18"/>
                  </w:rPr>
                </w:rPrChange>
              </w:rPr>
              <w:t>m</w:t>
            </w:r>
            <w:r w:rsidRPr="006B4214">
              <w:rPr>
                <w:rFonts w:ascii="Arial" w:hAnsi="Arial" w:cs="Arial"/>
                <w:sz w:val="18"/>
                <w:rPrChange w:id="1525" w:author="Lenka Cârová" w:date="2026-08-31T11:08:00Z" w16du:dateUtc="2026-08-31T09:08:00Z">
                  <w:rPr>
                    <w:position w:val="6"/>
                    <w:sz w:val="12"/>
                  </w:rPr>
                </w:rPrChange>
              </w:rPr>
              <w:t>2</w:t>
            </w:r>
            <w:r w:rsidRPr="006B4214">
              <w:rPr>
                <w:rFonts w:ascii="Arial" w:hAnsi="Arial" w:cs="Arial"/>
                <w:sz w:val="18"/>
                <w:rPrChange w:id="1526" w:author="Lenka Cârová" w:date="2026-08-31T11:08:00Z" w16du:dateUtc="2026-08-31T09:08:00Z">
                  <w:rPr>
                    <w:spacing w:val="-2"/>
                    <w:position w:val="6"/>
                    <w:sz w:val="12"/>
                  </w:rPr>
                </w:rPrChange>
              </w:rPr>
              <w:t xml:space="preserve"> </w:t>
            </w:r>
            <w:r w:rsidRPr="00C64090">
              <w:rPr>
                <w:rFonts w:ascii="Arial" w:hAnsi="Arial" w:cs="Arial"/>
                <w:sz w:val="18"/>
                <w:rPrChange w:id="1527" w:author="Lenka Cârová" w:date="2026-08-31T11:08:00Z" w16du:dateUtc="2026-08-31T09:08:00Z">
                  <w:rPr>
                    <w:sz w:val="18"/>
                  </w:rPr>
                </w:rPrChange>
              </w:rPr>
              <w:t>zastavěné</w:t>
            </w:r>
            <w:r w:rsidRPr="006B4214">
              <w:rPr>
                <w:rFonts w:ascii="Arial" w:hAnsi="Arial" w:cs="Arial"/>
                <w:sz w:val="18"/>
                <w:rPrChange w:id="1528" w:author="Lenka Cârová" w:date="2026-08-31T11:08:00Z" w16du:dateUtc="2026-08-31T09:08:00Z">
                  <w:rPr>
                    <w:spacing w:val="-7"/>
                    <w:sz w:val="18"/>
                  </w:rPr>
                </w:rPrChange>
              </w:rPr>
              <w:t xml:space="preserve"> </w:t>
            </w:r>
            <w:r w:rsidRPr="006B4214">
              <w:rPr>
                <w:rFonts w:ascii="Arial" w:hAnsi="Arial" w:cs="Arial"/>
                <w:sz w:val="18"/>
                <w:rPrChange w:id="1529" w:author="Lenka Cârová" w:date="2026-08-31T11:08:00Z" w16du:dateUtc="2026-08-31T09:08:00Z">
                  <w:rPr>
                    <w:spacing w:val="-2"/>
                    <w:sz w:val="18"/>
                  </w:rPr>
                </w:rPrChange>
              </w:rPr>
              <w:t>plochy</w:t>
            </w:r>
          </w:p>
        </w:tc>
      </w:tr>
      <w:tr w:rsidR="004532C5" w:rsidRPr="006B4214" w14:paraId="2EAE7AB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033D5D5F" w14:textId="77777777" w:rsidR="004532C5" w:rsidRPr="006B4214" w:rsidRDefault="004532C5" w:rsidP="00AD7DC3">
            <w:pPr>
              <w:pStyle w:val="TableParagraph"/>
              <w:rPr>
                <w:rFonts w:ascii="Arial" w:hAnsi="Arial" w:cs="Arial"/>
                <w:sz w:val="18"/>
                <w:rPrChange w:id="1530" w:author="Lenka Cârová" w:date="2026-08-31T11:08:00Z" w16du:dateUtc="2026-08-31T09:08:00Z">
                  <w:rPr>
                    <w:sz w:val="16"/>
                  </w:rPr>
                </w:rPrChange>
              </w:rPr>
            </w:pPr>
          </w:p>
        </w:tc>
        <w:tc>
          <w:tcPr>
            <w:tcW w:w="6171" w:type="dxa"/>
            <w:gridSpan w:val="2"/>
          </w:tcPr>
          <w:p w14:paraId="6433B4DD" w14:textId="77777777" w:rsidR="004532C5" w:rsidRPr="00922829" w:rsidRDefault="004532C5" w:rsidP="006B4214">
            <w:pPr>
              <w:pStyle w:val="TableParagraph"/>
              <w:rPr>
                <w:rFonts w:ascii="Arial" w:hAnsi="Arial" w:cs="Arial"/>
                <w:sz w:val="18"/>
                <w:lang w:val="pt-PT"/>
                <w:rPrChange w:id="1531" w:author="Lenka Cârová" w:date="2026-08-31T11:08:00Z" w16du:dateUtc="2026-08-31T09:08:00Z">
                  <w:rPr>
                    <w:sz w:val="18"/>
                    <w:lang w:val="pt-PT"/>
                  </w:rPr>
                </w:rPrChange>
              </w:rPr>
            </w:pPr>
            <w:r w:rsidRPr="006B4214">
              <w:rPr>
                <w:rFonts w:ascii="Arial" w:hAnsi="Arial" w:cs="Arial"/>
                <w:sz w:val="18"/>
                <w:lang w:val="cs-CZ"/>
                <w:rPrChange w:id="1532" w:author="Lenka Cârová" w:date="2026-08-31T11:08:00Z" w16du:dateUtc="2026-08-31T09:08:00Z">
                  <w:rPr>
                    <w:sz w:val="18"/>
                    <w:lang w:val="pt-PT"/>
                  </w:rPr>
                </w:rPrChange>
              </w:rPr>
              <w:t>veřejná</w:t>
            </w:r>
            <w:r w:rsidRPr="006B4214">
              <w:rPr>
                <w:rFonts w:ascii="Arial" w:hAnsi="Arial" w:cs="Arial"/>
                <w:sz w:val="18"/>
                <w:lang w:val="cs-CZ"/>
                <w:rPrChange w:id="1533" w:author="Lenka Cârová" w:date="2026-08-31T11:08:00Z" w16du:dateUtc="2026-08-31T09:08:00Z">
                  <w:rPr>
                    <w:spacing w:val="-4"/>
                    <w:sz w:val="18"/>
                    <w:lang w:val="pt-PT"/>
                  </w:rPr>
                </w:rPrChange>
              </w:rPr>
              <w:t xml:space="preserve"> </w:t>
            </w:r>
            <w:r w:rsidRPr="006B4214">
              <w:rPr>
                <w:rFonts w:ascii="Arial" w:hAnsi="Arial" w:cs="Arial"/>
                <w:sz w:val="18"/>
                <w:lang w:val="cs-CZ"/>
                <w:rPrChange w:id="1534" w:author="Lenka Cârová" w:date="2026-08-31T11:08:00Z" w16du:dateUtc="2026-08-31T09:08:00Z">
                  <w:rPr>
                    <w:sz w:val="18"/>
                    <w:lang w:val="pt-PT"/>
                  </w:rPr>
                </w:rPrChange>
              </w:rPr>
              <w:t>prostranství</w:t>
            </w:r>
            <w:r w:rsidRPr="006B4214">
              <w:rPr>
                <w:rFonts w:ascii="Arial" w:hAnsi="Arial" w:cs="Arial"/>
                <w:sz w:val="18"/>
                <w:lang w:val="cs-CZ"/>
                <w:rPrChange w:id="1535" w:author="Lenka Cârová" w:date="2026-08-31T11:08:00Z" w16du:dateUtc="2026-08-31T09:08:00Z">
                  <w:rPr>
                    <w:spacing w:val="-6"/>
                    <w:sz w:val="18"/>
                    <w:lang w:val="pt-PT"/>
                  </w:rPr>
                </w:rPrChange>
              </w:rPr>
              <w:t xml:space="preserve"> </w:t>
            </w:r>
            <w:r w:rsidRPr="006B4214">
              <w:rPr>
                <w:rFonts w:ascii="Arial" w:hAnsi="Arial" w:cs="Arial"/>
                <w:sz w:val="18"/>
                <w:lang w:val="cs-CZ"/>
                <w:rPrChange w:id="1536" w:author="Lenka Cârová" w:date="2026-08-31T11:08:00Z" w16du:dateUtc="2026-08-31T09:08:00Z">
                  <w:rPr>
                    <w:sz w:val="18"/>
                    <w:lang w:val="pt-PT"/>
                  </w:rPr>
                </w:rPrChange>
              </w:rPr>
              <w:t>a</w:t>
            </w:r>
            <w:r w:rsidRPr="006B4214">
              <w:rPr>
                <w:rFonts w:ascii="Arial" w:hAnsi="Arial" w:cs="Arial"/>
                <w:sz w:val="18"/>
                <w:lang w:val="cs-CZ"/>
                <w:rPrChange w:id="1537" w:author="Lenka Cârová" w:date="2026-08-31T11:08:00Z" w16du:dateUtc="2026-08-31T09:08:00Z">
                  <w:rPr>
                    <w:spacing w:val="-3"/>
                    <w:sz w:val="18"/>
                    <w:lang w:val="pt-PT"/>
                  </w:rPr>
                </w:rPrChange>
              </w:rPr>
              <w:t xml:space="preserve"> </w:t>
            </w:r>
            <w:r w:rsidRPr="006B4214">
              <w:rPr>
                <w:rFonts w:ascii="Arial" w:hAnsi="Arial" w:cs="Arial"/>
                <w:sz w:val="18"/>
                <w:lang w:val="cs-CZ"/>
                <w:rPrChange w:id="1538" w:author="Lenka Cârová" w:date="2026-08-31T11:08:00Z" w16du:dateUtc="2026-08-31T09:08:00Z">
                  <w:rPr>
                    <w:sz w:val="18"/>
                    <w:lang w:val="pt-PT"/>
                  </w:rPr>
                </w:rPrChange>
              </w:rPr>
              <w:t>veřejná</w:t>
            </w:r>
            <w:r w:rsidRPr="006B4214">
              <w:rPr>
                <w:rFonts w:ascii="Arial" w:hAnsi="Arial" w:cs="Arial"/>
                <w:sz w:val="18"/>
                <w:lang w:val="cs-CZ"/>
                <w:rPrChange w:id="1539" w:author="Lenka Cârová" w:date="2026-08-31T11:08:00Z" w16du:dateUtc="2026-08-31T09:08:00Z">
                  <w:rPr>
                    <w:spacing w:val="-6"/>
                    <w:sz w:val="18"/>
                    <w:lang w:val="pt-PT"/>
                  </w:rPr>
                </w:rPrChange>
              </w:rPr>
              <w:t xml:space="preserve"> </w:t>
            </w:r>
            <w:r w:rsidRPr="006B4214">
              <w:rPr>
                <w:rFonts w:ascii="Arial" w:hAnsi="Arial" w:cs="Arial"/>
                <w:sz w:val="18"/>
                <w:lang w:val="cs-CZ"/>
                <w:rPrChange w:id="1540" w:author="Lenka Cârová" w:date="2026-08-31T11:08:00Z" w16du:dateUtc="2026-08-31T09:08:00Z">
                  <w:rPr>
                    <w:spacing w:val="-4"/>
                    <w:sz w:val="18"/>
                    <w:lang w:val="pt-PT"/>
                  </w:rPr>
                </w:rPrChange>
              </w:rPr>
              <w:t>zeleň</w:t>
            </w:r>
          </w:p>
        </w:tc>
      </w:tr>
      <w:tr w:rsidR="004532C5" w:rsidRPr="006B4214" w14:paraId="65FED76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76A5EB88" w14:textId="77777777" w:rsidR="004532C5" w:rsidRPr="00922829" w:rsidRDefault="004532C5" w:rsidP="00AD7DC3">
            <w:pPr>
              <w:pStyle w:val="TableParagraph"/>
              <w:rPr>
                <w:rFonts w:ascii="Arial" w:hAnsi="Arial" w:cs="Arial"/>
                <w:sz w:val="18"/>
                <w:lang w:val="pt-PT"/>
                <w:rPrChange w:id="1541" w:author="Lenka Cârová" w:date="2026-08-31T11:08:00Z" w16du:dateUtc="2026-08-31T09:08:00Z">
                  <w:rPr>
                    <w:sz w:val="16"/>
                    <w:lang w:val="pt-PT"/>
                  </w:rPr>
                </w:rPrChange>
              </w:rPr>
            </w:pPr>
          </w:p>
        </w:tc>
        <w:tc>
          <w:tcPr>
            <w:tcW w:w="6171" w:type="dxa"/>
            <w:gridSpan w:val="2"/>
          </w:tcPr>
          <w:p w14:paraId="5649BDAF" w14:textId="77777777" w:rsidR="004532C5" w:rsidRPr="00C64090" w:rsidRDefault="004532C5" w:rsidP="006B4214">
            <w:pPr>
              <w:pStyle w:val="TableParagraph"/>
              <w:rPr>
                <w:rFonts w:ascii="Arial" w:hAnsi="Arial" w:cs="Arial"/>
                <w:sz w:val="18"/>
                <w:rPrChange w:id="1542" w:author="Lenka Cârová" w:date="2026-08-31T11:08:00Z" w16du:dateUtc="2026-08-31T09:08:00Z">
                  <w:rPr>
                    <w:sz w:val="18"/>
                  </w:rPr>
                </w:rPrChange>
              </w:rPr>
            </w:pPr>
            <w:r w:rsidRPr="00C64090">
              <w:rPr>
                <w:rFonts w:ascii="Arial" w:hAnsi="Arial" w:cs="Arial"/>
                <w:sz w:val="18"/>
                <w:rPrChange w:id="1543" w:author="Lenka Cârová" w:date="2026-08-31T11:08:00Z" w16du:dateUtc="2026-08-31T09:08:00Z">
                  <w:rPr>
                    <w:sz w:val="18"/>
                  </w:rPr>
                </w:rPrChange>
              </w:rPr>
              <w:t>hřiště</w:t>
            </w:r>
            <w:r w:rsidRPr="006B4214">
              <w:rPr>
                <w:rFonts w:ascii="Arial" w:hAnsi="Arial" w:cs="Arial"/>
                <w:sz w:val="18"/>
                <w:rPrChange w:id="1544" w:author="Lenka Cârová" w:date="2026-08-31T11:08:00Z" w16du:dateUtc="2026-08-31T09:08:00Z">
                  <w:rPr>
                    <w:spacing w:val="-1"/>
                    <w:sz w:val="18"/>
                  </w:rPr>
                </w:rPrChange>
              </w:rPr>
              <w:t xml:space="preserve"> </w:t>
            </w:r>
            <w:r w:rsidRPr="00C64090">
              <w:rPr>
                <w:rFonts w:ascii="Arial" w:hAnsi="Arial" w:cs="Arial"/>
                <w:sz w:val="18"/>
                <w:rPrChange w:id="1545" w:author="Lenka Cârová" w:date="2026-08-31T11:08:00Z" w16du:dateUtc="2026-08-31T09:08:00Z">
                  <w:rPr>
                    <w:sz w:val="18"/>
                  </w:rPr>
                </w:rPrChange>
              </w:rPr>
              <w:t>pro</w:t>
            </w:r>
            <w:r w:rsidRPr="006B4214">
              <w:rPr>
                <w:rFonts w:ascii="Arial" w:hAnsi="Arial" w:cs="Arial"/>
                <w:sz w:val="18"/>
                <w:rPrChange w:id="1546" w:author="Lenka Cârová" w:date="2026-08-31T11:08:00Z" w16du:dateUtc="2026-08-31T09:08:00Z">
                  <w:rPr>
                    <w:spacing w:val="-2"/>
                    <w:sz w:val="18"/>
                  </w:rPr>
                </w:rPrChange>
              </w:rPr>
              <w:t xml:space="preserve"> </w:t>
            </w:r>
            <w:r w:rsidRPr="00C64090">
              <w:rPr>
                <w:rFonts w:ascii="Arial" w:hAnsi="Arial" w:cs="Arial"/>
                <w:sz w:val="18"/>
                <w:rPrChange w:id="1547" w:author="Lenka Cârová" w:date="2026-08-31T11:08:00Z" w16du:dateUtc="2026-08-31T09:08:00Z">
                  <w:rPr>
                    <w:sz w:val="18"/>
                  </w:rPr>
                </w:rPrChange>
              </w:rPr>
              <w:t>míčové</w:t>
            </w:r>
            <w:r w:rsidRPr="006B4214">
              <w:rPr>
                <w:rFonts w:ascii="Arial" w:hAnsi="Arial" w:cs="Arial"/>
                <w:sz w:val="18"/>
                <w:rPrChange w:id="1548" w:author="Lenka Cârová" w:date="2026-08-31T11:08:00Z" w16du:dateUtc="2026-08-31T09:08:00Z">
                  <w:rPr>
                    <w:spacing w:val="-1"/>
                    <w:sz w:val="18"/>
                  </w:rPr>
                </w:rPrChange>
              </w:rPr>
              <w:t xml:space="preserve"> </w:t>
            </w:r>
            <w:r w:rsidRPr="006B4214">
              <w:rPr>
                <w:rFonts w:ascii="Arial" w:hAnsi="Arial" w:cs="Arial"/>
                <w:sz w:val="18"/>
                <w:rPrChange w:id="1549" w:author="Lenka Cârová" w:date="2026-08-31T11:08:00Z" w16du:dateUtc="2026-08-31T09:08:00Z">
                  <w:rPr>
                    <w:spacing w:val="-5"/>
                    <w:sz w:val="18"/>
                  </w:rPr>
                </w:rPrChange>
              </w:rPr>
              <w:t>hry</w:t>
            </w:r>
          </w:p>
        </w:tc>
      </w:tr>
      <w:tr w:rsidR="004532C5" w:rsidRPr="006B4214" w14:paraId="3E0882BE"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7C99D19E" w14:textId="77777777" w:rsidR="004532C5" w:rsidRPr="006B4214" w:rsidRDefault="004532C5" w:rsidP="00AD7DC3">
            <w:pPr>
              <w:pStyle w:val="TableParagraph"/>
              <w:rPr>
                <w:rFonts w:ascii="Arial" w:hAnsi="Arial" w:cs="Arial"/>
                <w:sz w:val="18"/>
                <w:rPrChange w:id="1550" w:author="Lenka Cârová" w:date="2026-08-31T11:08:00Z" w16du:dateUtc="2026-08-31T09:08:00Z">
                  <w:rPr>
                    <w:sz w:val="16"/>
                  </w:rPr>
                </w:rPrChange>
              </w:rPr>
            </w:pPr>
          </w:p>
        </w:tc>
        <w:tc>
          <w:tcPr>
            <w:tcW w:w="6171" w:type="dxa"/>
            <w:gridSpan w:val="2"/>
          </w:tcPr>
          <w:p w14:paraId="340BA6BD" w14:textId="77777777" w:rsidR="004532C5" w:rsidRPr="00C64090" w:rsidRDefault="004532C5" w:rsidP="006B4214">
            <w:pPr>
              <w:pStyle w:val="TableParagraph"/>
              <w:rPr>
                <w:rFonts w:ascii="Arial" w:hAnsi="Arial" w:cs="Arial"/>
                <w:sz w:val="18"/>
                <w:rPrChange w:id="1551" w:author="Lenka Cârová" w:date="2026-08-31T11:08:00Z" w16du:dateUtc="2026-08-31T09:08:00Z">
                  <w:rPr>
                    <w:sz w:val="18"/>
                  </w:rPr>
                </w:rPrChange>
              </w:rPr>
            </w:pPr>
            <w:r w:rsidRPr="00C64090">
              <w:rPr>
                <w:rFonts w:ascii="Arial" w:hAnsi="Arial" w:cs="Arial"/>
                <w:sz w:val="18"/>
                <w:rPrChange w:id="1552" w:author="Lenka Cârová" w:date="2026-08-31T11:08:00Z" w16du:dateUtc="2026-08-31T09:08:00Z">
                  <w:rPr>
                    <w:sz w:val="18"/>
                  </w:rPr>
                </w:rPrChange>
              </w:rPr>
              <w:t>dopravní</w:t>
            </w:r>
            <w:r w:rsidRPr="006B4214">
              <w:rPr>
                <w:rFonts w:ascii="Arial" w:hAnsi="Arial" w:cs="Arial"/>
                <w:sz w:val="18"/>
                <w:rPrChange w:id="1553" w:author="Lenka Cârová" w:date="2026-08-31T11:08:00Z" w16du:dateUtc="2026-08-31T09:08:00Z">
                  <w:rPr>
                    <w:spacing w:val="1"/>
                    <w:sz w:val="18"/>
                  </w:rPr>
                </w:rPrChange>
              </w:rPr>
              <w:t xml:space="preserve"> </w:t>
            </w:r>
            <w:r w:rsidRPr="006B4214">
              <w:rPr>
                <w:rFonts w:ascii="Arial" w:hAnsi="Arial" w:cs="Arial"/>
                <w:sz w:val="18"/>
                <w:rPrChange w:id="1554" w:author="Lenka Cârová" w:date="2026-08-31T11:08:00Z" w16du:dateUtc="2026-08-31T09:08:00Z">
                  <w:rPr>
                    <w:spacing w:val="-2"/>
                    <w:sz w:val="18"/>
                  </w:rPr>
                </w:rPrChange>
              </w:rPr>
              <w:t>vybavenost</w:t>
            </w:r>
          </w:p>
        </w:tc>
      </w:tr>
      <w:tr w:rsidR="004532C5" w:rsidRPr="006B4214" w14:paraId="0E56166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678C83F2" w14:textId="77777777" w:rsidR="004532C5" w:rsidRPr="006B4214" w:rsidRDefault="004532C5" w:rsidP="00AD7DC3">
            <w:pPr>
              <w:pStyle w:val="TableParagraph"/>
              <w:rPr>
                <w:rFonts w:ascii="Arial" w:hAnsi="Arial" w:cs="Arial"/>
                <w:sz w:val="18"/>
                <w:rPrChange w:id="1555" w:author="Lenka Cârová" w:date="2026-08-31T11:08:00Z" w16du:dateUtc="2026-08-31T09:08:00Z">
                  <w:rPr>
                    <w:sz w:val="16"/>
                  </w:rPr>
                </w:rPrChange>
              </w:rPr>
            </w:pPr>
          </w:p>
        </w:tc>
        <w:tc>
          <w:tcPr>
            <w:tcW w:w="6171" w:type="dxa"/>
            <w:gridSpan w:val="2"/>
          </w:tcPr>
          <w:p w14:paraId="14AEBB5A" w14:textId="77777777" w:rsidR="004532C5" w:rsidRPr="00C64090" w:rsidRDefault="004532C5" w:rsidP="006B4214">
            <w:pPr>
              <w:pStyle w:val="TableParagraph"/>
              <w:rPr>
                <w:rFonts w:ascii="Arial" w:hAnsi="Arial" w:cs="Arial"/>
                <w:sz w:val="18"/>
                <w:rPrChange w:id="1556" w:author="Lenka Cârová" w:date="2026-08-31T11:08:00Z" w16du:dateUtc="2026-08-31T09:08:00Z">
                  <w:rPr>
                    <w:sz w:val="18"/>
                  </w:rPr>
                </w:rPrChange>
              </w:rPr>
            </w:pPr>
            <w:r w:rsidRPr="00C64090">
              <w:rPr>
                <w:rFonts w:ascii="Arial" w:hAnsi="Arial" w:cs="Arial"/>
                <w:sz w:val="18"/>
                <w:rPrChange w:id="1557" w:author="Lenka Cârová" w:date="2026-08-31T11:08:00Z" w16du:dateUtc="2026-08-31T09:08:00Z">
                  <w:rPr>
                    <w:sz w:val="18"/>
                  </w:rPr>
                </w:rPrChange>
              </w:rPr>
              <w:t>technická</w:t>
            </w:r>
            <w:r w:rsidRPr="006B4214">
              <w:rPr>
                <w:rFonts w:ascii="Arial" w:hAnsi="Arial" w:cs="Arial"/>
                <w:sz w:val="18"/>
                <w:rPrChange w:id="1558" w:author="Lenka Cârová" w:date="2026-08-31T11:08:00Z" w16du:dateUtc="2026-08-31T09:08:00Z">
                  <w:rPr>
                    <w:spacing w:val="-10"/>
                    <w:sz w:val="18"/>
                  </w:rPr>
                </w:rPrChange>
              </w:rPr>
              <w:t xml:space="preserve"> </w:t>
            </w:r>
            <w:r w:rsidRPr="006B4214">
              <w:rPr>
                <w:rFonts w:ascii="Arial" w:hAnsi="Arial" w:cs="Arial"/>
                <w:sz w:val="18"/>
                <w:rPrChange w:id="1559" w:author="Lenka Cârová" w:date="2026-08-31T11:08:00Z" w16du:dateUtc="2026-08-31T09:08:00Z">
                  <w:rPr>
                    <w:spacing w:val="-2"/>
                    <w:sz w:val="18"/>
                  </w:rPr>
                </w:rPrChange>
              </w:rPr>
              <w:t>vybavenost</w:t>
            </w:r>
          </w:p>
        </w:tc>
      </w:tr>
      <w:tr w:rsidR="004532C5" w:rsidRPr="006B4214" w14:paraId="25998FBD"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17A65BCA" w14:textId="77777777" w:rsidR="004532C5" w:rsidRPr="006B4214" w:rsidRDefault="004532C5" w:rsidP="006B4214">
            <w:pPr>
              <w:pStyle w:val="TableParagraph"/>
              <w:rPr>
                <w:rFonts w:ascii="Arial" w:hAnsi="Arial" w:cs="Arial"/>
                <w:sz w:val="18"/>
              </w:rPr>
            </w:pPr>
            <w:r w:rsidRPr="006B4214">
              <w:rPr>
                <w:rFonts w:ascii="Arial" w:hAnsi="Arial" w:cs="Arial"/>
                <w:sz w:val="18"/>
              </w:rPr>
              <w:t>Podmín</w:t>
            </w:r>
            <w:r w:rsidRPr="00C64090">
              <w:rPr>
                <w:rFonts w:ascii="Arial" w:hAnsi="Arial" w:cs="Arial"/>
                <w:sz w:val="18"/>
                <w:rPrChange w:id="1560" w:author="Lenka Cârová" w:date="2026-08-31T11:08:00Z" w16du:dateUtc="2026-08-31T09:08:00Z">
                  <w:rPr>
                    <w:sz w:val="18"/>
                  </w:rPr>
                </w:rPrChange>
              </w:rPr>
              <w:t>ě</w:t>
            </w:r>
            <w:r w:rsidRPr="006B4214">
              <w:rPr>
                <w:rFonts w:ascii="Arial" w:hAnsi="Arial" w:cs="Arial"/>
                <w:sz w:val="18"/>
              </w:rPr>
              <w:t>n</w:t>
            </w:r>
            <w:r w:rsidRPr="00C64090">
              <w:rPr>
                <w:rFonts w:ascii="Arial" w:hAnsi="Arial" w:cs="Arial"/>
                <w:sz w:val="18"/>
                <w:rPrChange w:id="1561" w:author="Lenka Cârová" w:date="2026-08-31T11:08:00Z" w16du:dateUtc="2026-08-31T09:08:00Z">
                  <w:rPr>
                    <w:sz w:val="18"/>
                  </w:rPr>
                </w:rPrChange>
              </w:rPr>
              <w:t>ě</w:t>
            </w:r>
            <w:r w:rsidRPr="006B4214">
              <w:rPr>
                <w:rFonts w:ascii="Arial" w:hAnsi="Arial" w:cs="Arial"/>
                <w:sz w:val="18"/>
                <w:rPrChange w:id="1562" w:author="Lenka Cârová" w:date="2026-08-31T11:08:00Z" w16du:dateUtc="2026-08-31T09:08:00Z">
                  <w:rPr>
                    <w:spacing w:val="-3"/>
                    <w:sz w:val="18"/>
                  </w:rPr>
                </w:rPrChange>
              </w:rPr>
              <w:t xml:space="preserve"> </w:t>
            </w:r>
            <w:r w:rsidRPr="006B4214">
              <w:rPr>
                <w:rFonts w:ascii="Arial" w:hAnsi="Arial" w:cs="Arial"/>
                <w:sz w:val="18"/>
              </w:rPr>
              <w:t>p</w:t>
            </w:r>
            <w:r w:rsidRPr="00C64090">
              <w:rPr>
                <w:rFonts w:ascii="Arial" w:hAnsi="Arial" w:cs="Arial"/>
                <w:sz w:val="18"/>
                <w:rPrChange w:id="1563"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641C1D36" w14:textId="77777777" w:rsidR="004532C5" w:rsidRPr="00C64090" w:rsidRDefault="004532C5" w:rsidP="006B4214">
            <w:pPr>
              <w:pStyle w:val="TableParagraph"/>
              <w:rPr>
                <w:rFonts w:ascii="Arial" w:hAnsi="Arial" w:cs="Arial"/>
                <w:sz w:val="18"/>
                <w:rPrChange w:id="1564" w:author="Lenka Cârová" w:date="2026-08-31T11:08:00Z" w16du:dateUtc="2026-08-31T09:08:00Z">
                  <w:rPr>
                    <w:sz w:val="18"/>
                  </w:rPr>
                </w:rPrChange>
              </w:rPr>
            </w:pPr>
            <w:r w:rsidRPr="00C64090">
              <w:rPr>
                <w:rFonts w:ascii="Arial" w:hAnsi="Arial" w:cs="Arial"/>
                <w:sz w:val="18"/>
                <w:rPrChange w:id="1565" w:author="Lenka Cârová" w:date="2026-08-31T11:08:00Z" w16du:dateUtc="2026-08-31T09:08:00Z">
                  <w:rPr>
                    <w:sz w:val="18"/>
                  </w:rPr>
                </w:rPrChange>
              </w:rPr>
              <w:t>trvalá</w:t>
            </w:r>
            <w:r w:rsidRPr="006B4214">
              <w:rPr>
                <w:rFonts w:ascii="Arial" w:hAnsi="Arial" w:cs="Arial"/>
                <w:sz w:val="18"/>
                <w:rPrChange w:id="1566" w:author="Lenka Cârová" w:date="2026-08-31T11:08:00Z" w16du:dateUtc="2026-08-31T09:08:00Z">
                  <w:rPr>
                    <w:spacing w:val="-2"/>
                    <w:sz w:val="18"/>
                  </w:rPr>
                </w:rPrChange>
              </w:rPr>
              <w:t xml:space="preserve"> </w:t>
            </w:r>
            <w:r w:rsidRPr="00C64090">
              <w:rPr>
                <w:rFonts w:ascii="Arial" w:hAnsi="Arial" w:cs="Arial"/>
                <w:sz w:val="18"/>
                <w:rPrChange w:id="1567" w:author="Lenka Cârová" w:date="2026-08-31T11:08:00Z" w16du:dateUtc="2026-08-31T09:08:00Z">
                  <w:rPr>
                    <w:sz w:val="18"/>
                  </w:rPr>
                </w:rPrChange>
              </w:rPr>
              <w:t>ohniště,</w:t>
            </w:r>
            <w:r w:rsidRPr="006B4214">
              <w:rPr>
                <w:rFonts w:ascii="Arial" w:hAnsi="Arial" w:cs="Arial"/>
                <w:sz w:val="18"/>
                <w:rPrChange w:id="1568" w:author="Lenka Cârová" w:date="2026-08-31T11:08:00Z" w16du:dateUtc="2026-08-31T09:08:00Z">
                  <w:rPr>
                    <w:spacing w:val="-4"/>
                    <w:sz w:val="18"/>
                  </w:rPr>
                </w:rPrChange>
              </w:rPr>
              <w:t xml:space="preserve"> </w:t>
            </w:r>
            <w:r w:rsidRPr="00C64090">
              <w:rPr>
                <w:rFonts w:ascii="Arial" w:hAnsi="Arial" w:cs="Arial"/>
                <w:sz w:val="18"/>
                <w:rPrChange w:id="1569" w:author="Lenka Cârová" w:date="2026-08-31T11:08:00Z" w16du:dateUtc="2026-08-31T09:08:00Z">
                  <w:rPr>
                    <w:sz w:val="18"/>
                  </w:rPr>
                </w:rPrChange>
              </w:rPr>
              <w:t>za</w:t>
            </w:r>
            <w:r w:rsidRPr="006B4214">
              <w:rPr>
                <w:rFonts w:ascii="Arial" w:hAnsi="Arial" w:cs="Arial"/>
                <w:sz w:val="18"/>
                <w:rPrChange w:id="1570" w:author="Lenka Cârová" w:date="2026-08-31T11:08:00Z" w16du:dateUtc="2026-08-31T09:08:00Z">
                  <w:rPr>
                    <w:spacing w:val="-1"/>
                    <w:sz w:val="18"/>
                  </w:rPr>
                </w:rPrChange>
              </w:rPr>
              <w:t xml:space="preserve"> </w:t>
            </w:r>
            <w:r w:rsidRPr="00C64090">
              <w:rPr>
                <w:rFonts w:ascii="Arial" w:hAnsi="Arial" w:cs="Arial"/>
                <w:sz w:val="18"/>
                <w:rPrChange w:id="1571" w:author="Lenka Cârová" w:date="2026-08-31T11:08:00Z" w16du:dateUtc="2026-08-31T09:08:00Z">
                  <w:rPr>
                    <w:sz w:val="18"/>
                  </w:rPr>
                </w:rPrChange>
              </w:rPr>
              <w:t>podmínky</w:t>
            </w:r>
            <w:r w:rsidRPr="006B4214">
              <w:rPr>
                <w:rFonts w:ascii="Arial" w:hAnsi="Arial" w:cs="Arial"/>
                <w:sz w:val="18"/>
                <w:rPrChange w:id="1572" w:author="Lenka Cârová" w:date="2026-08-31T11:08:00Z" w16du:dateUtc="2026-08-31T09:08:00Z">
                  <w:rPr>
                    <w:spacing w:val="-4"/>
                    <w:sz w:val="18"/>
                  </w:rPr>
                </w:rPrChange>
              </w:rPr>
              <w:t xml:space="preserve"> </w:t>
            </w:r>
            <w:r w:rsidRPr="00C64090">
              <w:rPr>
                <w:rFonts w:ascii="Arial" w:hAnsi="Arial" w:cs="Arial"/>
                <w:sz w:val="18"/>
                <w:rPrChange w:id="1573" w:author="Lenka Cârová" w:date="2026-08-31T11:08:00Z" w16du:dateUtc="2026-08-31T09:08:00Z">
                  <w:rPr>
                    <w:sz w:val="18"/>
                  </w:rPr>
                </w:rPrChange>
              </w:rPr>
              <w:t>zachování</w:t>
            </w:r>
            <w:r w:rsidRPr="006B4214">
              <w:rPr>
                <w:rFonts w:ascii="Arial" w:hAnsi="Arial" w:cs="Arial"/>
                <w:sz w:val="18"/>
                <w:rPrChange w:id="1574" w:author="Lenka Cârová" w:date="2026-08-31T11:08:00Z" w16du:dateUtc="2026-08-31T09:08:00Z">
                  <w:rPr>
                    <w:spacing w:val="-4"/>
                    <w:sz w:val="18"/>
                  </w:rPr>
                </w:rPrChange>
              </w:rPr>
              <w:t xml:space="preserve"> </w:t>
            </w:r>
            <w:r w:rsidRPr="00C64090">
              <w:rPr>
                <w:rFonts w:ascii="Arial" w:hAnsi="Arial" w:cs="Arial"/>
                <w:sz w:val="18"/>
                <w:rPrChange w:id="1575" w:author="Lenka Cârová" w:date="2026-08-31T11:08:00Z" w16du:dateUtc="2026-08-31T09:08:00Z">
                  <w:rPr>
                    <w:sz w:val="18"/>
                  </w:rPr>
                </w:rPrChange>
              </w:rPr>
              <w:t>protipožární</w:t>
            </w:r>
            <w:r w:rsidRPr="006B4214">
              <w:rPr>
                <w:rFonts w:ascii="Arial" w:hAnsi="Arial" w:cs="Arial"/>
                <w:sz w:val="18"/>
                <w:rPrChange w:id="1576" w:author="Lenka Cârová" w:date="2026-08-31T11:08:00Z" w16du:dateUtc="2026-08-31T09:08:00Z">
                  <w:rPr>
                    <w:spacing w:val="-4"/>
                    <w:sz w:val="18"/>
                  </w:rPr>
                </w:rPrChange>
              </w:rPr>
              <w:t xml:space="preserve"> </w:t>
            </w:r>
            <w:r w:rsidRPr="006B4214">
              <w:rPr>
                <w:rFonts w:ascii="Arial" w:hAnsi="Arial" w:cs="Arial"/>
                <w:sz w:val="18"/>
                <w:rPrChange w:id="1577" w:author="Lenka Cârová" w:date="2026-08-31T11:08:00Z" w16du:dateUtc="2026-08-31T09:08:00Z">
                  <w:rPr>
                    <w:spacing w:val="-2"/>
                    <w:sz w:val="18"/>
                  </w:rPr>
                </w:rPrChange>
              </w:rPr>
              <w:t>bezpečnosti</w:t>
            </w:r>
          </w:p>
        </w:tc>
      </w:tr>
      <w:tr w:rsidR="004532C5" w:rsidRPr="006B4214" w14:paraId="0CF00179"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Pr>
          <w:p w14:paraId="0F2C0773" w14:textId="77777777" w:rsidR="004532C5" w:rsidRPr="006B4214" w:rsidRDefault="004532C5" w:rsidP="006B4214">
            <w:pPr>
              <w:pStyle w:val="TableParagraph"/>
              <w:rPr>
                <w:rFonts w:ascii="Arial" w:hAnsi="Arial" w:cs="Arial"/>
                <w:sz w:val="18"/>
              </w:rPr>
            </w:pPr>
            <w:r w:rsidRPr="006B4214">
              <w:rPr>
                <w:rFonts w:ascii="Arial" w:hAnsi="Arial" w:cs="Arial"/>
                <w:sz w:val="18"/>
              </w:rPr>
              <w:t>Nep</w:t>
            </w:r>
            <w:r w:rsidRPr="00C64090">
              <w:rPr>
                <w:rFonts w:ascii="Arial" w:hAnsi="Arial" w:cs="Arial"/>
                <w:sz w:val="18"/>
                <w:rPrChange w:id="1578"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27268CB0" w14:textId="77777777" w:rsidR="004532C5" w:rsidRPr="00C64090" w:rsidRDefault="004532C5" w:rsidP="006B4214">
            <w:pPr>
              <w:pStyle w:val="TableParagraph"/>
              <w:rPr>
                <w:rFonts w:ascii="Arial" w:hAnsi="Arial" w:cs="Arial"/>
                <w:sz w:val="18"/>
                <w:rPrChange w:id="1579" w:author="Lenka Cârová" w:date="2026-08-31T11:08:00Z" w16du:dateUtc="2026-08-31T09:08:00Z">
                  <w:rPr>
                    <w:sz w:val="18"/>
                  </w:rPr>
                </w:rPrChange>
              </w:rPr>
            </w:pPr>
            <w:r w:rsidRPr="00C64090">
              <w:rPr>
                <w:rFonts w:ascii="Arial" w:hAnsi="Arial" w:cs="Arial"/>
                <w:sz w:val="18"/>
                <w:rPrChange w:id="1580" w:author="Lenka Cârová" w:date="2026-08-31T11:08:00Z" w16du:dateUtc="2026-08-31T09:08:00Z">
                  <w:rPr>
                    <w:sz w:val="18"/>
                  </w:rPr>
                </w:rPrChange>
              </w:rPr>
              <w:t>veškeré</w:t>
            </w:r>
            <w:r w:rsidRPr="006B4214">
              <w:rPr>
                <w:rFonts w:ascii="Arial" w:hAnsi="Arial" w:cs="Arial"/>
                <w:sz w:val="18"/>
                <w:rPrChange w:id="1581" w:author="Lenka Cârová" w:date="2026-08-31T11:08:00Z" w16du:dateUtc="2026-08-31T09:08:00Z">
                  <w:rPr>
                    <w:spacing w:val="80"/>
                    <w:w w:val="150"/>
                    <w:sz w:val="18"/>
                  </w:rPr>
                </w:rPrChange>
              </w:rPr>
              <w:t xml:space="preserve"> </w:t>
            </w:r>
            <w:r w:rsidRPr="00C64090">
              <w:rPr>
                <w:rFonts w:ascii="Arial" w:hAnsi="Arial" w:cs="Arial"/>
                <w:sz w:val="18"/>
                <w:rPrChange w:id="1582" w:author="Lenka Cârová" w:date="2026-08-31T11:08:00Z" w16du:dateUtc="2026-08-31T09:08:00Z">
                  <w:rPr>
                    <w:sz w:val="18"/>
                  </w:rPr>
                </w:rPrChange>
              </w:rPr>
              <w:t>stavby</w:t>
            </w:r>
            <w:r w:rsidRPr="006B4214">
              <w:rPr>
                <w:rFonts w:ascii="Arial" w:hAnsi="Arial" w:cs="Arial"/>
                <w:sz w:val="18"/>
                <w:rPrChange w:id="1583" w:author="Lenka Cârová" w:date="2026-08-31T11:08:00Z" w16du:dateUtc="2026-08-31T09:08:00Z">
                  <w:rPr>
                    <w:spacing w:val="80"/>
                    <w:w w:val="150"/>
                    <w:sz w:val="18"/>
                  </w:rPr>
                </w:rPrChange>
              </w:rPr>
              <w:t xml:space="preserve"> </w:t>
            </w:r>
            <w:r w:rsidRPr="00C64090">
              <w:rPr>
                <w:rFonts w:ascii="Arial" w:hAnsi="Arial" w:cs="Arial"/>
                <w:sz w:val="18"/>
                <w:rPrChange w:id="1584" w:author="Lenka Cârová" w:date="2026-08-31T11:08:00Z" w16du:dateUtc="2026-08-31T09:08:00Z">
                  <w:rPr>
                    <w:sz w:val="18"/>
                  </w:rPr>
                </w:rPrChange>
              </w:rPr>
              <w:t>a</w:t>
            </w:r>
            <w:r w:rsidRPr="006B4214">
              <w:rPr>
                <w:rFonts w:ascii="Arial" w:hAnsi="Arial" w:cs="Arial"/>
                <w:sz w:val="18"/>
                <w:rPrChange w:id="1585" w:author="Lenka Cârová" w:date="2026-08-31T11:08:00Z" w16du:dateUtc="2026-08-31T09:08:00Z">
                  <w:rPr>
                    <w:spacing w:val="80"/>
                    <w:w w:val="150"/>
                    <w:sz w:val="18"/>
                  </w:rPr>
                </w:rPrChange>
              </w:rPr>
              <w:t xml:space="preserve"> </w:t>
            </w:r>
            <w:r w:rsidRPr="00C64090">
              <w:rPr>
                <w:rFonts w:ascii="Arial" w:hAnsi="Arial" w:cs="Arial"/>
                <w:sz w:val="18"/>
                <w:rPrChange w:id="1586" w:author="Lenka Cârová" w:date="2026-08-31T11:08:00Z" w16du:dateUtc="2026-08-31T09:08:00Z">
                  <w:rPr>
                    <w:sz w:val="18"/>
                  </w:rPr>
                </w:rPrChange>
              </w:rPr>
              <w:t>zařízení,</w:t>
            </w:r>
            <w:r w:rsidRPr="006B4214">
              <w:rPr>
                <w:rFonts w:ascii="Arial" w:hAnsi="Arial" w:cs="Arial"/>
                <w:sz w:val="18"/>
                <w:rPrChange w:id="1587" w:author="Lenka Cârová" w:date="2026-08-31T11:08:00Z" w16du:dateUtc="2026-08-31T09:08:00Z">
                  <w:rPr>
                    <w:spacing w:val="80"/>
                    <w:w w:val="150"/>
                    <w:sz w:val="18"/>
                  </w:rPr>
                </w:rPrChange>
              </w:rPr>
              <w:t xml:space="preserve"> </w:t>
            </w:r>
            <w:r w:rsidRPr="00C64090">
              <w:rPr>
                <w:rFonts w:ascii="Arial" w:hAnsi="Arial" w:cs="Arial"/>
                <w:sz w:val="18"/>
                <w:rPrChange w:id="1588" w:author="Lenka Cârová" w:date="2026-08-31T11:08:00Z" w16du:dateUtc="2026-08-31T09:08:00Z">
                  <w:rPr>
                    <w:sz w:val="18"/>
                  </w:rPr>
                </w:rPrChange>
              </w:rPr>
              <w:t>které</w:t>
            </w:r>
            <w:r w:rsidRPr="006B4214">
              <w:rPr>
                <w:rFonts w:ascii="Arial" w:hAnsi="Arial" w:cs="Arial"/>
                <w:sz w:val="18"/>
                <w:rPrChange w:id="1589" w:author="Lenka Cârová" w:date="2026-08-31T11:08:00Z" w16du:dateUtc="2026-08-31T09:08:00Z">
                  <w:rPr>
                    <w:spacing w:val="80"/>
                    <w:w w:val="150"/>
                    <w:sz w:val="18"/>
                  </w:rPr>
                </w:rPrChange>
              </w:rPr>
              <w:t xml:space="preserve"> </w:t>
            </w:r>
            <w:r w:rsidRPr="00C64090">
              <w:rPr>
                <w:rFonts w:ascii="Arial" w:hAnsi="Arial" w:cs="Arial"/>
                <w:sz w:val="18"/>
                <w:rPrChange w:id="1590" w:author="Lenka Cârová" w:date="2026-08-31T11:08:00Z" w16du:dateUtc="2026-08-31T09:08:00Z">
                  <w:rPr>
                    <w:sz w:val="18"/>
                  </w:rPr>
                </w:rPrChange>
              </w:rPr>
              <w:t>nesouvisí</w:t>
            </w:r>
            <w:r w:rsidRPr="006B4214">
              <w:rPr>
                <w:rFonts w:ascii="Arial" w:hAnsi="Arial" w:cs="Arial"/>
                <w:sz w:val="18"/>
                <w:rPrChange w:id="1591" w:author="Lenka Cârová" w:date="2026-08-31T11:08:00Z" w16du:dateUtc="2026-08-31T09:08:00Z">
                  <w:rPr>
                    <w:spacing w:val="80"/>
                    <w:w w:val="150"/>
                    <w:sz w:val="18"/>
                  </w:rPr>
                </w:rPrChange>
              </w:rPr>
              <w:t xml:space="preserve"> </w:t>
            </w:r>
            <w:r w:rsidRPr="00C64090">
              <w:rPr>
                <w:rFonts w:ascii="Arial" w:hAnsi="Arial" w:cs="Arial"/>
                <w:sz w:val="18"/>
                <w:rPrChange w:id="1592" w:author="Lenka Cârová" w:date="2026-08-31T11:08:00Z" w16du:dateUtc="2026-08-31T09:08:00Z">
                  <w:rPr>
                    <w:sz w:val="18"/>
                  </w:rPr>
                </w:rPrChange>
              </w:rPr>
              <w:t>s hlavním,</w:t>
            </w:r>
            <w:r w:rsidRPr="006B4214">
              <w:rPr>
                <w:rFonts w:ascii="Arial" w:hAnsi="Arial" w:cs="Arial"/>
                <w:sz w:val="18"/>
                <w:rPrChange w:id="1593" w:author="Lenka Cârová" w:date="2026-08-31T11:08:00Z" w16du:dateUtc="2026-08-31T09:08:00Z">
                  <w:rPr>
                    <w:spacing w:val="80"/>
                    <w:w w:val="150"/>
                    <w:sz w:val="18"/>
                  </w:rPr>
                </w:rPrChange>
              </w:rPr>
              <w:t xml:space="preserve"> </w:t>
            </w:r>
            <w:r w:rsidRPr="00C64090">
              <w:rPr>
                <w:rFonts w:ascii="Arial" w:hAnsi="Arial" w:cs="Arial"/>
                <w:sz w:val="18"/>
                <w:rPrChange w:id="1594" w:author="Lenka Cârová" w:date="2026-08-31T11:08:00Z" w16du:dateUtc="2026-08-31T09:08:00Z">
                  <w:rPr>
                    <w:sz w:val="18"/>
                  </w:rPr>
                </w:rPrChange>
              </w:rPr>
              <w:t>přípustným</w:t>
            </w:r>
            <w:r w:rsidRPr="006B4214">
              <w:rPr>
                <w:rFonts w:ascii="Arial" w:hAnsi="Arial" w:cs="Arial"/>
                <w:sz w:val="18"/>
                <w:rPrChange w:id="1595" w:author="Lenka Cârová" w:date="2026-08-31T11:08:00Z" w16du:dateUtc="2026-08-31T09:08:00Z">
                  <w:rPr>
                    <w:spacing w:val="40"/>
                    <w:sz w:val="18"/>
                  </w:rPr>
                </w:rPrChange>
              </w:rPr>
              <w:t xml:space="preserve"> </w:t>
            </w:r>
            <w:r w:rsidRPr="00C64090">
              <w:rPr>
                <w:rFonts w:ascii="Arial" w:hAnsi="Arial" w:cs="Arial"/>
                <w:sz w:val="18"/>
                <w:rPrChange w:id="1596" w:author="Lenka Cârová" w:date="2026-08-31T11:08:00Z" w16du:dateUtc="2026-08-31T09:08:00Z">
                  <w:rPr>
                    <w:sz w:val="18"/>
                  </w:rPr>
                </w:rPrChange>
              </w:rPr>
              <w:t>a podmíněně přípustným využitím</w:t>
            </w:r>
          </w:p>
        </w:tc>
      </w:tr>
      <w:tr w:rsidR="004532C5" w:rsidRPr="006B4214" w14:paraId="711D39AF"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36"/>
        </w:trPr>
        <w:tc>
          <w:tcPr>
            <w:tcW w:w="3370" w:type="dxa"/>
            <w:gridSpan w:val="2"/>
          </w:tcPr>
          <w:p w14:paraId="6E754802" w14:textId="77777777" w:rsidR="004532C5" w:rsidRPr="006B4214" w:rsidRDefault="004532C5" w:rsidP="006B4214">
            <w:pPr>
              <w:pStyle w:val="TableParagraph"/>
              <w:rPr>
                <w:rFonts w:ascii="Arial" w:hAnsi="Arial" w:cs="Arial"/>
                <w:sz w:val="18"/>
              </w:rPr>
            </w:pPr>
            <w:r w:rsidRPr="006B4214">
              <w:rPr>
                <w:rFonts w:ascii="Arial" w:hAnsi="Arial" w:cs="Arial"/>
                <w:sz w:val="18"/>
              </w:rPr>
              <w:lastRenderedPageBreak/>
              <w:t>Podmínky prostorového uspo</w:t>
            </w:r>
            <w:r w:rsidRPr="006B4214">
              <w:rPr>
                <w:rFonts w:ascii="Arial" w:hAnsi="Arial" w:cs="Arial"/>
                <w:sz w:val="18"/>
                <w:rPrChange w:id="1597" w:author="Lenka Cârová" w:date="2026-08-31T11:08:00Z" w16du:dateUtc="2026-08-31T09:08:00Z">
                  <w:rPr>
                    <w:spacing w:val="-2"/>
                    <w:sz w:val="18"/>
                  </w:rPr>
                </w:rPrChange>
              </w:rPr>
              <w:t>ř</w:t>
            </w:r>
            <w:r w:rsidRPr="006B4214">
              <w:rPr>
                <w:rFonts w:ascii="Arial" w:hAnsi="Arial" w:cs="Arial"/>
                <w:sz w:val="18"/>
              </w:rPr>
              <w:t>ádání</w:t>
            </w:r>
          </w:p>
        </w:tc>
        <w:tc>
          <w:tcPr>
            <w:tcW w:w="6171" w:type="dxa"/>
            <w:gridSpan w:val="2"/>
          </w:tcPr>
          <w:p w14:paraId="245878C1" w14:textId="77777777" w:rsidR="004532C5" w:rsidRPr="00C64090" w:rsidRDefault="004532C5">
            <w:pPr>
              <w:pStyle w:val="TableParagraph"/>
              <w:rPr>
                <w:rFonts w:ascii="Arial" w:hAnsi="Arial" w:cs="Arial"/>
                <w:sz w:val="18"/>
                <w:rPrChange w:id="1598" w:author="Lenka Cârová" w:date="2026-08-31T11:08:00Z" w16du:dateUtc="2026-08-31T09:08:00Z">
                  <w:rPr>
                    <w:sz w:val="18"/>
                  </w:rPr>
                </w:rPrChange>
              </w:rPr>
              <w:pPrChange w:id="1599" w:author="Lenka Cârová" w:date="2026-08-27T19:34:00Z" w16du:dateUtc="2026-08-27T17:34:00Z">
                <w:pPr>
                  <w:pStyle w:val="TableParagraph"/>
                  <w:spacing w:before="9" w:line="200" w:lineRule="atLeast"/>
                </w:pPr>
              </w:pPrChange>
            </w:pPr>
            <w:del w:id="1600" w:author="Lenka Cârová" w:date="2026-08-27T19:34:00Z" w16du:dateUtc="2026-08-27T17:34:00Z">
              <w:r w:rsidRPr="00C64090" w:rsidDel="000C1DE1">
                <w:rPr>
                  <w:rFonts w:ascii="Arial" w:hAnsi="Arial" w:cs="Arial"/>
                  <w:sz w:val="18"/>
                  <w:rPrChange w:id="1601" w:author="Lenka Cârová" w:date="2026-08-31T11:08:00Z" w16du:dateUtc="2026-08-31T09:08:00Z">
                    <w:rPr>
                      <w:sz w:val="18"/>
                    </w:rPr>
                  </w:rPrChange>
                </w:rPr>
                <w:delText>oplocení</w:delText>
              </w:r>
              <w:r w:rsidRPr="006B4214" w:rsidDel="000C1DE1">
                <w:rPr>
                  <w:rFonts w:ascii="Arial" w:hAnsi="Arial" w:cs="Arial"/>
                  <w:sz w:val="18"/>
                  <w:rPrChange w:id="1602" w:author="Lenka Cârová" w:date="2026-08-31T11:08:00Z" w16du:dateUtc="2026-08-31T09:08:00Z">
                    <w:rPr>
                      <w:spacing w:val="40"/>
                      <w:sz w:val="18"/>
                    </w:rPr>
                  </w:rPrChange>
                </w:rPr>
                <w:delText xml:space="preserve"> </w:delText>
              </w:r>
              <w:r w:rsidRPr="00C64090" w:rsidDel="000C1DE1">
                <w:rPr>
                  <w:rFonts w:ascii="Arial" w:hAnsi="Arial" w:cs="Arial"/>
                  <w:sz w:val="18"/>
                  <w:rPrChange w:id="1603" w:author="Lenka Cârová" w:date="2026-08-31T11:08:00Z" w16du:dateUtc="2026-08-31T09:08:00Z">
                    <w:rPr>
                      <w:sz w:val="18"/>
                    </w:rPr>
                  </w:rPrChange>
                </w:rPr>
                <w:delText>pozemků</w:delText>
              </w:r>
              <w:r w:rsidRPr="006B4214" w:rsidDel="000C1DE1">
                <w:rPr>
                  <w:rFonts w:ascii="Arial" w:hAnsi="Arial" w:cs="Arial"/>
                  <w:sz w:val="18"/>
                  <w:rPrChange w:id="1604" w:author="Lenka Cârová" w:date="2026-08-31T11:08:00Z" w16du:dateUtc="2026-08-31T09:08:00Z">
                    <w:rPr>
                      <w:spacing w:val="40"/>
                      <w:sz w:val="18"/>
                    </w:rPr>
                  </w:rPrChange>
                </w:rPr>
                <w:delText xml:space="preserve"> </w:delText>
              </w:r>
              <w:r w:rsidRPr="00C64090" w:rsidDel="000C1DE1">
                <w:rPr>
                  <w:rFonts w:ascii="Arial" w:hAnsi="Arial" w:cs="Arial"/>
                  <w:sz w:val="18"/>
                  <w:rPrChange w:id="1605" w:author="Lenka Cârová" w:date="2026-08-31T11:08:00Z" w16du:dateUtc="2026-08-31T09:08:00Z">
                    <w:rPr>
                      <w:sz w:val="18"/>
                    </w:rPr>
                  </w:rPrChange>
                </w:rPr>
                <w:delText>pro</w:delText>
              </w:r>
              <w:r w:rsidRPr="006B4214" w:rsidDel="000C1DE1">
                <w:rPr>
                  <w:rFonts w:ascii="Arial" w:hAnsi="Arial" w:cs="Arial"/>
                  <w:sz w:val="18"/>
                  <w:rPrChange w:id="1606" w:author="Lenka Cârová" w:date="2026-08-31T11:08:00Z" w16du:dateUtc="2026-08-31T09:08:00Z">
                    <w:rPr>
                      <w:spacing w:val="40"/>
                      <w:sz w:val="18"/>
                    </w:rPr>
                  </w:rPrChange>
                </w:rPr>
                <w:delText xml:space="preserve"> </w:delText>
              </w:r>
              <w:r w:rsidRPr="00C64090" w:rsidDel="000C1DE1">
                <w:rPr>
                  <w:rFonts w:ascii="Arial" w:hAnsi="Arial" w:cs="Arial"/>
                  <w:sz w:val="18"/>
                  <w:rPrChange w:id="1607" w:author="Lenka Cârová" w:date="2026-08-31T11:08:00Z" w16du:dateUtc="2026-08-31T09:08:00Z">
                    <w:rPr>
                      <w:sz w:val="18"/>
                    </w:rPr>
                  </w:rPrChange>
                </w:rPr>
                <w:delText>rodinnou</w:delText>
              </w:r>
              <w:r w:rsidRPr="006B4214" w:rsidDel="000C1DE1">
                <w:rPr>
                  <w:rFonts w:ascii="Arial" w:hAnsi="Arial" w:cs="Arial"/>
                  <w:sz w:val="18"/>
                  <w:rPrChange w:id="1608" w:author="Lenka Cârová" w:date="2026-08-31T11:08:00Z" w16du:dateUtc="2026-08-31T09:08:00Z">
                    <w:rPr>
                      <w:spacing w:val="40"/>
                      <w:sz w:val="18"/>
                    </w:rPr>
                  </w:rPrChange>
                </w:rPr>
                <w:delText xml:space="preserve"> </w:delText>
              </w:r>
              <w:r w:rsidRPr="00C64090" w:rsidDel="000C1DE1">
                <w:rPr>
                  <w:rFonts w:ascii="Arial" w:hAnsi="Arial" w:cs="Arial"/>
                  <w:sz w:val="18"/>
                  <w:rPrChange w:id="1609" w:author="Lenka Cârová" w:date="2026-08-31T11:08:00Z" w16du:dateUtc="2026-08-31T09:08:00Z">
                    <w:rPr>
                      <w:sz w:val="18"/>
                    </w:rPr>
                  </w:rPrChange>
                </w:rPr>
                <w:delText>rekreaci</w:delText>
              </w:r>
              <w:r w:rsidRPr="006B4214" w:rsidDel="000C1DE1">
                <w:rPr>
                  <w:rFonts w:ascii="Arial" w:hAnsi="Arial" w:cs="Arial"/>
                  <w:sz w:val="18"/>
                  <w:rPrChange w:id="1610" w:author="Lenka Cârová" w:date="2026-08-31T11:08:00Z" w16du:dateUtc="2026-08-31T09:08:00Z">
                    <w:rPr>
                      <w:spacing w:val="40"/>
                      <w:sz w:val="18"/>
                    </w:rPr>
                  </w:rPrChange>
                </w:rPr>
                <w:delText xml:space="preserve"> </w:delText>
              </w:r>
              <w:r w:rsidRPr="00C64090" w:rsidDel="000C1DE1">
                <w:rPr>
                  <w:rFonts w:ascii="Arial" w:hAnsi="Arial" w:cs="Arial"/>
                  <w:sz w:val="18"/>
                  <w:rPrChange w:id="1611" w:author="Lenka Cârová" w:date="2026-08-31T11:08:00Z" w16du:dateUtc="2026-08-31T09:08:00Z">
                    <w:rPr>
                      <w:sz w:val="18"/>
                    </w:rPr>
                  </w:rPrChange>
                </w:rPr>
                <w:delText>z přírodních</w:delText>
              </w:r>
              <w:r w:rsidRPr="006B4214" w:rsidDel="000C1DE1">
                <w:rPr>
                  <w:rFonts w:ascii="Arial" w:hAnsi="Arial" w:cs="Arial"/>
                  <w:sz w:val="18"/>
                  <w:rPrChange w:id="1612" w:author="Lenka Cârová" w:date="2026-08-31T11:08:00Z" w16du:dateUtc="2026-08-31T09:08:00Z">
                    <w:rPr>
                      <w:spacing w:val="40"/>
                      <w:sz w:val="18"/>
                    </w:rPr>
                  </w:rPrChange>
                </w:rPr>
                <w:delText xml:space="preserve"> </w:delText>
              </w:r>
              <w:r w:rsidRPr="00C64090" w:rsidDel="000C1DE1">
                <w:rPr>
                  <w:rFonts w:ascii="Arial" w:hAnsi="Arial" w:cs="Arial"/>
                  <w:sz w:val="18"/>
                  <w:rPrChange w:id="1613" w:author="Lenka Cârová" w:date="2026-08-31T11:08:00Z" w16du:dateUtc="2026-08-31T09:08:00Z">
                    <w:rPr>
                      <w:sz w:val="18"/>
                    </w:rPr>
                  </w:rPrChange>
                </w:rPr>
                <w:delText>materiálů,</w:delText>
              </w:r>
              <w:r w:rsidRPr="006B4214" w:rsidDel="000C1DE1">
                <w:rPr>
                  <w:rFonts w:ascii="Arial" w:hAnsi="Arial" w:cs="Arial"/>
                  <w:sz w:val="18"/>
                  <w:rPrChange w:id="1614" w:author="Lenka Cârová" w:date="2026-08-31T11:08:00Z" w16du:dateUtc="2026-08-31T09:08:00Z">
                    <w:rPr>
                      <w:spacing w:val="40"/>
                      <w:sz w:val="18"/>
                    </w:rPr>
                  </w:rPrChange>
                </w:rPr>
                <w:delText xml:space="preserve"> </w:delText>
              </w:r>
              <w:r w:rsidRPr="00C64090" w:rsidDel="000C1DE1">
                <w:rPr>
                  <w:rFonts w:ascii="Arial" w:hAnsi="Arial" w:cs="Arial"/>
                  <w:sz w:val="18"/>
                  <w:rPrChange w:id="1615" w:author="Lenka Cârová" w:date="2026-08-31T11:08:00Z" w16du:dateUtc="2026-08-31T09:08:00Z">
                    <w:rPr>
                      <w:sz w:val="18"/>
                    </w:rPr>
                  </w:rPrChange>
                </w:rPr>
                <w:delText>výška oplocení max.1,8 m</w:delText>
              </w:r>
            </w:del>
            <w:ins w:id="1616" w:author="Lenka Cârová" w:date="2026-08-27T19:34:00Z" w16du:dateUtc="2026-08-27T17:34:00Z">
              <w:r w:rsidRPr="006B4214">
                <w:rPr>
                  <w:rFonts w:ascii="Arial" w:hAnsi="Arial" w:cs="Arial"/>
                  <w:sz w:val="18"/>
                  <w:rPrChange w:id="1617" w:author="Lenka Cârová" w:date="2026-08-31T11:08:00Z" w16du:dateUtc="2026-08-31T09:08:00Z">
                    <w:rPr>
                      <w:rFonts w:ascii="Microsoft Sans Serif" w:eastAsia="Microsoft Sans Serif" w:hAnsi="Microsoft Sans Serif" w:cs="Microsoft Sans Serif"/>
                    </w:rPr>
                  </w:rPrChange>
                </w:rPr>
                <w:t xml:space="preserve"> oplocení pozemků musí svým hmotovým řešením a mírou transparentnosti respektovat tradiční charakter rekreační zástavby a nepřípustné je zřizování liniových staveb oplocení s charakterem souvislých, plných a architektonicky nečleněných stěn, které vytvářejí vizuální bariéru.</w:t>
              </w:r>
            </w:ins>
          </w:p>
        </w:tc>
      </w:tr>
      <w:tr w:rsidR="004532C5" w:rsidRPr="006B4214" w14:paraId="2100CEF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32"/>
        </w:trPr>
        <w:tc>
          <w:tcPr>
            <w:tcW w:w="3370" w:type="dxa"/>
            <w:gridSpan w:val="2"/>
          </w:tcPr>
          <w:p w14:paraId="093AE9E9" w14:textId="77777777" w:rsidR="004532C5" w:rsidRPr="006B4214" w:rsidRDefault="004532C5" w:rsidP="00AD7DC3">
            <w:pPr>
              <w:pStyle w:val="TableParagraph"/>
              <w:rPr>
                <w:rFonts w:ascii="Arial" w:hAnsi="Arial" w:cs="Arial"/>
                <w:sz w:val="18"/>
                <w:rPrChange w:id="1618" w:author="Lenka Cârová" w:date="2026-08-31T11:08:00Z" w16du:dateUtc="2026-08-31T09:08:00Z">
                  <w:rPr>
                    <w:sz w:val="16"/>
                  </w:rPr>
                </w:rPrChange>
              </w:rPr>
            </w:pPr>
          </w:p>
        </w:tc>
        <w:tc>
          <w:tcPr>
            <w:tcW w:w="6171" w:type="dxa"/>
            <w:gridSpan w:val="2"/>
          </w:tcPr>
          <w:p w14:paraId="342C4286" w14:textId="77777777" w:rsidR="004532C5" w:rsidRPr="00C64090" w:rsidRDefault="004532C5" w:rsidP="006B4214">
            <w:pPr>
              <w:pStyle w:val="TableParagraph"/>
              <w:rPr>
                <w:rFonts w:ascii="Arial" w:hAnsi="Arial" w:cs="Arial"/>
                <w:sz w:val="18"/>
                <w:rPrChange w:id="1619" w:author="Lenka Cârová" w:date="2026-08-31T11:08:00Z" w16du:dateUtc="2026-08-31T09:08:00Z">
                  <w:rPr>
                    <w:sz w:val="18"/>
                  </w:rPr>
                </w:rPrChange>
              </w:rPr>
            </w:pPr>
            <w:r w:rsidRPr="00C64090">
              <w:rPr>
                <w:rFonts w:ascii="Arial" w:hAnsi="Arial" w:cs="Arial"/>
                <w:sz w:val="18"/>
                <w:rPrChange w:id="1620" w:author="Lenka Cârová" w:date="2026-08-31T11:08:00Z" w16du:dateUtc="2026-08-31T09:08:00Z">
                  <w:rPr>
                    <w:sz w:val="18"/>
                  </w:rPr>
                </w:rPrChange>
              </w:rPr>
              <w:t>sedlové</w:t>
            </w:r>
            <w:r w:rsidRPr="006B4214">
              <w:rPr>
                <w:rFonts w:ascii="Arial" w:hAnsi="Arial" w:cs="Arial"/>
                <w:sz w:val="18"/>
                <w:rPrChange w:id="1621" w:author="Lenka Cârová" w:date="2026-08-31T11:08:00Z" w16du:dateUtc="2026-08-31T09:08:00Z">
                  <w:rPr>
                    <w:spacing w:val="-8"/>
                    <w:sz w:val="18"/>
                  </w:rPr>
                </w:rPrChange>
              </w:rPr>
              <w:t xml:space="preserve"> </w:t>
            </w:r>
            <w:r w:rsidRPr="006B4214">
              <w:rPr>
                <w:rFonts w:ascii="Arial" w:hAnsi="Arial" w:cs="Arial"/>
                <w:sz w:val="18"/>
                <w:rPrChange w:id="1622" w:author="Lenka Cârová" w:date="2026-08-31T11:08:00Z" w16du:dateUtc="2026-08-31T09:08:00Z">
                  <w:rPr>
                    <w:spacing w:val="-2"/>
                    <w:sz w:val="18"/>
                  </w:rPr>
                </w:rPrChange>
              </w:rPr>
              <w:t>střechy</w:t>
            </w:r>
          </w:p>
        </w:tc>
      </w:tr>
      <w:tr w:rsidR="004532C5" w:rsidRPr="006B4214" w14:paraId="2DD1D90E"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3710D417" w14:textId="77777777" w:rsidR="004532C5" w:rsidRPr="006B4214" w:rsidRDefault="004532C5" w:rsidP="00AD7DC3">
            <w:pPr>
              <w:pStyle w:val="TableParagraph"/>
              <w:rPr>
                <w:rFonts w:ascii="Arial" w:hAnsi="Arial" w:cs="Arial"/>
                <w:sz w:val="18"/>
                <w:rPrChange w:id="1623" w:author="Lenka Cârová" w:date="2026-08-31T11:08:00Z" w16du:dateUtc="2026-08-31T09:08:00Z">
                  <w:rPr>
                    <w:sz w:val="16"/>
                  </w:rPr>
                </w:rPrChange>
              </w:rPr>
            </w:pPr>
          </w:p>
        </w:tc>
        <w:tc>
          <w:tcPr>
            <w:tcW w:w="6171" w:type="dxa"/>
            <w:gridSpan w:val="2"/>
          </w:tcPr>
          <w:p w14:paraId="1BA54196" w14:textId="77777777" w:rsidR="004532C5" w:rsidRPr="00922829" w:rsidRDefault="004532C5" w:rsidP="006B4214">
            <w:pPr>
              <w:pStyle w:val="TableParagraph"/>
              <w:rPr>
                <w:rFonts w:ascii="Arial" w:hAnsi="Arial" w:cs="Arial"/>
                <w:sz w:val="18"/>
                <w:lang w:val="pt-PT"/>
                <w:rPrChange w:id="1624" w:author="Lenka Cârová" w:date="2026-08-31T11:08:00Z" w16du:dateUtc="2026-08-31T09:08:00Z">
                  <w:rPr>
                    <w:sz w:val="18"/>
                    <w:lang w:val="pt-PT"/>
                  </w:rPr>
                </w:rPrChange>
              </w:rPr>
            </w:pPr>
            <w:r w:rsidRPr="006B4214">
              <w:rPr>
                <w:rFonts w:ascii="Arial" w:hAnsi="Arial" w:cs="Arial"/>
                <w:sz w:val="18"/>
                <w:lang w:val="cs-CZ"/>
                <w:rPrChange w:id="1625" w:author="Lenka Cârová" w:date="2026-08-31T11:08:00Z" w16du:dateUtc="2026-08-31T09:08:00Z">
                  <w:rPr>
                    <w:sz w:val="18"/>
                    <w:lang w:val="pt-PT"/>
                  </w:rPr>
                </w:rPrChange>
              </w:rPr>
              <w:t>výška</w:t>
            </w:r>
            <w:r w:rsidRPr="006B4214">
              <w:rPr>
                <w:rFonts w:ascii="Arial" w:hAnsi="Arial" w:cs="Arial"/>
                <w:sz w:val="18"/>
                <w:lang w:val="cs-CZ"/>
                <w:rPrChange w:id="1626" w:author="Lenka Cârová" w:date="2026-08-31T11:08:00Z" w16du:dateUtc="2026-08-31T09:08:00Z">
                  <w:rPr>
                    <w:spacing w:val="-5"/>
                    <w:sz w:val="18"/>
                    <w:lang w:val="pt-PT"/>
                  </w:rPr>
                </w:rPrChange>
              </w:rPr>
              <w:t xml:space="preserve"> </w:t>
            </w:r>
            <w:r w:rsidRPr="006B4214">
              <w:rPr>
                <w:rFonts w:ascii="Arial" w:hAnsi="Arial" w:cs="Arial"/>
                <w:sz w:val="18"/>
                <w:lang w:val="cs-CZ"/>
                <w:rPrChange w:id="1627" w:author="Lenka Cârová" w:date="2026-08-31T11:08:00Z" w16du:dateUtc="2026-08-31T09:08:00Z">
                  <w:rPr>
                    <w:sz w:val="18"/>
                    <w:lang w:val="pt-PT"/>
                  </w:rPr>
                </w:rPrChange>
              </w:rPr>
              <w:t>objektů</w:t>
            </w:r>
            <w:r w:rsidRPr="006B4214">
              <w:rPr>
                <w:rFonts w:ascii="Arial" w:hAnsi="Arial" w:cs="Arial"/>
                <w:sz w:val="18"/>
                <w:lang w:val="cs-CZ"/>
                <w:rPrChange w:id="1628" w:author="Lenka Cârová" w:date="2026-08-31T11:08:00Z" w16du:dateUtc="2026-08-31T09:08:00Z">
                  <w:rPr>
                    <w:spacing w:val="-3"/>
                    <w:sz w:val="18"/>
                    <w:lang w:val="pt-PT"/>
                  </w:rPr>
                </w:rPrChange>
              </w:rPr>
              <w:t xml:space="preserve"> </w:t>
            </w:r>
            <w:r w:rsidRPr="006B4214">
              <w:rPr>
                <w:rFonts w:ascii="Arial" w:hAnsi="Arial" w:cs="Arial"/>
                <w:sz w:val="18"/>
                <w:lang w:val="cs-CZ"/>
                <w:rPrChange w:id="1629" w:author="Lenka Cârová" w:date="2026-08-31T11:08:00Z" w16du:dateUtc="2026-08-31T09:08:00Z">
                  <w:rPr>
                    <w:sz w:val="18"/>
                    <w:lang w:val="pt-PT"/>
                  </w:rPr>
                </w:rPrChange>
              </w:rPr>
              <w:t>do</w:t>
            </w:r>
            <w:r w:rsidRPr="006B4214">
              <w:rPr>
                <w:rFonts w:ascii="Arial" w:hAnsi="Arial" w:cs="Arial"/>
                <w:sz w:val="18"/>
                <w:lang w:val="cs-CZ"/>
                <w:rPrChange w:id="1630" w:author="Lenka Cârová" w:date="2026-08-31T11:08:00Z" w16du:dateUtc="2026-08-31T09:08:00Z">
                  <w:rPr>
                    <w:spacing w:val="-5"/>
                    <w:sz w:val="18"/>
                    <w:lang w:val="pt-PT"/>
                  </w:rPr>
                </w:rPrChange>
              </w:rPr>
              <w:t xml:space="preserve"> </w:t>
            </w:r>
            <w:r w:rsidRPr="006B4214">
              <w:rPr>
                <w:rFonts w:ascii="Arial" w:hAnsi="Arial" w:cs="Arial"/>
                <w:sz w:val="18"/>
                <w:lang w:val="cs-CZ"/>
                <w:rPrChange w:id="1631" w:author="Lenka Cârová" w:date="2026-08-31T11:08:00Z" w16du:dateUtc="2026-08-31T09:08:00Z">
                  <w:rPr>
                    <w:sz w:val="18"/>
                    <w:lang w:val="pt-PT"/>
                  </w:rPr>
                </w:rPrChange>
              </w:rPr>
              <w:t>jednoho</w:t>
            </w:r>
            <w:r w:rsidRPr="006B4214">
              <w:rPr>
                <w:rFonts w:ascii="Arial" w:hAnsi="Arial" w:cs="Arial"/>
                <w:sz w:val="18"/>
                <w:lang w:val="cs-CZ"/>
                <w:rPrChange w:id="1632" w:author="Lenka Cârová" w:date="2026-08-31T11:08:00Z" w16du:dateUtc="2026-08-31T09:08:00Z">
                  <w:rPr>
                    <w:spacing w:val="-2"/>
                    <w:sz w:val="18"/>
                    <w:lang w:val="pt-PT"/>
                  </w:rPr>
                </w:rPrChange>
              </w:rPr>
              <w:t xml:space="preserve"> </w:t>
            </w:r>
            <w:r w:rsidRPr="006B4214">
              <w:rPr>
                <w:rFonts w:ascii="Arial" w:hAnsi="Arial" w:cs="Arial"/>
                <w:sz w:val="18"/>
                <w:lang w:val="cs-CZ"/>
                <w:rPrChange w:id="1633" w:author="Lenka Cârová" w:date="2026-08-31T11:08:00Z" w16du:dateUtc="2026-08-31T09:08:00Z">
                  <w:rPr>
                    <w:sz w:val="18"/>
                    <w:lang w:val="pt-PT"/>
                  </w:rPr>
                </w:rPrChange>
              </w:rPr>
              <w:t>nadzemního</w:t>
            </w:r>
            <w:r w:rsidRPr="006B4214">
              <w:rPr>
                <w:rFonts w:ascii="Arial" w:hAnsi="Arial" w:cs="Arial"/>
                <w:sz w:val="18"/>
                <w:lang w:val="cs-CZ"/>
                <w:rPrChange w:id="1634" w:author="Lenka Cârová" w:date="2026-08-31T11:08:00Z" w16du:dateUtc="2026-08-31T09:08:00Z">
                  <w:rPr>
                    <w:spacing w:val="-5"/>
                    <w:sz w:val="18"/>
                    <w:lang w:val="pt-PT"/>
                  </w:rPr>
                </w:rPrChange>
              </w:rPr>
              <w:t xml:space="preserve"> </w:t>
            </w:r>
            <w:r w:rsidRPr="006B4214">
              <w:rPr>
                <w:rFonts w:ascii="Arial" w:hAnsi="Arial" w:cs="Arial"/>
                <w:sz w:val="18"/>
                <w:lang w:val="cs-CZ"/>
                <w:rPrChange w:id="1635" w:author="Lenka Cârová" w:date="2026-08-31T11:08:00Z" w16du:dateUtc="2026-08-31T09:08:00Z">
                  <w:rPr>
                    <w:sz w:val="18"/>
                    <w:lang w:val="pt-PT"/>
                  </w:rPr>
                </w:rPrChange>
              </w:rPr>
              <w:t>podlaží</w:t>
            </w:r>
            <w:r w:rsidRPr="006B4214">
              <w:rPr>
                <w:rFonts w:ascii="Arial" w:hAnsi="Arial" w:cs="Arial"/>
                <w:sz w:val="18"/>
                <w:lang w:val="cs-CZ"/>
                <w:rPrChange w:id="1636" w:author="Lenka Cârová" w:date="2026-08-31T11:08:00Z" w16du:dateUtc="2026-08-31T09:08:00Z">
                  <w:rPr>
                    <w:spacing w:val="-3"/>
                    <w:sz w:val="18"/>
                    <w:lang w:val="pt-PT"/>
                  </w:rPr>
                </w:rPrChange>
              </w:rPr>
              <w:t xml:space="preserve"> </w:t>
            </w:r>
            <w:r w:rsidRPr="006B4214">
              <w:rPr>
                <w:rFonts w:ascii="Arial" w:hAnsi="Arial" w:cs="Arial"/>
                <w:sz w:val="18"/>
                <w:lang w:val="cs-CZ"/>
                <w:rPrChange w:id="1637" w:author="Lenka Cârová" w:date="2026-08-31T11:08:00Z" w16du:dateUtc="2026-08-31T09:08:00Z">
                  <w:rPr>
                    <w:sz w:val="18"/>
                    <w:lang w:val="pt-PT"/>
                  </w:rPr>
                </w:rPrChange>
              </w:rPr>
              <w:t>a</w:t>
            </w:r>
            <w:r w:rsidRPr="006B4214">
              <w:rPr>
                <w:rFonts w:ascii="Arial" w:hAnsi="Arial" w:cs="Arial"/>
                <w:sz w:val="18"/>
                <w:lang w:val="cs-CZ"/>
                <w:rPrChange w:id="1638" w:author="Lenka Cârová" w:date="2026-08-31T11:08:00Z" w16du:dateUtc="2026-08-31T09:08:00Z">
                  <w:rPr>
                    <w:spacing w:val="-5"/>
                    <w:sz w:val="18"/>
                    <w:lang w:val="pt-PT"/>
                  </w:rPr>
                </w:rPrChange>
              </w:rPr>
              <w:t xml:space="preserve"> </w:t>
            </w:r>
            <w:r w:rsidRPr="006B4214">
              <w:rPr>
                <w:rFonts w:ascii="Arial" w:hAnsi="Arial" w:cs="Arial"/>
                <w:sz w:val="18"/>
                <w:lang w:val="cs-CZ"/>
                <w:rPrChange w:id="1639" w:author="Lenka Cârová" w:date="2026-08-31T11:08:00Z" w16du:dateUtc="2026-08-31T09:08:00Z">
                  <w:rPr>
                    <w:spacing w:val="-2"/>
                    <w:sz w:val="18"/>
                    <w:lang w:val="pt-PT"/>
                  </w:rPr>
                </w:rPrChange>
              </w:rPr>
              <w:t>podkroví</w:t>
            </w:r>
          </w:p>
        </w:tc>
      </w:tr>
      <w:tr w:rsidR="004532C5" w:rsidRPr="006B4214" w:rsidDel="002D11B7" w14:paraId="7523C509"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del w:id="1640" w:author="Lukáš Veselý" w:date="2026-07-02T15:12:00Z"/>
        </w:trPr>
        <w:tc>
          <w:tcPr>
            <w:tcW w:w="9541" w:type="dxa"/>
            <w:gridSpan w:val="4"/>
          </w:tcPr>
          <w:p w14:paraId="6680C573" w14:textId="77777777" w:rsidR="004532C5" w:rsidRPr="00922829" w:rsidDel="002D11B7" w:rsidRDefault="004532C5" w:rsidP="006B4214">
            <w:pPr>
              <w:pStyle w:val="TableParagraph"/>
              <w:rPr>
                <w:del w:id="1641" w:author="Lukáš Veselý" w:date="2026-07-02T15:12:00Z" w16du:dateUtc="2026-07-02T13:12:00Z"/>
                <w:rFonts w:ascii="Arial" w:hAnsi="Arial" w:cs="Arial"/>
                <w:sz w:val="18"/>
                <w:lang w:val="pt-PT"/>
              </w:rPr>
            </w:pPr>
            <w:del w:id="1642" w:author="Lukáš Veselý" w:date="2026-07-02T15:12:00Z" w16du:dateUtc="2026-07-02T13:12:00Z">
              <w:r w:rsidRPr="00922829" w:rsidDel="002D11B7">
                <w:rPr>
                  <w:rFonts w:ascii="Arial" w:hAnsi="Arial" w:cs="Arial"/>
                  <w:sz w:val="18"/>
                  <w:lang w:val="pt-PT"/>
                </w:rPr>
                <w:delText>REKREA</w:delText>
              </w:r>
              <w:r w:rsidRPr="006B4214" w:rsidDel="002D11B7">
                <w:rPr>
                  <w:rFonts w:ascii="Arial" w:hAnsi="Arial" w:cs="Arial"/>
                  <w:sz w:val="18"/>
                  <w:lang w:val="cs-CZ"/>
                  <w:rPrChange w:id="1643" w:author="Lenka Cârová" w:date="2026-08-31T11:08:00Z" w16du:dateUtc="2026-08-31T09:08:00Z">
                    <w:rPr>
                      <w:spacing w:val="-2"/>
                      <w:sz w:val="18"/>
                      <w:lang w:val="pt-PT"/>
                    </w:rPr>
                  </w:rPrChange>
                </w:rPr>
                <w:delText>Č</w:delText>
              </w:r>
              <w:r w:rsidRPr="00922829" w:rsidDel="002D11B7">
                <w:rPr>
                  <w:rFonts w:ascii="Arial" w:hAnsi="Arial" w:cs="Arial"/>
                  <w:sz w:val="18"/>
                  <w:lang w:val="pt-PT"/>
                </w:rPr>
                <w:delText>NÍ LOUKA</w:delText>
              </w:r>
            </w:del>
          </w:p>
        </w:tc>
      </w:tr>
      <w:tr w:rsidR="004532C5" w:rsidRPr="006B4214" w:rsidDel="002D11B7" w14:paraId="714C1F15"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del w:id="1644" w:author="Lukáš Veselý" w:date="2026-07-02T15:12:00Z"/>
        </w:trPr>
        <w:tc>
          <w:tcPr>
            <w:tcW w:w="3370" w:type="dxa"/>
            <w:gridSpan w:val="2"/>
          </w:tcPr>
          <w:p w14:paraId="784AD890" w14:textId="77777777" w:rsidR="004532C5" w:rsidRPr="00922829" w:rsidDel="002D11B7" w:rsidRDefault="004532C5" w:rsidP="006B4214">
            <w:pPr>
              <w:pStyle w:val="TableParagraph"/>
              <w:rPr>
                <w:del w:id="1645" w:author="Lukáš Veselý" w:date="2026-07-02T15:12:00Z" w16du:dateUtc="2026-07-02T13:12:00Z"/>
                <w:rFonts w:ascii="Arial" w:hAnsi="Arial" w:cs="Arial"/>
                <w:sz w:val="18"/>
                <w:lang w:val="pt-PT"/>
              </w:rPr>
            </w:pPr>
            <w:del w:id="1646" w:author="Lukáš Veselý" w:date="2026-07-02T15:12:00Z" w16du:dateUtc="2026-07-02T13:12:00Z">
              <w:r w:rsidRPr="00922829" w:rsidDel="002D11B7">
                <w:rPr>
                  <w:rFonts w:ascii="Arial" w:hAnsi="Arial" w:cs="Arial"/>
                  <w:sz w:val="18"/>
                  <w:lang w:val="pt-PT"/>
                </w:rPr>
                <w:delText>Hlavní využití</w:delText>
              </w:r>
            </w:del>
          </w:p>
        </w:tc>
        <w:tc>
          <w:tcPr>
            <w:tcW w:w="6171" w:type="dxa"/>
            <w:gridSpan w:val="2"/>
          </w:tcPr>
          <w:p w14:paraId="6A62F489" w14:textId="77777777" w:rsidR="004532C5" w:rsidRPr="00922829" w:rsidDel="002D11B7" w:rsidRDefault="004532C5" w:rsidP="006B4214">
            <w:pPr>
              <w:pStyle w:val="TableParagraph"/>
              <w:rPr>
                <w:del w:id="1647" w:author="Lukáš Veselý" w:date="2026-07-02T15:12:00Z" w16du:dateUtc="2026-07-02T13:12:00Z"/>
                <w:rFonts w:ascii="Arial" w:hAnsi="Arial" w:cs="Arial"/>
                <w:sz w:val="18"/>
                <w:lang w:val="pt-PT"/>
                <w:rPrChange w:id="1648" w:author="Lenka Cârová" w:date="2026-08-31T11:08:00Z" w16du:dateUtc="2026-08-31T09:08:00Z">
                  <w:rPr>
                    <w:del w:id="1649" w:author="Lukáš Veselý" w:date="2026-07-02T15:12:00Z" w16du:dateUtc="2026-07-02T13:12:00Z"/>
                    <w:sz w:val="18"/>
                    <w:lang w:val="pt-PT"/>
                  </w:rPr>
                </w:rPrChange>
              </w:rPr>
            </w:pPr>
            <w:del w:id="1650" w:author="Lukáš Veselý" w:date="2026-07-02T15:12:00Z" w16du:dateUtc="2026-07-02T13:12:00Z">
              <w:r w:rsidRPr="006B4214" w:rsidDel="002D11B7">
                <w:rPr>
                  <w:rFonts w:ascii="Arial" w:hAnsi="Arial" w:cs="Arial"/>
                  <w:sz w:val="18"/>
                  <w:lang w:val="cs-CZ"/>
                  <w:rPrChange w:id="1651" w:author="Lenka Cârová" w:date="2026-08-31T11:08:00Z" w16du:dateUtc="2026-08-31T09:08:00Z">
                    <w:rPr>
                      <w:sz w:val="18"/>
                      <w:lang w:val="pt-PT"/>
                    </w:rPr>
                  </w:rPrChange>
                </w:rPr>
                <w:delText>sport</w:delText>
              </w:r>
              <w:r w:rsidRPr="006B4214" w:rsidDel="002D11B7">
                <w:rPr>
                  <w:rFonts w:ascii="Arial" w:hAnsi="Arial" w:cs="Arial"/>
                  <w:sz w:val="18"/>
                  <w:lang w:val="cs-CZ"/>
                  <w:rPrChange w:id="1652" w:author="Lenka Cârová" w:date="2026-08-31T11:08:00Z" w16du:dateUtc="2026-08-31T09:08:00Z">
                    <w:rPr>
                      <w:spacing w:val="-2"/>
                      <w:sz w:val="18"/>
                      <w:lang w:val="pt-PT"/>
                    </w:rPr>
                  </w:rPrChange>
                </w:rPr>
                <w:delText xml:space="preserve"> </w:delText>
              </w:r>
              <w:r w:rsidRPr="006B4214" w:rsidDel="002D11B7">
                <w:rPr>
                  <w:rFonts w:ascii="Arial" w:hAnsi="Arial" w:cs="Arial"/>
                  <w:sz w:val="18"/>
                  <w:lang w:val="cs-CZ"/>
                  <w:rPrChange w:id="1653" w:author="Lenka Cârová" w:date="2026-08-31T11:08:00Z" w16du:dateUtc="2026-08-31T09:08:00Z">
                    <w:rPr>
                      <w:sz w:val="18"/>
                      <w:lang w:val="pt-PT"/>
                    </w:rPr>
                  </w:rPrChange>
                </w:rPr>
                <w:delText>a</w:delText>
              </w:r>
              <w:r w:rsidRPr="006B4214" w:rsidDel="002D11B7">
                <w:rPr>
                  <w:rFonts w:ascii="Arial" w:hAnsi="Arial" w:cs="Arial"/>
                  <w:sz w:val="18"/>
                  <w:lang w:val="cs-CZ"/>
                  <w:rPrChange w:id="1654" w:author="Lenka Cârová" w:date="2026-08-31T11:08:00Z" w16du:dateUtc="2026-08-31T09:08:00Z">
                    <w:rPr>
                      <w:spacing w:val="1"/>
                      <w:sz w:val="18"/>
                      <w:lang w:val="pt-PT"/>
                    </w:rPr>
                  </w:rPrChange>
                </w:rPr>
                <w:delText xml:space="preserve"> </w:delText>
              </w:r>
              <w:r w:rsidRPr="006B4214" w:rsidDel="002D11B7">
                <w:rPr>
                  <w:rFonts w:ascii="Arial" w:hAnsi="Arial" w:cs="Arial"/>
                  <w:sz w:val="18"/>
                  <w:lang w:val="cs-CZ"/>
                  <w:rPrChange w:id="1655" w:author="Lenka Cârová" w:date="2026-08-31T11:08:00Z" w16du:dateUtc="2026-08-31T09:08:00Z">
                    <w:rPr>
                      <w:spacing w:val="-2"/>
                      <w:sz w:val="18"/>
                      <w:lang w:val="pt-PT"/>
                    </w:rPr>
                  </w:rPrChange>
                </w:rPr>
                <w:delText>rekreace</w:delText>
              </w:r>
            </w:del>
          </w:p>
        </w:tc>
      </w:tr>
      <w:tr w:rsidR="004532C5" w:rsidRPr="006B4214" w:rsidDel="002D11B7" w14:paraId="41FF7C54"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del w:id="1656" w:author="Lukáš Veselý" w:date="2026-07-02T15:12:00Z"/>
        </w:trPr>
        <w:tc>
          <w:tcPr>
            <w:tcW w:w="3370" w:type="dxa"/>
            <w:gridSpan w:val="2"/>
          </w:tcPr>
          <w:p w14:paraId="10515760" w14:textId="77777777" w:rsidR="004532C5" w:rsidRPr="00922829" w:rsidDel="002D11B7" w:rsidRDefault="004532C5" w:rsidP="006B4214">
            <w:pPr>
              <w:pStyle w:val="TableParagraph"/>
              <w:rPr>
                <w:del w:id="1657" w:author="Lukáš Veselý" w:date="2026-07-02T15:12:00Z" w16du:dateUtc="2026-07-02T13:12:00Z"/>
                <w:rFonts w:ascii="Arial" w:hAnsi="Arial" w:cs="Arial"/>
                <w:sz w:val="18"/>
                <w:lang w:val="pt-PT"/>
              </w:rPr>
            </w:pPr>
            <w:del w:id="1658" w:author="Lukáš Veselý" w:date="2026-07-02T15:12:00Z" w16du:dateUtc="2026-07-02T13:12:00Z">
              <w:r w:rsidRPr="00922829" w:rsidDel="002D11B7">
                <w:rPr>
                  <w:rFonts w:ascii="Arial" w:hAnsi="Arial" w:cs="Arial"/>
                  <w:sz w:val="18"/>
                  <w:lang w:val="pt-PT"/>
                </w:rPr>
                <w:delText>P</w:delText>
              </w:r>
              <w:r w:rsidRPr="006B4214" w:rsidDel="002D11B7">
                <w:rPr>
                  <w:rFonts w:ascii="Arial" w:hAnsi="Arial" w:cs="Arial"/>
                  <w:sz w:val="18"/>
                  <w:lang w:val="cs-CZ"/>
                  <w:rPrChange w:id="1659" w:author="Lenka Cârová" w:date="2026-08-31T11:08:00Z" w16du:dateUtc="2026-08-31T09:08:00Z">
                    <w:rPr>
                      <w:sz w:val="18"/>
                      <w:lang w:val="pt-PT"/>
                    </w:rPr>
                  </w:rPrChange>
                </w:rPr>
                <w:delText>ř</w:delText>
              </w:r>
              <w:r w:rsidRPr="00922829" w:rsidDel="002D11B7">
                <w:rPr>
                  <w:rFonts w:ascii="Arial" w:hAnsi="Arial" w:cs="Arial"/>
                  <w:sz w:val="18"/>
                  <w:lang w:val="pt-PT"/>
                </w:rPr>
                <w:delText>ípustné využití</w:delText>
              </w:r>
            </w:del>
          </w:p>
        </w:tc>
        <w:tc>
          <w:tcPr>
            <w:tcW w:w="6171" w:type="dxa"/>
            <w:gridSpan w:val="2"/>
          </w:tcPr>
          <w:p w14:paraId="1B91C356" w14:textId="77777777" w:rsidR="004532C5" w:rsidRPr="00922829" w:rsidDel="002D11B7" w:rsidRDefault="004532C5" w:rsidP="006B4214">
            <w:pPr>
              <w:pStyle w:val="TableParagraph"/>
              <w:rPr>
                <w:del w:id="1660" w:author="Lukáš Veselý" w:date="2026-07-02T15:12:00Z" w16du:dateUtc="2026-07-02T13:12:00Z"/>
                <w:rFonts w:ascii="Arial" w:hAnsi="Arial" w:cs="Arial"/>
                <w:sz w:val="18"/>
                <w:lang w:val="pt-PT"/>
                <w:rPrChange w:id="1661" w:author="Lenka Cârová" w:date="2026-08-31T11:08:00Z" w16du:dateUtc="2026-08-31T09:08:00Z">
                  <w:rPr>
                    <w:del w:id="1662" w:author="Lukáš Veselý" w:date="2026-07-02T15:12:00Z" w16du:dateUtc="2026-07-02T13:12:00Z"/>
                    <w:sz w:val="18"/>
                    <w:lang w:val="pt-PT"/>
                  </w:rPr>
                </w:rPrChange>
              </w:rPr>
            </w:pPr>
            <w:del w:id="1663" w:author="Lukáš Veselý" w:date="2026-07-02T15:12:00Z" w16du:dateUtc="2026-07-02T13:12:00Z">
              <w:r w:rsidRPr="006B4214" w:rsidDel="002D11B7">
                <w:rPr>
                  <w:rFonts w:ascii="Arial" w:hAnsi="Arial" w:cs="Arial"/>
                  <w:sz w:val="18"/>
                  <w:lang w:val="cs-CZ"/>
                  <w:rPrChange w:id="1664" w:author="Lenka Cârová" w:date="2026-08-31T11:08:00Z" w16du:dateUtc="2026-08-31T09:08:00Z">
                    <w:rPr>
                      <w:sz w:val="18"/>
                      <w:lang w:val="pt-PT"/>
                    </w:rPr>
                  </w:rPrChange>
                </w:rPr>
                <w:delText>výběh</w:delText>
              </w:r>
              <w:r w:rsidRPr="006B4214" w:rsidDel="002D11B7">
                <w:rPr>
                  <w:rFonts w:ascii="Arial" w:hAnsi="Arial" w:cs="Arial"/>
                  <w:sz w:val="18"/>
                  <w:lang w:val="cs-CZ"/>
                  <w:rPrChange w:id="1665" w:author="Lenka Cârová" w:date="2026-08-31T11:08:00Z" w16du:dateUtc="2026-08-31T09:08:00Z">
                    <w:rPr>
                      <w:spacing w:val="-4"/>
                      <w:sz w:val="18"/>
                      <w:lang w:val="pt-PT"/>
                    </w:rPr>
                  </w:rPrChange>
                </w:rPr>
                <w:delText xml:space="preserve"> </w:delText>
              </w:r>
              <w:r w:rsidRPr="006B4214" w:rsidDel="002D11B7">
                <w:rPr>
                  <w:rFonts w:ascii="Arial" w:hAnsi="Arial" w:cs="Arial"/>
                  <w:sz w:val="18"/>
                  <w:lang w:val="cs-CZ"/>
                  <w:rPrChange w:id="1666" w:author="Lenka Cârová" w:date="2026-08-31T11:08:00Z" w16du:dateUtc="2026-08-31T09:08:00Z">
                    <w:rPr>
                      <w:sz w:val="18"/>
                      <w:lang w:val="pt-PT"/>
                    </w:rPr>
                  </w:rPrChange>
                </w:rPr>
                <w:delText>pro</w:delText>
              </w:r>
              <w:r w:rsidRPr="006B4214" w:rsidDel="002D11B7">
                <w:rPr>
                  <w:rFonts w:ascii="Arial" w:hAnsi="Arial" w:cs="Arial"/>
                  <w:sz w:val="18"/>
                  <w:lang w:val="cs-CZ"/>
                  <w:rPrChange w:id="1667" w:author="Lenka Cârová" w:date="2026-08-31T11:08:00Z" w16du:dateUtc="2026-08-31T09:08:00Z">
                    <w:rPr>
                      <w:spacing w:val="-4"/>
                      <w:sz w:val="18"/>
                      <w:lang w:val="pt-PT"/>
                    </w:rPr>
                  </w:rPrChange>
                </w:rPr>
                <w:delText xml:space="preserve"> </w:delText>
              </w:r>
              <w:r w:rsidRPr="006B4214" w:rsidDel="002D11B7">
                <w:rPr>
                  <w:rFonts w:ascii="Arial" w:hAnsi="Arial" w:cs="Arial"/>
                  <w:sz w:val="18"/>
                  <w:lang w:val="cs-CZ"/>
                  <w:rPrChange w:id="1668" w:author="Lenka Cârová" w:date="2026-08-31T11:08:00Z" w16du:dateUtc="2026-08-31T09:08:00Z">
                    <w:rPr>
                      <w:sz w:val="18"/>
                      <w:lang w:val="pt-PT"/>
                    </w:rPr>
                  </w:rPrChange>
                </w:rPr>
                <w:delText>koně</w:delText>
              </w:r>
              <w:r w:rsidRPr="006B4214" w:rsidDel="002D11B7">
                <w:rPr>
                  <w:rFonts w:ascii="Arial" w:hAnsi="Arial" w:cs="Arial"/>
                  <w:sz w:val="18"/>
                  <w:lang w:val="cs-CZ"/>
                  <w:rPrChange w:id="1669" w:author="Lenka Cârová" w:date="2026-08-31T11:08:00Z" w16du:dateUtc="2026-08-31T09:08:00Z">
                    <w:rPr>
                      <w:spacing w:val="-7"/>
                      <w:sz w:val="18"/>
                      <w:lang w:val="pt-PT"/>
                    </w:rPr>
                  </w:rPrChange>
                </w:rPr>
                <w:delText xml:space="preserve"> </w:delText>
              </w:r>
              <w:r w:rsidRPr="006B4214" w:rsidDel="002D11B7">
                <w:rPr>
                  <w:rFonts w:ascii="Arial" w:hAnsi="Arial" w:cs="Arial"/>
                  <w:sz w:val="18"/>
                  <w:lang w:val="cs-CZ"/>
                  <w:rPrChange w:id="1670" w:author="Lenka Cârová" w:date="2026-08-31T11:08:00Z" w16du:dateUtc="2026-08-31T09:08:00Z">
                    <w:rPr>
                      <w:sz w:val="18"/>
                      <w:lang w:val="pt-PT"/>
                    </w:rPr>
                  </w:rPrChange>
                </w:rPr>
                <w:delText>či</w:delText>
              </w:r>
              <w:r w:rsidRPr="006B4214" w:rsidDel="002D11B7">
                <w:rPr>
                  <w:rFonts w:ascii="Arial" w:hAnsi="Arial" w:cs="Arial"/>
                  <w:sz w:val="18"/>
                  <w:lang w:val="cs-CZ"/>
                  <w:rPrChange w:id="1671" w:author="Lenka Cârová" w:date="2026-08-31T11:08:00Z" w16du:dateUtc="2026-08-31T09:08:00Z">
                    <w:rPr>
                      <w:spacing w:val="-5"/>
                      <w:sz w:val="18"/>
                      <w:lang w:val="pt-PT"/>
                    </w:rPr>
                  </w:rPrChange>
                </w:rPr>
                <w:delText xml:space="preserve"> </w:delText>
              </w:r>
              <w:r w:rsidRPr="006B4214" w:rsidDel="002D11B7">
                <w:rPr>
                  <w:rFonts w:ascii="Arial" w:hAnsi="Arial" w:cs="Arial"/>
                  <w:sz w:val="18"/>
                  <w:lang w:val="cs-CZ"/>
                  <w:rPrChange w:id="1672" w:author="Lenka Cârová" w:date="2026-08-31T11:08:00Z" w16du:dateUtc="2026-08-31T09:08:00Z">
                    <w:rPr>
                      <w:sz w:val="18"/>
                      <w:lang w:val="pt-PT"/>
                    </w:rPr>
                  </w:rPrChange>
                </w:rPr>
                <w:delText>jiná</w:delText>
              </w:r>
              <w:r w:rsidRPr="006B4214" w:rsidDel="002D11B7">
                <w:rPr>
                  <w:rFonts w:ascii="Arial" w:hAnsi="Arial" w:cs="Arial"/>
                  <w:sz w:val="18"/>
                  <w:lang w:val="cs-CZ"/>
                  <w:rPrChange w:id="1673" w:author="Lenka Cârová" w:date="2026-08-31T11:08:00Z" w16du:dateUtc="2026-08-31T09:08:00Z">
                    <w:rPr>
                      <w:spacing w:val="-4"/>
                      <w:sz w:val="18"/>
                      <w:lang w:val="pt-PT"/>
                    </w:rPr>
                  </w:rPrChange>
                </w:rPr>
                <w:delText xml:space="preserve"> </w:delText>
              </w:r>
              <w:r w:rsidRPr="006B4214" w:rsidDel="002D11B7">
                <w:rPr>
                  <w:rFonts w:ascii="Arial" w:hAnsi="Arial" w:cs="Arial"/>
                  <w:sz w:val="18"/>
                  <w:lang w:val="cs-CZ"/>
                  <w:rPrChange w:id="1674" w:author="Lenka Cârová" w:date="2026-08-31T11:08:00Z" w16du:dateUtc="2026-08-31T09:08:00Z">
                    <w:rPr>
                      <w:sz w:val="18"/>
                      <w:lang w:val="pt-PT"/>
                    </w:rPr>
                  </w:rPrChange>
                </w:rPr>
                <w:delText>hospodářská</w:delText>
              </w:r>
              <w:r w:rsidRPr="006B4214" w:rsidDel="002D11B7">
                <w:rPr>
                  <w:rFonts w:ascii="Arial" w:hAnsi="Arial" w:cs="Arial"/>
                  <w:sz w:val="18"/>
                  <w:lang w:val="cs-CZ"/>
                  <w:rPrChange w:id="1675" w:author="Lenka Cârová" w:date="2026-08-31T11:08:00Z" w16du:dateUtc="2026-08-31T09:08:00Z">
                    <w:rPr>
                      <w:spacing w:val="-4"/>
                      <w:sz w:val="18"/>
                      <w:lang w:val="pt-PT"/>
                    </w:rPr>
                  </w:rPrChange>
                </w:rPr>
                <w:delText xml:space="preserve"> </w:delText>
              </w:r>
              <w:r w:rsidRPr="006B4214" w:rsidDel="002D11B7">
                <w:rPr>
                  <w:rFonts w:ascii="Arial" w:hAnsi="Arial" w:cs="Arial"/>
                  <w:sz w:val="18"/>
                  <w:lang w:val="cs-CZ"/>
                  <w:rPrChange w:id="1676" w:author="Lenka Cârová" w:date="2026-08-31T11:08:00Z" w16du:dateUtc="2026-08-31T09:08:00Z">
                    <w:rPr>
                      <w:spacing w:val="-2"/>
                      <w:sz w:val="18"/>
                      <w:lang w:val="pt-PT"/>
                    </w:rPr>
                  </w:rPrChange>
                </w:rPr>
                <w:delText>zvířata</w:delText>
              </w:r>
            </w:del>
          </w:p>
        </w:tc>
      </w:tr>
      <w:tr w:rsidR="004532C5" w:rsidRPr="006B4214" w:rsidDel="002D11B7" w14:paraId="3FAB37BC"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del w:id="1677" w:author="Lukáš Veselý" w:date="2026-07-02T15:12:00Z"/>
        </w:trPr>
        <w:tc>
          <w:tcPr>
            <w:tcW w:w="3370" w:type="dxa"/>
            <w:gridSpan w:val="2"/>
          </w:tcPr>
          <w:p w14:paraId="0151844D" w14:textId="77777777" w:rsidR="004532C5" w:rsidRPr="00922829" w:rsidDel="002D11B7" w:rsidRDefault="004532C5" w:rsidP="00AD7DC3">
            <w:pPr>
              <w:pStyle w:val="TableParagraph"/>
              <w:rPr>
                <w:del w:id="1678" w:author="Lukáš Veselý" w:date="2026-07-02T15:12:00Z" w16du:dateUtc="2026-07-02T13:12:00Z"/>
                <w:rFonts w:ascii="Arial" w:hAnsi="Arial" w:cs="Arial"/>
                <w:sz w:val="18"/>
                <w:lang w:val="pt-PT"/>
                <w:rPrChange w:id="1679" w:author="Lenka Cârová" w:date="2026-08-31T11:08:00Z" w16du:dateUtc="2026-08-31T09:08:00Z">
                  <w:rPr>
                    <w:del w:id="1680" w:author="Lukáš Veselý" w:date="2026-07-02T15:12:00Z" w16du:dateUtc="2026-07-02T13:12:00Z"/>
                    <w:sz w:val="16"/>
                    <w:lang w:val="pt-PT"/>
                  </w:rPr>
                </w:rPrChange>
              </w:rPr>
            </w:pPr>
          </w:p>
        </w:tc>
        <w:tc>
          <w:tcPr>
            <w:tcW w:w="6171" w:type="dxa"/>
            <w:gridSpan w:val="2"/>
          </w:tcPr>
          <w:p w14:paraId="2F4D3306" w14:textId="77777777" w:rsidR="004532C5" w:rsidRPr="00922829" w:rsidDel="002D11B7" w:rsidRDefault="004532C5" w:rsidP="006B4214">
            <w:pPr>
              <w:pStyle w:val="TableParagraph"/>
              <w:rPr>
                <w:del w:id="1681" w:author="Lukáš Veselý" w:date="2026-07-02T15:12:00Z" w16du:dateUtc="2026-07-02T13:12:00Z"/>
                <w:rFonts w:ascii="Arial" w:hAnsi="Arial" w:cs="Arial"/>
                <w:sz w:val="18"/>
                <w:lang w:val="pt-PT"/>
                <w:rPrChange w:id="1682" w:author="Lenka Cârová" w:date="2026-08-31T11:08:00Z" w16du:dateUtc="2026-08-31T09:08:00Z">
                  <w:rPr>
                    <w:del w:id="1683" w:author="Lukáš Veselý" w:date="2026-07-02T15:12:00Z" w16du:dateUtc="2026-07-02T13:12:00Z"/>
                    <w:sz w:val="18"/>
                    <w:lang w:val="pt-PT"/>
                  </w:rPr>
                </w:rPrChange>
              </w:rPr>
            </w:pPr>
            <w:del w:id="1684" w:author="Lukáš Veselý" w:date="2026-07-02T15:12:00Z" w16du:dateUtc="2026-07-02T13:12:00Z">
              <w:r w:rsidRPr="006B4214" w:rsidDel="002D11B7">
                <w:rPr>
                  <w:rFonts w:ascii="Arial" w:hAnsi="Arial" w:cs="Arial"/>
                  <w:sz w:val="18"/>
                  <w:lang w:val="cs-CZ"/>
                  <w:rPrChange w:id="1685" w:author="Lenka Cârová" w:date="2026-08-31T11:08:00Z" w16du:dateUtc="2026-08-31T09:08:00Z">
                    <w:rPr>
                      <w:spacing w:val="-2"/>
                      <w:sz w:val="18"/>
                      <w:lang w:val="pt-PT"/>
                    </w:rPr>
                  </w:rPrChange>
                </w:rPr>
                <w:delText>hřiště</w:delText>
              </w:r>
            </w:del>
          </w:p>
        </w:tc>
      </w:tr>
      <w:tr w:rsidR="004532C5" w:rsidRPr="006B4214" w:rsidDel="002D11B7" w14:paraId="2787AB9E"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del w:id="1686" w:author="Lukáš Veselý" w:date="2026-07-02T15:12:00Z"/>
        </w:trPr>
        <w:tc>
          <w:tcPr>
            <w:tcW w:w="3370" w:type="dxa"/>
            <w:gridSpan w:val="2"/>
          </w:tcPr>
          <w:p w14:paraId="26860260" w14:textId="77777777" w:rsidR="004532C5" w:rsidRPr="00922829" w:rsidDel="002D11B7" w:rsidRDefault="004532C5" w:rsidP="00AD7DC3">
            <w:pPr>
              <w:pStyle w:val="TableParagraph"/>
              <w:rPr>
                <w:del w:id="1687" w:author="Lukáš Veselý" w:date="2026-07-02T15:12:00Z" w16du:dateUtc="2026-07-02T13:12:00Z"/>
                <w:rFonts w:ascii="Arial" w:hAnsi="Arial" w:cs="Arial"/>
                <w:sz w:val="18"/>
                <w:lang w:val="pt-PT"/>
                <w:rPrChange w:id="1688" w:author="Lenka Cârová" w:date="2026-08-31T11:08:00Z" w16du:dateUtc="2026-08-31T09:08:00Z">
                  <w:rPr>
                    <w:del w:id="1689" w:author="Lukáš Veselý" w:date="2026-07-02T15:12:00Z" w16du:dateUtc="2026-07-02T13:12:00Z"/>
                    <w:sz w:val="16"/>
                    <w:lang w:val="pt-PT"/>
                  </w:rPr>
                </w:rPrChange>
              </w:rPr>
            </w:pPr>
          </w:p>
        </w:tc>
        <w:tc>
          <w:tcPr>
            <w:tcW w:w="6171" w:type="dxa"/>
            <w:gridSpan w:val="2"/>
          </w:tcPr>
          <w:p w14:paraId="7E15DB36" w14:textId="77777777" w:rsidR="004532C5" w:rsidRPr="00922829" w:rsidDel="002D11B7" w:rsidRDefault="004532C5" w:rsidP="006B4214">
            <w:pPr>
              <w:pStyle w:val="TableParagraph"/>
              <w:rPr>
                <w:del w:id="1690" w:author="Lukáš Veselý" w:date="2026-07-02T15:12:00Z" w16du:dateUtc="2026-07-02T13:12:00Z"/>
                <w:rFonts w:ascii="Arial" w:hAnsi="Arial" w:cs="Arial"/>
                <w:sz w:val="18"/>
                <w:lang w:val="pt-PT"/>
                <w:rPrChange w:id="1691" w:author="Lenka Cârová" w:date="2026-08-31T11:08:00Z" w16du:dateUtc="2026-08-31T09:08:00Z">
                  <w:rPr>
                    <w:del w:id="1692" w:author="Lukáš Veselý" w:date="2026-07-02T15:12:00Z" w16du:dateUtc="2026-07-02T13:12:00Z"/>
                    <w:sz w:val="18"/>
                    <w:lang w:val="pt-PT"/>
                  </w:rPr>
                </w:rPrChange>
              </w:rPr>
            </w:pPr>
            <w:del w:id="1693" w:author="Lukáš Veselý" w:date="2026-07-02T15:12:00Z" w16du:dateUtc="2026-07-02T13:12:00Z">
              <w:r w:rsidRPr="006B4214" w:rsidDel="002D11B7">
                <w:rPr>
                  <w:rFonts w:ascii="Arial" w:hAnsi="Arial" w:cs="Arial"/>
                  <w:sz w:val="18"/>
                  <w:lang w:val="cs-CZ"/>
                  <w:rPrChange w:id="1694" w:author="Lenka Cârová" w:date="2026-08-31T11:08:00Z" w16du:dateUtc="2026-08-31T09:08:00Z">
                    <w:rPr>
                      <w:sz w:val="18"/>
                      <w:lang w:val="pt-PT"/>
                    </w:rPr>
                  </w:rPrChange>
                </w:rPr>
                <w:delText xml:space="preserve">sociální </w:delText>
              </w:r>
              <w:r w:rsidRPr="006B4214" w:rsidDel="002D11B7">
                <w:rPr>
                  <w:rFonts w:ascii="Arial" w:hAnsi="Arial" w:cs="Arial"/>
                  <w:sz w:val="18"/>
                  <w:lang w:val="cs-CZ"/>
                  <w:rPrChange w:id="1695" w:author="Lenka Cârová" w:date="2026-08-31T11:08:00Z" w16du:dateUtc="2026-08-31T09:08:00Z">
                    <w:rPr>
                      <w:spacing w:val="-2"/>
                      <w:sz w:val="18"/>
                      <w:lang w:val="pt-PT"/>
                    </w:rPr>
                  </w:rPrChange>
                </w:rPr>
                <w:delText>zázemí</w:delText>
              </w:r>
            </w:del>
          </w:p>
        </w:tc>
      </w:tr>
      <w:tr w:rsidR="004532C5" w:rsidRPr="006B4214" w:rsidDel="002D11B7" w14:paraId="2E980492"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del w:id="1696" w:author="Lukáš Veselý" w:date="2026-07-02T15:12:00Z"/>
        </w:trPr>
        <w:tc>
          <w:tcPr>
            <w:tcW w:w="3370" w:type="dxa"/>
            <w:gridSpan w:val="2"/>
          </w:tcPr>
          <w:p w14:paraId="1ACF8FC3" w14:textId="77777777" w:rsidR="004532C5" w:rsidRPr="00922829" w:rsidDel="002D11B7" w:rsidRDefault="004532C5" w:rsidP="00AD7DC3">
            <w:pPr>
              <w:pStyle w:val="TableParagraph"/>
              <w:rPr>
                <w:del w:id="1697" w:author="Lukáš Veselý" w:date="2026-07-02T15:12:00Z" w16du:dateUtc="2026-07-02T13:12:00Z"/>
                <w:rFonts w:ascii="Arial" w:hAnsi="Arial" w:cs="Arial"/>
                <w:sz w:val="18"/>
                <w:lang w:val="pt-PT"/>
                <w:rPrChange w:id="1698" w:author="Lenka Cârová" w:date="2026-08-31T11:08:00Z" w16du:dateUtc="2026-08-31T09:08:00Z">
                  <w:rPr>
                    <w:del w:id="1699" w:author="Lukáš Veselý" w:date="2026-07-02T15:12:00Z" w16du:dateUtc="2026-07-02T13:12:00Z"/>
                    <w:sz w:val="16"/>
                    <w:lang w:val="pt-PT"/>
                  </w:rPr>
                </w:rPrChange>
              </w:rPr>
            </w:pPr>
          </w:p>
        </w:tc>
        <w:tc>
          <w:tcPr>
            <w:tcW w:w="6171" w:type="dxa"/>
            <w:gridSpan w:val="2"/>
          </w:tcPr>
          <w:p w14:paraId="27CAEAA2" w14:textId="77777777" w:rsidR="004532C5" w:rsidRPr="00922829" w:rsidDel="002D11B7" w:rsidRDefault="004532C5" w:rsidP="006B4214">
            <w:pPr>
              <w:pStyle w:val="TableParagraph"/>
              <w:rPr>
                <w:del w:id="1700" w:author="Lukáš Veselý" w:date="2026-07-02T15:12:00Z" w16du:dateUtc="2026-07-02T13:12:00Z"/>
                <w:rFonts w:ascii="Arial" w:hAnsi="Arial" w:cs="Arial"/>
                <w:sz w:val="18"/>
                <w:lang w:val="pt-PT"/>
                <w:rPrChange w:id="1701" w:author="Lenka Cârová" w:date="2026-08-31T11:08:00Z" w16du:dateUtc="2026-08-31T09:08:00Z">
                  <w:rPr>
                    <w:del w:id="1702" w:author="Lukáš Veselý" w:date="2026-07-02T15:12:00Z" w16du:dateUtc="2026-07-02T13:12:00Z"/>
                    <w:sz w:val="18"/>
                    <w:lang w:val="pt-PT"/>
                  </w:rPr>
                </w:rPrChange>
              </w:rPr>
            </w:pPr>
            <w:del w:id="1703" w:author="Lukáš Veselý" w:date="2026-07-02T15:12:00Z" w16du:dateUtc="2026-07-02T13:12:00Z">
              <w:r w:rsidRPr="006B4214" w:rsidDel="002D11B7">
                <w:rPr>
                  <w:rFonts w:ascii="Arial" w:hAnsi="Arial" w:cs="Arial"/>
                  <w:sz w:val="18"/>
                  <w:lang w:val="cs-CZ"/>
                  <w:rPrChange w:id="1704" w:author="Lenka Cârová" w:date="2026-08-31T11:08:00Z" w16du:dateUtc="2026-08-31T09:08:00Z">
                    <w:rPr>
                      <w:sz w:val="18"/>
                      <w:lang w:val="pt-PT"/>
                    </w:rPr>
                  </w:rPrChange>
                </w:rPr>
                <w:delText>nezbytná</w:delText>
              </w:r>
              <w:r w:rsidRPr="006B4214" w:rsidDel="002D11B7">
                <w:rPr>
                  <w:rFonts w:ascii="Arial" w:hAnsi="Arial" w:cs="Arial"/>
                  <w:sz w:val="18"/>
                  <w:lang w:val="cs-CZ"/>
                  <w:rPrChange w:id="1705" w:author="Lenka Cârová" w:date="2026-08-31T11:08:00Z" w16du:dateUtc="2026-08-31T09:08:00Z">
                    <w:rPr>
                      <w:spacing w:val="-4"/>
                      <w:sz w:val="18"/>
                      <w:lang w:val="pt-PT"/>
                    </w:rPr>
                  </w:rPrChange>
                </w:rPr>
                <w:delText xml:space="preserve"> </w:delText>
              </w:r>
              <w:r w:rsidRPr="006B4214" w:rsidDel="002D11B7">
                <w:rPr>
                  <w:rFonts w:ascii="Arial" w:hAnsi="Arial" w:cs="Arial"/>
                  <w:sz w:val="18"/>
                  <w:lang w:val="cs-CZ"/>
                  <w:rPrChange w:id="1706" w:author="Lenka Cârová" w:date="2026-08-31T11:08:00Z" w16du:dateUtc="2026-08-31T09:08:00Z">
                    <w:rPr>
                      <w:sz w:val="18"/>
                      <w:lang w:val="pt-PT"/>
                    </w:rPr>
                  </w:rPrChange>
                </w:rPr>
                <w:delText>technická</w:delText>
              </w:r>
              <w:r w:rsidRPr="006B4214" w:rsidDel="002D11B7">
                <w:rPr>
                  <w:rFonts w:ascii="Arial" w:hAnsi="Arial" w:cs="Arial"/>
                  <w:sz w:val="18"/>
                  <w:lang w:val="cs-CZ"/>
                  <w:rPrChange w:id="1707" w:author="Lenka Cârová" w:date="2026-08-31T11:08:00Z" w16du:dateUtc="2026-08-31T09:08:00Z">
                    <w:rPr>
                      <w:spacing w:val="-3"/>
                      <w:sz w:val="18"/>
                      <w:lang w:val="pt-PT"/>
                    </w:rPr>
                  </w:rPrChange>
                </w:rPr>
                <w:delText xml:space="preserve"> </w:delText>
              </w:r>
              <w:r w:rsidRPr="006B4214" w:rsidDel="002D11B7">
                <w:rPr>
                  <w:rFonts w:ascii="Arial" w:hAnsi="Arial" w:cs="Arial"/>
                  <w:sz w:val="18"/>
                  <w:lang w:val="cs-CZ"/>
                  <w:rPrChange w:id="1708" w:author="Lenka Cârová" w:date="2026-08-31T11:08:00Z" w16du:dateUtc="2026-08-31T09:08:00Z">
                    <w:rPr>
                      <w:sz w:val="18"/>
                      <w:lang w:val="pt-PT"/>
                    </w:rPr>
                  </w:rPrChange>
                </w:rPr>
                <w:delText>a</w:delText>
              </w:r>
              <w:r w:rsidRPr="006B4214" w:rsidDel="002D11B7">
                <w:rPr>
                  <w:rFonts w:ascii="Arial" w:hAnsi="Arial" w:cs="Arial"/>
                  <w:sz w:val="18"/>
                  <w:lang w:val="cs-CZ"/>
                  <w:rPrChange w:id="1709" w:author="Lenka Cârová" w:date="2026-08-31T11:08:00Z" w16du:dateUtc="2026-08-31T09:08:00Z">
                    <w:rPr>
                      <w:spacing w:val="-5"/>
                      <w:sz w:val="18"/>
                      <w:lang w:val="pt-PT"/>
                    </w:rPr>
                  </w:rPrChange>
                </w:rPr>
                <w:delText xml:space="preserve"> </w:delText>
              </w:r>
              <w:r w:rsidRPr="006B4214" w:rsidDel="002D11B7">
                <w:rPr>
                  <w:rFonts w:ascii="Arial" w:hAnsi="Arial" w:cs="Arial"/>
                  <w:sz w:val="18"/>
                  <w:lang w:val="cs-CZ"/>
                  <w:rPrChange w:id="1710" w:author="Lenka Cârová" w:date="2026-08-31T11:08:00Z" w16du:dateUtc="2026-08-31T09:08:00Z">
                    <w:rPr>
                      <w:sz w:val="18"/>
                      <w:lang w:val="pt-PT"/>
                    </w:rPr>
                  </w:rPrChange>
                </w:rPr>
                <w:delText>dopravní</w:delText>
              </w:r>
              <w:r w:rsidRPr="006B4214" w:rsidDel="002D11B7">
                <w:rPr>
                  <w:rFonts w:ascii="Arial" w:hAnsi="Arial" w:cs="Arial"/>
                  <w:sz w:val="18"/>
                  <w:lang w:val="cs-CZ"/>
                  <w:rPrChange w:id="1711" w:author="Lenka Cârová" w:date="2026-08-31T11:08:00Z" w16du:dateUtc="2026-08-31T09:08:00Z">
                    <w:rPr>
                      <w:spacing w:val="-6"/>
                      <w:sz w:val="18"/>
                      <w:lang w:val="pt-PT"/>
                    </w:rPr>
                  </w:rPrChange>
                </w:rPr>
                <w:delText xml:space="preserve"> </w:delText>
              </w:r>
              <w:r w:rsidRPr="006B4214" w:rsidDel="002D11B7">
                <w:rPr>
                  <w:rFonts w:ascii="Arial" w:hAnsi="Arial" w:cs="Arial"/>
                  <w:sz w:val="18"/>
                  <w:lang w:val="cs-CZ"/>
                  <w:rPrChange w:id="1712" w:author="Lenka Cârová" w:date="2026-08-31T11:08:00Z" w16du:dateUtc="2026-08-31T09:08:00Z">
                    <w:rPr>
                      <w:spacing w:val="-2"/>
                      <w:sz w:val="18"/>
                      <w:lang w:val="pt-PT"/>
                    </w:rPr>
                  </w:rPrChange>
                </w:rPr>
                <w:delText>infrastruktura</w:delText>
              </w:r>
            </w:del>
          </w:p>
        </w:tc>
      </w:tr>
      <w:tr w:rsidR="004532C5" w:rsidRPr="006B4214" w:rsidDel="002D11B7" w14:paraId="504D3F8B"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del w:id="1713" w:author="Lukáš Veselý" w:date="2026-07-02T15:12:00Z"/>
        </w:trPr>
        <w:tc>
          <w:tcPr>
            <w:tcW w:w="3370" w:type="dxa"/>
            <w:gridSpan w:val="2"/>
          </w:tcPr>
          <w:p w14:paraId="18F425F7" w14:textId="77777777" w:rsidR="004532C5" w:rsidRPr="00922829" w:rsidDel="002D11B7" w:rsidRDefault="004532C5" w:rsidP="006B4214">
            <w:pPr>
              <w:pStyle w:val="TableParagraph"/>
              <w:rPr>
                <w:del w:id="1714" w:author="Lukáš Veselý" w:date="2026-07-02T15:12:00Z" w16du:dateUtc="2026-07-02T13:12:00Z"/>
                <w:rFonts w:ascii="Arial" w:hAnsi="Arial" w:cs="Arial"/>
                <w:sz w:val="18"/>
                <w:lang w:val="pt-PT"/>
              </w:rPr>
            </w:pPr>
            <w:del w:id="1715" w:author="Lukáš Veselý" w:date="2026-07-02T15:12:00Z" w16du:dateUtc="2026-07-02T13:12:00Z">
              <w:r w:rsidRPr="00922829" w:rsidDel="002D11B7">
                <w:rPr>
                  <w:rFonts w:ascii="Arial" w:hAnsi="Arial" w:cs="Arial"/>
                  <w:sz w:val="18"/>
                  <w:lang w:val="pt-PT"/>
                </w:rPr>
                <w:delText>Nep</w:delText>
              </w:r>
              <w:r w:rsidRPr="006B4214" w:rsidDel="002D11B7">
                <w:rPr>
                  <w:rFonts w:ascii="Arial" w:hAnsi="Arial" w:cs="Arial"/>
                  <w:sz w:val="18"/>
                  <w:lang w:val="cs-CZ"/>
                  <w:rPrChange w:id="1716" w:author="Lenka Cârová" w:date="2026-08-31T11:08:00Z" w16du:dateUtc="2026-08-31T09:08:00Z">
                    <w:rPr>
                      <w:sz w:val="18"/>
                      <w:lang w:val="pt-PT"/>
                    </w:rPr>
                  </w:rPrChange>
                </w:rPr>
                <w:delText>ř</w:delText>
              </w:r>
              <w:r w:rsidRPr="00922829" w:rsidDel="002D11B7">
                <w:rPr>
                  <w:rFonts w:ascii="Arial" w:hAnsi="Arial" w:cs="Arial"/>
                  <w:sz w:val="18"/>
                  <w:lang w:val="pt-PT"/>
                </w:rPr>
                <w:delText>ípustné využití</w:delText>
              </w:r>
            </w:del>
          </w:p>
        </w:tc>
        <w:tc>
          <w:tcPr>
            <w:tcW w:w="6171" w:type="dxa"/>
            <w:gridSpan w:val="2"/>
          </w:tcPr>
          <w:p w14:paraId="69612ECC" w14:textId="77777777" w:rsidR="004532C5" w:rsidRPr="00922829" w:rsidDel="002D11B7" w:rsidRDefault="004532C5" w:rsidP="006B4214">
            <w:pPr>
              <w:pStyle w:val="TableParagraph"/>
              <w:rPr>
                <w:del w:id="1717" w:author="Lukáš Veselý" w:date="2026-07-02T15:12:00Z" w16du:dateUtc="2026-07-02T13:12:00Z"/>
                <w:rFonts w:ascii="Arial" w:hAnsi="Arial" w:cs="Arial"/>
                <w:sz w:val="18"/>
                <w:lang w:val="pt-PT"/>
                <w:rPrChange w:id="1718" w:author="Lenka Cârová" w:date="2026-08-31T11:08:00Z" w16du:dateUtc="2026-08-31T09:08:00Z">
                  <w:rPr>
                    <w:del w:id="1719" w:author="Lukáš Veselý" w:date="2026-07-02T15:12:00Z" w16du:dateUtc="2026-07-02T13:12:00Z"/>
                    <w:sz w:val="18"/>
                    <w:lang w:val="pt-PT"/>
                  </w:rPr>
                </w:rPrChange>
              </w:rPr>
            </w:pPr>
            <w:del w:id="1720" w:author="Lukáš Veselý" w:date="2026-07-02T15:12:00Z" w16du:dateUtc="2026-07-02T13:12:00Z">
              <w:r w:rsidRPr="006B4214" w:rsidDel="002D11B7">
                <w:rPr>
                  <w:rFonts w:ascii="Arial" w:hAnsi="Arial" w:cs="Arial"/>
                  <w:sz w:val="18"/>
                  <w:lang w:val="cs-CZ"/>
                  <w:rPrChange w:id="1721" w:author="Lenka Cârová" w:date="2026-08-31T11:08:00Z" w16du:dateUtc="2026-08-31T09:08:00Z">
                    <w:rPr>
                      <w:sz w:val="18"/>
                      <w:lang w:val="pt-PT"/>
                    </w:rPr>
                  </w:rPrChange>
                </w:rPr>
                <w:delText>veškeré</w:delText>
              </w:r>
              <w:r w:rsidRPr="006B4214" w:rsidDel="002D11B7">
                <w:rPr>
                  <w:rFonts w:ascii="Arial" w:hAnsi="Arial" w:cs="Arial"/>
                  <w:sz w:val="18"/>
                  <w:lang w:val="cs-CZ"/>
                  <w:rPrChange w:id="1722" w:author="Lenka Cârová" w:date="2026-08-31T11:08:00Z" w16du:dateUtc="2026-08-31T09:08:00Z">
                    <w:rPr>
                      <w:spacing w:val="-12"/>
                      <w:sz w:val="18"/>
                      <w:lang w:val="pt-PT"/>
                    </w:rPr>
                  </w:rPrChange>
                </w:rPr>
                <w:delText xml:space="preserve"> </w:delText>
              </w:r>
              <w:r w:rsidRPr="006B4214" w:rsidDel="002D11B7">
                <w:rPr>
                  <w:rFonts w:ascii="Arial" w:hAnsi="Arial" w:cs="Arial"/>
                  <w:sz w:val="18"/>
                  <w:lang w:val="cs-CZ"/>
                  <w:rPrChange w:id="1723" w:author="Lenka Cârová" w:date="2026-08-31T11:08:00Z" w16du:dateUtc="2026-08-31T09:08:00Z">
                    <w:rPr>
                      <w:sz w:val="18"/>
                      <w:lang w:val="pt-PT"/>
                    </w:rPr>
                  </w:rPrChange>
                </w:rPr>
                <w:delText>stavby</w:delText>
              </w:r>
              <w:r w:rsidRPr="006B4214" w:rsidDel="002D11B7">
                <w:rPr>
                  <w:rFonts w:ascii="Arial" w:hAnsi="Arial" w:cs="Arial"/>
                  <w:sz w:val="18"/>
                  <w:lang w:val="cs-CZ"/>
                  <w:rPrChange w:id="1724" w:author="Lenka Cârová" w:date="2026-08-31T11:08:00Z" w16du:dateUtc="2026-08-31T09:08:00Z">
                    <w:rPr>
                      <w:spacing w:val="-12"/>
                      <w:sz w:val="18"/>
                      <w:lang w:val="pt-PT"/>
                    </w:rPr>
                  </w:rPrChange>
                </w:rPr>
                <w:delText xml:space="preserve"> </w:delText>
              </w:r>
              <w:r w:rsidRPr="006B4214" w:rsidDel="002D11B7">
                <w:rPr>
                  <w:rFonts w:ascii="Arial" w:hAnsi="Arial" w:cs="Arial"/>
                  <w:sz w:val="18"/>
                  <w:lang w:val="cs-CZ"/>
                  <w:rPrChange w:id="1725" w:author="Lenka Cârová" w:date="2026-08-31T11:08:00Z" w16du:dateUtc="2026-08-31T09:08:00Z">
                    <w:rPr>
                      <w:sz w:val="18"/>
                      <w:lang w:val="pt-PT"/>
                    </w:rPr>
                  </w:rPrChange>
                </w:rPr>
                <w:delText>a</w:delText>
              </w:r>
              <w:r w:rsidRPr="006B4214" w:rsidDel="002D11B7">
                <w:rPr>
                  <w:rFonts w:ascii="Arial" w:hAnsi="Arial" w:cs="Arial"/>
                  <w:sz w:val="18"/>
                  <w:lang w:val="cs-CZ"/>
                  <w:rPrChange w:id="1726" w:author="Lenka Cârová" w:date="2026-08-31T11:08:00Z" w16du:dateUtc="2026-08-31T09:08:00Z">
                    <w:rPr>
                      <w:spacing w:val="-12"/>
                      <w:sz w:val="18"/>
                      <w:lang w:val="pt-PT"/>
                    </w:rPr>
                  </w:rPrChange>
                </w:rPr>
                <w:delText xml:space="preserve"> </w:delText>
              </w:r>
              <w:r w:rsidRPr="006B4214" w:rsidDel="002D11B7">
                <w:rPr>
                  <w:rFonts w:ascii="Arial" w:hAnsi="Arial" w:cs="Arial"/>
                  <w:sz w:val="18"/>
                  <w:lang w:val="cs-CZ"/>
                  <w:rPrChange w:id="1727" w:author="Lenka Cârová" w:date="2026-08-31T11:08:00Z" w16du:dateUtc="2026-08-31T09:08:00Z">
                    <w:rPr>
                      <w:sz w:val="18"/>
                      <w:lang w:val="pt-PT"/>
                    </w:rPr>
                  </w:rPrChange>
                </w:rPr>
                <w:delText>zařízení,</w:delText>
              </w:r>
              <w:r w:rsidRPr="006B4214" w:rsidDel="002D11B7">
                <w:rPr>
                  <w:rFonts w:ascii="Arial" w:hAnsi="Arial" w:cs="Arial"/>
                  <w:sz w:val="18"/>
                  <w:lang w:val="cs-CZ"/>
                  <w:rPrChange w:id="1728" w:author="Lenka Cârová" w:date="2026-08-31T11:08:00Z" w16du:dateUtc="2026-08-31T09:08:00Z">
                    <w:rPr>
                      <w:spacing w:val="-12"/>
                      <w:sz w:val="18"/>
                      <w:lang w:val="pt-PT"/>
                    </w:rPr>
                  </w:rPrChange>
                </w:rPr>
                <w:delText xml:space="preserve"> </w:delText>
              </w:r>
              <w:r w:rsidRPr="006B4214" w:rsidDel="002D11B7">
                <w:rPr>
                  <w:rFonts w:ascii="Arial" w:hAnsi="Arial" w:cs="Arial"/>
                  <w:sz w:val="18"/>
                  <w:lang w:val="cs-CZ"/>
                  <w:rPrChange w:id="1729" w:author="Lenka Cârová" w:date="2026-08-31T11:08:00Z" w16du:dateUtc="2026-08-31T09:08:00Z">
                    <w:rPr>
                      <w:sz w:val="18"/>
                      <w:lang w:val="pt-PT"/>
                    </w:rPr>
                  </w:rPrChange>
                </w:rPr>
                <w:delText>které</w:delText>
              </w:r>
              <w:r w:rsidRPr="006B4214" w:rsidDel="002D11B7">
                <w:rPr>
                  <w:rFonts w:ascii="Arial" w:hAnsi="Arial" w:cs="Arial"/>
                  <w:sz w:val="18"/>
                  <w:lang w:val="cs-CZ"/>
                  <w:rPrChange w:id="1730" w:author="Lenka Cârová" w:date="2026-08-31T11:08:00Z" w16du:dateUtc="2026-08-31T09:08:00Z">
                    <w:rPr>
                      <w:spacing w:val="-12"/>
                      <w:sz w:val="18"/>
                      <w:lang w:val="pt-PT"/>
                    </w:rPr>
                  </w:rPrChange>
                </w:rPr>
                <w:delText xml:space="preserve"> </w:delText>
              </w:r>
              <w:r w:rsidRPr="006B4214" w:rsidDel="002D11B7">
                <w:rPr>
                  <w:rFonts w:ascii="Arial" w:hAnsi="Arial" w:cs="Arial"/>
                  <w:sz w:val="18"/>
                  <w:lang w:val="cs-CZ"/>
                  <w:rPrChange w:id="1731" w:author="Lenka Cârová" w:date="2026-08-31T11:08:00Z" w16du:dateUtc="2026-08-31T09:08:00Z">
                    <w:rPr>
                      <w:sz w:val="18"/>
                      <w:lang w:val="pt-PT"/>
                    </w:rPr>
                  </w:rPrChange>
                </w:rPr>
                <w:delText>nesouvisí</w:delText>
              </w:r>
              <w:r w:rsidRPr="006B4214" w:rsidDel="002D11B7">
                <w:rPr>
                  <w:rFonts w:ascii="Arial" w:hAnsi="Arial" w:cs="Arial"/>
                  <w:sz w:val="18"/>
                  <w:lang w:val="cs-CZ"/>
                  <w:rPrChange w:id="1732" w:author="Lenka Cârová" w:date="2026-08-31T11:08:00Z" w16du:dateUtc="2026-08-31T09:08:00Z">
                    <w:rPr>
                      <w:spacing w:val="-12"/>
                      <w:sz w:val="18"/>
                      <w:lang w:val="pt-PT"/>
                    </w:rPr>
                  </w:rPrChange>
                </w:rPr>
                <w:delText xml:space="preserve"> </w:delText>
              </w:r>
              <w:r w:rsidRPr="006B4214" w:rsidDel="002D11B7">
                <w:rPr>
                  <w:rFonts w:ascii="Arial" w:hAnsi="Arial" w:cs="Arial"/>
                  <w:sz w:val="18"/>
                  <w:lang w:val="cs-CZ"/>
                  <w:rPrChange w:id="1733" w:author="Lenka Cârová" w:date="2026-08-31T11:08:00Z" w16du:dateUtc="2026-08-31T09:08:00Z">
                    <w:rPr>
                      <w:sz w:val="18"/>
                      <w:lang w:val="pt-PT"/>
                    </w:rPr>
                  </w:rPrChange>
                </w:rPr>
                <w:delText>s</w:delText>
              </w:r>
              <w:r w:rsidRPr="006B4214" w:rsidDel="002D11B7">
                <w:rPr>
                  <w:rFonts w:ascii="Arial" w:hAnsi="Arial" w:cs="Arial"/>
                  <w:sz w:val="18"/>
                  <w:lang w:val="cs-CZ"/>
                  <w:rPrChange w:id="1734" w:author="Lenka Cârová" w:date="2026-08-31T11:08:00Z" w16du:dateUtc="2026-08-31T09:08:00Z">
                    <w:rPr>
                      <w:spacing w:val="-3"/>
                      <w:sz w:val="18"/>
                      <w:lang w:val="pt-PT"/>
                    </w:rPr>
                  </w:rPrChange>
                </w:rPr>
                <w:delText xml:space="preserve"> </w:delText>
              </w:r>
              <w:r w:rsidRPr="006B4214" w:rsidDel="002D11B7">
                <w:rPr>
                  <w:rFonts w:ascii="Arial" w:hAnsi="Arial" w:cs="Arial"/>
                  <w:sz w:val="18"/>
                  <w:lang w:val="cs-CZ"/>
                  <w:rPrChange w:id="1735" w:author="Lenka Cârová" w:date="2026-08-31T11:08:00Z" w16du:dateUtc="2026-08-31T09:08:00Z">
                    <w:rPr>
                      <w:sz w:val="18"/>
                      <w:lang w:val="pt-PT"/>
                    </w:rPr>
                  </w:rPrChange>
                </w:rPr>
                <w:delText>hlavním</w:delText>
              </w:r>
              <w:r w:rsidRPr="006B4214" w:rsidDel="002D11B7">
                <w:rPr>
                  <w:rFonts w:ascii="Arial" w:hAnsi="Arial" w:cs="Arial"/>
                  <w:sz w:val="18"/>
                  <w:lang w:val="cs-CZ"/>
                  <w:rPrChange w:id="1736" w:author="Lenka Cârová" w:date="2026-08-31T11:08:00Z" w16du:dateUtc="2026-08-31T09:08:00Z">
                    <w:rPr>
                      <w:spacing w:val="-12"/>
                      <w:sz w:val="18"/>
                      <w:lang w:val="pt-PT"/>
                    </w:rPr>
                  </w:rPrChange>
                </w:rPr>
                <w:delText xml:space="preserve"> </w:delText>
              </w:r>
              <w:r w:rsidRPr="006B4214" w:rsidDel="002D11B7">
                <w:rPr>
                  <w:rFonts w:ascii="Arial" w:hAnsi="Arial" w:cs="Arial"/>
                  <w:sz w:val="18"/>
                  <w:lang w:val="cs-CZ"/>
                  <w:rPrChange w:id="1737" w:author="Lenka Cârová" w:date="2026-08-31T11:08:00Z" w16du:dateUtc="2026-08-31T09:08:00Z">
                    <w:rPr>
                      <w:sz w:val="18"/>
                      <w:lang w:val="pt-PT"/>
                    </w:rPr>
                  </w:rPrChange>
                </w:rPr>
                <w:delText>a</w:delText>
              </w:r>
              <w:r w:rsidRPr="006B4214" w:rsidDel="002D11B7">
                <w:rPr>
                  <w:rFonts w:ascii="Arial" w:hAnsi="Arial" w:cs="Arial"/>
                  <w:sz w:val="18"/>
                  <w:lang w:val="cs-CZ"/>
                  <w:rPrChange w:id="1738" w:author="Lenka Cârová" w:date="2026-08-31T11:08:00Z" w16du:dateUtc="2026-08-31T09:08:00Z">
                    <w:rPr>
                      <w:spacing w:val="-11"/>
                      <w:sz w:val="18"/>
                      <w:lang w:val="pt-PT"/>
                    </w:rPr>
                  </w:rPrChange>
                </w:rPr>
                <w:delText xml:space="preserve"> </w:delText>
              </w:r>
              <w:r w:rsidRPr="006B4214" w:rsidDel="002D11B7">
                <w:rPr>
                  <w:rFonts w:ascii="Arial" w:hAnsi="Arial" w:cs="Arial"/>
                  <w:sz w:val="18"/>
                  <w:lang w:val="cs-CZ"/>
                  <w:rPrChange w:id="1739" w:author="Lenka Cârová" w:date="2026-08-31T11:08:00Z" w16du:dateUtc="2026-08-31T09:08:00Z">
                    <w:rPr>
                      <w:sz w:val="18"/>
                      <w:lang w:val="pt-PT"/>
                    </w:rPr>
                  </w:rPrChange>
                </w:rPr>
                <w:delText>přípustným</w:delText>
              </w:r>
              <w:r w:rsidRPr="006B4214" w:rsidDel="002D11B7">
                <w:rPr>
                  <w:rFonts w:ascii="Arial" w:hAnsi="Arial" w:cs="Arial"/>
                  <w:sz w:val="18"/>
                  <w:lang w:val="cs-CZ"/>
                  <w:rPrChange w:id="1740" w:author="Lenka Cârová" w:date="2026-08-31T11:08:00Z" w16du:dateUtc="2026-08-31T09:08:00Z">
                    <w:rPr>
                      <w:spacing w:val="23"/>
                      <w:sz w:val="18"/>
                      <w:lang w:val="pt-PT"/>
                    </w:rPr>
                  </w:rPrChange>
                </w:rPr>
                <w:delText xml:space="preserve"> </w:delText>
              </w:r>
              <w:r w:rsidRPr="006B4214" w:rsidDel="002D11B7">
                <w:rPr>
                  <w:rFonts w:ascii="Arial" w:hAnsi="Arial" w:cs="Arial"/>
                  <w:sz w:val="18"/>
                  <w:lang w:val="cs-CZ"/>
                  <w:rPrChange w:id="1741" w:author="Lenka Cârová" w:date="2026-08-31T11:08:00Z" w16du:dateUtc="2026-08-31T09:08:00Z">
                    <w:rPr>
                      <w:spacing w:val="-2"/>
                      <w:sz w:val="18"/>
                      <w:lang w:val="pt-PT"/>
                    </w:rPr>
                  </w:rPrChange>
                </w:rPr>
                <w:delText>využitím.</w:delText>
              </w:r>
            </w:del>
          </w:p>
        </w:tc>
      </w:tr>
      <w:tr w:rsidR="004532C5" w:rsidRPr="006B4214" w:rsidDel="002D11B7" w14:paraId="203D7D71"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del w:id="1742" w:author="Lukáš Veselý" w:date="2026-07-02T15:12:00Z"/>
        </w:trPr>
        <w:tc>
          <w:tcPr>
            <w:tcW w:w="3370" w:type="dxa"/>
            <w:gridSpan w:val="2"/>
            <w:tcBorders>
              <w:bottom w:val="single" w:sz="12" w:space="0" w:color="000000"/>
            </w:tcBorders>
          </w:tcPr>
          <w:p w14:paraId="3E8BA5DE" w14:textId="77777777" w:rsidR="004532C5" w:rsidRPr="00922829" w:rsidDel="002D11B7" w:rsidRDefault="004532C5" w:rsidP="006B4214">
            <w:pPr>
              <w:pStyle w:val="TableParagraph"/>
              <w:rPr>
                <w:del w:id="1743" w:author="Lukáš Veselý" w:date="2026-07-02T15:12:00Z" w16du:dateUtc="2026-07-02T13:12:00Z"/>
                <w:rFonts w:ascii="Arial" w:hAnsi="Arial" w:cs="Arial"/>
                <w:sz w:val="18"/>
                <w:lang w:val="pt-PT"/>
              </w:rPr>
            </w:pPr>
            <w:del w:id="1744" w:author="Lukáš Veselý" w:date="2026-07-02T15:12:00Z" w16du:dateUtc="2026-07-02T13:12:00Z">
              <w:r w:rsidRPr="00922829" w:rsidDel="002D11B7">
                <w:rPr>
                  <w:rFonts w:ascii="Arial" w:hAnsi="Arial" w:cs="Arial"/>
                  <w:sz w:val="18"/>
                  <w:lang w:val="pt-PT"/>
                </w:rPr>
                <w:delText>Podmínky prostorového uspo</w:delText>
              </w:r>
              <w:r w:rsidRPr="006B4214" w:rsidDel="002D11B7">
                <w:rPr>
                  <w:rFonts w:ascii="Arial" w:hAnsi="Arial" w:cs="Arial"/>
                  <w:sz w:val="18"/>
                  <w:lang w:val="cs-CZ"/>
                  <w:rPrChange w:id="1745" w:author="Lenka Cârová" w:date="2026-08-31T11:08:00Z" w16du:dateUtc="2026-08-31T09:08:00Z">
                    <w:rPr>
                      <w:spacing w:val="-2"/>
                      <w:sz w:val="18"/>
                      <w:lang w:val="pt-PT"/>
                    </w:rPr>
                  </w:rPrChange>
                </w:rPr>
                <w:delText>ř</w:delText>
              </w:r>
              <w:r w:rsidRPr="00922829" w:rsidDel="002D11B7">
                <w:rPr>
                  <w:rFonts w:ascii="Arial" w:hAnsi="Arial" w:cs="Arial"/>
                  <w:sz w:val="18"/>
                  <w:lang w:val="pt-PT"/>
                </w:rPr>
                <w:delText>ádání</w:delText>
              </w:r>
            </w:del>
          </w:p>
        </w:tc>
        <w:tc>
          <w:tcPr>
            <w:tcW w:w="6171" w:type="dxa"/>
            <w:gridSpan w:val="2"/>
            <w:tcBorders>
              <w:bottom w:val="single" w:sz="12" w:space="0" w:color="000000"/>
            </w:tcBorders>
          </w:tcPr>
          <w:p w14:paraId="0E66FE7B" w14:textId="77777777" w:rsidR="004532C5" w:rsidRPr="00922829" w:rsidDel="002D11B7" w:rsidRDefault="004532C5" w:rsidP="006B4214">
            <w:pPr>
              <w:pStyle w:val="TableParagraph"/>
              <w:rPr>
                <w:del w:id="1746" w:author="Lukáš Veselý" w:date="2026-07-02T15:12:00Z" w16du:dateUtc="2026-07-02T13:12:00Z"/>
                <w:rFonts w:ascii="Arial" w:hAnsi="Arial" w:cs="Arial"/>
                <w:sz w:val="18"/>
                <w:lang w:val="pt-PT"/>
                <w:rPrChange w:id="1747" w:author="Lenka Cârová" w:date="2026-08-31T11:08:00Z" w16du:dateUtc="2026-08-31T09:08:00Z">
                  <w:rPr>
                    <w:del w:id="1748" w:author="Lukáš Veselý" w:date="2026-07-02T15:12:00Z" w16du:dateUtc="2026-07-02T13:12:00Z"/>
                    <w:sz w:val="18"/>
                    <w:lang w:val="pt-PT"/>
                  </w:rPr>
                </w:rPrChange>
              </w:rPr>
            </w:pPr>
            <w:del w:id="1749" w:author="Lukáš Veselý" w:date="2026-07-02T15:12:00Z" w16du:dateUtc="2026-07-02T13:12:00Z">
              <w:r w:rsidRPr="006B4214" w:rsidDel="002D11B7">
                <w:rPr>
                  <w:rFonts w:ascii="Arial" w:hAnsi="Arial" w:cs="Arial"/>
                  <w:sz w:val="18"/>
                  <w:lang w:val="cs-CZ"/>
                  <w:rPrChange w:id="1750" w:author="Lenka Cârová" w:date="2026-08-31T11:08:00Z" w16du:dateUtc="2026-08-31T09:08:00Z">
                    <w:rPr>
                      <w:sz w:val="18"/>
                      <w:lang w:val="pt-PT"/>
                    </w:rPr>
                  </w:rPrChange>
                </w:rPr>
                <w:delText>oplocení</w:delText>
              </w:r>
              <w:r w:rsidRPr="006B4214" w:rsidDel="002D11B7">
                <w:rPr>
                  <w:rFonts w:ascii="Arial" w:hAnsi="Arial" w:cs="Arial"/>
                  <w:sz w:val="18"/>
                  <w:lang w:val="cs-CZ"/>
                  <w:rPrChange w:id="1751" w:author="Lenka Cârová" w:date="2026-08-31T11:08:00Z" w16du:dateUtc="2026-08-31T09:08:00Z">
                    <w:rPr>
                      <w:spacing w:val="-3"/>
                      <w:sz w:val="18"/>
                      <w:lang w:val="pt-PT"/>
                    </w:rPr>
                  </w:rPrChange>
                </w:rPr>
                <w:delText xml:space="preserve"> </w:delText>
              </w:r>
              <w:r w:rsidRPr="006B4214" w:rsidDel="002D11B7">
                <w:rPr>
                  <w:rFonts w:ascii="Arial" w:hAnsi="Arial" w:cs="Arial"/>
                  <w:sz w:val="18"/>
                  <w:lang w:val="cs-CZ"/>
                  <w:rPrChange w:id="1752" w:author="Lenka Cârová" w:date="2026-08-31T11:08:00Z" w16du:dateUtc="2026-08-31T09:08:00Z">
                    <w:rPr>
                      <w:sz w:val="18"/>
                      <w:lang w:val="pt-PT"/>
                    </w:rPr>
                  </w:rPrChange>
                </w:rPr>
                <w:delText>do</w:delText>
              </w:r>
              <w:r w:rsidRPr="006B4214" w:rsidDel="002D11B7">
                <w:rPr>
                  <w:rFonts w:ascii="Arial" w:hAnsi="Arial" w:cs="Arial"/>
                  <w:sz w:val="18"/>
                  <w:lang w:val="cs-CZ"/>
                  <w:rPrChange w:id="1753" w:author="Lenka Cârová" w:date="2026-08-31T11:08:00Z" w16du:dateUtc="2026-08-31T09:08:00Z">
                    <w:rPr>
                      <w:spacing w:val="-2"/>
                      <w:sz w:val="18"/>
                      <w:lang w:val="pt-PT"/>
                    </w:rPr>
                  </w:rPrChange>
                </w:rPr>
                <w:delText xml:space="preserve"> </w:delText>
              </w:r>
              <w:r w:rsidRPr="006B4214" w:rsidDel="002D11B7">
                <w:rPr>
                  <w:rFonts w:ascii="Arial" w:hAnsi="Arial" w:cs="Arial"/>
                  <w:sz w:val="18"/>
                  <w:lang w:val="cs-CZ"/>
                  <w:rPrChange w:id="1754" w:author="Lenka Cârová" w:date="2026-08-31T11:08:00Z" w16du:dateUtc="2026-08-31T09:08:00Z">
                    <w:rPr>
                      <w:sz w:val="18"/>
                      <w:lang w:val="pt-PT"/>
                    </w:rPr>
                  </w:rPrChange>
                </w:rPr>
                <w:delText>max.</w:delText>
              </w:r>
              <w:r w:rsidRPr="006B4214" w:rsidDel="002D11B7">
                <w:rPr>
                  <w:rFonts w:ascii="Arial" w:hAnsi="Arial" w:cs="Arial"/>
                  <w:sz w:val="18"/>
                  <w:lang w:val="cs-CZ"/>
                  <w:rPrChange w:id="1755" w:author="Lenka Cârová" w:date="2026-08-31T11:08:00Z" w16du:dateUtc="2026-08-31T09:08:00Z">
                    <w:rPr>
                      <w:spacing w:val="-1"/>
                      <w:sz w:val="18"/>
                      <w:lang w:val="pt-PT"/>
                    </w:rPr>
                  </w:rPrChange>
                </w:rPr>
                <w:delText xml:space="preserve"> </w:delText>
              </w:r>
              <w:r w:rsidRPr="006B4214" w:rsidDel="002D11B7">
                <w:rPr>
                  <w:rFonts w:ascii="Arial" w:hAnsi="Arial" w:cs="Arial"/>
                  <w:sz w:val="18"/>
                  <w:lang w:val="cs-CZ"/>
                  <w:rPrChange w:id="1756" w:author="Lenka Cârová" w:date="2026-08-31T11:08:00Z" w16du:dateUtc="2026-08-31T09:08:00Z">
                    <w:rPr>
                      <w:sz w:val="18"/>
                      <w:lang w:val="pt-PT"/>
                    </w:rPr>
                  </w:rPrChange>
                </w:rPr>
                <w:delText>výše 2</w:delText>
              </w:r>
              <w:r w:rsidRPr="006B4214" w:rsidDel="002D11B7">
                <w:rPr>
                  <w:rFonts w:ascii="Arial" w:hAnsi="Arial" w:cs="Arial"/>
                  <w:sz w:val="18"/>
                  <w:lang w:val="cs-CZ"/>
                  <w:rPrChange w:id="1757" w:author="Lenka Cârová" w:date="2026-08-31T11:08:00Z" w16du:dateUtc="2026-08-31T09:08:00Z">
                    <w:rPr>
                      <w:spacing w:val="-2"/>
                      <w:sz w:val="18"/>
                      <w:lang w:val="pt-PT"/>
                    </w:rPr>
                  </w:rPrChange>
                </w:rPr>
                <w:delText xml:space="preserve"> </w:delText>
              </w:r>
              <w:r w:rsidRPr="006B4214" w:rsidDel="002D11B7">
                <w:rPr>
                  <w:rFonts w:ascii="Arial" w:hAnsi="Arial" w:cs="Arial"/>
                  <w:sz w:val="18"/>
                  <w:lang w:val="cs-CZ"/>
                  <w:rPrChange w:id="1758" w:author="Lenka Cârová" w:date="2026-08-31T11:08:00Z" w16du:dateUtc="2026-08-31T09:08:00Z">
                    <w:rPr>
                      <w:spacing w:val="-10"/>
                      <w:sz w:val="18"/>
                      <w:lang w:val="pt-PT"/>
                    </w:rPr>
                  </w:rPrChange>
                </w:rPr>
                <w:delText>m</w:delText>
              </w:r>
            </w:del>
          </w:p>
        </w:tc>
      </w:tr>
      <w:tr w:rsidR="004532C5" w:rsidRPr="006B4214" w14:paraId="5F34460F"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84"/>
        </w:trPr>
        <w:tc>
          <w:tcPr>
            <w:tcW w:w="9541" w:type="dxa"/>
            <w:gridSpan w:val="4"/>
            <w:tcBorders>
              <w:top w:val="single" w:sz="12" w:space="0" w:color="000000"/>
              <w:left w:val="single" w:sz="12" w:space="0" w:color="000000"/>
              <w:right w:val="single" w:sz="12" w:space="0" w:color="000000"/>
            </w:tcBorders>
          </w:tcPr>
          <w:p w14:paraId="720219D6" w14:textId="77777777" w:rsidR="004532C5" w:rsidRPr="00922829" w:rsidRDefault="004532C5" w:rsidP="006B4214">
            <w:pPr>
              <w:pStyle w:val="TableParagraph"/>
              <w:rPr>
                <w:rFonts w:ascii="Arial" w:hAnsi="Arial" w:cs="Arial"/>
                <w:sz w:val="18"/>
                <w:lang w:val="pt-PT"/>
              </w:rPr>
            </w:pPr>
            <w:r w:rsidRPr="00922829">
              <w:rPr>
                <w:rFonts w:ascii="Arial" w:hAnsi="Arial" w:cs="Arial"/>
                <w:sz w:val="18"/>
                <w:lang w:val="pt-PT"/>
              </w:rPr>
              <w:t xml:space="preserve"> PLOCHY OB</w:t>
            </w:r>
            <w:r w:rsidRPr="006B4214">
              <w:rPr>
                <w:rFonts w:ascii="Arial" w:hAnsi="Arial" w:cs="Arial"/>
                <w:sz w:val="18"/>
                <w:lang w:val="cs-CZ"/>
                <w:rPrChange w:id="1759" w:author="Lenka Cârová" w:date="2026-08-31T11:08:00Z" w16du:dateUtc="2026-08-31T09:08:00Z">
                  <w:rPr>
                    <w:spacing w:val="-2"/>
                    <w:sz w:val="18"/>
                    <w:u w:val="thick"/>
                    <w:lang w:val="pt-PT"/>
                  </w:rPr>
                </w:rPrChange>
              </w:rPr>
              <w:t>Č</w:t>
            </w:r>
            <w:r w:rsidRPr="00922829">
              <w:rPr>
                <w:rFonts w:ascii="Arial" w:hAnsi="Arial" w:cs="Arial"/>
                <w:sz w:val="18"/>
                <w:lang w:val="pt-PT"/>
              </w:rPr>
              <w:t>ANSKÉHO VYBAVENÍ</w:t>
            </w:r>
            <w:r w:rsidRPr="00922829">
              <w:rPr>
                <w:rFonts w:ascii="Arial" w:hAnsi="Arial" w:cs="Arial"/>
                <w:sz w:val="18"/>
                <w:lang w:val="pt-PT"/>
              </w:rPr>
              <w:tab/>
            </w:r>
          </w:p>
          <w:p w14:paraId="55A61303" w14:textId="77777777" w:rsidR="004532C5" w:rsidRPr="00922829" w:rsidRDefault="004532C5" w:rsidP="006B4214">
            <w:pPr>
              <w:pStyle w:val="TableParagraph"/>
              <w:rPr>
                <w:rFonts w:ascii="Arial" w:hAnsi="Arial" w:cs="Arial"/>
                <w:sz w:val="18"/>
                <w:lang w:val="pt-PT"/>
              </w:rPr>
            </w:pPr>
            <w:del w:id="1760" w:author="Lukáš Veselý" w:date="2026-06-30T16:49:00Z" w16du:dateUtc="2026-06-30T14:49:00Z">
              <w:r w:rsidRPr="00922829" w:rsidDel="008410DF">
                <w:rPr>
                  <w:rFonts w:ascii="Arial" w:hAnsi="Arial" w:cs="Arial"/>
                  <w:sz w:val="18"/>
                  <w:lang w:val="pt-PT"/>
                </w:rPr>
                <w:delText>OB</w:delText>
              </w:r>
              <w:r w:rsidRPr="006B4214" w:rsidDel="008410DF">
                <w:rPr>
                  <w:rFonts w:ascii="Arial" w:hAnsi="Arial" w:cs="Arial"/>
                  <w:sz w:val="18"/>
                  <w:lang w:val="cs-CZ"/>
                  <w:rPrChange w:id="1761" w:author="Lenka Cârová" w:date="2026-08-31T11:08:00Z" w16du:dateUtc="2026-08-31T09:08:00Z">
                    <w:rPr>
                      <w:spacing w:val="-2"/>
                      <w:sz w:val="18"/>
                      <w:lang w:val="pt-PT"/>
                    </w:rPr>
                  </w:rPrChange>
                </w:rPr>
                <w:delText>Č</w:delText>
              </w:r>
              <w:r w:rsidRPr="00922829" w:rsidDel="008410DF">
                <w:rPr>
                  <w:rFonts w:ascii="Arial" w:hAnsi="Arial" w:cs="Arial"/>
                  <w:sz w:val="18"/>
                  <w:lang w:val="pt-PT"/>
                </w:rPr>
                <w:delText>ANSKÁ VYBAVENOST</w:delText>
              </w:r>
            </w:del>
            <w:ins w:id="1762" w:author="Lukáš Veselý" w:date="2026-06-30T16:49:00Z" w16du:dateUtc="2026-06-30T14:49:00Z">
              <w:r w:rsidRPr="00922829">
                <w:rPr>
                  <w:rFonts w:ascii="Arial" w:hAnsi="Arial" w:cs="Arial"/>
                  <w:sz w:val="18"/>
                  <w:lang w:val="pt-PT"/>
                </w:rPr>
                <w:t>OBČANSKÉ VYBAVENÍ VEŘEJNÉ</w:t>
              </w:r>
            </w:ins>
            <w:r w:rsidRPr="00922829">
              <w:rPr>
                <w:rFonts w:ascii="Arial" w:hAnsi="Arial" w:cs="Arial"/>
                <w:sz w:val="18"/>
                <w:lang w:val="pt-PT"/>
              </w:rPr>
              <w:t xml:space="preserve"> (OV)</w:t>
            </w:r>
          </w:p>
        </w:tc>
      </w:tr>
      <w:tr w:rsidR="004532C5" w:rsidRPr="006B4214" w14:paraId="0E120065"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7370A3D5" w14:textId="77777777" w:rsidR="004532C5" w:rsidRPr="006B4214" w:rsidRDefault="004532C5" w:rsidP="006B4214">
            <w:pPr>
              <w:pStyle w:val="TableParagraph"/>
              <w:rPr>
                <w:rFonts w:ascii="Arial" w:hAnsi="Arial" w:cs="Arial"/>
                <w:sz w:val="18"/>
              </w:rPr>
            </w:pPr>
            <w:r w:rsidRPr="006B4214">
              <w:rPr>
                <w:rFonts w:ascii="Arial" w:hAnsi="Arial" w:cs="Arial"/>
                <w:sz w:val="18"/>
              </w:rPr>
              <w:t>Hlavní využití</w:t>
            </w:r>
          </w:p>
        </w:tc>
        <w:tc>
          <w:tcPr>
            <w:tcW w:w="6171" w:type="dxa"/>
            <w:gridSpan w:val="2"/>
          </w:tcPr>
          <w:p w14:paraId="434A2248" w14:textId="77777777" w:rsidR="004532C5" w:rsidRPr="00C64090" w:rsidRDefault="004532C5" w:rsidP="006B4214">
            <w:pPr>
              <w:pStyle w:val="TableParagraph"/>
              <w:rPr>
                <w:rFonts w:ascii="Arial" w:hAnsi="Arial" w:cs="Arial"/>
                <w:sz w:val="18"/>
                <w:rPrChange w:id="1763" w:author="Lenka Cârová" w:date="2026-08-31T11:08:00Z" w16du:dateUtc="2026-08-31T09:08:00Z">
                  <w:rPr>
                    <w:sz w:val="18"/>
                  </w:rPr>
                </w:rPrChange>
              </w:rPr>
            </w:pPr>
            <w:r w:rsidRPr="00C64090">
              <w:rPr>
                <w:rFonts w:ascii="Arial" w:hAnsi="Arial" w:cs="Arial"/>
                <w:sz w:val="18"/>
                <w:rPrChange w:id="1764" w:author="Lenka Cârová" w:date="2026-08-31T11:08:00Z" w16du:dateUtc="2026-08-31T09:08:00Z">
                  <w:rPr>
                    <w:sz w:val="18"/>
                  </w:rPr>
                </w:rPrChange>
              </w:rPr>
              <w:t>maloobchod</w:t>
            </w:r>
            <w:r w:rsidRPr="006B4214">
              <w:rPr>
                <w:rFonts w:ascii="Arial" w:hAnsi="Arial" w:cs="Arial"/>
                <w:sz w:val="18"/>
                <w:rPrChange w:id="1765" w:author="Lenka Cârová" w:date="2026-08-31T11:08:00Z" w16du:dateUtc="2026-08-31T09:08:00Z">
                  <w:rPr>
                    <w:spacing w:val="-8"/>
                    <w:sz w:val="18"/>
                  </w:rPr>
                </w:rPrChange>
              </w:rPr>
              <w:t xml:space="preserve"> </w:t>
            </w:r>
            <w:r w:rsidRPr="00C64090">
              <w:rPr>
                <w:rFonts w:ascii="Arial" w:hAnsi="Arial" w:cs="Arial"/>
                <w:sz w:val="18"/>
                <w:rPrChange w:id="1766" w:author="Lenka Cârová" w:date="2026-08-31T11:08:00Z" w16du:dateUtc="2026-08-31T09:08:00Z">
                  <w:rPr>
                    <w:sz w:val="18"/>
                  </w:rPr>
                </w:rPrChange>
              </w:rPr>
              <w:t>a</w:t>
            </w:r>
            <w:r w:rsidRPr="006B4214">
              <w:rPr>
                <w:rFonts w:ascii="Arial" w:hAnsi="Arial" w:cs="Arial"/>
                <w:sz w:val="18"/>
                <w:rPrChange w:id="1767" w:author="Lenka Cârová" w:date="2026-08-31T11:08:00Z" w16du:dateUtc="2026-08-31T09:08:00Z">
                  <w:rPr>
                    <w:spacing w:val="-4"/>
                    <w:sz w:val="18"/>
                  </w:rPr>
                </w:rPrChange>
              </w:rPr>
              <w:t xml:space="preserve"> </w:t>
            </w:r>
            <w:r w:rsidRPr="006B4214">
              <w:rPr>
                <w:rFonts w:ascii="Arial" w:hAnsi="Arial" w:cs="Arial"/>
                <w:sz w:val="18"/>
                <w:rPrChange w:id="1768" w:author="Lenka Cârová" w:date="2026-08-31T11:08:00Z" w16du:dateUtc="2026-08-31T09:08:00Z">
                  <w:rPr>
                    <w:spacing w:val="-2"/>
                    <w:sz w:val="18"/>
                  </w:rPr>
                </w:rPrChange>
              </w:rPr>
              <w:t>stravování</w:t>
            </w:r>
          </w:p>
        </w:tc>
      </w:tr>
      <w:tr w:rsidR="004532C5" w:rsidRPr="006B4214" w14:paraId="61AD7011"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63A5ED2B" w14:textId="77777777" w:rsidR="004532C5" w:rsidRPr="006B4214" w:rsidRDefault="004532C5" w:rsidP="00AD7DC3">
            <w:pPr>
              <w:pStyle w:val="TableParagraph"/>
              <w:rPr>
                <w:rFonts w:ascii="Arial" w:hAnsi="Arial" w:cs="Arial"/>
                <w:sz w:val="18"/>
                <w:rPrChange w:id="1769" w:author="Lenka Cârová" w:date="2026-08-31T11:08:00Z" w16du:dateUtc="2026-08-31T09:08:00Z">
                  <w:rPr>
                    <w:sz w:val="16"/>
                  </w:rPr>
                </w:rPrChange>
              </w:rPr>
            </w:pPr>
          </w:p>
        </w:tc>
        <w:tc>
          <w:tcPr>
            <w:tcW w:w="6171" w:type="dxa"/>
            <w:gridSpan w:val="2"/>
          </w:tcPr>
          <w:p w14:paraId="6F887996" w14:textId="77777777" w:rsidR="004532C5" w:rsidRPr="00C64090" w:rsidRDefault="004532C5" w:rsidP="006B4214">
            <w:pPr>
              <w:pStyle w:val="TableParagraph"/>
              <w:rPr>
                <w:rFonts w:ascii="Arial" w:hAnsi="Arial" w:cs="Arial"/>
                <w:sz w:val="18"/>
                <w:rPrChange w:id="1770" w:author="Lenka Cârová" w:date="2026-08-31T11:08:00Z" w16du:dateUtc="2026-08-31T09:08:00Z">
                  <w:rPr>
                    <w:sz w:val="18"/>
                  </w:rPr>
                </w:rPrChange>
              </w:rPr>
            </w:pPr>
            <w:r w:rsidRPr="006B4214">
              <w:rPr>
                <w:rFonts w:ascii="Arial" w:hAnsi="Arial" w:cs="Arial"/>
                <w:sz w:val="18"/>
                <w:rPrChange w:id="1771" w:author="Lenka Cârová" w:date="2026-08-31T11:08:00Z" w16du:dateUtc="2026-08-31T09:08:00Z">
                  <w:rPr>
                    <w:spacing w:val="-2"/>
                    <w:sz w:val="18"/>
                  </w:rPr>
                </w:rPrChange>
              </w:rPr>
              <w:t>ubytování</w:t>
            </w:r>
          </w:p>
        </w:tc>
      </w:tr>
      <w:tr w:rsidR="004532C5" w:rsidRPr="006B4214" w14:paraId="36070B17"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55B130B0" w14:textId="77777777" w:rsidR="004532C5" w:rsidRPr="006B4214" w:rsidRDefault="004532C5" w:rsidP="00AD7DC3">
            <w:pPr>
              <w:pStyle w:val="TableParagraph"/>
              <w:rPr>
                <w:rFonts w:ascii="Arial" w:hAnsi="Arial" w:cs="Arial"/>
                <w:sz w:val="18"/>
                <w:rPrChange w:id="1772" w:author="Lenka Cârová" w:date="2026-08-31T11:08:00Z" w16du:dateUtc="2026-08-31T09:08:00Z">
                  <w:rPr>
                    <w:sz w:val="16"/>
                  </w:rPr>
                </w:rPrChange>
              </w:rPr>
            </w:pPr>
          </w:p>
        </w:tc>
        <w:tc>
          <w:tcPr>
            <w:tcW w:w="6171" w:type="dxa"/>
            <w:gridSpan w:val="2"/>
          </w:tcPr>
          <w:p w14:paraId="09A5BB17" w14:textId="77777777" w:rsidR="004532C5" w:rsidRPr="00C64090" w:rsidRDefault="004532C5" w:rsidP="006B4214">
            <w:pPr>
              <w:pStyle w:val="TableParagraph"/>
              <w:rPr>
                <w:rFonts w:ascii="Arial" w:hAnsi="Arial" w:cs="Arial"/>
                <w:sz w:val="18"/>
                <w:rPrChange w:id="1773" w:author="Lenka Cârová" w:date="2026-08-31T11:08:00Z" w16du:dateUtc="2026-08-31T09:08:00Z">
                  <w:rPr>
                    <w:sz w:val="18"/>
                  </w:rPr>
                </w:rPrChange>
              </w:rPr>
            </w:pPr>
            <w:r w:rsidRPr="006B4214">
              <w:rPr>
                <w:rFonts w:ascii="Arial" w:hAnsi="Arial" w:cs="Arial"/>
                <w:sz w:val="18"/>
                <w:rPrChange w:id="1774" w:author="Lenka Cârová" w:date="2026-08-31T11:08:00Z" w16du:dateUtc="2026-08-31T09:08:00Z">
                  <w:rPr>
                    <w:spacing w:val="-2"/>
                    <w:sz w:val="18"/>
                  </w:rPr>
                </w:rPrChange>
              </w:rPr>
              <w:t>administrativa</w:t>
            </w:r>
          </w:p>
        </w:tc>
      </w:tr>
      <w:tr w:rsidR="004532C5" w:rsidRPr="006B4214" w14:paraId="67655166"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474151DD" w14:textId="77777777" w:rsidR="004532C5" w:rsidRPr="006B4214" w:rsidRDefault="004532C5" w:rsidP="00AD7DC3">
            <w:pPr>
              <w:pStyle w:val="TableParagraph"/>
              <w:rPr>
                <w:rFonts w:ascii="Arial" w:hAnsi="Arial" w:cs="Arial"/>
                <w:sz w:val="18"/>
                <w:rPrChange w:id="1775" w:author="Lenka Cârová" w:date="2026-08-31T11:08:00Z" w16du:dateUtc="2026-08-31T09:08:00Z">
                  <w:rPr>
                    <w:sz w:val="16"/>
                  </w:rPr>
                </w:rPrChange>
              </w:rPr>
            </w:pPr>
          </w:p>
        </w:tc>
        <w:tc>
          <w:tcPr>
            <w:tcW w:w="6171" w:type="dxa"/>
            <w:gridSpan w:val="2"/>
          </w:tcPr>
          <w:p w14:paraId="2FEE6354" w14:textId="77777777" w:rsidR="004532C5" w:rsidRPr="00C64090" w:rsidRDefault="004532C5" w:rsidP="006B4214">
            <w:pPr>
              <w:pStyle w:val="TableParagraph"/>
              <w:rPr>
                <w:rFonts w:ascii="Arial" w:hAnsi="Arial" w:cs="Arial"/>
                <w:sz w:val="18"/>
                <w:rPrChange w:id="1776" w:author="Lenka Cârová" w:date="2026-08-31T11:08:00Z" w16du:dateUtc="2026-08-31T09:08:00Z">
                  <w:rPr>
                    <w:sz w:val="18"/>
                  </w:rPr>
                </w:rPrChange>
              </w:rPr>
            </w:pPr>
            <w:r w:rsidRPr="00C64090">
              <w:rPr>
                <w:rFonts w:ascii="Arial" w:hAnsi="Arial" w:cs="Arial"/>
                <w:sz w:val="18"/>
                <w:rPrChange w:id="1777" w:author="Lenka Cârová" w:date="2026-08-31T11:08:00Z" w16du:dateUtc="2026-08-31T09:08:00Z">
                  <w:rPr>
                    <w:sz w:val="18"/>
                  </w:rPr>
                </w:rPrChange>
              </w:rPr>
              <w:t>veřejná</w:t>
            </w:r>
            <w:r w:rsidRPr="006B4214">
              <w:rPr>
                <w:rFonts w:ascii="Arial" w:hAnsi="Arial" w:cs="Arial"/>
                <w:sz w:val="18"/>
                <w:rPrChange w:id="1778" w:author="Lenka Cârová" w:date="2026-08-31T11:08:00Z" w16du:dateUtc="2026-08-31T09:08:00Z">
                  <w:rPr>
                    <w:spacing w:val="-2"/>
                    <w:sz w:val="18"/>
                  </w:rPr>
                </w:rPrChange>
              </w:rPr>
              <w:t xml:space="preserve"> </w:t>
            </w:r>
            <w:r w:rsidRPr="00C64090">
              <w:rPr>
                <w:rFonts w:ascii="Arial" w:hAnsi="Arial" w:cs="Arial"/>
                <w:sz w:val="18"/>
                <w:rPrChange w:id="1779" w:author="Lenka Cârová" w:date="2026-08-31T11:08:00Z" w16du:dateUtc="2026-08-31T09:08:00Z">
                  <w:rPr>
                    <w:sz w:val="18"/>
                  </w:rPr>
                </w:rPrChange>
              </w:rPr>
              <w:t>prostranství</w:t>
            </w:r>
            <w:r w:rsidRPr="006B4214">
              <w:rPr>
                <w:rFonts w:ascii="Arial" w:hAnsi="Arial" w:cs="Arial"/>
                <w:sz w:val="18"/>
                <w:rPrChange w:id="1780" w:author="Lenka Cârová" w:date="2026-08-31T11:08:00Z" w16du:dateUtc="2026-08-31T09:08:00Z">
                  <w:rPr>
                    <w:spacing w:val="-5"/>
                    <w:sz w:val="18"/>
                  </w:rPr>
                </w:rPrChange>
              </w:rPr>
              <w:t xml:space="preserve"> </w:t>
            </w:r>
            <w:r w:rsidRPr="00C64090">
              <w:rPr>
                <w:rFonts w:ascii="Arial" w:hAnsi="Arial" w:cs="Arial"/>
                <w:sz w:val="18"/>
                <w:rPrChange w:id="1781" w:author="Lenka Cârová" w:date="2026-08-31T11:08:00Z" w16du:dateUtc="2026-08-31T09:08:00Z">
                  <w:rPr>
                    <w:sz w:val="18"/>
                  </w:rPr>
                </w:rPrChange>
              </w:rPr>
              <w:t>a</w:t>
            </w:r>
            <w:r w:rsidRPr="006B4214">
              <w:rPr>
                <w:rFonts w:ascii="Arial" w:hAnsi="Arial" w:cs="Arial"/>
                <w:sz w:val="18"/>
                <w:rPrChange w:id="1782" w:author="Lenka Cârová" w:date="2026-08-31T11:08:00Z" w16du:dateUtc="2026-08-31T09:08:00Z">
                  <w:rPr>
                    <w:spacing w:val="-2"/>
                    <w:sz w:val="18"/>
                  </w:rPr>
                </w:rPrChange>
              </w:rPr>
              <w:t xml:space="preserve"> parkoviště</w:t>
            </w:r>
          </w:p>
        </w:tc>
      </w:tr>
      <w:tr w:rsidR="004532C5" w:rsidRPr="006B4214" w14:paraId="41908CF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34F0A5A0" w14:textId="77777777" w:rsidR="004532C5" w:rsidRPr="006B4214" w:rsidRDefault="004532C5" w:rsidP="006B4214">
            <w:pPr>
              <w:pStyle w:val="TableParagraph"/>
              <w:rPr>
                <w:rFonts w:ascii="Arial" w:hAnsi="Arial" w:cs="Arial"/>
                <w:sz w:val="18"/>
              </w:rPr>
            </w:pPr>
            <w:r w:rsidRPr="006B4214">
              <w:rPr>
                <w:rFonts w:ascii="Arial" w:hAnsi="Arial" w:cs="Arial"/>
                <w:sz w:val="18"/>
              </w:rPr>
              <w:t>P</w:t>
            </w:r>
            <w:r w:rsidRPr="00C64090">
              <w:rPr>
                <w:rFonts w:ascii="Arial" w:hAnsi="Arial" w:cs="Arial"/>
                <w:sz w:val="18"/>
                <w:rPrChange w:id="1783"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0F0EB05D" w14:textId="77777777" w:rsidR="004532C5" w:rsidRPr="00C64090" w:rsidRDefault="004532C5" w:rsidP="006B4214">
            <w:pPr>
              <w:pStyle w:val="TableParagraph"/>
              <w:rPr>
                <w:rFonts w:ascii="Arial" w:hAnsi="Arial" w:cs="Arial"/>
                <w:sz w:val="18"/>
                <w:rPrChange w:id="1784" w:author="Lenka Cârová" w:date="2026-08-31T11:08:00Z" w16du:dateUtc="2026-08-31T09:08:00Z">
                  <w:rPr>
                    <w:sz w:val="18"/>
                  </w:rPr>
                </w:rPrChange>
              </w:rPr>
            </w:pPr>
            <w:r w:rsidRPr="00C64090">
              <w:rPr>
                <w:rFonts w:ascii="Arial" w:hAnsi="Arial" w:cs="Arial"/>
                <w:sz w:val="18"/>
                <w:rPrChange w:id="1785" w:author="Lenka Cârová" w:date="2026-08-31T11:08:00Z" w16du:dateUtc="2026-08-31T09:08:00Z">
                  <w:rPr>
                    <w:sz w:val="18"/>
                  </w:rPr>
                </w:rPrChange>
              </w:rPr>
              <w:t>školská</w:t>
            </w:r>
            <w:r w:rsidRPr="006B4214">
              <w:rPr>
                <w:rFonts w:ascii="Arial" w:hAnsi="Arial" w:cs="Arial"/>
                <w:sz w:val="18"/>
                <w:rPrChange w:id="1786" w:author="Lenka Cârová" w:date="2026-08-31T11:08:00Z" w16du:dateUtc="2026-08-31T09:08:00Z">
                  <w:rPr>
                    <w:spacing w:val="-8"/>
                    <w:sz w:val="18"/>
                  </w:rPr>
                </w:rPrChange>
              </w:rPr>
              <w:t xml:space="preserve"> </w:t>
            </w:r>
            <w:r w:rsidRPr="006B4214">
              <w:rPr>
                <w:rFonts w:ascii="Arial" w:hAnsi="Arial" w:cs="Arial"/>
                <w:sz w:val="18"/>
                <w:rPrChange w:id="1787" w:author="Lenka Cârová" w:date="2026-08-31T11:08:00Z" w16du:dateUtc="2026-08-31T09:08:00Z">
                  <w:rPr>
                    <w:spacing w:val="-2"/>
                    <w:sz w:val="18"/>
                  </w:rPr>
                </w:rPrChange>
              </w:rPr>
              <w:t>zařízení</w:t>
            </w:r>
          </w:p>
        </w:tc>
      </w:tr>
      <w:tr w:rsidR="004532C5" w:rsidRPr="006B4214" w14:paraId="003B22E1"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617CCDE0" w14:textId="77777777" w:rsidR="004532C5" w:rsidRPr="006B4214" w:rsidRDefault="004532C5" w:rsidP="00AD7DC3">
            <w:pPr>
              <w:pStyle w:val="TableParagraph"/>
              <w:rPr>
                <w:rFonts w:ascii="Arial" w:hAnsi="Arial" w:cs="Arial"/>
                <w:sz w:val="18"/>
                <w:rPrChange w:id="1788" w:author="Lenka Cârová" w:date="2026-08-31T11:08:00Z" w16du:dateUtc="2026-08-31T09:08:00Z">
                  <w:rPr>
                    <w:sz w:val="16"/>
                  </w:rPr>
                </w:rPrChange>
              </w:rPr>
            </w:pPr>
          </w:p>
        </w:tc>
        <w:tc>
          <w:tcPr>
            <w:tcW w:w="6171" w:type="dxa"/>
            <w:gridSpan w:val="2"/>
          </w:tcPr>
          <w:p w14:paraId="0BF2E4AB" w14:textId="77777777" w:rsidR="004532C5" w:rsidRPr="00C64090" w:rsidRDefault="004532C5" w:rsidP="006B4214">
            <w:pPr>
              <w:pStyle w:val="TableParagraph"/>
              <w:rPr>
                <w:rFonts w:ascii="Arial" w:hAnsi="Arial" w:cs="Arial"/>
                <w:sz w:val="18"/>
                <w:rPrChange w:id="1789" w:author="Lenka Cârová" w:date="2026-08-31T11:08:00Z" w16du:dateUtc="2026-08-31T09:08:00Z">
                  <w:rPr>
                    <w:sz w:val="18"/>
                  </w:rPr>
                </w:rPrChange>
              </w:rPr>
            </w:pPr>
            <w:r w:rsidRPr="00C64090">
              <w:rPr>
                <w:rFonts w:ascii="Arial" w:hAnsi="Arial" w:cs="Arial"/>
                <w:sz w:val="18"/>
                <w:rPrChange w:id="1790" w:author="Lenka Cârová" w:date="2026-08-31T11:08:00Z" w16du:dateUtc="2026-08-31T09:08:00Z">
                  <w:rPr>
                    <w:sz w:val="18"/>
                  </w:rPr>
                </w:rPrChange>
              </w:rPr>
              <w:t>zdravotnické</w:t>
            </w:r>
            <w:r w:rsidRPr="006B4214">
              <w:rPr>
                <w:rFonts w:ascii="Arial" w:hAnsi="Arial" w:cs="Arial"/>
                <w:sz w:val="18"/>
                <w:rPrChange w:id="1791" w:author="Lenka Cârová" w:date="2026-08-31T11:08:00Z" w16du:dateUtc="2026-08-31T09:08:00Z">
                  <w:rPr>
                    <w:spacing w:val="-3"/>
                    <w:sz w:val="18"/>
                  </w:rPr>
                </w:rPrChange>
              </w:rPr>
              <w:t xml:space="preserve"> </w:t>
            </w:r>
            <w:r w:rsidRPr="00C64090">
              <w:rPr>
                <w:rFonts w:ascii="Arial" w:hAnsi="Arial" w:cs="Arial"/>
                <w:sz w:val="18"/>
                <w:rPrChange w:id="1792" w:author="Lenka Cârová" w:date="2026-08-31T11:08:00Z" w16du:dateUtc="2026-08-31T09:08:00Z">
                  <w:rPr>
                    <w:sz w:val="18"/>
                  </w:rPr>
                </w:rPrChange>
              </w:rPr>
              <w:t>a</w:t>
            </w:r>
            <w:r w:rsidRPr="006B4214">
              <w:rPr>
                <w:rFonts w:ascii="Arial" w:hAnsi="Arial" w:cs="Arial"/>
                <w:sz w:val="18"/>
                <w:rPrChange w:id="1793" w:author="Lenka Cârová" w:date="2026-08-31T11:08:00Z" w16du:dateUtc="2026-08-31T09:08:00Z">
                  <w:rPr>
                    <w:spacing w:val="-5"/>
                    <w:sz w:val="18"/>
                  </w:rPr>
                </w:rPrChange>
              </w:rPr>
              <w:t xml:space="preserve"> </w:t>
            </w:r>
            <w:r w:rsidRPr="00C64090">
              <w:rPr>
                <w:rFonts w:ascii="Arial" w:hAnsi="Arial" w:cs="Arial"/>
                <w:sz w:val="18"/>
                <w:rPrChange w:id="1794" w:author="Lenka Cârová" w:date="2026-08-31T11:08:00Z" w16du:dateUtc="2026-08-31T09:08:00Z">
                  <w:rPr>
                    <w:sz w:val="18"/>
                  </w:rPr>
                </w:rPrChange>
              </w:rPr>
              <w:t>sociální</w:t>
            </w:r>
            <w:r w:rsidRPr="006B4214">
              <w:rPr>
                <w:rFonts w:ascii="Arial" w:hAnsi="Arial" w:cs="Arial"/>
                <w:sz w:val="18"/>
                <w:rPrChange w:id="1795" w:author="Lenka Cârová" w:date="2026-08-31T11:08:00Z" w16du:dateUtc="2026-08-31T09:08:00Z">
                  <w:rPr>
                    <w:spacing w:val="-5"/>
                    <w:sz w:val="18"/>
                  </w:rPr>
                </w:rPrChange>
              </w:rPr>
              <w:t xml:space="preserve"> </w:t>
            </w:r>
            <w:r w:rsidRPr="006B4214">
              <w:rPr>
                <w:rFonts w:ascii="Arial" w:hAnsi="Arial" w:cs="Arial"/>
                <w:sz w:val="18"/>
                <w:rPrChange w:id="1796" w:author="Lenka Cârová" w:date="2026-08-31T11:08:00Z" w16du:dateUtc="2026-08-31T09:08:00Z">
                  <w:rPr>
                    <w:spacing w:val="-2"/>
                    <w:sz w:val="18"/>
                  </w:rPr>
                </w:rPrChange>
              </w:rPr>
              <w:t>služby</w:t>
            </w:r>
          </w:p>
        </w:tc>
      </w:tr>
      <w:tr w:rsidR="004532C5" w:rsidRPr="006B4214" w14:paraId="0D97DB34"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77B5D266" w14:textId="77777777" w:rsidR="004532C5" w:rsidRPr="006B4214" w:rsidRDefault="004532C5" w:rsidP="00AD7DC3">
            <w:pPr>
              <w:pStyle w:val="TableParagraph"/>
              <w:rPr>
                <w:rFonts w:ascii="Arial" w:hAnsi="Arial" w:cs="Arial"/>
                <w:sz w:val="18"/>
                <w:rPrChange w:id="1797" w:author="Lenka Cârová" w:date="2026-08-31T11:08:00Z" w16du:dateUtc="2026-08-31T09:08:00Z">
                  <w:rPr>
                    <w:sz w:val="16"/>
                  </w:rPr>
                </w:rPrChange>
              </w:rPr>
            </w:pPr>
          </w:p>
        </w:tc>
        <w:tc>
          <w:tcPr>
            <w:tcW w:w="6171" w:type="dxa"/>
            <w:gridSpan w:val="2"/>
          </w:tcPr>
          <w:p w14:paraId="155589E5" w14:textId="77777777" w:rsidR="004532C5" w:rsidRPr="00C64090" w:rsidRDefault="004532C5" w:rsidP="006B4214">
            <w:pPr>
              <w:pStyle w:val="TableParagraph"/>
              <w:rPr>
                <w:rFonts w:ascii="Arial" w:hAnsi="Arial" w:cs="Arial"/>
                <w:sz w:val="18"/>
                <w:rPrChange w:id="1798" w:author="Lenka Cârová" w:date="2026-08-31T11:08:00Z" w16du:dateUtc="2026-08-31T09:08:00Z">
                  <w:rPr>
                    <w:sz w:val="18"/>
                  </w:rPr>
                </w:rPrChange>
              </w:rPr>
            </w:pPr>
            <w:r w:rsidRPr="00C64090">
              <w:rPr>
                <w:rFonts w:ascii="Arial" w:hAnsi="Arial" w:cs="Arial"/>
                <w:sz w:val="18"/>
                <w:rPrChange w:id="1799" w:author="Lenka Cârová" w:date="2026-08-31T11:08:00Z" w16du:dateUtc="2026-08-31T09:08:00Z">
                  <w:rPr>
                    <w:sz w:val="18"/>
                  </w:rPr>
                </w:rPrChange>
              </w:rPr>
              <w:t>stavby a</w:t>
            </w:r>
            <w:r w:rsidRPr="006B4214">
              <w:rPr>
                <w:rFonts w:ascii="Arial" w:hAnsi="Arial" w:cs="Arial"/>
                <w:sz w:val="18"/>
                <w:rPrChange w:id="1800" w:author="Lenka Cârová" w:date="2026-08-31T11:08:00Z" w16du:dateUtc="2026-08-31T09:08:00Z">
                  <w:rPr>
                    <w:spacing w:val="2"/>
                    <w:sz w:val="18"/>
                  </w:rPr>
                </w:rPrChange>
              </w:rPr>
              <w:t xml:space="preserve"> </w:t>
            </w:r>
            <w:r w:rsidRPr="00C64090">
              <w:rPr>
                <w:rFonts w:ascii="Arial" w:hAnsi="Arial" w:cs="Arial"/>
                <w:sz w:val="18"/>
                <w:rPrChange w:id="1801" w:author="Lenka Cârová" w:date="2026-08-31T11:08:00Z" w16du:dateUtc="2026-08-31T09:08:00Z">
                  <w:rPr>
                    <w:sz w:val="18"/>
                  </w:rPr>
                </w:rPrChange>
              </w:rPr>
              <w:t>zařízení</w:t>
            </w:r>
            <w:r w:rsidRPr="006B4214">
              <w:rPr>
                <w:rFonts w:ascii="Arial" w:hAnsi="Arial" w:cs="Arial"/>
                <w:sz w:val="18"/>
                <w:rPrChange w:id="1802" w:author="Lenka Cârová" w:date="2026-08-31T11:08:00Z" w16du:dateUtc="2026-08-31T09:08:00Z">
                  <w:rPr>
                    <w:spacing w:val="1"/>
                    <w:sz w:val="18"/>
                  </w:rPr>
                </w:rPrChange>
              </w:rPr>
              <w:t xml:space="preserve"> </w:t>
            </w:r>
            <w:r w:rsidRPr="00C64090">
              <w:rPr>
                <w:rFonts w:ascii="Arial" w:hAnsi="Arial" w:cs="Arial"/>
                <w:sz w:val="18"/>
                <w:rPrChange w:id="1803" w:author="Lenka Cârová" w:date="2026-08-31T11:08:00Z" w16du:dateUtc="2026-08-31T09:08:00Z">
                  <w:rPr>
                    <w:sz w:val="18"/>
                  </w:rPr>
                </w:rPrChange>
              </w:rPr>
              <w:t>pro</w:t>
            </w:r>
            <w:r w:rsidRPr="006B4214">
              <w:rPr>
                <w:rFonts w:ascii="Arial" w:hAnsi="Arial" w:cs="Arial"/>
                <w:sz w:val="18"/>
                <w:rPrChange w:id="1804" w:author="Lenka Cârová" w:date="2026-08-31T11:08:00Z" w16du:dateUtc="2026-08-31T09:08:00Z">
                  <w:rPr>
                    <w:spacing w:val="2"/>
                    <w:sz w:val="18"/>
                  </w:rPr>
                </w:rPrChange>
              </w:rPr>
              <w:t xml:space="preserve"> </w:t>
            </w:r>
            <w:r w:rsidRPr="00C64090">
              <w:rPr>
                <w:rFonts w:ascii="Arial" w:hAnsi="Arial" w:cs="Arial"/>
                <w:sz w:val="18"/>
                <w:rPrChange w:id="1805" w:author="Lenka Cârová" w:date="2026-08-31T11:08:00Z" w16du:dateUtc="2026-08-31T09:08:00Z">
                  <w:rPr>
                    <w:sz w:val="18"/>
                  </w:rPr>
                </w:rPrChange>
              </w:rPr>
              <w:t>kulturu</w:t>
            </w:r>
            <w:r w:rsidRPr="006B4214">
              <w:rPr>
                <w:rFonts w:ascii="Arial" w:hAnsi="Arial" w:cs="Arial"/>
                <w:sz w:val="18"/>
                <w:rPrChange w:id="1806" w:author="Lenka Cârová" w:date="2026-08-31T11:08:00Z" w16du:dateUtc="2026-08-31T09:08:00Z">
                  <w:rPr>
                    <w:spacing w:val="2"/>
                    <w:sz w:val="18"/>
                  </w:rPr>
                </w:rPrChange>
              </w:rPr>
              <w:t xml:space="preserve"> </w:t>
            </w:r>
            <w:r w:rsidRPr="00C64090">
              <w:rPr>
                <w:rFonts w:ascii="Arial" w:hAnsi="Arial" w:cs="Arial"/>
                <w:sz w:val="18"/>
                <w:rPrChange w:id="1807" w:author="Lenka Cârová" w:date="2026-08-31T11:08:00Z" w16du:dateUtc="2026-08-31T09:08:00Z">
                  <w:rPr>
                    <w:sz w:val="18"/>
                  </w:rPr>
                </w:rPrChange>
              </w:rPr>
              <w:t>a</w:t>
            </w:r>
            <w:r w:rsidRPr="006B4214">
              <w:rPr>
                <w:rFonts w:ascii="Arial" w:hAnsi="Arial" w:cs="Arial"/>
                <w:sz w:val="18"/>
                <w:rPrChange w:id="1808" w:author="Lenka Cârová" w:date="2026-08-31T11:08:00Z" w16du:dateUtc="2026-08-31T09:08:00Z">
                  <w:rPr>
                    <w:spacing w:val="-1"/>
                    <w:sz w:val="18"/>
                  </w:rPr>
                </w:rPrChange>
              </w:rPr>
              <w:t xml:space="preserve"> </w:t>
            </w:r>
            <w:r w:rsidRPr="00C64090">
              <w:rPr>
                <w:rFonts w:ascii="Arial" w:hAnsi="Arial" w:cs="Arial"/>
                <w:sz w:val="18"/>
                <w:rPrChange w:id="1809" w:author="Lenka Cârová" w:date="2026-08-31T11:08:00Z" w16du:dateUtc="2026-08-31T09:08:00Z">
                  <w:rPr>
                    <w:sz w:val="18"/>
                  </w:rPr>
                </w:rPrChange>
              </w:rPr>
              <w:t>církevní</w:t>
            </w:r>
            <w:r w:rsidRPr="006B4214">
              <w:rPr>
                <w:rFonts w:ascii="Arial" w:hAnsi="Arial" w:cs="Arial"/>
                <w:sz w:val="18"/>
                <w:rPrChange w:id="1810" w:author="Lenka Cârová" w:date="2026-08-31T11:08:00Z" w16du:dateUtc="2026-08-31T09:08:00Z">
                  <w:rPr>
                    <w:spacing w:val="1"/>
                    <w:sz w:val="18"/>
                  </w:rPr>
                </w:rPrChange>
              </w:rPr>
              <w:t xml:space="preserve"> </w:t>
            </w:r>
            <w:r w:rsidRPr="006B4214">
              <w:rPr>
                <w:rFonts w:ascii="Arial" w:hAnsi="Arial" w:cs="Arial"/>
                <w:sz w:val="18"/>
                <w:rPrChange w:id="1811" w:author="Lenka Cârová" w:date="2026-08-31T11:08:00Z" w16du:dateUtc="2026-08-31T09:08:00Z">
                  <w:rPr>
                    <w:spacing w:val="-4"/>
                    <w:sz w:val="18"/>
                  </w:rPr>
                </w:rPrChange>
              </w:rPr>
              <w:t>účely</w:t>
            </w:r>
          </w:p>
        </w:tc>
      </w:tr>
      <w:tr w:rsidR="004532C5" w:rsidRPr="006B4214" w14:paraId="6F641362"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15C11889" w14:textId="77777777" w:rsidR="004532C5" w:rsidRPr="006B4214" w:rsidRDefault="004532C5" w:rsidP="00AD7DC3">
            <w:pPr>
              <w:pStyle w:val="TableParagraph"/>
              <w:rPr>
                <w:rFonts w:ascii="Arial" w:hAnsi="Arial" w:cs="Arial"/>
                <w:sz w:val="18"/>
                <w:rPrChange w:id="1812" w:author="Lenka Cârová" w:date="2026-08-31T11:08:00Z" w16du:dateUtc="2026-08-31T09:08:00Z">
                  <w:rPr>
                    <w:sz w:val="16"/>
                  </w:rPr>
                </w:rPrChange>
              </w:rPr>
            </w:pPr>
          </w:p>
        </w:tc>
        <w:tc>
          <w:tcPr>
            <w:tcW w:w="6171" w:type="dxa"/>
            <w:gridSpan w:val="2"/>
          </w:tcPr>
          <w:p w14:paraId="2BD6ED8D" w14:textId="77777777" w:rsidR="004532C5" w:rsidRPr="00C64090" w:rsidRDefault="004532C5" w:rsidP="006B4214">
            <w:pPr>
              <w:pStyle w:val="TableParagraph"/>
              <w:rPr>
                <w:rFonts w:ascii="Arial" w:hAnsi="Arial" w:cs="Arial"/>
                <w:sz w:val="18"/>
                <w:rPrChange w:id="1813" w:author="Lenka Cârová" w:date="2026-08-31T11:08:00Z" w16du:dateUtc="2026-08-31T09:08:00Z">
                  <w:rPr>
                    <w:sz w:val="18"/>
                  </w:rPr>
                </w:rPrChange>
              </w:rPr>
            </w:pPr>
            <w:r w:rsidRPr="00C64090">
              <w:rPr>
                <w:rFonts w:ascii="Arial" w:hAnsi="Arial" w:cs="Arial"/>
                <w:sz w:val="18"/>
                <w:rPrChange w:id="1814" w:author="Lenka Cârová" w:date="2026-08-31T11:08:00Z" w16du:dateUtc="2026-08-31T09:08:00Z">
                  <w:rPr>
                    <w:sz w:val="18"/>
                  </w:rPr>
                </w:rPrChange>
              </w:rPr>
              <w:t>stavby</w:t>
            </w:r>
            <w:r w:rsidRPr="006B4214">
              <w:rPr>
                <w:rFonts w:ascii="Arial" w:hAnsi="Arial" w:cs="Arial"/>
                <w:sz w:val="18"/>
                <w:rPrChange w:id="1815" w:author="Lenka Cârová" w:date="2026-08-31T11:08:00Z" w16du:dateUtc="2026-08-31T09:08:00Z">
                  <w:rPr>
                    <w:spacing w:val="-6"/>
                    <w:sz w:val="18"/>
                  </w:rPr>
                </w:rPrChange>
              </w:rPr>
              <w:t xml:space="preserve"> </w:t>
            </w:r>
            <w:r w:rsidRPr="00C64090">
              <w:rPr>
                <w:rFonts w:ascii="Arial" w:hAnsi="Arial" w:cs="Arial"/>
                <w:sz w:val="18"/>
                <w:rPrChange w:id="1816" w:author="Lenka Cârová" w:date="2026-08-31T11:08:00Z" w16du:dateUtc="2026-08-31T09:08:00Z">
                  <w:rPr>
                    <w:sz w:val="18"/>
                  </w:rPr>
                </w:rPrChange>
              </w:rPr>
              <w:t>pro</w:t>
            </w:r>
            <w:r w:rsidRPr="006B4214">
              <w:rPr>
                <w:rFonts w:ascii="Arial" w:hAnsi="Arial" w:cs="Arial"/>
                <w:sz w:val="18"/>
                <w:rPrChange w:id="1817" w:author="Lenka Cârová" w:date="2026-08-31T11:08:00Z" w16du:dateUtc="2026-08-31T09:08:00Z">
                  <w:rPr>
                    <w:spacing w:val="-3"/>
                    <w:sz w:val="18"/>
                  </w:rPr>
                </w:rPrChange>
              </w:rPr>
              <w:t xml:space="preserve"> </w:t>
            </w:r>
            <w:r w:rsidRPr="00C64090">
              <w:rPr>
                <w:rFonts w:ascii="Arial" w:hAnsi="Arial" w:cs="Arial"/>
                <w:sz w:val="18"/>
                <w:rPrChange w:id="1818" w:author="Lenka Cârová" w:date="2026-08-31T11:08:00Z" w16du:dateUtc="2026-08-31T09:08:00Z">
                  <w:rPr>
                    <w:sz w:val="18"/>
                  </w:rPr>
                </w:rPrChange>
              </w:rPr>
              <w:t>ochranu</w:t>
            </w:r>
            <w:r w:rsidRPr="006B4214">
              <w:rPr>
                <w:rFonts w:ascii="Arial" w:hAnsi="Arial" w:cs="Arial"/>
                <w:sz w:val="18"/>
                <w:rPrChange w:id="1819" w:author="Lenka Cârová" w:date="2026-08-31T11:08:00Z" w16du:dateUtc="2026-08-31T09:08:00Z">
                  <w:rPr>
                    <w:spacing w:val="-6"/>
                    <w:sz w:val="18"/>
                  </w:rPr>
                </w:rPrChange>
              </w:rPr>
              <w:t xml:space="preserve"> </w:t>
            </w:r>
            <w:r w:rsidRPr="006B4214">
              <w:rPr>
                <w:rFonts w:ascii="Arial" w:hAnsi="Arial" w:cs="Arial"/>
                <w:sz w:val="18"/>
                <w:rPrChange w:id="1820" w:author="Lenka Cârová" w:date="2026-08-31T11:08:00Z" w16du:dateUtc="2026-08-31T09:08:00Z">
                  <w:rPr>
                    <w:spacing w:val="-2"/>
                    <w:sz w:val="18"/>
                  </w:rPr>
                </w:rPrChange>
              </w:rPr>
              <w:t>obyvatelstva</w:t>
            </w:r>
          </w:p>
        </w:tc>
      </w:tr>
      <w:tr w:rsidR="004532C5" w:rsidRPr="006B4214" w14:paraId="5E522E0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6D489CA5" w14:textId="77777777" w:rsidR="004532C5" w:rsidRPr="006B4214" w:rsidRDefault="004532C5" w:rsidP="00AD7DC3">
            <w:pPr>
              <w:pStyle w:val="TableParagraph"/>
              <w:rPr>
                <w:rFonts w:ascii="Arial" w:hAnsi="Arial" w:cs="Arial"/>
                <w:sz w:val="18"/>
                <w:rPrChange w:id="1821" w:author="Lenka Cârová" w:date="2026-08-31T11:08:00Z" w16du:dateUtc="2026-08-31T09:08:00Z">
                  <w:rPr>
                    <w:sz w:val="16"/>
                  </w:rPr>
                </w:rPrChange>
              </w:rPr>
            </w:pPr>
          </w:p>
        </w:tc>
        <w:tc>
          <w:tcPr>
            <w:tcW w:w="6171" w:type="dxa"/>
            <w:gridSpan w:val="2"/>
          </w:tcPr>
          <w:p w14:paraId="15AE6480" w14:textId="77777777" w:rsidR="004532C5" w:rsidRPr="00C64090" w:rsidRDefault="004532C5" w:rsidP="006B4214">
            <w:pPr>
              <w:pStyle w:val="TableParagraph"/>
              <w:rPr>
                <w:rFonts w:ascii="Arial" w:hAnsi="Arial" w:cs="Arial"/>
                <w:sz w:val="18"/>
                <w:rPrChange w:id="1822" w:author="Lenka Cârová" w:date="2026-08-31T11:08:00Z" w16du:dateUtc="2026-08-31T09:08:00Z">
                  <w:rPr>
                    <w:sz w:val="18"/>
                  </w:rPr>
                </w:rPrChange>
              </w:rPr>
            </w:pPr>
            <w:r w:rsidRPr="00C64090">
              <w:rPr>
                <w:rFonts w:ascii="Arial" w:hAnsi="Arial" w:cs="Arial"/>
                <w:sz w:val="18"/>
                <w:rPrChange w:id="1823" w:author="Lenka Cârová" w:date="2026-08-31T11:08:00Z" w16du:dateUtc="2026-08-31T09:08:00Z">
                  <w:rPr>
                    <w:sz w:val="18"/>
                  </w:rPr>
                </w:rPrChange>
              </w:rPr>
              <w:t>veřejná</w:t>
            </w:r>
            <w:r w:rsidRPr="006B4214">
              <w:rPr>
                <w:rFonts w:ascii="Arial" w:hAnsi="Arial" w:cs="Arial"/>
                <w:sz w:val="18"/>
                <w:rPrChange w:id="1824" w:author="Lenka Cârová" w:date="2026-08-31T11:08:00Z" w16du:dateUtc="2026-08-31T09:08:00Z">
                  <w:rPr>
                    <w:spacing w:val="-8"/>
                    <w:sz w:val="18"/>
                  </w:rPr>
                </w:rPrChange>
              </w:rPr>
              <w:t xml:space="preserve"> </w:t>
            </w:r>
            <w:r w:rsidRPr="006B4214">
              <w:rPr>
                <w:rFonts w:ascii="Arial" w:hAnsi="Arial" w:cs="Arial"/>
                <w:sz w:val="18"/>
                <w:rPrChange w:id="1825" w:author="Lenka Cârová" w:date="2026-08-31T11:08:00Z" w16du:dateUtc="2026-08-31T09:08:00Z">
                  <w:rPr>
                    <w:spacing w:val="-2"/>
                    <w:sz w:val="18"/>
                  </w:rPr>
                </w:rPrChange>
              </w:rPr>
              <w:t>zeleň</w:t>
            </w:r>
          </w:p>
        </w:tc>
      </w:tr>
      <w:tr w:rsidR="004532C5" w:rsidRPr="006B4214" w14:paraId="3F6863FD"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11BCD734" w14:textId="77777777" w:rsidR="004532C5" w:rsidRPr="006B4214" w:rsidRDefault="004532C5" w:rsidP="00AD7DC3">
            <w:pPr>
              <w:pStyle w:val="TableParagraph"/>
              <w:rPr>
                <w:rFonts w:ascii="Arial" w:hAnsi="Arial" w:cs="Arial"/>
                <w:sz w:val="18"/>
                <w:rPrChange w:id="1826" w:author="Lenka Cârová" w:date="2026-08-31T11:08:00Z" w16du:dateUtc="2026-08-31T09:08:00Z">
                  <w:rPr>
                    <w:sz w:val="16"/>
                  </w:rPr>
                </w:rPrChange>
              </w:rPr>
            </w:pPr>
          </w:p>
        </w:tc>
        <w:tc>
          <w:tcPr>
            <w:tcW w:w="6171" w:type="dxa"/>
            <w:gridSpan w:val="2"/>
          </w:tcPr>
          <w:p w14:paraId="1498A7C1" w14:textId="77777777" w:rsidR="004532C5" w:rsidRPr="00C64090" w:rsidRDefault="004532C5" w:rsidP="006B4214">
            <w:pPr>
              <w:pStyle w:val="TableParagraph"/>
              <w:rPr>
                <w:rFonts w:ascii="Arial" w:hAnsi="Arial" w:cs="Arial"/>
                <w:sz w:val="18"/>
                <w:rPrChange w:id="1827" w:author="Lenka Cârová" w:date="2026-08-31T11:08:00Z" w16du:dateUtc="2026-08-31T09:08:00Z">
                  <w:rPr>
                    <w:sz w:val="18"/>
                  </w:rPr>
                </w:rPrChange>
              </w:rPr>
            </w:pPr>
            <w:r w:rsidRPr="00C64090">
              <w:rPr>
                <w:rFonts w:ascii="Arial" w:hAnsi="Arial" w:cs="Arial"/>
                <w:sz w:val="18"/>
                <w:rPrChange w:id="1828" w:author="Lenka Cârová" w:date="2026-08-31T11:08:00Z" w16du:dateUtc="2026-08-31T09:08:00Z">
                  <w:rPr>
                    <w:sz w:val="18"/>
                  </w:rPr>
                </w:rPrChange>
              </w:rPr>
              <w:t>sportovní</w:t>
            </w:r>
            <w:r w:rsidRPr="006B4214">
              <w:rPr>
                <w:rFonts w:ascii="Arial" w:hAnsi="Arial" w:cs="Arial"/>
                <w:sz w:val="18"/>
                <w:rPrChange w:id="1829" w:author="Lenka Cârová" w:date="2026-08-31T11:08:00Z" w16du:dateUtc="2026-08-31T09:08:00Z">
                  <w:rPr>
                    <w:spacing w:val="-7"/>
                    <w:sz w:val="18"/>
                  </w:rPr>
                </w:rPrChange>
              </w:rPr>
              <w:t xml:space="preserve"> </w:t>
            </w:r>
            <w:r w:rsidRPr="00C64090">
              <w:rPr>
                <w:rFonts w:ascii="Arial" w:hAnsi="Arial" w:cs="Arial"/>
                <w:sz w:val="18"/>
                <w:rPrChange w:id="1830" w:author="Lenka Cârová" w:date="2026-08-31T11:08:00Z" w16du:dateUtc="2026-08-31T09:08:00Z">
                  <w:rPr>
                    <w:sz w:val="18"/>
                  </w:rPr>
                </w:rPrChange>
              </w:rPr>
              <w:t>plochy</w:t>
            </w:r>
            <w:r w:rsidRPr="006B4214">
              <w:rPr>
                <w:rFonts w:ascii="Arial" w:hAnsi="Arial" w:cs="Arial"/>
                <w:sz w:val="18"/>
                <w:rPrChange w:id="1831" w:author="Lenka Cârová" w:date="2026-08-31T11:08:00Z" w16du:dateUtc="2026-08-31T09:08:00Z">
                  <w:rPr>
                    <w:spacing w:val="-5"/>
                    <w:sz w:val="18"/>
                  </w:rPr>
                </w:rPrChange>
              </w:rPr>
              <w:t xml:space="preserve"> </w:t>
            </w:r>
            <w:r w:rsidRPr="00C64090">
              <w:rPr>
                <w:rFonts w:ascii="Arial" w:hAnsi="Arial" w:cs="Arial"/>
                <w:sz w:val="18"/>
                <w:rPrChange w:id="1832" w:author="Lenka Cârová" w:date="2026-08-31T11:08:00Z" w16du:dateUtc="2026-08-31T09:08:00Z">
                  <w:rPr>
                    <w:sz w:val="18"/>
                  </w:rPr>
                </w:rPrChange>
              </w:rPr>
              <w:t>(tělocvičny,</w:t>
            </w:r>
            <w:r w:rsidRPr="006B4214">
              <w:rPr>
                <w:rFonts w:ascii="Arial" w:hAnsi="Arial" w:cs="Arial"/>
                <w:sz w:val="18"/>
                <w:rPrChange w:id="1833" w:author="Lenka Cârová" w:date="2026-08-31T11:08:00Z" w16du:dateUtc="2026-08-31T09:08:00Z">
                  <w:rPr>
                    <w:spacing w:val="-5"/>
                    <w:sz w:val="18"/>
                  </w:rPr>
                </w:rPrChange>
              </w:rPr>
              <w:t xml:space="preserve"> </w:t>
            </w:r>
            <w:r w:rsidRPr="006B4214">
              <w:rPr>
                <w:rFonts w:ascii="Arial" w:hAnsi="Arial" w:cs="Arial"/>
                <w:sz w:val="18"/>
                <w:rPrChange w:id="1834" w:author="Lenka Cârová" w:date="2026-08-31T11:08:00Z" w16du:dateUtc="2026-08-31T09:08:00Z">
                  <w:rPr>
                    <w:spacing w:val="-2"/>
                    <w:sz w:val="18"/>
                  </w:rPr>
                </w:rPrChange>
              </w:rPr>
              <w:t>hřiště)</w:t>
            </w:r>
          </w:p>
        </w:tc>
      </w:tr>
      <w:tr w:rsidR="004532C5" w:rsidRPr="006B4214" w14:paraId="79FFDD49"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22D0C8B0" w14:textId="77777777" w:rsidR="004532C5" w:rsidRPr="006B4214" w:rsidRDefault="004532C5" w:rsidP="00AD7DC3">
            <w:pPr>
              <w:pStyle w:val="TableParagraph"/>
              <w:rPr>
                <w:rFonts w:ascii="Arial" w:hAnsi="Arial" w:cs="Arial"/>
                <w:sz w:val="18"/>
                <w:rPrChange w:id="1835" w:author="Lenka Cârová" w:date="2026-08-31T11:08:00Z" w16du:dateUtc="2026-08-31T09:08:00Z">
                  <w:rPr>
                    <w:sz w:val="16"/>
                  </w:rPr>
                </w:rPrChange>
              </w:rPr>
            </w:pPr>
          </w:p>
        </w:tc>
        <w:tc>
          <w:tcPr>
            <w:tcW w:w="6171" w:type="dxa"/>
            <w:gridSpan w:val="2"/>
          </w:tcPr>
          <w:p w14:paraId="3EAFD15E" w14:textId="77777777" w:rsidR="004532C5" w:rsidRPr="00C64090" w:rsidRDefault="004532C5" w:rsidP="006B4214">
            <w:pPr>
              <w:pStyle w:val="TableParagraph"/>
              <w:rPr>
                <w:rFonts w:ascii="Arial" w:hAnsi="Arial" w:cs="Arial"/>
                <w:sz w:val="18"/>
                <w:rPrChange w:id="1836" w:author="Lenka Cârová" w:date="2026-08-31T11:08:00Z" w16du:dateUtc="2026-08-31T09:08:00Z">
                  <w:rPr>
                    <w:sz w:val="18"/>
                  </w:rPr>
                </w:rPrChange>
              </w:rPr>
            </w:pPr>
            <w:r w:rsidRPr="00C64090">
              <w:rPr>
                <w:rFonts w:ascii="Arial" w:hAnsi="Arial" w:cs="Arial"/>
                <w:sz w:val="18"/>
                <w:rPrChange w:id="1837" w:author="Lenka Cârová" w:date="2026-08-31T11:08:00Z" w16du:dateUtc="2026-08-31T09:08:00Z">
                  <w:rPr>
                    <w:sz w:val="18"/>
                  </w:rPr>
                </w:rPrChange>
              </w:rPr>
              <w:t>nezbytná</w:t>
            </w:r>
            <w:r w:rsidRPr="006B4214">
              <w:rPr>
                <w:rFonts w:ascii="Arial" w:hAnsi="Arial" w:cs="Arial"/>
                <w:sz w:val="18"/>
                <w:rPrChange w:id="1838" w:author="Lenka Cârová" w:date="2026-08-31T11:08:00Z" w16du:dateUtc="2026-08-31T09:08:00Z">
                  <w:rPr>
                    <w:spacing w:val="-4"/>
                    <w:sz w:val="18"/>
                  </w:rPr>
                </w:rPrChange>
              </w:rPr>
              <w:t xml:space="preserve"> </w:t>
            </w:r>
            <w:r w:rsidRPr="00C64090">
              <w:rPr>
                <w:rFonts w:ascii="Arial" w:hAnsi="Arial" w:cs="Arial"/>
                <w:sz w:val="18"/>
                <w:rPrChange w:id="1839" w:author="Lenka Cârová" w:date="2026-08-31T11:08:00Z" w16du:dateUtc="2026-08-31T09:08:00Z">
                  <w:rPr>
                    <w:sz w:val="18"/>
                  </w:rPr>
                </w:rPrChange>
              </w:rPr>
              <w:t>technická</w:t>
            </w:r>
            <w:r w:rsidRPr="006B4214">
              <w:rPr>
                <w:rFonts w:ascii="Arial" w:hAnsi="Arial" w:cs="Arial"/>
                <w:sz w:val="18"/>
                <w:rPrChange w:id="1840" w:author="Lenka Cârová" w:date="2026-08-31T11:08:00Z" w16du:dateUtc="2026-08-31T09:08:00Z">
                  <w:rPr>
                    <w:spacing w:val="-3"/>
                    <w:sz w:val="18"/>
                  </w:rPr>
                </w:rPrChange>
              </w:rPr>
              <w:t xml:space="preserve"> </w:t>
            </w:r>
            <w:r w:rsidRPr="00C64090">
              <w:rPr>
                <w:rFonts w:ascii="Arial" w:hAnsi="Arial" w:cs="Arial"/>
                <w:sz w:val="18"/>
                <w:rPrChange w:id="1841" w:author="Lenka Cârová" w:date="2026-08-31T11:08:00Z" w16du:dateUtc="2026-08-31T09:08:00Z">
                  <w:rPr>
                    <w:sz w:val="18"/>
                  </w:rPr>
                </w:rPrChange>
              </w:rPr>
              <w:t>a</w:t>
            </w:r>
            <w:r w:rsidRPr="006B4214">
              <w:rPr>
                <w:rFonts w:ascii="Arial" w:hAnsi="Arial" w:cs="Arial"/>
                <w:sz w:val="18"/>
                <w:rPrChange w:id="1842" w:author="Lenka Cârová" w:date="2026-08-31T11:08:00Z" w16du:dateUtc="2026-08-31T09:08:00Z">
                  <w:rPr>
                    <w:spacing w:val="-5"/>
                    <w:sz w:val="18"/>
                  </w:rPr>
                </w:rPrChange>
              </w:rPr>
              <w:t xml:space="preserve"> </w:t>
            </w:r>
            <w:r w:rsidRPr="00C64090">
              <w:rPr>
                <w:rFonts w:ascii="Arial" w:hAnsi="Arial" w:cs="Arial"/>
                <w:sz w:val="18"/>
                <w:rPrChange w:id="1843" w:author="Lenka Cârová" w:date="2026-08-31T11:08:00Z" w16du:dateUtc="2026-08-31T09:08:00Z">
                  <w:rPr>
                    <w:sz w:val="18"/>
                  </w:rPr>
                </w:rPrChange>
              </w:rPr>
              <w:t>dopravní</w:t>
            </w:r>
            <w:r w:rsidRPr="006B4214">
              <w:rPr>
                <w:rFonts w:ascii="Arial" w:hAnsi="Arial" w:cs="Arial"/>
                <w:sz w:val="18"/>
                <w:rPrChange w:id="1844" w:author="Lenka Cârová" w:date="2026-08-31T11:08:00Z" w16du:dateUtc="2026-08-31T09:08:00Z">
                  <w:rPr>
                    <w:spacing w:val="-6"/>
                    <w:sz w:val="18"/>
                  </w:rPr>
                </w:rPrChange>
              </w:rPr>
              <w:t xml:space="preserve"> </w:t>
            </w:r>
            <w:r w:rsidRPr="006B4214">
              <w:rPr>
                <w:rFonts w:ascii="Arial" w:hAnsi="Arial" w:cs="Arial"/>
                <w:sz w:val="18"/>
                <w:rPrChange w:id="1845" w:author="Lenka Cârová" w:date="2026-08-31T11:08:00Z" w16du:dateUtc="2026-08-31T09:08:00Z">
                  <w:rPr>
                    <w:spacing w:val="-2"/>
                    <w:sz w:val="18"/>
                  </w:rPr>
                </w:rPrChange>
              </w:rPr>
              <w:t>infrastruktura</w:t>
            </w:r>
          </w:p>
        </w:tc>
      </w:tr>
      <w:tr w:rsidR="004532C5" w:rsidRPr="006B4214" w14:paraId="2A90351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Pr>
          <w:p w14:paraId="67D92710" w14:textId="77777777" w:rsidR="004532C5" w:rsidRPr="006B4214" w:rsidRDefault="004532C5" w:rsidP="006B4214">
            <w:pPr>
              <w:pStyle w:val="TableParagraph"/>
              <w:rPr>
                <w:rFonts w:ascii="Arial" w:hAnsi="Arial" w:cs="Arial"/>
                <w:sz w:val="18"/>
              </w:rPr>
            </w:pPr>
            <w:r w:rsidRPr="006B4214">
              <w:rPr>
                <w:rFonts w:ascii="Arial" w:hAnsi="Arial" w:cs="Arial"/>
                <w:sz w:val="18"/>
              </w:rPr>
              <w:t>Podmín</w:t>
            </w:r>
            <w:r w:rsidRPr="00C64090">
              <w:rPr>
                <w:rFonts w:ascii="Arial" w:hAnsi="Arial" w:cs="Arial"/>
                <w:sz w:val="18"/>
                <w:rPrChange w:id="1846" w:author="Lenka Cârová" w:date="2026-08-31T11:08:00Z" w16du:dateUtc="2026-08-31T09:08:00Z">
                  <w:rPr>
                    <w:sz w:val="18"/>
                  </w:rPr>
                </w:rPrChange>
              </w:rPr>
              <w:t>ě</w:t>
            </w:r>
            <w:r w:rsidRPr="006B4214">
              <w:rPr>
                <w:rFonts w:ascii="Arial" w:hAnsi="Arial" w:cs="Arial"/>
                <w:sz w:val="18"/>
              </w:rPr>
              <w:t>n</w:t>
            </w:r>
            <w:r w:rsidRPr="00C64090">
              <w:rPr>
                <w:rFonts w:ascii="Arial" w:hAnsi="Arial" w:cs="Arial"/>
                <w:sz w:val="18"/>
                <w:rPrChange w:id="1847" w:author="Lenka Cârová" w:date="2026-08-31T11:08:00Z" w16du:dateUtc="2026-08-31T09:08:00Z">
                  <w:rPr>
                    <w:sz w:val="18"/>
                  </w:rPr>
                </w:rPrChange>
              </w:rPr>
              <w:t>ě</w:t>
            </w:r>
            <w:r w:rsidRPr="006B4214">
              <w:rPr>
                <w:rFonts w:ascii="Arial" w:hAnsi="Arial" w:cs="Arial"/>
                <w:sz w:val="18"/>
                <w:rPrChange w:id="1848" w:author="Lenka Cârová" w:date="2026-08-31T11:08:00Z" w16du:dateUtc="2026-08-31T09:08:00Z">
                  <w:rPr>
                    <w:spacing w:val="-3"/>
                    <w:sz w:val="18"/>
                  </w:rPr>
                </w:rPrChange>
              </w:rPr>
              <w:t xml:space="preserve"> </w:t>
            </w:r>
            <w:r w:rsidRPr="006B4214">
              <w:rPr>
                <w:rFonts w:ascii="Arial" w:hAnsi="Arial" w:cs="Arial"/>
                <w:sz w:val="18"/>
              </w:rPr>
              <w:t>p</w:t>
            </w:r>
            <w:r w:rsidRPr="00C64090">
              <w:rPr>
                <w:rFonts w:ascii="Arial" w:hAnsi="Arial" w:cs="Arial"/>
                <w:sz w:val="18"/>
                <w:rPrChange w:id="1849"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10BC803C" w14:textId="77777777" w:rsidR="004532C5" w:rsidRPr="00C64090" w:rsidRDefault="004532C5" w:rsidP="006B4214">
            <w:pPr>
              <w:pStyle w:val="TableParagraph"/>
              <w:rPr>
                <w:rFonts w:ascii="Arial" w:hAnsi="Arial" w:cs="Arial"/>
                <w:sz w:val="18"/>
                <w:rPrChange w:id="1850" w:author="Lenka Cârová" w:date="2026-08-31T11:08:00Z" w16du:dateUtc="2026-08-31T09:08:00Z">
                  <w:rPr>
                    <w:sz w:val="18"/>
                  </w:rPr>
                </w:rPrChange>
              </w:rPr>
            </w:pPr>
            <w:r w:rsidRPr="00C64090">
              <w:rPr>
                <w:rFonts w:ascii="Arial" w:hAnsi="Arial" w:cs="Arial"/>
                <w:sz w:val="18"/>
                <w:rPrChange w:id="1851" w:author="Lenka Cârová" w:date="2026-08-31T11:08:00Z" w16du:dateUtc="2026-08-31T09:08:00Z">
                  <w:rPr>
                    <w:sz w:val="18"/>
                  </w:rPr>
                </w:rPrChange>
              </w:rPr>
              <w:t>úpravy a modernizace stávajících objektů včetně komplexní rekonstrukce, za podmínky, že nedojde ke zvýšení objektu o více než jedno podlaží</w:t>
            </w:r>
          </w:p>
        </w:tc>
      </w:tr>
      <w:tr w:rsidR="004532C5" w:rsidRPr="006B4214" w14:paraId="5E62DC4F"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Pr>
          <w:p w14:paraId="7951B581" w14:textId="77777777" w:rsidR="004532C5" w:rsidRPr="006B4214" w:rsidRDefault="004532C5" w:rsidP="006B4214">
            <w:pPr>
              <w:pStyle w:val="TableParagraph"/>
              <w:rPr>
                <w:rFonts w:ascii="Arial" w:hAnsi="Arial" w:cs="Arial"/>
                <w:sz w:val="18"/>
              </w:rPr>
            </w:pPr>
            <w:r w:rsidRPr="006B4214">
              <w:rPr>
                <w:rFonts w:ascii="Arial" w:hAnsi="Arial" w:cs="Arial"/>
                <w:sz w:val="18"/>
              </w:rPr>
              <w:t>Nep</w:t>
            </w:r>
            <w:r w:rsidRPr="00C64090">
              <w:rPr>
                <w:rFonts w:ascii="Arial" w:hAnsi="Arial" w:cs="Arial"/>
                <w:sz w:val="18"/>
                <w:rPrChange w:id="1852"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4EAD0342" w14:textId="77777777" w:rsidR="004532C5" w:rsidRPr="00C64090" w:rsidRDefault="004532C5" w:rsidP="006B4214">
            <w:pPr>
              <w:pStyle w:val="TableParagraph"/>
              <w:rPr>
                <w:rFonts w:ascii="Arial" w:hAnsi="Arial" w:cs="Arial"/>
                <w:sz w:val="18"/>
                <w:rPrChange w:id="1853" w:author="Lenka Cârová" w:date="2026-08-31T11:08:00Z" w16du:dateUtc="2026-08-31T09:08:00Z">
                  <w:rPr>
                    <w:sz w:val="18"/>
                  </w:rPr>
                </w:rPrChange>
              </w:rPr>
            </w:pPr>
            <w:r w:rsidRPr="00C64090">
              <w:rPr>
                <w:rFonts w:ascii="Arial" w:hAnsi="Arial" w:cs="Arial"/>
                <w:sz w:val="18"/>
                <w:rPrChange w:id="1854" w:author="Lenka Cârová" w:date="2026-08-31T11:08:00Z" w16du:dateUtc="2026-08-31T09:08:00Z">
                  <w:rPr>
                    <w:sz w:val="18"/>
                  </w:rPr>
                </w:rPrChange>
              </w:rPr>
              <w:t>veškeré</w:t>
            </w:r>
            <w:r w:rsidRPr="006B4214">
              <w:rPr>
                <w:rFonts w:ascii="Arial" w:hAnsi="Arial" w:cs="Arial"/>
                <w:sz w:val="18"/>
                <w:rPrChange w:id="1855" w:author="Lenka Cârová" w:date="2026-08-31T11:08:00Z" w16du:dateUtc="2026-08-31T09:08:00Z">
                  <w:rPr>
                    <w:spacing w:val="80"/>
                    <w:w w:val="150"/>
                    <w:sz w:val="18"/>
                  </w:rPr>
                </w:rPrChange>
              </w:rPr>
              <w:t xml:space="preserve"> </w:t>
            </w:r>
            <w:r w:rsidRPr="00C64090">
              <w:rPr>
                <w:rFonts w:ascii="Arial" w:hAnsi="Arial" w:cs="Arial"/>
                <w:sz w:val="18"/>
                <w:rPrChange w:id="1856" w:author="Lenka Cârová" w:date="2026-08-31T11:08:00Z" w16du:dateUtc="2026-08-31T09:08:00Z">
                  <w:rPr>
                    <w:sz w:val="18"/>
                  </w:rPr>
                </w:rPrChange>
              </w:rPr>
              <w:t>stavby</w:t>
            </w:r>
            <w:r w:rsidRPr="006B4214">
              <w:rPr>
                <w:rFonts w:ascii="Arial" w:hAnsi="Arial" w:cs="Arial"/>
                <w:sz w:val="18"/>
                <w:rPrChange w:id="1857" w:author="Lenka Cârová" w:date="2026-08-31T11:08:00Z" w16du:dateUtc="2026-08-31T09:08:00Z">
                  <w:rPr>
                    <w:spacing w:val="80"/>
                    <w:w w:val="150"/>
                    <w:sz w:val="18"/>
                  </w:rPr>
                </w:rPrChange>
              </w:rPr>
              <w:t xml:space="preserve"> </w:t>
            </w:r>
            <w:r w:rsidRPr="00C64090">
              <w:rPr>
                <w:rFonts w:ascii="Arial" w:hAnsi="Arial" w:cs="Arial"/>
                <w:sz w:val="18"/>
                <w:rPrChange w:id="1858" w:author="Lenka Cârová" w:date="2026-08-31T11:08:00Z" w16du:dateUtc="2026-08-31T09:08:00Z">
                  <w:rPr>
                    <w:sz w:val="18"/>
                  </w:rPr>
                </w:rPrChange>
              </w:rPr>
              <w:t>a</w:t>
            </w:r>
            <w:r w:rsidRPr="006B4214">
              <w:rPr>
                <w:rFonts w:ascii="Arial" w:hAnsi="Arial" w:cs="Arial"/>
                <w:sz w:val="18"/>
                <w:rPrChange w:id="1859" w:author="Lenka Cârová" w:date="2026-08-31T11:08:00Z" w16du:dateUtc="2026-08-31T09:08:00Z">
                  <w:rPr>
                    <w:spacing w:val="80"/>
                    <w:w w:val="150"/>
                    <w:sz w:val="18"/>
                  </w:rPr>
                </w:rPrChange>
              </w:rPr>
              <w:t xml:space="preserve"> </w:t>
            </w:r>
            <w:r w:rsidRPr="00C64090">
              <w:rPr>
                <w:rFonts w:ascii="Arial" w:hAnsi="Arial" w:cs="Arial"/>
                <w:sz w:val="18"/>
                <w:rPrChange w:id="1860" w:author="Lenka Cârová" w:date="2026-08-31T11:08:00Z" w16du:dateUtc="2026-08-31T09:08:00Z">
                  <w:rPr>
                    <w:sz w:val="18"/>
                  </w:rPr>
                </w:rPrChange>
              </w:rPr>
              <w:t>zařízení,</w:t>
            </w:r>
            <w:r w:rsidRPr="006B4214">
              <w:rPr>
                <w:rFonts w:ascii="Arial" w:hAnsi="Arial" w:cs="Arial"/>
                <w:sz w:val="18"/>
                <w:rPrChange w:id="1861" w:author="Lenka Cârová" w:date="2026-08-31T11:08:00Z" w16du:dateUtc="2026-08-31T09:08:00Z">
                  <w:rPr>
                    <w:spacing w:val="80"/>
                    <w:w w:val="150"/>
                    <w:sz w:val="18"/>
                  </w:rPr>
                </w:rPrChange>
              </w:rPr>
              <w:t xml:space="preserve"> </w:t>
            </w:r>
            <w:r w:rsidRPr="00C64090">
              <w:rPr>
                <w:rFonts w:ascii="Arial" w:hAnsi="Arial" w:cs="Arial"/>
                <w:sz w:val="18"/>
                <w:rPrChange w:id="1862" w:author="Lenka Cârová" w:date="2026-08-31T11:08:00Z" w16du:dateUtc="2026-08-31T09:08:00Z">
                  <w:rPr>
                    <w:sz w:val="18"/>
                  </w:rPr>
                </w:rPrChange>
              </w:rPr>
              <w:t>které</w:t>
            </w:r>
            <w:r w:rsidRPr="006B4214">
              <w:rPr>
                <w:rFonts w:ascii="Arial" w:hAnsi="Arial" w:cs="Arial"/>
                <w:sz w:val="18"/>
                <w:rPrChange w:id="1863" w:author="Lenka Cârová" w:date="2026-08-31T11:08:00Z" w16du:dateUtc="2026-08-31T09:08:00Z">
                  <w:rPr>
                    <w:spacing w:val="80"/>
                    <w:w w:val="150"/>
                    <w:sz w:val="18"/>
                  </w:rPr>
                </w:rPrChange>
              </w:rPr>
              <w:t xml:space="preserve"> </w:t>
            </w:r>
            <w:r w:rsidRPr="00C64090">
              <w:rPr>
                <w:rFonts w:ascii="Arial" w:hAnsi="Arial" w:cs="Arial"/>
                <w:sz w:val="18"/>
                <w:rPrChange w:id="1864" w:author="Lenka Cârová" w:date="2026-08-31T11:08:00Z" w16du:dateUtc="2026-08-31T09:08:00Z">
                  <w:rPr>
                    <w:sz w:val="18"/>
                  </w:rPr>
                </w:rPrChange>
              </w:rPr>
              <w:t>nesouvisí</w:t>
            </w:r>
            <w:r w:rsidRPr="006B4214">
              <w:rPr>
                <w:rFonts w:ascii="Arial" w:hAnsi="Arial" w:cs="Arial"/>
                <w:sz w:val="18"/>
                <w:rPrChange w:id="1865" w:author="Lenka Cârová" w:date="2026-08-31T11:08:00Z" w16du:dateUtc="2026-08-31T09:08:00Z">
                  <w:rPr>
                    <w:spacing w:val="80"/>
                    <w:w w:val="150"/>
                    <w:sz w:val="18"/>
                  </w:rPr>
                </w:rPrChange>
              </w:rPr>
              <w:t xml:space="preserve"> </w:t>
            </w:r>
            <w:r w:rsidRPr="00C64090">
              <w:rPr>
                <w:rFonts w:ascii="Arial" w:hAnsi="Arial" w:cs="Arial"/>
                <w:sz w:val="18"/>
                <w:rPrChange w:id="1866" w:author="Lenka Cârová" w:date="2026-08-31T11:08:00Z" w16du:dateUtc="2026-08-31T09:08:00Z">
                  <w:rPr>
                    <w:sz w:val="18"/>
                  </w:rPr>
                </w:rPrChange>
              </w:rPr>
              <w:t>s hlavním,</w:t>
            </w:r>
            <w:r w:rsidRPr="006B4214">
              <w:rPr>
                <w:rFonts w:ascii="Arial" w:hAnsi="Arial" w:cs="Arial"/>
                <w:sz w:val="18"/>
                <w:rPrChange w:id="1867" w:author="Lenka Cârová" w:date="2026-08-31T11:08:00Z" w16du:dateUtc="2026-08-31T09:08:00Z">
                  <w:rPr>
                    <w:spacing w:val="80"/>
                    <w:w w:val="150"/>
                    <w:sz w:val="18"/>
                  </w:rPr>
                </w:rPrChange>
              </w:rPr>
              <w:t xml:space="preserve"> </w:t>
            </w:r>
            <w:r w:rsidRPr="00C64090">
              <w:rPr>
                <w:rFonts w:ascii="Arial" w:hAnsi="Arial" w:cs="Arial"/>
                <w:sz w:val="18"/>
                <w:rPrChange w:id="1868" w:author="Lenka Cârová" w:date="2026-08-31T11:08:00Z" w16du:dateUtc="2026-08-31T09:08:00Z">
                  <w:rPr>
                    <w:sz w:val="18"/>
                  </w:rPr>
                </w:rPrChange>
              </w:rPr>
              <w:t>přípustným</w:t>
            </w:r>
            <w:r w:rsidRPr="006B4214">
              <w:rPr>
                <w:rFonts w:ascii="Arial" w:hAnsi="Arial" w:cs="Arial"/>
                <w:sz w:val="18"/>
                <w:rPrChange w:id="1869" w:author="Lenka Cârová" w:date="2026-08-31T11:08:00Z" w16du:dateUtc="2026-08-31T09:08:00Z">
                  <w:rPr>
                    <w:spacing w:val="40"/>
                    <w:sz w:val="18"/>
                  </w:rPr>
                </w:rPrChange>
              </w:rPr>
              <w:t xml:space="preserve"> </w:t>
            </w:r>
            <w:r w:rsidRPr="00C64090">
              <w:rPr>
                <w:rFonts w:ascii="Arial" w:hAnsi="Arial" w:cs="Arial"/>
                <w:sz w:val="18"/>
                <w:rPrChange w:id="1870" w:author="Lenka Cârová" w:date="2026-08-31T11:08:00Z" w16du:dateUtc="2026-08-31T09:08:00Z">
                  <w:rPr>
                    <w:sz w:val="18"/>
                  </w:rPr>
                </w:rPrChange>
              </w:rPr>
              <w:t>a podmíněně přípustným využitím</w:t>
            </w:r>
          </w:p>
        </w:tc>
      </w:tr>
      <w:tr w:rsidR="004532C5" w:rsidRPr="006B4214" w14:paraId="6270FFF5"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0"/>
        </w:trPr>
        <w:tc>
          <w:tcPr>
            <w:tcW w:w="3370" w:type="dxa"/>
            <w:gridSpan w:val="2"/>
          </w:tcPr>
          <w:p w14:paraId="11AA9AAB" w14:textId="77777777" w:rsidR="004532C5" w:rsidRPr="006B4214" w:rsidRDefault="004532C5" w:rsidP="006B4214">
            <w:pPr>
              <w:pStyle w:val="TableParagraph"/>
              <w:rPr>
                <w:rFonts w:ascii="Arial" w:hAnsi="Arial" w:cs="Arial"/>
                <w:sz w:val="18"/>
              </w:rPr>
            </w:pPr>
            <w:r w:rsidRPr="006B4214">
              <w:rPr>
                <w:rFonts w:ascii="Arial" w:hAnsi="Arial" w:cs="Arial"/>
                <w:sz w:val="18"/>
              </w:rPr>
              <w:t>Podmínky prostorového uspo</w:t>
            </w:r>
            <w:r w:rsidRPr="006B4214">
              <w:rPr>
                <w:rFonts w:ascii="Arial" w:hAnsi="Arial" w:cs="Arial"/>
                <w:sz w:val="18"/>
                <w:rPrChange w:id="1871" w:author="Lenka Cârová" w:date="2026-08-31T11:08:00Z" w16du:dateUtc="2026-08-31T09:08:00Z">
                  <w:rPr>
                    <w:spacing w:val="-2"/>
                    <w:sz w:val="18"/>
                  </w:rPr>
                </w:rPrChange>
              </w:rPr>
              <w:t>ř</w:t>
            </w:r>
            <w:r w:rsidRPr="006B4214">
              <w:rPr>
                <w:rFonts w:ascii="Arial" w:hAnsi="Arial" w:cs="Arial"/>
                <w:sz w:val="18"/>
              </w:rPr>
              <w:t>ádání</w:t>
            </w:r>
          </w:p>
        </w:tc>
        <w:tc>
          <w:tcPr>
            <w:tcW w:w="6171" w:type="dxa"/>
            <w:gridSpan w:val="2"/>
          </w:tcPr>
          <w:p w14:paraId="58FC4F09" w14:textId="77777777" w:rsidR="004532C5" w:rsidRPr="00C64090" w:rsidRDefault="004532C5" w:rsidP="006B4214">
            <w:pPr>
              <w:pStyle w:val="TableParagraph"/>
              <w:rPr>
                <w:rFonts w:ascii="Arial" w:hAnsi="Arial" w:cs="Arial"/>
                <w:sz w:val="18"/>
                <w:rPrChange w:id="1872" w:author="Lenka Cârová" w:date="2026-08-31T11:08:00Z" w16du:dateUtc="2026-08-31T09:08:00Z">
                  <w:rPr>
                    <w:sz w:val="18"/>
                  </w:rPr>
                </w:rPrChange>
              </w:rPr>
            </w:pPr>
            <w:r w:rsidRPr="00C64090">
              <w:rPr>
                <w:rFonts w:ascii="Arial" w:hAnsi="Arial" w:cs="Arial"/>
                <w:sz w:val="18"/>
                <w:rPrChange w:id="1873" w:author="Lenka Cârová" w:date="2026-08-31T11:08:00Z" w16du:dateUtc="2026-08-31T09:08:00Z">
                  <w:rPr>
                    <w:sz w:val="18"/>
                  </w:rPr>
                </w:rPrChange>
              </w:rPr>
              <w:t>výška</w:t>
            </w:r>
            <w:r w:rsidRPr="006B4214">
              <w:rPr>
                <w:rFonts w:ascii="Arial" w:hAnsi="Arial" w:cs="Arial"/>
                <w:sz w:val="18"/>
                <w:rPrChange w:id="1874" w:author="Lenka Cârová" w:date="2026-08-31T11:08:00Z" w16du:dateUtc="2026-08-31T09:08:00Z">
                  <w:rPr>
                    <w:spacing w:val="-5"/>
                    <w:sz w:val="18"/>
                  </w:rPr>
                </w:rPrChange>
              </w:rPr>
              <w:t xml:space="preserve"> </w:t>
            </w:r>
            <w:r w:rsidRPr="00C64090">
              <w:rPr>
                <w:rFonts w:ascii="Arial" w:hAnsi="Arial" w:cs="Arial"/>
                <w:sz w:val="18"/>
                <w:rPrChange w:id="1875" w:author="Lenka Cârová" w:date="2026-08-31T11:08:00Z" w16du:dateUtc="2026-08-31T09:08:00Z">
                  <w:rPr>
                    <w:sz w:val="18"/>
                  </w:rPr>
                </w:rPrChange>
              </w:rPr>
              <w:t>objektů</w:t>
            </w:r>
            <w:r w:rsidRPr="006B4214">
              <w:rPr>
                <w:rFonts w:ascii="Arial" w:hAnsi="Arial" w:cs="Arial"/>
                <w:sz w:val="18"/>
                <w:rPrChange w:id="1876" w:author="Lenka Cârová" w:date="2026-08-31T11:08:00Z" w16du:dateUtc="2026-08-31T09:08:00Z">
                  <w:rPr>
                    <w:spacing w:val="-7"/>
                    <w:sz w:val="18"/>
                  </w:rPr>
                </w:rPrChange>
              </w:rPr>
              <w:t xml:space="preserve"> </w:t>
            </w:r>
            <w:r w:rsidRPr="00C64090">
              <w:rPr>
                <w:rFonts w:ascii="Arial" w:hAnsi="Arial" w:cs="Arial"/>
                <w:sz w:val="18"/>
                <w:rPrChange w:id="1877" w:author="Lenka Cârová" w:date="2026-08-31T11:08:00Z" w16du:dateUtc="2026-08-31T09:08:00Z">
                  <w:rPr>
                    <w:sz w:val="18"/>
                  </w:rPr>
                </w:rPrChange>
              </w:rPr>
              <w:t>max.</w:t>
            </w:r>
            <w:r w:rsidRPr="006B4214">
              <w:rPr>
                <w:rFonts w:ascii="Arial" w:hAnsi="Arial" w:cs="Arial"/>
                <w:sz w:val="18"/>
                <w:rPrChange w:id="1878" w:author="Lenka Cârová" w:date="2026-08-31T11:08:00Z" w16du:dateUtc="2026-08-31T09:08:00Z">
                  <w:rPr>
                    <w:spacing w:val="-5"/>
                    <w:sz w:val="18"/>
                  </w:rPr>
                </w:rPrChange>
              </w:rPr>
              <w:t xml:space="preserve"> </w:t>
            </w:r>
            <w:r w:rsidRPr="00C64090">
              <w:rPr>
                <w:rFonts w:ascii="Arial" w:hAnsi="Arial" w:cs="Arial"/>
                <w:sz w:val="18"/>
                <w:rPrChange w:id="1879" w:author="Lenka Cârová" w:date="2026-08-31T11:08:00Z" w16du:dateUtc="2026-08-31T09:08:00Z">
                  <w:rPr>
                    <w:sz w:val="18"/>
                  </w:rPr>
                </w:rPrChange>
              </w:rPr>
              <w:t>15</w:t>
            </w:r>
            <w:r w:rsidRPr="006B4214">
              <w:rPr>
                <w:rFonts w:ascii="Arial" w:hAnsi="Arial" w:cs="Arial"/>
                <w:sz w:val="18"/>
                <w:rPrChange w:id="1880" w:author="Lenka Cârová" w:date="2026-08-31T11:08:00Z" w16du:dateUtc="2026-08-31T09:08:00Z">
                  <w:rPr>
                    <w:spacing w:val="-7"/>
                    <w:sz w:val="18"/>
                  </w:rPr>
                </w:rPrChange>
              </w:rPr>
              <w:t xml:space="preserve"> </w:t>
            </w:r>
            <w:r w:rsidRPr="00C64090">
              <w:rPr>
                <w:rFonts w:ascii="Arial" w:hAnsi="Arial" w:cs="Arial"/>
                <w:sz w:val="18"/>
                <w:rPrChange w:id="1881" w:author="Lenka Cârová" w:date="2026-08-31T11:08:00Z" w16du:dateUtc="2026-08-31T09:08:00Z">
                  <w:rPr>
                    <w:sz w:val="18"/>
                  </w:rPr>
                </w:rPrChange>
              </w:rPr>
              <w:t>m</w:t>
            </w:r>
            <w:r w:rsidRPr="006B4214">
              <w:rPr>
                <w:rFonts w:ascii="Arial" w:hAnsi="Arial" w:cs="Arial"/>
                <w:sz w:val="18"/>
                <w:rPrChange w:id="1882" w:author="Lenka Cârová" w:date="2026-08-31T11:08:00Z" w16du:dateUtc="2026-08-31T09:08:00Z">
                  <w:rPr>
                    <w:spacing w:val="-4"/>
                    <w:sz w:val="18"/>
                  </w:rPr>
                </w:rPrChange>
              </w:rPr>
              <w:t xml:space="preserve"> </w:t>
            </w:r>
            <w:r w:rsidRPr="00C64090">
              <w:rPr>
                <w:rFonts w:ascii="Arial" w:hAnsi="Arial" w:cs="Arial"/>
                <w:sz w:val="18"/>
                <w:rPrChange w:id="1883" w:author="Lenka Cârová" w:date="2026-08-31T11:08:00Z" w16du:dateUtc="2026-08-31T09:08:00Z">
                  <w:rPr>
                    <w:sz w:val="18"/>
                  </w:rPr>
                </w:rPrChange>
              </w:rPr>
              <w:t>po</w:t>
            </w:r>
            <w:r w:rsidRPr="006B4214">
              <w:rPr>
                <w:rFonts w:ascii="Arial" w:hAnsi="Arial" w:cs="Arial"/>
                <w:sz w:val="18"/>
                <w:rPrChange w:id="1884" w:author="Lenka Cârová" w:date="2026-08-31T11:08:00Z" w16du:dateUtc="2026-08-31T09:08:00Z">
                  <w:rPr>
                    <w:spacing w:val="-5"/>
                    <w:sz w:val="18"/>
                  </w:rPr>
                </w:rPrChange>
              </w:rPr>
              <w:t xml:space="preserve"> </w:t>
            </w:r>
            <w:r w:rsidRPr="00C64090">
              <w:rPr>
                <w:rFonts w:ascii="Arial" w:hAnsi="Arial" w:cs="Arial"/>
                <w:sz w:val="18"/>
                <w:rPrChange w:id="1885" w:author="Lenka Cârová" w:date="2026-08-31T11:08:00Z" w16du:dateUtc="2026-08-31T09:08:00Z">
                  <w:rPr>
                    <w:sz w:val="18"/>
                  </w:rPr>
                </w:rPrChange>
              </w:rPr>
              <w:t>hřeben</w:t>
            </w:r>
            <w:r w:rsidRPr="006B4214">
              <w:rPr>
                <w:rFonts w:ascii="Arial" w:hAnsi="Arial" w:cs="Arial"/>
                <w:sz w:val="18"/>
                <w:rPrChange w:id="1886" w:author="Lenka Cârová" w:date="2026-08-31T11:08:00Z" w16du:dateUtc="2026-08-31T09:08:00Z">
                  <w:rPr>
                    <w:spacing w:val="-7"/>
                    <w:sz w:val="18"/>
                  </w:rPr>
                </w:rPrChange>
              </w:rPr>
              <w:t xml:space="preserve"> </w:t>
            </w:r>
            <w:r w:rsidRPr="00C64090">
              <w:rPr>
                <w:rFonts w:ascii="Arial" w:hAnsi="Arial" w:cs="Arial"/>
                <w:sz w:val="18"/>
                <w:rPrChange w:id="1887" w:author="Lenka Cârová" w:date="2026-08-31T11:08:00Z" w16du:dateUtc="2026-08-31T09:08:00Z">
                  <w:rPr>
                    <w:sz w:val="18"/>
                  </w:rPr>
                </w:rPrChange>
              </w:rPr>
              <w:t>střechy,</w:t>
            </w:r>
            <w:r w:rsidRPr="006B4214">
              <w:rPr>
                <w:rFonts w:ascii="Arial" w:hAnsi="Arial" w:cs="Arial"/>
                <w:sz w:val="18"/>
                <w:rPrChange w:id="1888" w:author="Lenka Cârová" w:date="2026-08-31T11:08:00Z" w16du:dateUtc="2026-08-31T09:08:00Z">
                  <w:rPr>
                    <w:spacing w:val="-8"/>
                    <w:sz w:val="18"/>
                  </w:rPr>
                </w:rPrChange>
              </w:rPr>
              <w:t xml:space="preserve"> </w:t>
            </w:r>
            <w:r w:rsidRPr="00C64090">
              <w:rPr>
                <w:rFonts w:ascii="Arial" w:hAnsi="Arial" w:cs="Arial"/>
                <w:sz w:val="18"/>
                <w:rPrChange w:id="1889" w:author="Lenka Cârová" w:date="2026-08-31T11:08:00Z" w16du:dateUtc="2026-08-31T09:08:00Z">
                  <w:rPr>
                    <w:sz w:val="18"/>
                  </w:rPr>
                </w:rPrChange>
              </w:rPr>
              <w:t>zastavěnost</w:t>
            </w:r>
            <w:r w:rsidRPr="006B4214">
              <w:rPr>
                <w:rFonts w:ascii="Arial" w:hAnsi="Arial" w:cs="Arial"/>
                <w:sz w:val="18"/>
                <w:rPrChange w:id="1890" w:author="Lenka Cârová" w:date="2026-08-31T11:08:00Z" w16du:dateUtc="2026-08-31T09:08:00Z">
                  <w:rPr>
                    <w:spacing w:val="-8"/>
                    <w:sz w:val="18"/>
                  </w:rPr>
                </w:rPrChange>
              </w:rPr>
              <w:t xml:space="preserve"> </w:t>
            </w:r>
            <w:r w:rsidRPr="00C64090">
              <w:rPr>
                <w:rFonts w:ascii="Arial" w:hAnsi="Arial" w:cs="Arial"/>
                <w:sz w:val="18"/>
                <w:rPrChange w:id="1891" w:author="Lenka Cârová" w:date="2026-08-31T11:08:00Z" w16du:dateUtc="2026-08-31T09:08:00Z">
                  <w:rPr>
                    <w:sz w:val="18"/>
                  </w:rPr>
                </w:rPrChange>
              </w:rPr>
              <w:t>max.</w:t>
            </w:r>
            <w:r w:rsidRPr="006B4214">
              <w:rPr>
                <w:rFonts w:ascii="Arial" w:hAnsi="Arial" w:cs="Arial"/>
                <w:sz w:val="18"/>
                <w:rPrChange w:id="1892" w:author="Lenka Cârová" w:date="2026-08-31T11:08:00Z" w16du:dateUtc="2026-08-31T09:08:00Z">
                  <w:rPr>
                    <w:spacing w:val="-5"/>
                    <w:sz w:val="18"/>
                  </w:rPr>
                </w:rPrChange>
              </w:rPr>
              <w:t xml:space="preserve"> </w:t>
            </w:r>
            <w:r w:rsidRPr="00C64090">
              <w:rPr>
                <w:rFonts w:ascii="Arial" w:hAnsi="Arial" w:cs="Arial"/>
                <w:sz w:val="18"/>
                <w:rPrChange w:id="1893" w:author="Lenka Cârová" w:date="2026-08-31T11:08:00Z" w16du:dateUtc="2026-08-31T09:08:00Z">
                  <w:rPr>
                    <w:sz w:val="18"/>
                  </w:rPr>
                </w:rPrChange>
              </w:rPr>
              <w:t>60%,</w:t>
            </w:r>
            <w:r w:rsidRPr="006B4214">
              <w:rPr>
                <w:rFonts w:ascii="Arial" w:hAnsi="Arial" w:cs="Arial"/>
                <w:sz w:val="18"/>
                <w:rPrChange w:id="1894" w:author="Lenka Cârová" w:date="2026-08-31T11:08:00Z" w16du:dateUtc="2026-08-31T09:08:00Z">
                  <w:rPr>
                    <w:spacing w:val="-5"/>
                    <w:sz w:val="18"/>
                  </w:rPr>
                </w:rPrChange>
              </w:rPr>
              <w:t xml:space="preserve"> </w:t>
            </w:r>
            <w:r w:rsidRPr="00C64090">
              <w:rPr>
                <w:rFonts w:ascii="Arial" w:hAnsi="Arial" w:cs="Arial"/>
                <w:sz w:val="18"/>
                <w:rPrChange w:id="1895" w:author="Lenka Cârová" w:date="2026-08-31T11:08:00Z" w16du:dateUtc="2026-08-31T09:08:00Z">
                  <w:rPr>
                    <w:sz w:val="18"/>
                  </w:rPr>
                </w:rPrChange>
              </w:rPr>
              <w:t>zbytek budou tvořit plochy zeleně</w:t>
            </w:r>
          </w:p>
        </w:tc>
      </w:tr>
      <w:tr w:rsidR="004532C5" w:rsidRPr="006B4214" w14:paraId="5224992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27"/>
        </w:trPr>
        <w:tc>
          <w:tcPr>
            <w:tcW w:w="9541" w:type="dxa"/>
            <w:gridSpan w:val="4"/>
          </w:tcPr>
          <w:p w14:paraId="2418453A" w14:textId="77777777" w:rsidR="004532C5" w:rsidRPr="006B4214" w:rsidRDefault="004532C5" w:rsidP="006B4214">
            <w:pPr>
              <w:pStyle w:val="TableParagraph"/>
              <w:rPr>
                <w:rFonts w:ascii="Arial" w:hAnsi="Arial" w:cs="Arial"/>
                <w:sz w:val="18"/>
                <w:rPrChange w:id="1896" w:author="Lenka Cârová" w:date="2026-08-31T11:08:00Z" w16du:dateUtc="2026-08-31T09:08:00Z">
                  <w:rPr>
                    <w:rFonts w:ascii="Arial"/>
                    <w:b/>
                    <w:sz w:val="18"/>
                  </w:rPr>
                </w:rPrChange>
              </w:rPr>
            </w:pPr>
            <w:del w:id="1897" w:author="Lukáš Veselý" w:date="2026-06-30T16:50:00Z" w16du:dateUtc="2026-06-30T14:50:00Z">
              <w:r w:rsidRPr="006B4214" w:rsidDel="008410DF">
                <w:rPr>
                  <w:rFonts w:ascii="Arial" w:hAnsi="Arial" w:cs="Arial"/>
                  <w:sz w:val="18"/>
                  <w:rPrChange w:id="1898" w:author="Lenka Cârová" w:date="2026-08-31T11:08:00Z" w16du:dateUtc="2026-08-31T09:08:00Z">
                    <w:rPr>
                      <w:rFonts w:ascii="Arial"/>
                      <w:b/>
                      <w:sz w:val="18"/>
                    </w:rPr>
                  </w:rPrChange>
                </w:rPr>
                <w:delText>PLOCHY</w:delText>
              </w:r>
              <w:r w:rsidRPr="006B4214" w:rsidDel="008410DF">
                <w:rPr>
                  <w:rFonts w:ascii="Arial" w:hAnsi="Arial" w:cs="Arial"/>
                  <w:sz w:val="18"/>
                  <w:rPrChange w:id="1899" w:author="Lenka Cârová" w:date="2026-08-31T11:08:00Z" w16du:dateUtc="2026-08-31T09:08:00Z">
                    <w:rPr>
                      <w:rFonts w:ascii="Arial"/>
                      <w:b/>
                      <w:spacing w:val="-8"/>
                      <w:sz w:val="18"/>
                    </w:rPr>
                  </w:rPrChange>
                </w:rPr>
                <w:delText xml:space="preserve"> </w:delText>
              </w:r>
              <w:r w:rsidRPr="006B4214" w:rsidDel="008410DF">
                <w:rPr>
                  <w:rFonts w:ascii="Arial" w:hAnsi="Arial" w:cs="Arial"/>
                  <w:sz w:val="18"/>
                  <w:rPrChange w:id="1900" w:author="Lenka Cârová" w:date="2026-08-31T11:08:00Z" w16du:dateUtc="2026-08-31T09:08:00Z">
                    <w:rPr>
                      <w:rFonts w:ascii="Arial"/>
                      <w:b/>
                      <w:sz w:val="18"/>
                    </w:rPr>
                  </w:rPrChange>
                </w:rPr>
                <w:delText>PRO</w:delText>
              </w:r>
              <w:r w:rsidRPr="006B4214" w:rsidDel="008410DF">
                <w:rPr>
                  <w:rFonts w:ascii="Arial" w:hAnsi="Arial" w:cs="Arial"/>
                  <w:sz w:val="18"/>
                  <w:rPrChange w:id="1901" w:author="Lenka Cârová" w:date="2026-08-31T11:08:00Z" w16du:dateUtc="2026-08-31T09:08:00Z">
                    <w:rPr>
                      <w:rFonts w:ascii="Arial"/>
                      <w:b/>
                      <w:spacing w:val="-9"/>
                      <w:sz w:val="18"/>
                    </w:rPr>
                  </w:rPrChange>
                </w:rPr>
                <w:delText xml:space="preserve"> </w:delText>
              </w:r>
              <w:r w:rsidRPr="006B4214" w:rsidDel="008410DF">
                <w:rPr>
                  <w:rFonts w:ascii="Arial" w:hAnsi="Arial" w:cs="Arial"/>
                  <w:sz w:val="18"/>
                  <w:rPrChange w:id="1902" w:author="Lenka Cârová" w:date="2026-08-31T11:08:00Z" w16du:dateUtc="2026-08-31T09:08:00Z">
                    <w:rPr>
                      <w:rFonts w:ascii="Arial"/>
                      <w:b/>
                      <w:spacing w:val="-4"/>
                      <w:sz w:val="18"/>
                    </w:rPr>
                  </w:rPrChange>
                </w:rPr>
                <w:delText>SPORT</w:delText>
              </w:r>
            </w:del>
            <w:ins w:id="1903" w:author="Lukáš Veselý" w:date="2026-06-30T16:50:00Z" w16du:dateUtc="2026-06-30T14:50:00Z">
              <w:r w:rsidRPr="006B4214">
                <w:rPr>
                  <w:rFonts w:ascii="Arial" w:hAnsi="Arial" w:cs="Arial"/>
                  <w:sz w:val="18"/>
                  <w:rPrChange w:id="1904" w:author="Lenka Cârová" w:date="2026-08-31T11:08:00Z" w16du:dateUtc="2026-08-31T09:08:00Z">
                    <w:rPr>
                      <w:rFonts w:ascii="Arial"/>
                      <w:b/>
                      <w:sz w:val="18"/>
                    </w:rPr>
                  </w:rPrChange>
                </w:rPr>
                <w:t>OB</w:t>
              </w:r>
              <w:r w:rsidRPr="006B4214">
                <w:rPr>
                  <w:rFonts w:ascii="Arial" w:hAnsi="Arial" w:cs="Arial"/>
                  <w:sz w:val="18"/>
                  <w:rPrChange w:id="1905" w:author="Lenka Cârová" w:date="2026-08-31T11:08:00Z" w16du:dateUtc="2026-08-31T09:08:00Z">
                    <w:rPr>
                      <w:rFonts w:ascii="Arial"/>
                      <w:b/>
                      <w:sz w:val="18"/>
                    </w:rPr>
                  </w:rPrChange>
                </w:rPr>
                <w:t>Č</w:t>
              </w:r>
              <w:r w:rsidRPr="006B4214">
                <w:rPr>
                  <w:rFonts w:ascii="Arial" w:hAnsi="Arial" w:cs="Arial"/>
                  <w:sz w:val="18"/>
                  <w:rPrChange w:id="1906" w:author="Lenka Cârová" w:date="2026-08-31T11:08:00Z" w16du:dateUtc="2026-08-31T09:08:00Z">
                    <w:rPr>
                      <w:rFonts w:ascii="Arial"/>
                      <w:b/>
                      <w:sz w:val="18"/>
                    </w:rPr>
                  </w:rPrChange>
                </w:rPr>
                <w:t>ANSK</w:t>
              </w:r>
              <w:r w:rsidRPr="006B4214">
                <w:rPr>
                  <w:rFonts w:ascii="Arial" w:hAnsi="Arial" w:cs="Arial"/>
                  <w:sz w:val="18"/>
                  <w:rPrChange w:id="1907" w:author="Lenka Cârová" w:date="2026-08-31T11:08:00Z" w16du:dateUtc="2026-08-31T09:08:00Z">
                    <w:rPr>
                      <w:rFonts w:ascii="Arial"/>
                      <w:b/>
                      <w:sz w:val="18"/>
                    </w:rPr>
                  </w:rPrChange>
                </w:rPr>
                <w:t>É</w:t>
              </w:r>
              <w:r w:rsidRPr="006B4214">
                <w:rPr>
                  <w:rFonts w:ascii="Arial" w:hAnsi="Arial" w:cs="Arial"/>
                  <w:sz w:val="18"/>
                  <w:rPrChange w:id="1908" w:author="Lenka Cârová" w:date="2026-08-31T11:08:00Z" w16du:dateUtc="2026-08-31T09:08:00Z">
                    <w:rPr>
                      <w:rFonts w:ascii="Arial"/>
                      <w:b/>
                      <w:sz w:val="18"/>
                    </w:rPr>
                  </w:rPrChange>
                </w:rPr>
                <w:t xml:space="preserve"> VYBAVEN</w:t>
              </w:r>
              <w:r w:rsidRPr="006B4214">
                <w:rPr>
                  <w:rFonts w:ascii="Arial" w:hAnsi="Arial" w:cs="Arial"/>
                  <w:sz w:val="18"/>
                  <w:rPrChange w:id="1909" w:author="Lenka Cârová" w:date="2026-08-31T11:08:00Z" w16du:dateUtc="2026-08-31T09:08:00Z">
                    <w:rPr>
                      <w:rFonts w:ascii="Arial"/>
                      <w:b/>
                      <w:sz w:val="18"/>
                    </w:rPr>
                  </w:rPrChange>
                </w:rPr>
                <w:t>Í</w:t>
              </w:r>
              <w:r w:rsidRPr="006B4214">
                <w:rPr>
                  <w:rFonts w:ascii="Arial" w:hAnsi="Arial" w:cs="Arial"/>
                  <w:sz w:val="18"/>
                  <w:rPrChange w:id="1910" w:author="Lenka Cârová" w:date="2026-08-31T11:08:00Z" w16du:dateUtc="2026-08-31T09:08:00Z">
                    <w:rPr>
                      <w:rFonts w:ascii="Arial"/>
                      <w:b/>
                      <w:sz w:val="18"/>
                    </w:rPr>
                  </w:rPrChange>
                </w:rPr>
                <w:t xml:space="preserve"> SPORT</w:t>
              </w:r>
            </w:ins>
            <w:r w:rsidRPr="006B4214">
              <w:rPr>
                <w:rFonts w:ascii="Arial" w:hAnsi="Arial" w:cs="Arial"/>
                <w:sz w:val="18"/>
              </w:rPr>
              <w:t xml:space="preserve"> (OS)</w:t>
            </w:r>
          </w:p>
        </w:tc>
      </w:tr>
      <w:tr w:rsidR="004532C5" w:rsidRPr="006B4214" w14:paraId="7DB5B7A5"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6113B01A" w14:textId="77777777" w:rsidR="004532C5" w:rsidRPr="006B4214" w:rsidRDefault="004532C5" w:rsidP="006B4214">
            <w:pPr>
              <w:pStyle w:val="TableParagraph"/>
              <w:rPr>
                <w:rFonts w:ascii="Arial" w:hAnsi="Arial" w:cs="Arial"/>
                <w:sz w:val="18"/>
              </w:rPr>
            </w:pPr>
            <w:r w:rsidRPr="006B4214">
              <w:rPr>
                <w:rFonts w:ascii="Arial" w:hAnsi="Arial" w:cs="Arial"/>
                <w:sz w:val="18"/>
              </w:rPr>
              <w:t>Hlavní využití</w:t>
            </w:r>
          </w:p>
        </w:tc>
        <w:tc>
          <w:tcPr>
            <w:tcW w:w="6171" w:type="dxa"/>
            <w:gridSpan w:val="2"/>
          </w:tcPr>
          <w:p w14:paraId="4B57ADDC" w14:textId="77777777" w:rsidR="004532C5" w:rsidRPr="00C64090" w:rsidRDefault="004532C5" w:rsidP="006B4214">
            <w:pPr>
              <w:pStyle w:val="TableParagraph"/>
              <w:rPr>
                <w:rFonts w:ascii="Arial" w:hAnsi="Arial" w:cs="Arial"/>
                <w:sz w:val="18"/>
                <w:rPrChange w:id="1911" w:author="Lenka Cârová" w:date="2026-08-31T11:08:00Z" w16du:dateUtc="2026-08-31T09:08:00Z">
                  <w:rPr>
                    <w:sz w:val="18"/>
                  </w:rPr>
                </w:rPrChange>
              </w:rPr>
            </w:pPr>
            <w:r w:rsidRPr="006B4214">
              <w:rPr>
                <w:rFonts w:ascii="Arial" w:hAnsi="Arial" w:cs="Arial"/>
                <w:sz w:val="18"/>
                <w:rPrChange w:id="1912" w:author="Lenka Cârová" w:date="2026-08-31T11:08:00Z" w16du:dateUtc="2026-08-31T09:08:00Z">
                  <w:rPr>
                    <w:spacing w:val="-2"/>
                    <w:sz w:val="18"/>
                  </w:rPr>
                </w:rPrChange>
              </w:rPr>
              <w:t>hřiště</w:t>
            </w:r>
          </w:p>
        </w:tc>
      </w:tr>
      <w:tr w:rsidR="004532C5" w:rsidRPr="006B4214" w14:paraId="52268C06"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3F533645" w14:textId="77777777" w:rsidR="004532C5" w:rsidRPr="006B4214" w:rsidRDefault="004532C5" w:rsidP="00AD7DC3">
            <w:pPr>
              <w:pStyle w:val="TableParagraph"/>
              <w:rPr>
                <w:rFonts w:ascii="Arial" w:hAnsi="Arial" w:cs="Arial"/>
                <w:sz w:val="18"/>
                <w:rPrChange w:id="1913" w:author="Lenka Cârová" w:date="2026-08-31T11:08:00Z" w16du:dateUtc="2026-08-31T09:08:00Z">
                  <w:rPr>
                    <w:sz w:val="16"/>
                  </w:rPr>
                </w:rPrChange>
              </w:rPr>
            </w:pPr>
          </w:p>
        </w:tc>
        <w:tc>
          <w:tcPr>
            <w:tcW w:w="6171" w:type="dxa"/>
            <w:gridSpan w:val="2"/>
          </w:tcPr>
          <w:p w14:paraId="7655BC52" w14:textId="77777777" w:rsidR="004532C5" w:rsidRPr="00C64090" w:rsidRDefault="004532C5" w:rsidP="006B4214">
            <w:pPr>
              <w:pStyle w:val="TableParagraph"/>
              <w:rPr>
                <w:rFonts w:ascii="Arial" w:hAnsi="Arial" w:cs="Arial"/>
                <w:sz w:val="18"/>
                <w:rPrChange w:id="1914" w:author="Lenka Cârová" w:date="2026-08-31T11:08:00Z" w16du:dateUtc="2026-08-31T09:08:00Z">
                  <w:rPr>
                    <w:sz w:val="18"/>
                  </w:rPr>
                </w:rPrChange>
              </w:rPr>
            </w:pPr>
            <w:r w:rsidRPr="00C64090">
              <w:rPr>
                <w:rFonts w:ascii="Arial" w:hAnsi="Arial" w:cs="Arial"/>
                <w:sz w:val="18"/>
                <w:rPrChange w:id="1915" w:author="Lenka Cârová" w:date="2026-08-31T11:08:00Z" w16du:dateUtc="2026-08-31T09:08:00Z">
                  <w:rPr>
                    <w:sz w:val="18"/>
                  </w:rPr>
                </w:rPrChange>
              </w:rPr>
              <w:t>veřejná</w:t>
            </w:r>
            <w:r w:rsidRPr="006B4214">
              <w:rPr>
                <w:rFonts w:ascii="Arial" w:hAnsi="Arial" w:cs="Arial"/>
                <w:sz w:val="18"/>
                <w:rPrChange w:id="1916" w:author="Lenka Cârová" w:date="2026-08-31T11:08:00Z" w16du:dateUtc="2026-08-31T09:08:00Z">
                  <w:rPr>
                    <w:spacing w:val="-8"/>
                    <w:sz w:val="18"/>
                  </w:rPr>
                </w:rPrChange>
              </w:rPr>
              <w:t xml:space="preserve"> </w:t>
            </w:r>
            <w:r w:rsidRPr="006B4214">
              <w:rPr>
                <w:rFonts w:ascii="Arial" w:hAnsi="Arial" w:cs="Arial"/>
                <w:sz w:val="18"/>
                <w:rPrChange w:id="1917" w:author="Lenka Cârová" w:date="2026-08-31T11:08:00Z" w16du:dateUtc="2026-08-31T09:08:00Z">
                  <w:rPr>
                    <w:spacing w:val="-2"/>
                    <w:sz w:val="18"/>
                  </w:rPr>
                </w:rPrChange>
              </w:rPr>
              <w:t>zeleň</w:t>
            </w:r>
          </w:p>
        </w:tc>
      </w:tr>
      <w:tr w:rsidR="004532C5" w:rsidRPr="006B4214" w14:paraId="445DC260"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2BD6B44C" w14:textId="77777777" w:rsidR="004532C5" w:rsidRPr="00C64090" w:rsidRDefault="004532C5" w:rsidP="00AD7DC3">
            <w:pPr>
              <w:pStyle w:val="TableParagraph"/>
              <w:rPr>
                <w:rFonts w:ascii="Arial" w:hAnsi="Arial" w:cs="Arial"/>
                <w:sz w:val="18"/>
                <w:rPrChange w:id="1918" w:author="Lenka Cârová" w:date="2026-08-31T11:08:00Z" w16du:dateUtc="2026-08-31T09:08:00Z">
                  <w:rPr>
                    <w:sz w:val="18"/>
                  </w:rPr>
                </w:rPrChange>
              </w:rPr>
            </w:pPr>
          </w:p>
        </w:tc>
        <w:tc>
          <w:tcPr>
            <w:tcW w:w="6171" w:type="dxa"/>
            <w:gridSpan w:val="2"/>
          </w:tcPr>
          <w:p w14:paraId="66CF9396" w14:textId="77777777" w:rsidR="004532C5" w:rsidRPr="00C64090" w:rsidRDefault="004532C5" w:rsidP="006B4214">
            <w:pPr>
              <w:pStyle w:val="TableParagraph"/>
              <w:rPr>
                <w:rFonts w:ascii="Arial" w:hAnsi="Arial" w:cs="Arial"/>
                <w:sz w:val="18"/>
                <w:rPrChange w:id="1919" w:author="Lenka Cârová" w:date="2026-08-31T11:08:00Z" w16du:dateUtc="2026-08-31T09:08:00Z">
                  <w:rPr>
                    <w:sz w:val="18"/>
                  </w:rPr>
                </w:rPrChange>
              </w:rPr>
            </w:pPr>
            <w:r w:rsidRPr="00C64090">
              <w:rPr>
                <w:rFonts w:ascii="Arial" w:hAnsi="Arial" w:cs="Arial"/>
                <w:sz w:val="18"/>
                <w:rPrChange w:id="1920" w:author="Lenka Cârová" w:date="2026-08-31T11:08:00Z" w16du:dateUtc="2026-08-31T09:08:00Z">
                  <w:rPr>
                    <w:sz w:val="18"/>
                  </w:rPr>
                </w:rPrChange>
              </w:rPr>
              <w:t>veřejná</w:t>
            </w:r>
            <w:r w:rsidRPr="006B4214">
              <w:rPr>
                <w:rFonts w:ascii="Arial" w:hAnsi="Arial" w:cs="Arial"/>
                <w:sz w:val="18"/>
                <w:rPrChange w:id="1921" w:author="Lenka Cârová" w:date="2026-08-31T11:08:00Z" w16du:dateUtc="2026-08-31T09:08:00Z">
                  <w:rPr>
                    <w:spacing w:val="-2"/>
                    <w:sz w:val="18"/>
                  </w:rPr>
                </w:rPrChange>
              </w:rPr>
              <w:t xml:space="preserve"> </w:t>
            </w:r>
            <w:r w:rsidRPr="00C64090">
              <w:rPr>
                <w:rFonts w:ascii="Arial" w:hAnsi="Arial" w:cs="Arial"/>
                <w:sz w:val="18"/>
                <w:rPrChange w:id="1922" w:author="Lenka Cârová" w:date="2026-08-31T11:08:00Z" w16du:dateUtc="2026-08-31T09:08:00Z">
                  <w:rPr>
                    <w:sz w:val="18"/>
                  </w:rPr>
                </w:rPrChange>
              </w:rPr>
              <w:t>prostranství</w:t>
            </w:r>
            <w:r w:rsidRPr="006B4214">
              <w:rPr>
                <w:rFonts w:ascii="Arial" w:hAnsi="Arial" w:cs="Arial"/>
                <w:sz w:val="18"/>
                <w:rPrChange w:id="1923" w:author="Lenka Cârová" w:date="2026-08-31T11:08:00Z" w16du:dateUtc="2026-08-31T09:08:00Z">
                  <w:rPr>
                    <w:spacing w:val="-5"/>
                    <w:sz w:val="18"/>
                  </w:rPr>
                </w:rPrChange>
              </w:rPr>
              <w:t xml:space="preserve"> </w:t>
            </w:r>
            <w:r w:rsidRPr="00C64090">
              <w:rPr>
                <w:rFonts w:ascii="Arial" w:hAnsi="Arial" w:cs="Arial"/>
                <w:sz w:val="18"/>
                <w:rPrChange w:id="1924" w:author="Lenka Cârová" w:date="2026-08-31T11:08:00Z" w16du:dateUtc="2026-08-31T09:08:00Z">
                  <w:rPr>
                    <w:sz w:val="18"/>
                  </w:rPr>
                </w:rPrChange>
              </w:rPr>
              <w:t>a</w:t>
            </w:r>
            <w:r w:rsidRPr="006B4214">
              <w:rPr>
                <w:rFonts w:ascii="Arial" w:hAnsi="Arial" w:cs="Arial"/>
                <w:sz w:val="18"/>
                <w:rPrChange w:id="1925" w:author="Lenka Cârová" w:date="2026-08-31T11:08:00Z" w16du:dateUtc="2026-08-31T09:08:00Z">
                  <w:rPr>
                    <w:spacing w:val="-2"/>
                    <w:sz w:val="18"/>
                  </w:rPr>
                </w:rPrChange>
              </w:rPr>
              <w:t xml:space="preserve"> parkoviště</w:t>
            </w:r>
          </w:p>
        </w:tc>
      </w:tr>
      <w:tr w:rsidR="004532C5" w:rsidRPr="006B4214" w14:paraId="7F70BF51"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vMerge w:val="restart"/>
          </w:tcPr>
          <w:p w14:paraId="5BF6B165" w14:textId="77777777" w:rsidR="004532C5" w:rsidRPr="006B4214" w:rsidRDefault="004532C5" w:rsidP="006B4214">
            <w:pPr>
              <w:pStyle w:val="TableParagraph"/>
              <w:rPr>
                <w:rFonts w:ascii="Arial" w:hAnsi="Arial" w:cs="Arial"/>
                <w:sz w:val="18"/>
              </w:rPr>
            </w:pPr>
            <w:r w:rsidRPr="006B4214">
              <w:rPr>
                <w:rFonts w:ascii="Arial" w:hAnsi="Arial" w:cs="Arial"/>
                <w:sz w:val="18"/>
              </w:rPr>
              <w:t>P</w:t>
            </w:r>
            <w:r w:rsidRPr="00C64090">
              <w:rPr>
                <w:rFonts w:ascii="Arial" w:hAnsi="Arial" w:cs="Arial"/>
                <w:sz w:val="18"/>
                <w:rPrChange w:id="1926"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22004556" w14:textId="77777777" w:rsidR="004532C5" w:rsidRPr="00C64090" w:rsidRDefault="004532C5" w:rsidP="006B4214">
            <w:pPr>
              <w:pStyle w:val="TableParagraph"/>
              <w:rPr>
                <w:rFonts w:ascii="Arial" w:hAnsi="Arial" w:cs="Arial"/>
                <w:sz w:val="18"/>
                <w:rPrChange w:id="1927" w:author="Lenka Cârová" w:date="2026-08-31T11:08:00Z" w16du:dateUtc="2026-08-31T09:08:00Z">
                  <w:rPr>
                    <w:sz w:val="18"/>
                  </w:rPr>
                </w:rPrChange>
              </w:rPr>
            </w:pPr>
            <w:r w:rsidRPr="00C64090">
              <w:rPr>
                <w:rFonts w:ascii="Arial" w:hAnsi="Arial" w:cs="Arial"/>
                <w:sz w:val="18"/>
                <w:rPrChange w:id="1928" w:author="Lenka Cârová" w:date="2026-08-31T11:08:00Z" w16du:dateUtc="2026-08-31T09:08:00Z">
                  <w:rPr>
                    <w:sz w:val="18"/>
                  </w:rPr>
                </w:rPrChange>
              </w:rPr>
              <w:t>dětská</w:t>
            </w:r>
            <w:r w:rsidRPr="006B4214">
              <w:rPr>
                <w:rFonts w:ascii="Arial" w:hAnsi="Arial" w:cs="Arial"/>
                <w:sz w:val="18"/>
                <w:rPrChange w:id="1929" w:author="Lenka Cârová" w:date="2026-08-31T11:08:00Z" w16du:dateUtc="2026-08-31T09:08:00Z">
                  <w:rPr>
                    <w:spacing w:val="-3"/>
                    <w:sz w:val="18"/>
                  </w:rPr>
                </w:rPrChange>
              </w:rPr>
              <w:t xml:space="preserve"> </w:t>
            </w:r>
            <w:r w:rsidRPr="006B4214">
              <w:rPr>
                <w:rFonts w:ascii="Arial" w:hAnsi="Arial" w:cs="Arial"/>
                <w:sz w:val="18"/>
                <w:rPrChange w:id="1930" w:author="Lenka Cârová" w:date="2026-08-31T11:08:00Z" w16du:dateUtc="2026-08-31T09:08:00Z">
                  <w:rPr>
                    <w:spacing w:val="-2"/>
                    <w:sz w:val="18"/>
                  </w:rPr>
                </w:rPrChange>
              </w:rPr>
              <w:t>hřiště</w:t>
            </w:r>
          </w:p>
        </w:tc>
      </w:tr>
      <w:tr w:rsidR="004532C5" w:rsidRPr="006B4214" w14:paraId="41F9D1F0"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vMerge/>
            <w:tcBorders>
              <w:top w:val="nil"/>
            </w:tcBorders>
          </w:tcPr>
          <w:p w14:paraId="236886C8" w14:textId="77777777" w:rsidR="004532C5" w:rsidRPr="006B4214" w:rsidRDefault="004532C5" w:rsidP="006B4214">
            <w:pPr>
              <w:pStyle w:val="TableParagraph"/>
              <w:rPr>
                <w:rFonts w:ascii="Arial" w:hAnsi="Arial" w:cs="Arial"/>
                <w:sz w:val="18"/>
                <w:rPrChange w:id="1931" w:author="Lenka Cârová" w:date="2026-08-31T11:08:00Z" w16du:dateUtc="2026-08-31T09:08:00Z">
                  <w:rPr>
                    <w:sz w:val="2"/>
                    <w:szCs w:val="2"/>
                  </w:rPr>
                </w:rPrChange>
              </w:rPr>
            </w:pPr>
          </w:p>
        </w:tc>
        <w:tc>
          <w:tcPr>
            <w:tcW w:w="6171" w:type="dxa"/>
            <w:gridSpan w:val="2"/>
          </w:tcPr>
          <w:p w14:paraId="7C075FF9" w14:textId="77777777" w:rsidR="004532C5" w:rsidRPr="00C64090" w:rsidRDefault="004532C5" w:rsidP="006B4214">
            <w:pPr>
              <w:pStyle w:val="TableParagraph"/>
              <w:rPr>
                <w:rFonts w:ascii="Arial" w:hAnsi="Arial" w:cs="Arial"/>
                <w:sz w:val="18"/>
                <w:rPrChange w:id="1932" w:author="Lenka Cârová" w:date="2026-08-31T11:08:00Z" w16du:dateUtc="2026-08-31T09:08:00Z">
                  <w:rPr>
                    <w:sz w:val="18"/>
                  </w:rPr>
                </w:rPrChange>
              </w:rPr>
            </w:pPr>
            <w:r w:rsidRPr="00C64090">
              <w:rPr>
                <w:rFonts w:ascii="Arial" w:hAnsi="Arial" w:cs="Arial"/>
                <w:sz w:val="18"/>
                <w:rPrChange w:id="1933" w:author="Lenka Cârová" w:date="2026-08-31T11:08:00Z" w16du:dateUtc="2026-08-31T09:08:00Z">
                  <w:rPr>
                    <w:sz w:val="18"/>
                  </w:rPr>
                </w:rPrChange>
              </w:rPr>
              <w:t>nezbytná</w:t>
            </w:r>
            <w:r w:rsidRPr="006B4214">
              <w:rPr>
                <w:rFonts w:ascii="Arial" w:hAnsi="Arial" w:cs="Arial"/>
                <w:sz w:val="18"/>
                <w:rPrChange w:id="1934" w:author="Lenka Cârová" w:date="2026-08-31T11:08:00Z" w16du:dateUtc="2026-08-31T09:08:00Z">
                  <w:rPr>
                    <w:spacing w:val="-4"/>
                    <w:sz w:val="18"/>
                  </w:rPr>
                </w:rPrChange>
              </w:rPr>
              <w:t xml:space="preserve"> </w:t>
            </w:r>
            <w:r w:rsidRPr="00C64090">
              <w:rPr>
                <w:rFonts w:ascii="Arial" w:hAnsi="Arial" w:cs="Arial"/>
                <w:sz w:val="18"/>
                <w:rPrChange w:id="1935" w:author="Lenka Cârová" w:date="2026-08-31T11:08:00Z" w16du:dateUtc="2026-08-31T09:08:00Z">
                  <w:rPr>
                    <w:sz w:val="18"/>
                  </w:rPr>
                </w:rPrChange>
              </w:rPr>
              <w:t>technická</w:t>
            </w:r>
            <w:r w:rsidRPr="006B4214">
              <w:rPr>
                <w:rFonts w:ascii="Arial" w:hAnsi="Arial" w:cs="Arial"/>
                <w:sz w:val="18"/>
                <w:rPrChange w:id="1936" w:author="Lenka Cârová" w:date="2026-08-31T11:08:00Z" w16du:dateUtc="2026-08-31T09:08:00Z">
                  <w:rPr>
                    <w:spacing w:val="-3"/>
                    <w:sz w:val="18"/>
                  </w:rPr>
                </w:rPrChange>
              </w:rPr>
              <w:t xml:space="preserve"> </w:t>
            </w:r>
            <w:r w:rsidRPr="00C64090">
              <w:rPr>
                <w:rFonts w:ascii="Arial" w:hAnsi="Arial" w:cs="Arial"/>
                <w:sz w:val="18"/>
                <w:rPrChange w:id="1937" w:author="Lenka Cârová" w:date="2026-08-31T11:08:00Z" w16du:dateUtc="2026-08-31T09:08:00Z">
                  <w:rPr>
                    <w:sz w:val="18"/>
                  </w:rPr>
                </w:rPrChange>
              </w:rPr>
              <w:t>a</w:t>
            </w:r>
            <w:r w:rsidRPr="006B4214">
              <w:rPr>
                <w:rFonts w:ascii="Arial" w:hAnsi="Arial" w:cs="Arial"/>
                <w:sz w:val="18"/>
                <w:rPrChange w:id="1938" w:author="Lenka Cârová" w:date="2026-08-31T11:08:00Z" w16du:dateUtc="2026-08-31T09:08:00Z">
                  <w:rPr>
                    <w:spacing w:val="-5"/>
                    <w:sz w:val="18"/>
                  </w:rPr>
                </w:rPrChange>
              </w:rPr>
              <w:t xml:space="preserve"> </w:t>
            </w:r>
            <w:r w:rsidRPr="00C64090">
              <w:rPr>
                <w:rFonts w:ascii="Arial" w:hAnsi="Arial" w:cs="Arial"/>
                <w:sz w:val="18"/>
                <w:rPrChange w:id="1939" w:author="Lenka Cârová" w:date="2026-08-31T11:08:00Z" w16du:dateUtc="2026-08-31T09:08:00Z">
                  <w:rPr>
                    <w:sz w:val="18"/>
                  </w:rPr>
                </w:rPrChange>
              </w:rPr>
              <w:t>dopravní</w:t>
            </w:r>
            <w:r w:rsidRPr="006B4214">
              <w:rPr>
                <w:rFonts w:ascii="Arial" w:hAnsi="Arial" w:cs="Arial"/>
                <w:sz w:val="18"/>
                <w:rPrChange w:id="1940" w:author="Lenka Cârová" w:date="2026-08-31T11:08:00Z" w16du:dateUtc="2026-08-31T09:08:00Z">
                  <w:rPr>
                    <w:spacing w:val="-6"/>
                    <w:sz w:val="18"/>
                  </w:rPr>
                </w:rPrChange>
              </w:rPr>
              <w:t xml:space="preserve"> </w:t>
            </w:r>
            <w:r w:rsidRPr="006B4214">
              <w:rPr>
                <w:rFonts w:ascii="Arial" w:hAnsi="Arial" w:cs="Arial"/>
                <w:sz w:val="18"/>
                <w:rPrChange w:id="1941" w:author="Lenka Cârová" w:date="2026-08-31T11:08:00Z" w16du:dateUtc="2026-08-31T09:08:00Z">
                  <w:rPr>
                    <w:spacing w:val="-2"/>
                    <w:sz w:val="18"/>
                  </w:rPr>
                </w:rPrChange>
              </w:rPr>
              <w:t>infrastruktura</w:t>
            </w:r>
          </w:p>
        </w:tc>
      </w:tr>
      <w:tr w:rsidR="004532C5" w:rsidRPr="006B4214" w14:paraId="61DA313C"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27F7AF0B" w14:textId="77777777" w:rsidR="004532C5" w:rsidRPr="006B4214" w:rsidRDefault="004532C5" w:rsidP="006B4214">
            <w:pPr>
              <w:pStyle w:val="TableParagraph"/>
              <w:rPr>
                <w:rFonts w:ascii="Arial" w:hAnsi="Arial" w:cs="Arial"/>
                <w:sz w:val="18"/>
              </w:rPr>
            </w:pPr>
            <w:r w:rsidRPr="006B4214">
              <w:rPr>
                <w:rFonts w:ascii="Arial" w:hAnsi="Arial" w:cs="Arial"/>
                <w:sz w:val="18"/>
              </w:rPr>
              <w:t>Podmín</w:t>
            </w:r>
            <w:r w:rsidRPr="00C64090">
              <w:rPr>
                <w:rFonts w:ascii="Arial" w:hAnsi="Arial" w:cs="Arial"/>
                <w:sz w:val="18"/>
                <w:rPrChange w:id="1942" w:author="Lenka Cârová" w:date="2026-08-31T11:08:00Z" w16du:dateUtc="2026-08-31T09:08:00Z">
                  <w:rPr>
                    <w:sz w:val="18"/>
                  </w:rPr>
                </w:rPrChange>
              </w:rPr>
              <w:t>ě</w:t>
            </w:r>
            <w:r w:rsidRPr="006B4214">
              <w:rPr>
                <w:rFonts w:ascii="Arial" w:hAnsi="Arial" w:cs="Arial"/>
                <w:sz w:val="18"/>
              </w:rPr>
              <w:t>n</w:t>
            </w:r>
            <w:r w:rsidRPr="00C64090">
              <w:rPr>
                <w:rFonts w:ascii="Arial" w:hAnsi="Arial" w:cs="Arial"/>
                <w:sz w:val="18"/>
                <w:rPrChange w:id="1943" w:author="Lenka Cârová" w:date="2026-08-31T11:08:00Z" w16du:dateUtc="2026-08-31T09:08:00Z">
                  <w:rPr>
                    <w:sz w:val="18"/>
                  </w:rPr>
                </w:rPrChange>
              </w:rPr>
              <w:t>ě</w:t>
            </w:r>
            <w:r w:rsidRPr="006B4214">
              <w:rPr>
                <w:rFonts w:ascii="Arial" w:hAnsi="Arial" w:cs="Arial"/>
                <w:sz w:val="18"/>
                <w:rPrChange w:id="1944" w:author="Lenka Cârová" w:date="2026-08-31T11:08:00Z" w16du:dateUtc="2026-08-31T09:08:00Z">
                  <w:rPr>
                    <w:spacing w:val="-3"/>
                    <w:sz w:val="18"/>
                  </w:rPr>
                </w:rPrChange>
              </w:rPr>
              <w:t xml:space="preserve"> </w:t>
            </w:r>
            <w:r w:rsidRPr="006B4214">
              <w:rPr>
                <w:rFonts w:ascii="Arial" w:hAnsi="Arial" w:cs="Arial"/>
                <w:sz w:val="18"/>
              </w:rPr>
              <w:t>p</w:t>
            </w:r>
            <w:r w:rsidRPr="00C64090">
              <w:rPr>
                <w:rFonts w:ascii="Arial" w:hAnsi="Arial" w:cs="Arial"/>
                <w:sz w:val="18"/>
                <w:rPrChange w:id="1945"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6402FE14" w14:textId="77777777" w:rsidR="004532C5" w:rsidRPr="00C64090" w:rsidRDefault="004532C5" w:rsidP="006B4214">
            <w:pPr>
              <w:pStyle w:val="TableParagraph"/>
              <w:rPr>
                <w:rFonts w:ascii="Arial" w:hAnsi="Arial" w:cs="Arial"/>
                <w:sz w:val="18"/>
                <w:rPrChange w:id="1946" w:author="Lenka Cârová" w:date="2026-08-31T11:08:00Z" w16du:dateUtc="2026-08-31T09:08:00Z">
                  <w:rPr>
                    <w:sz w:val="18"/>
                  </w:rPr>
                </w:rPrChange>
              </w:rPr>
            </w:pPr>
            <w:r w:rsidRPr="00C64090">
              <w:rPr>
                <w:rFonts w:ascii="Arial" w:hAnsi="Arial" w:cs="Arial"/>
                <w:sz w:val="18"/>
                <w:rPrChange w:id="1947" w:author="Lenka Cârová" w:date="2026-08-31T11:08:00Z" w16du:dateUtc="2026-08-31T09:08:00Z">
                  <w:rPr>
                    <w:sz w:val="18"/>
                  </w:rPr>
                </w:rPrChange>
              </w:rPr>
              <w:t xml:space="preserve">sociální </w:t>
            </w:r>
            <w:r w:rsidRPr="006B4214">
              <w:rPr>
                <w:rFonts w:ascii="Arial" w:hAnsi="Arial" w:cs="Arial"/>
                <w:sz w:val="18"/>
                <w:rPrChange w:id="1948" w:author="Lenka Cârová" w:date="2026-08-31T11:08:00Z" w16du:dateUtc="2026-08-31T09:08:00Z">
                  <w:rPr>
                    <w:spacing w:val="-2"/>
                    <w:sz w:val="18"/>
                  </w:rPr>
                </w:rPrChange>
              </w:rPr>
              <w:t>zázemí</w:t>
            </w:r>
            <w:ins w:id="1949" w:author="Lenka Cârová" w:date="2026-07-08T11:37:00Z" w16du:dateUtc="2026-07-08T09:37:00Z">
              <w:r w:rsidRPr="006B4214">
                <w:rPr>
                  <w:rFonts w:ascii="Arial" w:hAnsi="Arial" w:cs="Arial"/>
                  <w:sz w:val="18"/>
                  <w:rPrChange w:id="1950" w:author="Lenka Cârová" w:date="2026-08-31T11:08:00Z" w16du:dateUtc="2026-08-31T09:08:00Z">
                    <w:rPr>
                      <w:spacing w:val="-2"/>
                      <w:sz w:val="18"/>
                    </w:rPr>
                  </w:rPrChange>
                </w:rPr>
                <w:t>, pergola, mobiliář</w:t>
              </w:r>
            </w:ins>
          </w:p>
        </w:tc>
      </w:tr>
      <w:tr w:rsidR="004532C5" w:rsidRPr="006B4214" w14:paraId="2D21C03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Pr>
          <w:p w14:paraId="0A9FC130" w14:textId="77777777" w:rsidR="004532C5" w:rsidRPr="006B4214" w:rsidRDefault="004532C5" w:rsidP="006B4214">
            <w:pPr>
              <w:pStyle w:val="TableParagraph"/>
              <w:rPr>
                <w:rFonts w:ascii="Arial" w:hAnsi="Arial" w:cs="Arial"/>
                <w:sz w:val="18"/>
              </w:rPr>
            </w:pPr>
            <w:r w:rsidRPr="006B4214">
              <w:rPr>
                <w:rFonts w:ascii="Arial" w:hAnsi="Arial" w:cs="Arial"/>
                <w:sz w:val="18"/>
              </w:rPr>
              <w:t>Nep</w:t>
            </w:r>
            <w:r w:rsidRPr="00C64090">
              <w:rPr>
                <w:rFonts w:ascii="Arial" w:hAnsi="Arial" w:cs="Arial"/>
                <w:sz w:val="18"/>
                <w:rPrChange w:id="1951"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2DC3019D" w14:textId="77777777" w:rsidR="004532C5" w:rsidRPr="00C64090" w:rsidRDefault="004532C5" w:rsidP="006B4214">
            <w:pPr>
              <w:pStyle w:val="TableParagraph"/>
              <w:rPr>
                <w:rFonts w:ascii="Arial" w:hAnsi="Arial" w:cs="Arial"/>
                <w:sz w:val="18"/>
                <w:rPrChange w:id="1952" w:author="Lenka Cârová" w:date="2026-08-31T11:08:00Z" w16du:dateUtc="2026-08-31T09:08:00Z">
                  <w:rPr>
                    <w:sz w:val="18"/>
                  </w:rPr>
                </w:rPrChange>
              </w:rPr>
            </w:pPr>
            <w:r w:rsidRPr="00C64090">
              <w:rPr>
                <w:rFonts w:ascii="Arial" w:hAnsi="Arial" w:cs="Arial"/>
                <w:sz w:val="18"/>
                <w:rPrChange w:id="1953" w:author="Lenka Cârová" w:date="2026-08-31T11:08:00Z" w16du:dateUtc="2026-08-31T09:08:00Z">
                  <w:rPr>
                    <w:sz w:val="18"/>
                  </w:rPr>
                </w:rPrChange>
              </w:rPr>
              <w:t>hřiště</w:t>
            </w:r>
            <w:r w:rsidRPr="006B4214">
              <w:rPr>
                <w:rFonts w:ascii="Arial" w:hAnsi="Arial" w:cs="Arial"/>
                <w:sz w:val="18"/>
                <w:rPrChange w:id="1954" w:author="Lenka Cârová" w:date="2026-08-31T11:08:00Z" w16du:dateUtc="2026-08-31T09:08:00Z">
                  <w:rPr>
                    <w:spacing w:val="80"/>
                    <w:w w:val="150"/>
                    <w:sz w:val="18"/>
                  </w:rPr>
                </w:rPrChange>
              </w:rPr>
              <w:t xml:space="preserve"> </w:t>
            </w:r>
            <w:r w:rsidRPr="00C64090">
              <w:rPr>
                <w:rFonts w:ascii="Arial" w:hAnsi="Arial" w:cs="Arial"/>
                <w:sz w:val="18"/>
                <w:rPrChange w:id="1955" w:author="Lenka Cârová" w:date="2026-08-31T11:08:00Z" w16du:dateUtc="2026-08-31T09:08:00Z">
                  <w:rPr>
                    <w:sz w:val="18"/>
                  </w:rPr>
                </w:rPrChange>
              </w:rPr>
              <w:t>pro</w:t>
            </w:r>
            <w:r w:rsidRPr="006B4214">
              <w:rPr>
                <w:rFonts w:ascii="Arial" w:hAnsi="Arial" w:cs="Arial"/>
                <w:sz w:val="18"/>
                <w:rPrChange w:id="1956" w:author="Lenka Cârová" w:date="2026-08-31T11:08:00Z" w16du:dateUtc="2026-08-31T09:08:00Z">
                  <w:rPr>
                    <w:spacing w:val="80"/>
                    <w:w w:val="150"/>
                    <w:sz w:val="18"/>
                  </w:rPr>
                </w:rPrChange>
              </w:rPr>
              <w:t xml:space="preserve"> </w:t>
            </w:r>
            <w:r w:rsidRPr="00C64090">
              <w:rPr>
                <w:rFonts w:ascii="Arial" w:hAnsi="Arial" w:cs="Arial"/>
                <w:sz w:val="18"/>
                <w:rPrChange w:id="1957" w:author="Lenka Cârová" w:date="2026-08-31T11:08:00Z" w16du:dateUtc="2026-08-31T09:08:00Z">
                  <w:rPr>
                    <w:sz w:val="18"/>
                  </w:rPr>
                </w:rPrChange>
              </w:rPr>
              <w:t>moderní</w:t>
            </w:r>
            <w:r w:rsidRPr="006B4214">
              <w:rPr>
                <w:rFonts w:ascii="Arial" w:hAnsi="Arial" w:cs="Arial"/>
                <w:sz w:val="18"/>
                <w:rPrChange w:id="1958" w:author="Lenka Cârová" w:date="2026-08-31T11:08:00Z" w16du:dateUtc="2026-08-31T09:08:00Z">
                  <w:rPr>
                    <w:spacing w:val="80"/>
                    <w:w w:val="150"/>
                    <w:sz w:val="18"/>
                  </w:rPr>
                </w:rPrChange>
              </w:rPr>
              <w:t xml:space="preserve"> </w:t>
            </w:r>
            <w:r w:rsidRPr="00C64090">
              <w:rPr>
                <w:rFonts w:ascii="Arial" w:hAnsi="Arial" w:cs="Arial"/>
                <w:sz w:val="18"/>
                <w:rPrChange w:id="1959" w:author="Lenka Cârová" w:date="2026-08-31T11:08:00Z" w16du:dateUtc="2026-08-31T09:08:00Z">
                  <w:rPr>
                    <w:sz w:val="18"/>
                  </w:rPr>
                </w:rPrChange>
              </w:rPr>
              <w:t>sporty</w:t>
            </w:r>
            <w:r w:rsidRPr="006B4214">
              <w:rPr>
                <w:rFonts w:ascii="Arial" w:hAnsi="Arial" w:cs="Arial"/>
                <w:sz w:val="18"/>
                <w:rPrChange w:id="1960" w:author="Lenka Cârová" w:date="2026-08-31T11:08:00Z" w16du:dateUtc="2026-08-31T09:08:00Z">
                  <w:rPr>
                    <w:spacing w:val="80"/>
                    <w:w w:val="150"/>
                    <w:sz w:val="18"/>
                  </w:rPr>
                </w:rPrChange>
              </w:rPr>
              <w:t xml:space="preserve"> </w:t>
            </w:r>
            <w:r w:rsidRPr="00C64090">
              <w:rPr>
                <w:rFonts w:ascii="Arial" w:hAnsi="Arial" w:cs="Arial"/>
                <w:sz w:val="18"/>
                <w:rPrChange w:id="1961" w:author="Lenka Cârová" w:date="2026-08-31T11:08:00Z" w16du:dateUtc="2026-08-31T09:08:00Z">
                  <w:rPr>
                    <w:sz w:val="18"/>
                  </w:rPr>
                </w:rPrChange>
              </w:rPr>
              <w:t>se</w:t>
            </w:r>
            <w:r w:rsidRPr="006B4214">
              <w:rPr>
                <w:rFonts w:ascii="Arial" w:hAnsi="Arial" w:cs="Arial"/>
                <w:sz w:val="18"/>
                <w:rPrChange w:id="1962" w:author="Lenka Cârová" w:date="2026-08-31T11:08:00Z" w16du:dateUtc="2026-08-31T09:08:00Z">
                  <w:rPr>
                    <w:spacing w:val="80"/>
                    <w:w w:val="150"/>
                    <w:sz w:val="18"/>
                  </w:rPr>
                </w:rPrChange>
              </w:rPr>
              <w:t xml:space="preserve"> </w:t>
            </w:r>
            <w:r w:rsidRPr="00C64090">
              <w:rPr>
                <w:rFonts w:ascii="Arial" w:hAnsi="Arial" w:cs="Arial"/>
                <w:sz w:val="18"/>
                <w:rPrChange w:id="1963" w:author="Lenka Cârová" w:date="2026-08-31T11:08:00Z" w16du:dateUtc="2026-08-31T09:08:00Z">
                  <w:rPr>
                    <w:sz w:val="18"/>
                  </w:rPr>
                </w:rPrChange>
              </w:rPr>
              <w:t>sportovními</w:t>
            </w:r>
            <w:r w:rsidRPr="006B4214">
              <w:rPr>
                <w:rFonts w:ascii="Arial" w:hAnsi="Arial" w:cs="Arial"/>
                <w:sz w:val="18"/>
                <w:rPrChange w:id="1964" w:author="Lenka Cârová" w:date="2026-08-31T11:08:00Z" w16du:dateUtc="2026-08-31T09:08:00Z">
                  <w:rPr>
                    <w:spacing w:val="80"/>
                    <w:w w:val="150"/>
                    <w:sz w:val="18"/>
                  </w:rPr>
                </w:rPrChange>
              </w:rPr>
              <w:t xml:space="preserve"> </w:t>
            </w:r>
            <w:r w:rsidRPr="00C64090">
              <w:rPr>
                <w:rFonts w:ascii="Arial" w:hAnsi="Arial" w:cs="Arial"/>
                <w:sz w:val="18"/>
                <w:rPrChange w:id="1965" w:author="Lenka Cârová" w:date="2026-08-31T11:08:00Z" w16du:dateUtc="2026-08-31T09:08:00Z">
                  <w:rPr>
                    <w:sz w:val="18"/>
                  </w:rPr>
                </w:rPrChange>
              </w:rPr>
              <w:t>aktivitami</w:t>
            </w:r>
            <w:r w:rsidRPr="006B4214">
              <w:rPr>
                <w:rFonts w:ascii="Arial" w:hAnsi="Arial" w:cs="Arial"/>
                <w:sz w:val="18"/>
                <w:rPrChange w:id="1966" w:author="Lenka Cârová" w:date="2026-08-31T11:08:00Z" w16du:dateUtc="2026-08-31T09:08:00Z">
                  <w:rPr>
                    <w:spacing w:val="80"/>
                    <w:w w:val="150"/>
                    <w:sz w:val="18"/>
                  </w:rPr>
                </w:rPrChange>
              </w:rPr>
              <w:t xml:space="preserve"> </w:t>
            </w:r>
            <w:r w:rsidRPr="00C64090">
              <w:rPr>
                <w:rFonts w:ascii="Arial" w:hAnsi="Arial" w:cs="Arial"/>
                <w:sz w:val="18"/>
                <w:rPrChange w:id="1967" w:author="Lenka Cârová" w:date="2026-08-31T11:08:00Z" w16du:dateUtc="2026-08-31T09:08:00Z">
                  <w:rPr>
                    <w:sz w:val="18"/>
                  </w:rPr>
                </w:rPrChange>
              </w:rPr>
              <w:t>vykazujícími zvýšenou hlučnost (například skateboarding, „U rampa“ a další)</w:t>
            </w:r>
          </w:p>
        </w:tc>
      </w:tr>
      <w:tr w:rsidR="004532C5" w:rsidRPr="006B4214" w14:paraId="7A0AA74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Pr>
          <w:p w14:paraId="02D7280B" w14:textId="77777777" w:rsidR="004532C5" w:rsidRPr="00C64090" w:rsidRDefault="004532C5" w:rsidP="00AD7DC3">
            <w:pPr>
              <w:pStyle w:val="TableParagraph"/>
              <w:rPr>
                <w:rFonts w:ascii="Arial" w:hAnsi="Arial" w:cs="Arial"/>
                <w:sz w:val="18"/>
                <w:rPrChange w:id="1968" w:author="Lenka Cârová" w:date="2026-08-31T11:08:00Z" w16du:dateUtc="2026-08-31T09:08:00Z">
                  <w:rPr>
                    <w:sz w:val="18"/>
                  </w:rPr>
                </w:rPrChange>
              </w:rPr>
            </w:pPr>
          </w:p>
        </w:tc>
        <w:tc>
          <w:tcPr>
            <w:tcW w:w="6171" w:type="dxa"/>
            <w:gridSpan w:val="2"/>
          </w:tcPr>
          <w:p w14:paraId="1327D45D" w14:textId="77777777" w:rsidR="004532C5" w:rsidRPr="00C64090" w:rsidRDefault="004532C5" w:rsidP="006B4214">
            <w:pPr>
              <w:pStyle w:val="TableParagraph"/>
              <w:rPr>
                <w:rFonts w:ascii="Arial" w:hAnsi="Arial" w:cs="Arial"/>
                <w:sz w:val="18"/>
                <w:rPrChange w:id="1969" w:author="Lenka Cârová" w:date="2026-08-31T11:08:00Z" w16du:dateUtc="2026-08-31T09:08:00Z">
                  <w:rPr>
                    <w:sz w:val="18"/>
                  </w:rPr>
                </w:rPrChange>
              </w:rPr>
            </w:pPr>
            <w:r w:rsidRPr="00C64090">
              <w:rPr>
                <w:rFonts w:ascii="Arial" w:hAnsi="Arial" w:cs="Arial"/>
                <w:sz w:val="18"/>
                <w:rPrChange w:id="1970" w:author="Lenka Cârová" w:date="2026-08-31T11:08:00Z" w16du:dateUtc="2026-08-31T09:08:00Z">
                  <w:rPr>
                    <w:sz w:val="18"/>
                  </w:rPr>
                </w:rPrChange>
              </w:rPr>
              <w:t>veškeré</w:t>
            </w:r>
            <w:r w:rsidRPr="006B4214">
              <w:rPr>
                <w:rFonts w:ascii="Arial" w:hAnsi="Arial" w:cs="Arial"/>
                <w:sz w:val="18"/>
                <w:rPrChange w:id="1971" w:author="Lenka Cârová" w:date="2026-08-31T11:08:00Z" w16du:dateUtc="2026-08-31T09:08:00Z">
                  <w:rPr>
                    <w:spacing w:val="40"/>
                    <w:sz w:val="18"/>
                  </w:rPr>
                </w:rPrChange>
              </w:rPr>
              <w:t xml:space="preserve"> </w:t>
            </w:r>
            <w:r w:rsidRPr="00C64090">
              <w:rPr>
                <w:rFonts w:ascii="Arial" w:hAnsi="Arial" w:cs="Arial"/>
                <w:sz w:val="18"/>
                <w:rPrChange w:id="1972" w:author="Lenka Cârová" w:date="2026-08-31T11:08:00Z" w16du:dateUtc="2026-08-31T09:08:00Z">
                  <w:rPr>
                    <w:sz w:val="18"/>
                  </w:rPr>
                </w:rPrChange>
              </w:rPr>
              <w:t>další</w:t>
            </w:r>
            <w:r w:rsidRPr="006B4214">
              <w:rPr>
                <w:rFonts w:ascii="Arial" w:hAnsi="Arial" w:cs="Arial"/>
                <w:sz w:val="18"/>
                <w:rPrChange w:id="1973" w:author="Lenka Cârová" w:date="2026-08-31T11:08:00Z" w16du:dateUtc="2026-08-31T09:08:00Z">
                  <w:rPr>
                    <w:spacing w:val="40"/>
                    <w:sz w:val="18"/>
                  </w:rPr>
                </w:rPrChange>
              </w:rPr>
              <w:t xml:space="preserve"> </w:t>
            </w:r>
            <w:r w:rsidRPr="00C64090">
              <w:rPr>
                <w:rFonts w:ascii="Arial" w:hAnsi="Arial" w:cs="Arial"/>
                <w:sz w:val="18"/>
                <w:rPrChange w:id="1974" w:author="Lenka Cârová" w:date="2026-08-31T11:08:00Z" w16du:dateUtc="2026-08-31T09:08:00Z">
                  <w:rPr>
                    <w:sz w:val="18"/>
                  </w:rPr>
                </w:rPrChange>
              </w:rPr>
              <w:t>stavby</w:t>
            </w:r>
            <w:r w:rsidRPr="006B4214">
              <w:rPr>
                <w:rFonts w:ascii="Arial" w:hAnsi="Arial" w:cs="Arial"/>
                <w:sz w:val="18"/>
                <w:rPrChange w:id="1975" w:author="Lenka Cârová" w:date="2026-08-31T11:08:00Z" w16du:dateUtc="2026-08-31T09:08:00Z">
                  <w:rPr>
                    <w:spacing w:val="40"/>
                    <w:sz w:val="18"/>
                  </w:rPr>
                </w:rPrChange>
              </w:rPr>
              <w:t xml:space="preserve"> </w:t>
            </w:r>
            <w:r w:rsidRPr="00C64090">
              <w:rPr>
                <w:rFonts w:ascii="Arial" w:hAnsi="Arial" w:cs="Arial"/>
                <w:sz w:val="18"/>
                <w:rPrChange w:id="1976" w:author="Lenka Cârová" w:date="2026-08-31T11:08:00Z" w16du:dateUtc="2026-08-31T09:08:00Z">
                  <w:rPr>
                    <w:sz w:val="18"/>
                  </w:rPr>
                </w:rPrChange>
              </w:rPr>
              <w:t>a</w:t>
            </w:r>
            <w:r w:rsidRPr="006B4214">
              <w:rPr>
                <w:rFonts w:ascii="Arial" w:hAnsi="Arial" w:cs="Arial"/>
                <w:sz w:val="18"/>
                <w:rPrChange w:id="1977" w:author="Lenka Cârová" w:date="2026-08-31T11:08:00Z" w16du:dateUtc="2026-08-31T09:08:00Z">
                  <w:rPr>
                    <w:spacing w:val="40"/>
                    <w:sz w:val="18"/>
                  </w:rPr>
                </w:rPrChange>
              </w:rPr>
              <w:t xml:space="preserve"> </w:t>
            </w:r>
            <w:r w:rsidRPr="00C64090">
              <w:rPr>
                <w:rFonts w:ascii="Arial" w:hAnsi="Arial" w:cs="Arial"/>
                <w:sz w:val="18"/>
                <w:rPrChange w:id="1978" w:author="Lenka Cârová" w:date="2026-08-31T11:08:00Z" w16du:dateUtc="2026-08-31T09:08:00Z">
                  <w:rPr>
                    <w:sz w:val="18"/>
                  </w:rPr>
                </w:rPrChange>
              </w:rPr>
              <w:t>zařízení,</w:t>
            </w:r>
            <w:r w:rsidRPr="006B4214">
              <w:rPr>
                <w:rFonts w:ascii="Arial" w:hAnsi="Arial" w:cs="Arial"/>
                <w:sz w:val="18"/>
                <w:rPrChange w:id="1979" w:author="Lenka Cârová" w:date="2026-08-31T11:08:00Z" w16du:dateUtc="2026-08-31T09:08:00Z">
                  <w:rPr>
                    <w:spacing w:val="40"/>
                    <w:sz w:val="18"/>
                  </w:rPr>
                </w:rPrChange>
              </w:rPr>
              <w:t xml:space="preserve"> </w:t>
            </w:r>
            <w:r w:rsidRPr="00C64090">
              <w:rPr>
                <w:rFonts w:ascii="Arial" w:hAnsi="Arial" w:cs="Arial"/>
                <w:sz w:val="18"/>
                <w:rPrChange w:id="1980" w:author="Lenka Cârová" w:date="2026-08-31T11:08:00Z" w16du:dateUtc="2026-08-31T09:08:00Z">
                  <w:rPr>
                    <w:sz w:val="18"/>
                  </w:rPr>
                </w:rPrChange>
              </w:rPr>
              <w:t>které</w:t>
            </w:r>
            <w:r w:rsidRPr="006B4214">
              <w:rPr>
                <w:rFonts w:ascii="Arial" w:hAnsi="Arial" w:cs="Arial"/>
                <w:sz w:val="18"/>
                <w:rPrChange w:id="1981" w:author="Lenka Cârová" w:date="2026-08-31T11:08:00Z" w16du:dateUtc="2026-08-31T09:08:00Z">
                  <w:rPr>
                    <w:spacing w:val="40"/>
                    <w:sz w:val="18"/>
                  </w:rPr>
                </w:rPrChange>
              </w:rPr>
              <w:t xml:space="preserve"> </w:t>
            </w:r>
            <w:r w:rsidRPr="00C64090">
              <w:rPr>
                <w:rFonts w:ascii="Arial" w:hAnsi="Arial" w:cs="Arial"/>
                <w:sz w:val="18"/>
                <w:rPrChange w:id="1982" w:author="Lenka Cârová" w:date="2026-08-31T11:08:00Z" w16du:dateUtc="2026-08-31T09:08:00Z">
                  <w:rPr>
                    <w:sz w:val="18"/>
                  </w:rPr>
                </w:rPrChange>
              </w:rPr>
              <w:t>nesouvisí</w:t>
            </w:r>
            <w:r w:rsidRPr="006B4214">
              <w:rPr>
                <w:rFonts w:ascii="Arial" w:hAnsi="Arial" w:cs="Arial"/>
                <w:sz w:val="18"/>
                <w:rPrChange w:id="1983" w:author="Lenka Cârová" w:date="2026-08-31T11:08:00Z" w16du:dateUtc="2026-08-31T09:08:00Z">
                  <w:rPr>
                    <w:spacing w:val="40"/>
                    <w:sz w:val="18"/>
                  </w:rPr>
                </w:rPrChange>
              </w:rPr>
              <w:t xml:space="preserve"> </w:t>
            </w:r>
            <w:r w:rsidRPr="00C64090">
              <w:rPr>
                <w:rFonts w:ascii="Arial" w:hAnsi="Arial" w:cs="Arial"/>
                <w:sz w:val="18"/>
                <w:rPrChange w:id="1984" w:author="Lenka Cârová" w:date="2026-08-31T11:08:00Z" w16du:dateUtc="2026-08-31T09:08:00Z">
                  <w:rPr>
                    <w:sz w:val="18"/>
                  </w:rPr>
                </w:rPrChange>
              </w:rPr>
              <w:t>s hlavním,</w:t>
            </w:r>
            <w:r w:rsidRPr="006B4214">
              <w:rPr>
                <w:rFonts w:ascii="Arial" w:hAnsi="Arial" w:cs="Arial"/>
                <w:sz w:val="18"/>
                <w:rPrChange w:id="1985" w:author="Lenka Cârová" w:date="2026-08-31T11:08:00Z" w16du:dateUtc="2026-08-31T09:08:00Z">
                  <w:rPr>
                    <w:spacing w:val="40"/>
                    <w:sz w:val="18"/>
                  </w:rPr>
                </w:rPrChange>
              </w:rPr>
              <w:t xml:space="preserve"> </w:t>
            </w:r>
            <w:r w:rsidRPr="00C64090">
              <w:rPr>
                <w:rFonts w:ascii="Arial" w:hAnsi="Arial" w:cs="Arial"/>
                <w:sz w:val="18"/>
                <w:rPrChange w:id="1986" w:author="Lenka Cârová" w:date="2026-08-31T11:08:00Z" w16du:dateUtc="2026-08-31T09:08:00Z">
                  <w:rPr>
                    <w:sz w:val="18"/>
                  </w:rPr>
                </w:rPrChange>
              </w:rPr>
              <w:t>přípustným</w:t>
            </w:r>
            <w:r w:rsidRPr="006B4214">
              <w:rPr>
                <w:rFonts w:ascii="Arial" w:hAnsi="Arial" w:cs="Arial"/>
                <w:sz w:val="18"/>
                <w:rPrChange w:id="1987" w:author="Lenka Cârová" w:date="2026-08-31T11:08:00Z" w16du:dateUtc="2026-08-31T09:08:00Z">
                  <w:rPr>
                    <w:spacing w:val="40"/>
                    <w:sz w:val="18"/>
                  </w:rPr>
                </w:rPrChange>
              </w:rPr>
              <w:t xml:space="preserve"> </w:t>
            </w:r>
            <w:r w:rsidRPr="00C64090">
              <w:rPr>
                <w:rFonts w:ascii="Arial" w:hAnsi="Arial" w:cs="Arial"/>
                <w:sz w:val="18"/>
                <w:rPrChange w:id="1988" w:author="Lenka Cârová" w:date="2026-08-31T11:08:00Z" w16du:dateUtc="2026-08-31T09:08:00Z">
                  <w:rPr>
                    <w:sz w:val="18"/>
                  </w:rPr>
                </w:rPrChange>
              </w:rPr>
              <w:t>a podmíněně přípustným využitím</w:t>
            </w:r>
          </w:p>
        </w:tc>
      </w:tr>
      <w:tr w:rsidR="004532C5" w:rsidRPr="006B4214" w14:paraId="49BBB436"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05BF9E05" w14:textId="77777777" w:rsidR="004532C5" w:rsidRPr="006B4214" w:rsidRDefault="004532C5" w:rsidP="006B4214">
            <w:pPr>
              <w:pStyle w:val="TableParagraph"/>
              <w:rPr>
                <w:rFonts w:ascii="Arial" w:hAnsi="Arial" w:cs="Arial"/>
                <w:sz w:val="18"/>
              </w:rPr>
            </w:pPr>
            <w:r w:rsidRPr="006B4214">
              <w:rPr>
                <w:rFonts w:ascii="Arial" w:hAnsi="Arial" w:cs="Arial"/>
                <w:sz w:val="18"/>
              </w:rPr>
              <w:t>Podmínky prostorového uspo</w:t>
            </w:r>
            <w:r w:rsidRPr="006B4214">
              <w:rPr>
                <w:rFonts w:ascii="Arial" w:hAnsi="Arial" w:cs="Arial"/>
                <w:sz w:val="18"/>
                <w:rPrChange w:id="1989" w:author="Lenka Cârová" w:date="2026-08-31T11:08:00Z" w16du:dateUtc="2026-08-31T09:08:00Z">
                  <w:rPr>
                    <w:spacing w:val="-2"/>
                    <w:sz w:val="18"/>
                  </w:rPr>
                </w:rPrChange>
              </w:rPr>
              <w:t>ř</w:t>
            </w:r>
            <w:r w:rsidRPr="006B4214">
              <w:rPr>
                <w:rFonts w:ascii="Arial" w:hAnsi="Arial" w:cs="Arial"/>
                <w:sz w:val="18"/>
              </w:rPr>
              <w:t>ádání</w:t>
            </w:r>
          </w:p>
        </w:tc>
        <w:tc>
          <w:tcPr>
            <w:tcW w:w="6171" w:type="dxa"/>
            <w:gridSpan w:val="2"/>
          </w:tcPr>
          <w:p w14:paraId="231DCFDA" w14:textId="77777777" w:rsidR="004532C5" w:rsidRPr="006B4214" w:rsidRDefault="004532C5">
            <w:pPr>
              <w:pStyle w:val="TableParagraph"/>
              <w:rPr>
                <w:rFonts w:ascii="Arial" w:hAnsi="Arial" w:cs="Arial"/>
                <w:sz w:val="18"/>
                <w:rPrChange w:id="1990" w:author="Lenka Cârová" w:date="2026-08-31T11:08:00Z" w16du:dateUtc="2026-08-31T09:08:00Z">
                  <w:rPr>
                    <w:sz w:val="18"/>
                  </w:rPr>
                </w:rPrChange>
              </w:rPr>
              <w:pPrChange w:id="1991" w:author="Lenka Cârová" w:date="2026-08-27T19:42:00Z" w16du:dateUtc="2026-08-27T17:42:00Z">
                <w:pPr>
                  <w:pStyle w:val="TableParagraph"/>
                  <w:spacing w:before="50" w:line="184" w:lineRule="exact"/>
                </w:pPr>
              </w:pPrChange>
            </w:pPr>
            <w:del w:id="1992" w:author="Lenka Cârová" w:date="2026-07-08T11:38:00Z" w16du:dateUtc="2026-07-08T09:38:00Z">
              <w:r w:rsidRPr="006B4214" w:rsidDel="00571BDE">
                <w:rPr>
                  <w:rFonts w:ascii="Arial" w:hAnsi="Arial" w:cs="Arial"/>
                  <w:sz w:val="18"/>
                  <w:rPrChange w:id="1993" w:author="Lenka Cârová" w:date="2026-08-31T11:08:00Z" w16du:dateUtc="2026-08-31T09:08:00Z">
                    <w:rPr>
                      <w:sz w:val="18"/>
                    </w:rPr>
                  </w:rPrChange>
                </w:rPr>
                <w:delText>oplocení</w:delText>
              </w:r>
              <w:r w:rsidRPr="006B4214" w:rsidDel="00571BDE">
                <w:rPr>
                  <w:rFonts w:ascii="Arial" w:hAnsi="Arial" w:cs="Arial"/>
                  <w:sz w:val="18"/>
                  <w:rPrChange w:id="1994" w:author="Lenka Cârová" w:date="2026-08-31T11:08:00Z" w16du:dateUtc="2026-08-31T09:08:00Z">
                    <w:rPr>
                      <w:spacing w:val="-3"/>
                      <w:sz w:val="18"/>
                    </w:rPr>
                  </w:rPrChange>
                </w:rPr>
                <w:delText xml:space="preserve"> </w:delText>
              </w:r>
              <w:r w:rsidRPr="006B4214" w:rsidDel="00571BDE">
                <w:rPr>
                  <w:rFonts w:ascii="Arial" w:hAnsi="Arial" w:cs="Arial"/>
                  <w:sz w:val="18"/>
                  <w:rPrChange w:id="1995" w:author="Lenka Cârová" w:date="2026-08-31T11:08:00Z" w16du:dateUtc="2026-08-31T09:08:00Z">
                    <w:rPr>
                      <w:sz w:val="18"/>
                    </w:rPr>
                  </w:rPrChange>
                </w:rPr>
                <w:delText>do</w:delText>
              </w:r>
              <w:r w:rsidRPr="006B4214" w:rsidDel="00571BDE">
                <w:rPr>
                  <w:rFonts w:ascii="Arial" w:hAnsi="Arial" w:cs="Arial"/>
                  <w:sz w:val="18"/>
                  <w:rPrChange w:id="1996" w:author="Lenka Cârová" w:date="2026-08-31T11:08:00Z" w16du:dateUtc="2026-08-31T09:08:00Z">
                    <w:rPr>
                      <w:spacing w:val="-2"/>
                      <w:sz w:val="18"/>
                    </w:rPr>
                  </w:rPrChange>
                </w:rPr>
                <w:delText xml:space="preserve"> </w:delText>
              </w:r>
              <w:r w:rsidRPr="006B4214" w:rsidDel="00571BDE">
                <w:rPr>
                  <w:rFonts w:ascii="Arial" w:hAnsi="Arial" w:cs="Arial"/>
                  <w:sz w:val="18"/>
                  <w:rPrChange w:id="1997" w:author="Lenka Cârová" w:date="2026-08-31T11:08:00Z" w16du:dateUtc="2026-08-31T09:08:00Z">
                    <w:rPr>
                      <w:sz w:val="18"/>
                    </w:rPr>
                  </w:rPrChange>
                </w:rPr>
                <w:delText>max.</w:delText>
              </w:r>
              <w:r w:rsidRPr="006B4214" w:rsidDel="00571BDE">
                <w:rPr>
                  <w:rFonts w:ascii="Arial" w:hAnsi="Arial" w:cs="Arial"/>
                  <w:sz w:val="18"/>
                  <w:rPrChange w:id="1998" w:author="Lenka Cârová" w:date="2026-08-31T11:08:00Z" w16du:dateUtc="2026-08-31T09:08:00Z">
                    <w:rPr>
                      <w:spacing w:val="-1"/>
                      <w:sz w:val="18"/>
                    </w:rPr>
                  </w:rPrChange>
                </w:rPr>
                <w:delText xml:space="preserve"> </w:delText>
              </w:r>
              <w:r w:rsidRPr="006B4214" w:rsidDel="00571BDE">
                <w:rPr>
                  <w:rFonts w:ascii="Arial" w:hAnsi="Arial" w:cs="Arial"/>
                  <w:sz w:val="18"/>
                  <w:rPrChange w:id="1999" w:author="Lenka Cârová" w:date="2026-08-31T11:08:00Z" w16du:dateUtc="2026-08-31T09:08:00Z">
                    <w:rPr>
                      <w:sz w:val="18"/>
                    </w:rPr>
                  </w:rPrChange>
                </w:rPr>
                <w:delText>výše 2</w:delText>
              </w:r>
              <w:r w:rsidRPr="006B4214" w:rsidDel="00571BDE">
                <w:rPr>
                  <w:rFonts w:ascii="Arial" w:hAnsi="Arial" w:cs="Arial"/>
                  <w:sz w:val="18"/>
                  <w:rPrChange w:id="2000" w:author="Lenka Cârová" w:date="2026-08-31T11:08:00Z" w16du:dateUtc="2026-08-31T09:08:00Z">
                    <w:rPr>
                      <w:spacing w:val="-2"/>
                      <w:sz w:val="18"/>
                    </w:rPr>
                  </w:rPrChange>
                </w:rPr>
                <w:delText xml:space="preserve"> </w:delText>
              </w:r>
              <w:r w:rsidRPr="006B4214" w:rsidDel="00571BDE">
                <w:rPr>
                  <w:rFonts w:ascii="Arial" w:hAnsi="Arial" w:cs="Arial"/>
                  <w:sz w:val="18"/>
                  <w:rPrChange w:id="2001" w:author="Lenka Cârová" w:date="2026-08-31T11:08:00Z" w16du:dateUtc="2026-08-31T09:08:00Z">
                    <w:rPr>
                      <w:spacing w:val="-10"/>
                      <w:sz w:val="18"/>
                    </w:rPr>
                  </w:rPrChange>
                </w:rPr>
                <w:delText>m</w:delText>
              </w:r>
            </w:del>
            <w:ins w:id="2002" w:author="Lenka Cârová" w:date="2026-07-08T11:38:00Z" w16du:dateUtc="2026-07-08T09:38:00Z">
              <w:r w:rsidRPr="006B4214">
                <w:rPr>
                  <w:rFonts w:ascii="Arial" w:hAnsi="Arial" w:cs="Arial"/>
                  <w:sz w:val="18"/>
                  <w:rPrChange w:id="2003" w:author="Lenka Cârová" w:date="2026-08-31T11:08:00Z" w16du:dateUtc="2026-08-31T09:08:00Z">
                    <w:rPr>
                      <w:spacing w:val="-10"/>
                      <w:sz w:val="18"/>
                    </w:rPr>
                  </w:rPrChange>
                </w:rPr>
                <w:t xml:space="preserve"> </w:t>
              </w:r>
            </w:ins>
            <w:ins w:id="2004" w:author="Lenka Cârová" w:date="2026-08-27T19:42:00Z" w16du:dateUtc="2026-08-27T17:42:00Z">
              <w:r w:rsidRPr="006B4214">
                <w:rPr>
                  <w:rFonts w:ascii="Arial" w:hAnsi="Arial" w:cs="Arial"/>
                  <w:sz w:val="18"/>
                  <w:rPrChange w:id="2005" w:author="Lenka Cârová" w:date="2026-08-31T11:08:00Z" w16du:dateUtc="2026-08-31T09:08:00Z">
                    <w:rPr/>
                  </w:rPrChange>
                </w:rPr>
                <w:t>oplocení nesmí tvořit překážku odtoku vod a nesmí zachycovat plaveniny a jeho konstrukční řešení musí umožňovat snadné a operativní odstranění nadzemních částí před povodní; pevně ukotvené plné konstrukce jsou nepřípustné</w:t>
              </w:r>
            </w:ins>
          </w:p>
        </w:tc>
      </w:tr>
      <w:tr w:rsidR="004532C5" w:rsidRPr="006B4214" w14:paraId="61D5E16F"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40FD698A" w14:textId="77777777" w:rsidR="004532C5" w:rsidRPr="00C64090" w:rsidRDefault="004532C5" w:rsidP="00AD7DC3">
            <w:pPr>
              <w:pStyle w:val="TableParagraph"/>
              <w:rPr>
                <w:rFonts w:ascii="Arial" w:hAnsi="Arial" w:cs="Arial"/>
                <w:sz w:val="18"/>
                <w:rPrChange w:id="2006" w:author="Lenka Cârová" w:date="2026-08-31T11:08:00Z" w16du:dateUtc="2026-08-31T09:08:00Z">
                  <w:rPr>
                    <w:sz w:val="18"/>
                  </w:rPr>
                </w:rPrChange>
              </w:rPr>
            </w:pPr>
          </w:p>
        </w:tc>
        <w:tc>
          <w:tcPr>
            <w:tcW w:w="6171" w:type="dxa"/>
            <w:gridSpan w:val="2"/>
          </w:tcPr>
          <w:p w14:paraId="54C69884" w14:textId="77777777" w:rsidR="004532C5" w:rsidRPr="00C64090" w:rsidRDefault="004532C5" w:rsidP="006B4214">
            <w:pPr>
              <w:pStyle w:val="TableParagraph"/>
              <w:rPr>
                <w:rFonts w:ascii="Arial" w:hAnsi="Arial" w:cs="Arial"/>
                <w:sz w:val="18"/>
                <w:rPrChange w:id="2007" w:author="Lenka Cârová" w:date="2026-08-31T11:08:00Z" w16du:dateUtc="2026-08-31T09:08:00Z">
                  <w:rPr>
                    <w:sz w:val="18"/>
                  </w:rPr>
                </w:rPrChange>
              </w:rPr>
            </w:pPr>
            <w:del w:id="2008" w:author="Lenka Cârová" w:date="2026-07-08T11:39:00Z" w16du:dateUtc="2026-07-08T09:39:00Z">
              <w:r w:rsidRPr="00C64090" w:rsidDel="00571BDE">
                <w:rPr>
                  <w:rFonts w:ascii="Arial" w:hAnsi="Arial" w:cs="Arial"/>
                  <w:sz w:val="18"/>
                  <w:rPrChange w:id="2009" w:author="Lenka Cârová" w:date="2026-08-31T11:08:00Z" w16du:dateUtc="2026-08-31T09:08:00Z">
                    <w:rPr>
                      <w:sz w:val="18"/>
                    </w:rPr>
                  </w:rPrChange>
                </w:rPr>
                <w:delText>zábrany</w:delText>
              </w:r>
              <w:r w:rsidRPr="006B4214" w:rsidDel="00571BDE">
                <w:rPr>
                  <w:rFonts w:ascii="Arial" w:hAnsi="Arial" w:cs="Arial"/>
                  <w:sz w:val="18"/>
                  <w:rPrChange w:id="2010" w:author="Lenka Cârová" w:date="2026-08-31T11:08:00Z" w16du:dateUtc="2026-08-31T09:08:00Z">
                    <w:rPr>
                      <w:spacing w:val="-5"/>
                      <w:sz w:val="18"/>
                    </w:rPr>
                  </w:rPrChange>
                </w:rPr>
                <w:delText xml:space="preserve"> </w:delText>
              </w:r>
              <w:r w:rsidRPr="00C64090" w:rsidDel="00571BDE">
                <w:rPr>
                  <w:rFonts w:ascii="Arial" w:hAnsi="Arial" w:cs="Arial"/>
                  <w:sz w:val="18"/>
                  <w:rPrChange w:id="2011" w:author="Lenka Cârová" w:date="2026-08-31T11:08:00Z" w16du:dateUtc="2026-08-31T09:08:00Z">
                    <w:rPr>
                      <w:sz w:val="18"/>
                    </w:rPr>
                  </w:rPrChange>
                </w:rPr>
                <w:delText>za</w:delText>
              </w:r>
              <w:r w:rsidRPr="006B4214" w:rsidDel="00571BDE">
                <w:rPr>
                  <w:rFonts w:ascii="Arial" w:hAnsi="Arial" w:cs="Arial"/>
                  <w:sz w:val="18"/>
                  <w:rPrChange w:id="2012" w:author="Lenka Cârová" w:date="2026-08-31T11:08:00Z" w16du:dateUtc="2026-08-31T09:08:00Z">
                    <w:rPr>
                      <w:spacing w:val="-6"/>
                      <w:sz w:val="18"/>
                    </w:rPr>
                  </w:rPrChange>
                </w:rPr>
                <w:delText xml:space="preserve"> </w:delText>
              </w:r>
              <w:r w:rsidRPr="00C64090" w:rsidDel="00571BDE">
                <w:rPr>
                  <w:rFonts w:ascii="Arial" w:hAnsi="Arial" w:cs="Arial"/>
                  <w:sz w:val="18"/>
                  <w:rPrChange w:id="2013" w:author="Lenka Cârová" w:date="2026-08-31T11:08:00Z" w16du:dateUtc="2026-08-31T09:08:00Z">
                    <w:rPr>
                      <w:sz w:val="18"/>
                    </w:rPr>
                  </w:rPrChange>
                </w:rPr>
                <w:delText>brankou</w:delText>
              </w:r>
              <w:r w:rsidRPr="006B4214" w:rsidDel="00571BDE">
                <w:rPr>
                  <w:rFonts w:ascii="Arial" w:hAnsi="Arial" w:cs="Arial"/>
                  <w:sz w:val="18"/>
                  <w:rPrChange w:id="2014" w:author="Lenka Cârová" w:date="2026-08-31T11:08:00Z" w16du:dateUtc="2026-08-31T09:08:00Z">
                    <w:rPr>
                      <w:spacing w:val="-6"/>
                      <w:sz w:val="18"/>
                    </w:rPr>
                  </w:rPrChange>
                </w:rPr>
                <w:delText xml:space="preserve"> </w:delText>
              </w:r>
              <w:r w:rsidRPr="00C64090" w:rsidDel="00571BDE">
                <w:rPr>
                  <w:rFonts w:ascii="Arial" w:hAnsi="Arial" w:cs="Arial"/>
                  <w:sz w:val="18"/>
                  <w:rPrChange w:id="2015" w:author="Lenka Cârová" w:date="2026-08-31T11:08:00Z" w16du:dateUtc="2026-08-31T09:08:00Z">
                    <w:rPr>
                      <w:sz w:val="18"/>
                    </w:rPr>
                  </w:rPrChange>
                </w:rPr>
                <w:delText>fotbalového</w:delText>
              </w:r>
              <w:r w:rsidRPr="006B4214" w:rsidDel="00571BDE">
                <w:rPr>
                  <w:rFonts w:ascii="Arial" w:hAnsi="Arial" w:cs="Arial"/>
                  <w:sz w:val="18"/>
                  <w:rPrChange w:id="2016" w:author="Lenka Cârová" w:date="2026-08-31T11:08:00Z" w16du:dateUtc="2026-08-31T09:08:00Z">
                    <w:rPr>
                      <w:spacing w:val="-3"/>
                      <w:sz w:val="18"/>
                    </w:rPr>
                  </w:rPrChange>
                </w:rPr>
                <w:delText xml:space="preserve"> </w:delText>
              </w:r>
              <w:r w:rsidRPr="00C64090" w:rsidDel="00571BDE">
                <w:rPr>
                  <w:rFonts w:ascii="Arial" w:hAnsi="Arial" w:cs="Arial"/>
                  <w:sz w:val="18"/>
                  <w:rPrChange w:id="2017" w:author="Lenka Cârová" w:date="2026-08-31T11:08:00Z" w16du:dateUtc="2026-08-31T09:08:00Z">
                    <w:rPr>
                      <w:sz w:val="18"/>
                    </w:rPr>
                  </w:rPrChange>
                </w:rPr>
                <w:delText>hřiště</w:delText>
              </w:r>
              <w:r w:rsidRPr="006B4214" w:rsidDel="00571BDE">
                <w:rPr>
                  <w:rFonts w:ascii="Arial" w:hAnsi="Arial" w:cs="Arial"/>
                  <w:sz w:val="18"/>
                  <w:rPrChange w:id="2018" w:author="Lenka Cârová" w:date="2026-08-31T11:08:00Z" w16du:dateUtc="2026-08-31T09:08:00Z">
                    <w:rPr>
                      <w:spacing w:val="-6"/>
                      <w:sz w:val="18"/>
                    </w:rPr>
                  </w:rPrChange>
                </w:rPr>
                <w:delText xml:space="preserve"> </w:delText>
              </w:r>
              <w:r w:rsidRPr="00C64090" w:rsidDel="00571BDE">
                <w:rPr>
                  <w:rFonts w:ascii="Arial" w:hAnsi="Arial" w:cs="Arial"/>
                  <w:sz w:val="18"/>
                  <w:rPrChange w:id="2019" w:author="Lenka Cârová" w:date="2026-08-31T11:08:00Z" w16du:dateUtc="2026-08-31T09:08:00Z">
                    <w:rPr>
                      <w:sz w:val="18"/>
                    </w:rPr>
                  </w:rPrChange>
                </w:rPr>
                <w:delText>min.</w:delText>
              </w:r>
              <w:r w:rsidRPr="006B4214" w:rsidDel="00571BDE">
                <w:rPr>
                  <w:rFonts w:ascii="Arial" w:hAnsi="Arial" w:cs="Arial"/>
                  <w:sz w:val="18"/>
                  <w:rPrChange w:id="2020" w:author="Lenka Cârová" w:date="2026-08-31T11:08:00Z" w16du:dateUtc="2026-08-31T09:08:00Z">
                    <w:rPr>
                      <w:spacing w:val="-4"/>
                      <w:sz w:val="18"/>
                    </w:rPr>
                  </w:rPrChange>
                </w:rPr>
                <w:delText xml:space="preserve"> </w:delText>
              </w:r>
              <w:r w:rsidRPr="00C64090" w:rsidDel="00571BDE">
                <w:rPr>
                  <w:rFonts w:ascii="Arial" w:hAnsi="Arial" w:cs="Arial"/>
                  <w:sz w:val="18"/>
                  <w:rPrChange w:id="2021" w:author="Lenka Cârová" w:date="2026-08-31T11:08:00Z" w16du:dateUtc="2026-08-31T09:08:00Z">
                    <w:rPr>
                      <w:sz w:val="18"/>
                    </w:rPr>
                  </w:rPrChange>
                </w:rPr>
                <w:delText>6</w:delText>
              </w:r>
              <w:r w:rsidRPr="006B4214" w:rsidDel="00571BDE">
                <w:rPr>
                  <w:rFonts w:ascii="Arial" w:hAnsi="Arial" w:cs="Arial"/>
                  <w:sz w:val="18"/>
                  <w:rPrChange w:id="2022" w:author="Lenka Cârová" w:date="2026-08-31T11:08:00Z" w16du:dateUtc="2026-08-31T09:08:00Z">
                    <w:rPr>
                      <w:spacing w:val="-6"/>
                      <w:sz w:val="18"/>
                    </w:rPr>
                  </w:rPrChange>
                </w:rPr>
                <w:delText xml:space="preserve"> </w:delText>
              </w:r>
              <w:r w:rsidRPr="006B4214" w:rsidDel="00571BDE">
                <w:rPr>
                  <w:rFonts w:ascii="Arial" w:hAnsi="Arial" w:cs="Arial"/>
                  <w:sz w:val="18"/>
                  <w:rPrChange w:id="2023" w:author="Lenka Cârová" w:date="2026-08-31T11:08:00Z" w16du:dateUtc="2026-08-31T09:08:00Z">
                    <w:rPr>
                      <w:spacing w:val="-10"/>
                      <w:sz w:val="18"/>
                    </w:rPr>
                  </w:rPrChange>
                </w:rPr>
                <w:delText>m</w:delText>
              </w:r>
            </w:del>
          </w:p>
        </w:tc>
      </w:tr>
      <w:tr w:rsidR="004532C5" w:rsidRPr="006B4214" w14:paraId="6E0A9D1B"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9541" w:type="dxa"/>
            <w:gridSpan w:val="4"/>
          </w:tcPr>
          <w:p w14:paraId="6536453A" w14:textId="77777777" w:rsidR="004532C5" w:rsidRPr="006B4214" w:rsidRDefault="004532C5" w:rsidP="006B4214">
            <w:pPr>
              <w:pStyle w:val="TableParagraph"/>
              <w:rPr>
                <w:rFonts w:ascii="Arial" w:hAnsi="Arial" w:cs="Arial"/>
                <w:sz w:val="18"/>
              </w:rPr>
            </w:pPr>
            <w:del w:id="2024" w:author="Lenka Cârová" w:date="2026-07-07T15:45:00Z" w16du:dateUtc="2026-07-07T13:45:00Z">
              <w:r w:rsidRPr="006B4214" w:rsidDel="00741371">
                <w:rPr>
                  <w:rFonts w:ascii="Arial" w:hAnsi="Arial" w:cs="Arial"/>
                  <w:sz w:val="18"/>
                </w:rPr>
                <w:delText>H</w:delText>
              </w:r>
              <w:r w:rsidRPr="006B4214" w:rsidDel="00741371">
                <w:rPr>
                  <w:rFonts w:ascii="Arial" w:hAnsi="Arial" w:cs="Arial"/>
                  <w:sz w:val="18"/>
                  <w:rPrChange w:id="2025" w:author="Lenka Cârová" w:date="2026-08-31T11:08:00Z" w16du:dateUtc="2026-08-31T09:08:00Z">
                    <w:rPr>
                      <w:spacing w:val="-2"/>
                      <w:sz w:val="18"/>
                    </w:rPr>
                  </w:rPrChange>
                </w:rPr>
                <w:delText>Ř</w:delText>
              </w:r>
              <w:r w:rsidRPr="006B4214" w:rsidDel="00741371">
                <w:rPr>
                  <w:rFonts w:ascii="Arial" w:hAnsi="Arial" w:cs="Arial"/>
                  <w:sz w:val="18"/>
                </w:rPr>
                <w:delText>BITOV</w:delText>
              </w:r>
            </w:del>
          </w:p>
        </w:tc>
      </w:tr>
      <w:tr w:rsidR="004532C5" w:rsidRPr="006B4214" w14:paraId="68061222"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808"/>
        </w:trPr>
        <w:tc>
          <w:tcPr>
            <w:tcW w:w="9541" w:type="dxa"/>
            <w:gridSpan w:val="4"/>
            <w:tcBorders>
              <w:left w:val="single" w:sz="12" w:space="0" w:color="000000"/>
              <w:right w:val="single" w:sz="12" w:space="0" w:color="000000"/>
            </w:tcBorders>
          </w:tcPr>
          <w:p w14:paraId="283A0940" w14:textId="77777777" w:rsidR="004532C5" w:rsidRPr="00C64090" w:rsidRDefault="004532C5" w:rsidP="006B4214">
            <w:pPr>
              <w:pStyle w:val="TableParagraph"/>
              <w:rPr>
                <w:rFonts w:ascii="Arial" w:hAnsi="Arial" w:cs="Arial"/>
                <w:sz w:val="18"/>
                <w:rPrChange w:id="2026" w:author="Lenka Cârová" w:date="2026-08-31T11:08:00Z" w16du:dateUtc="2026-08-31T09:08:00Z">
                  <w:rPr>
                    <w:sz w:val="18"/>
                  </w:rPr>
                </w:rPrChange>
              </w:rPr>
            </w:pPr>
            <w:del w:id="2027" w:author="Lenka Cârová" w:date="2026-07-07T15:45:00Z" w16du:dateUtc="2026-07-07T13:45:00Z">
              <w:r w:rsidRPr="006B4214" w:rsidDel="00741371">
                <w:rPr>
                  <w:rFonts w:ascii="Arial" w:hAnsi="Arial" w:cs="Arial"/>
                  <w:sz w:val="18"/>
                  <w:rPrChange w:id="2028" w:author="Lenka Cârová" w:date="2026-08-31T11:08:00Z" w16du:dateUtc="2026-08-31T09:08:00Z">
                    <w:rPr>
                      <w:spacing w:val="36"/>
                      <w:sz w:val="18"/>
                      <w:u w:val="thick"/>
                    </w:rPr>
                  </w:rPrChange>
                </w:rPr>
                <w:delText xml:space="preserve"> </w:delText>
              </w:r>
              <w:r w:rsidRPr="006B4214" w:rsidDel="00741371">
                <w:rPr>
                  <w:rFonts w:ascii="Arial" w:hAnsi="Arial" w:cs="Arial"/>
                  <w:sz w:val="18"/>
                  <w:rPrChange w:id="2029" w:author="Lenka Cârová" w:date="2026-08-31T11:08:00Z" w16du:dateUtc="2026-08-31T09:08:00Z">
                    <w:rPr>
                      <w:sz w:val="18"/>
                      <w:u w:val="thick"/>
                    </w:rPr>
                  </w:rPrChange>
                </w:rPr>
                <w:delText>Využití,</w:delText>
              </w:r>
              <w:r w:rsidRPr="006B4214" w:rsidDel="00741371">
                <w:rPr>
                  <w:rFonts w:ascii="Arial" w:hAnsi="Arial" w:cs="Arial"/>
                  <w:sz w:val="18"/>
                  <w:rPrChange w:id="2030" w:author="Lenka Cârová" w:date="2026-08-31T11:08:00Z" w16du:dateUtc="2026-08-31T09:08:00Z">
                    <w:rPr>
                      <w:spacing w:val="-5"/>
                      <w:sz w:val="18"/>
                      <w:u w:val="thick"/>
                    </w:rPr>
                  </w:rPrChange>
                </w:rPr>
                <w:delText xml:space="preserve"> </w:delText>
              </w:r>
              <w:r w:rsidRPr="006B4214" w:rsidDel="00741371">
                <w:rPr>
                  <w:rFonts w:ascii="Arial" w:hAnsi="Arial" w:cs="Arial"/>
                  <w:sz w:val="18"/>
                  <w:rPrChange w:id="2031" w:author="Lenka Cârová" w:date="2026-08-31T11:08:00Z" w16du:dateUtc="2026-08-31T09:08:00Z">
                    <w:rPr>
                      <w:sz w:val="18"/>
                      <w:u w:val="thick"/>
                    </w:rPr>
                  </w:rPrChange>
                </w:rPr>
                <w:delText>včetně</w:delText>
              </w:r>
              <w:r w:rsidRPr="006B4214" w:rsidDel="00741371">
                <w:rPr>
                  <w:rFonts w:ascii="Arial" w:hAnsi="Arial" w:cs="Arial"/>
                  <w:sz w:val="18"/>
                  <w:rPrChange w:id="2032" w:author="Lenka Cârová" w:date="2026-08-31T11:08:00Z" w16du:dateUtc="2026-08-31T09:08:00Z">
                    <w:rPr>
                      <w:spacing w:val="-4"/>
                      <w:sz w:val="18"/>
                      <w:u w:val="thick"/>
                    </w:rPr>
                  </w:rPrChange>
                </w:rPr>
                <w:delText xml:space="preserve"> </w:delText>
              </w:r>
              <w:r w:rsidRPr="006B4214" w:rsidDel="00741371">
                <w:rPr>
                  <w:rFonts w:ascii="Arial" w:hAnsi="Arial" w:cs="Arial"/>
                  <w:sz w:val="18"/>
                  <w:rPrChange w:id="2033" w:author="Lenka Cârová" w:date="2026-08-31T11:08:00Z" w16du:dateUtc="2026-08-31T09:08:00Z">
                    <w:rPr>
                      <w:sz w:val="18"/>
                      <w:u w:val="thick"/>
                    </w:rPr>
                  </w:rPrChange>
                </w:rPr>
                <w:delText>přípustných</w:delText>
              </w:r>
              <w:r w:rsidRPr="006B4214" w:rsidDel="00741371">
                <w:rPr>
                  <w:rFonts w:ascii="Arial" w:hAnsi="Arial" w:cs="Arial"/>
                  <w:sz w:val="18"/>
                  <w:rPrChange w:id="2034" w:author="Lenka Cârová" w:date="2026-08-31T11:08:00Z" w16du:dateUtc="2026-08-31T09:08:00Z">
                    <w:rPr>
                      <w:spacing w:val="-1"/>
                      <w:sz w:val="18"/>
                      <w:u w:val="thick"/>
                    </w:rPr>
                  </w:rPrChange>
                </w:rPr>
                <w:delText xml:space="preserve"> </w:delText>
              </w:r>
              <w:r w:rsidRPr="006B4214" w:rsidDel="00741371">
                <w:rPr>
                  <w:rFonts w:ascii="Arial" w:hAnsi="Arial" w:cs="Arial"/>
                  <w:sz w:val="18"/>
                  <w:rPrChange w:id="2035" w:author="Lenka Cârová" w:date="2026-08-31T11:08:00Z" w16du:dateUtc="2026-08-31T09:08:00Z">
                    <w:rPr>
                      <w:sz w:val="18"/>
                      <w:u w:val="thick"/>
                    </w:rPr>
                  </w:rPrChange>
                </w:rPr>
                <w:delText>a</w:delText>
              </w:r>
              <w:r w:rsidRPr="006B4214" w:rsidDel="00741371">
                <w:rPr>
                  <w:rFonts w:ascii="Arial" w:hAnsi="Arial" w:cs="Arial"/>
                  <w:sz w:val="18"/>
                  <w:rPrChange w:id="2036" w:author="Lenka Cârová" w:date="2026-08-31T11:08:00Z" w16du:dateUtc="2026-08-31T09:08:00Z">
                    <w:rPr>
                      <w:spacing w:val="-4"/>
                      <w:sz w:val="18"/>
                      <w:u w:val="thick"/>
                    </w:rPr>
                  </w:rPrChange>
                </w:rPr>
                <w:delText xml:space="preserve"> </w:delText>
              </w:r>
              <w:r w:rsidRPr="006B4214" w:rsidDel="00741371">
                <w:rPr>
                  <w:rFonts w:ascii="Arial" w:hAnsi="Arial" w:cs="Arial"/>
                  <w:sz w:val="18"/>
                  <w:rPrChange w:id="2037" w:author="Lenka Cârová" w:date="2026-08-31T11:08:00Z" w16du:dateUtc="2026-08-31T09:08:00Z">
                    <w:rPr>
                      <w:sz w:val="18"/>
                      <w:u w:val="thick"/>
                    </w:rPr>
                  </w:rPrChange>
                </w:rPr>
                <w:delText>nepřípustných</w:delText>
              </w:r>
              <w:r w:rsidRPr="006B4214" w:rsidDel="00741371">
                <w:rPr>
                  <w:rFonts w:ascii="Arial" w:hAnsi="Arial" w:cs="Arial"/>
                  <w:sz w:val="18"/>
                  <w:rPrChange w:id="2038" w:author="Lenka Cârová" w:date="2026-08-31T11:08:00Z" w16du:dateUtc="2026-08-31T09:08:00Z">
                    <w:rPr>
                      <w:spacing w:val="-2"/>
                      <w:sz w:val="18"/>
                      <w:u w:val="thick"/>
                    </w:rPr>
                  </w:rPrChange>
                </w:rPr>
                <w:delText xml:space="preserve"> </w:delText>
              </w:r>
              <w:r w:rsidRPr="006B4214" w:rsidDel="00741371">
                <w:rPr>
                  <w:rFonts w:ascii="Arial" w:hAnsi="Arial" w:cs="Arial"/>
                  <w:sz w:val="18"/>
                  <w:rPrChange w:id="2039" w:author="Lenka Cârová" w:date="2026-08-31T11:08:00Z" w16du:dateUtc="2026-08-31T09:08:00Z">
                    <w:rPr>
                      <w:sz w:val="18"/>
                      <w:u w:val="thick"/>
                    </w:rPr>
                  </w:rPrChange>
                </w:rPr>
                <w:delText>regulativů,</w:delText>
              </w:r>
              <w:r w:rsidRPr="006B4214" w:rsidDel="00741371">
                <w:rPr>
                  <w:rFonts w:ascii="Arial" w:hAnsi="Arial" w:cs="Arial"/>
                  <w:sz w:val="18"/>
                  <w:rPrChange w:id="2040" w:author="Lenka Cârová" w:date="2026-08-31T11:08:00Z" w16du:dateUtc="2026-08-31T09:08:00Z">
                    <w:rPr>
                      <w:spacing w:val="-2"/>
                      <w:sz w:val="18"/>
                      <w:u w:val="thick"/>
                    </w:rPr>
                  </w:rPrChange>
                </w:rPr>
                <w:delText xml:space="preserve"> </w:delText>
              </w:r>
              <w:r w:rsidRPr="006B4214" w:rsidDel="00741371">
                <w:rPr>
                  <w:rFonts w:ascii="Arial" w:hAnsi="Arial" w:cs="Arial"/>
                  <w:sz w:val="18"/>
                  <w:rPrChange w:id="2041" w:author="Lenka Cârová" w:date="2026-08-31T11:08:00Z" w16du:dateUtc="2026-08-31T09:08:00Z">
                    <w:rPr>
                      <w:sz w:val="18"/>
                      <w:u w:val="thick"/>
                    </w:rPr>
                  </w:rPrChange>
                </w:rPr>
                <w:delText>určuje</w:delText>
              </w:r>
              <w:r w:rsidRPr="006B4214" w:rsidDel="00741371">
                <w:rPr>
                  <w:rFonts w:ascii="Arial" w:hAnsi="Arial" w:cs="Arial"/>
                  <w:sz w:val="18"/>
                  <w:rPrChange w:id="2042" w:author="Lenka Cârová" w:date="2026-08-31T11:08:00Z" w16du:dateUtc="2026-08-31T09:08:00Z">
                    <w:rPr>
                      <w:spacing w:val="-4"/>
                      <w:sz w:val="18"/>
                      <w:u w:val="thick"/>
                    </w:rPr>
                  </w:rPrChange>
                </w:rPr>
                <w:delText xml:space="preserve"> </w:delText>
              </w:r>
              <w:r w:rsidRPr="006B4214" w:rsidDel="00741371">
                <w:rPr>
                  <w:rFonts w:ascii="Arial" w:hAnsi="Arial" w:cs="Arial"/>
                  <w:sz w:val="18"/>
                  <w:rPrChange w:id="2043" w:author="Lenka Cârová" w:date="2026-08-31T11:08:00Z" w16du:dateUtc="2026-08-31T09:08:00Z">
                    <w:rPr>
                      <w:sz w:val="18"/>
                      <w:u w:val="thick"/>
                    </w:rPr>
                  </w:rPrChange>
                </w:rPr>
                <w:delText>statut</w:delText>
              </w:r>
              <w:r w:rsidRPr="006B4214" w:rsidDel="00741371">
                <w:rPr>
                  <w:rFonts w:ascii="Arial" w:hAnsi="Arial" w:cs="Arial"/>
                  <w:sz w:val="18"/>
                  <w:rPrChange w:id="2044" w:author="Lenka Cârová" w:date="2026-08-31T11:08:00Z" w16du:dateUtc="2026-08-31T09:08:00Z">
                    <w:rPr>
                      <w:spacing w:val="-3"/>
                      <w:sz w:val="18"/>
                      <w:u w:val="thick"/>
                    </w:rPr>
                  </w:rPrChange>
                </w:rPr>
                <w:delText xml:space="preserve"> </w:delText>
              </w:r>
              <w:r w:rsidRPr="006B4214" w:rsidDel="00741371">
                <w:rPr>
                  <w:rFonts w:ascii="Arial" w:hAnsi="Arial" w:cs="Arial"/>
                  <w:sz w:val="18"/>
                  <w:rPrChange w:id="2045" w:author="Lenka Cârová" w:date="2026-08-31T11:08:00Z" w16du:dateUtc="2026-08-31T09:08:00Z">
                    <w:rPr>
                      <w:sz w:val="18"/>
                      <w:u w:val="thick"/>
                    </w:rPr>
                  </w:rPrChange>
                </w:rPr>
                <w:delText>pohřebišť</w:delText>
              </w:r>
              <w:r w:rsidRPr="006B4214" w:rsidDel="00741371">
                <w:rPr>
                  <w:rFonts w:ascii="Arial" w:hAnsi="Arial" w:cs="Arial"/>
                  <w:sz w:val="18"/>
                  <w:rPrChange w:id="2046" w:author="Lenka Cârová" w:date="2026-08-31T11:08:00Z" w16du:dateUtc="2026-08-31T09:08:00Z">
                    <w:rPr>
                      <w:spacing w:val="-2"/>
                      <w:sz w:val="18"/>
                      <w:u w:val="thick"/>
                    </w:rPr>
                  </w:rPrChange>
                </w:rPr>
                <w:delText xml:space="preserve"> </w:delText>
              </w:r>
              <w:r w:rsidRPr="006B4214" w:rsidDel="00741371">
                <w:rPr>
                  <w:rFonts w:ascii="Arial" w:hAnsi="Arial" w:cs="Arial"/>
                  <w:sz w:val="18"/>
                  <w:rPrChange w:id="2047" w:author="Lenka Cârová" w:date="2026-08-31T11:08:00Z" w16du:dateUtc="2026-08-31T09:08:00Z">
                    <w:rPr>
                      <w:sz w:val="18"/>
                      <w:u w:val="thick"/>
                    </w:rPr>
                  </w:rPrChange>
                </w:rPr>
                <w:delText>a</w:delText>
              </w:r>
              <w:r w:rsidRPr="006B4214" w:rsidDel="00741371">
                <w:rPr>
                  <w:rFonts w:ascii="Arial" w:hAnsi="Arial" w:cs="Arial"/>
                  <w:sz w:val="18"/>
                  <w:rPrChange w:id="2048" w:author="Lenka Cârová" w:date="2026-08-31T11:08:00Z" w16du:dateUtc="2026-08-31T09:08:00Z">
                    <w:rPr>
                      <w:spacing w:val="-4"/>
                      <w:sz w:val="18"/>
                      <w:u w:val="thick"/>
                    </w:rPr>
                  </w:rPrChange>
                </w:rPr>
                <w:delText xml:space="preserve"> </w:delText>
              </w:r>
              <w:r w:rsidRPr="006B4214" w:rsidDel="00741371">
                <w:rPr>
                  <w:rFonts w:ascii="Arial" w:hAnsi="Arial" w:cs="Arial"/>
                  <w:sz w:val="18"/>
                  <w:rPrChange w:id="2049" w:author="Lenka Cârová" w:date="2026-08-31T11:08:00Z" w16du:dateUtc="2026-08-31T09:08:00Z">
                    <w:rPr>
                      <w:sz w:val="18"/>
                      <w:u w:val="thick"/>
                    </w:rPr>
                  </w:rPrChange>
                </w:rPr>
                <w:delText>pietních</w:delText>
              </w:r>
              <w:r w:rsidRPr="006B4214" w:rsidDel="00741371">
                <w:rPr>
                  <w:rFonts w:ascii="Arial" w:hAnsi="Arial" w:cs="Arial"/>
                  <w:sz w:val="18"/>
                  <w:rPrChange w:id="2050" w:author="Lenka Cârová" w:date="2026-08-31T11:08:00Z" w16du:dateUtc="2026-08-31T09:08:00Z">
                    <w:rPr>
                      <w:spacing w:val="-4"/>
                      <w:sz w:val="18"/>
                      <w:u w:val="thick"/>
                    </w:rPr>
                  </w:rPrChange>
                </w:rPr>
                <w:delText xml:space="preserve"> míst</w:delText>
              </w:r>
            </w:del>
            <w:r w:rsidRPr="006B4214">
              <w:rPr>
                <w:rFonts w:ascii="Arial" w:hAnsi="Arial" w:cs="Arial"/>
                <w:sz w:val="18"/>
                <w:rPrChange w:id="2051" w:author="Lenka Cârová" w:date="2026-08-31T11:08:00Z" w16du:dateUtc="2026-08-31T09:08:00Z">
                  <w:rPr>
                    <w:sz w:val="18"/>
                    <w:u w:val="thick"/>
                  </w:rPr>
                </w:rPrChange>
              </w:rPr>
              <w:tab/>
            </w:r>
          </w:p>
          <w:p w14:paraId="55819A37" w14:textId="77777777" w:rsidR="004532C5" w:rsidRPr="006B4214" w:rsidRDefault="004532C5" w:rsidP="006B4214">
            <w:pPr>
              <w:pStyle w:val="TableParagraph"/>
              <w:rPr>
                <w:rFonts w:ascii="Arial" w:hAnsi="Arial" w:cs="Arial"/>
                <w:sz w:val="18"/>
              </w:rPr>
            </w:pPr>
            <w:r w:rsidRPr="006B4214">
              <w:rPr>
                <w:rFonts w:ascii="Arial" w:hAnsi="Arial" w:cs="Arial"/>
                <w:sz w:val="18"/>
              </w:rPr>
              <w:t xml:space="preserve"> PLOCHY VÝROBY A SKLADOVÁNÍ</w:t>
            </w:r>
            <w:r w:rsidRPr="006B4214">
              <w:rPr>
                <w:rFonts w:ascii="Arial" w:hAnsi="Arial" w:cs="Arial"/>
                <w:sz w:val="18"/>
              </w:rPr>
              <w:tab/>
              <w:t xml:space="preserve"> </w:t>
            </w:r>
            <w:del w:id="2052" w:author="Lukáš Veselý" w:date="2026-07-01T11:48:00Z" w16du:dateUtc="2026-07-01T09:48:00Z">
              <w:r w:rsidRPr="006B4214" w:rsidDel="00C42B6A">
                <w:rPr>
                  <w:rFonts w:ascii="Arial" w:hAnsi="Arial" w:cs="Arial"/>
                  <w:sz w:val="18"/>
                </w:rPr>
                <w:delText>VÝROBA A SKLADY</w:delText>
              </w:r>
            </w:del>
            <w:ins w:id="2053" w:author="Lukáš Veselý" w:date="2026-07-01T11:48:00Z" w16du:dateUtc="2026-07-01T09:48:00Z">
              <w:r w:rsidRPr="006B4214">
                <w:rPr>
                  <w:rFonts w:ascii="Arial" w:hAnsi="Arial" w:cs="Arial"/>
                  <w:sz w:val="18"/>
                </w:rPr>
                <w:t xml:space="preserve">VÝROBA DROBNÁ A </w:t>
              </w:r>
              <w:proofErr w:type="gramStart"/>
              <w:r w:rsidRPr="006B4214">
                <w:rPr>
                  <w:rFonts w:ascii="Arial" w:hAnsi="Arial" w:cs="Arial"/>
                  <w:sz w:val="18"/>
                </w:rPr>
                <w:t>SLUŽBY</w:t>
              </w:r>
            </w:ins>
            <w:r w:rsidRPr="006B4214">
              <w:rPr>
                <w:rFonts w:ascii="Arial" w:hAnsi="Arial" w:cs="Arial"/>
                <w:sz w:val="18"/>
              </w:rPr>
              <w:t xml:space="preserve">  (</w:t>
            </w:r>
            <w:proofErr w:type="gramEnd"/>
            <w:r w:rsidRPr="006B4214">
              <w:rPr>
                <w:rFonts w:ascii="Arial" w:hAnsi="Arial" w:cs="Arial"/>
                <w:sz w:val="18"/>
              </w:rPr>
              <w:t>VD)</w:t>
            </w:r>
          </w:p>
        </w:tc>
      </w:tr>
      <w:tr w:rsidR="004532C5" w:rsidRPr="006B4214" w14:paraId="74244335"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4BF2A09B" w14:textId="77777777" w:rsidR="004532C5" w:rsidRPr="006B4214" w:rsidRDefault="004532C5" w:rsidP="006B4214">
            <w:pPr>
              <w:pStyle w:val="TableParagraph"/>
              <w:rPr>
                <w:rFonts w:ascii="Arial" w:hAnsi="Arial" w:cs="Arial"/>
                <w:sz w:val="18"/>
              </w:rPr>
            </w:pPr>
            <w:r w:rsidRPr="006B4214">
              <w:rPr>
                <w:rFonts w:ascii="Arial" w:hAnsi="Arial" w:cs="Arial"/>
                <w:sz w:val="18"/>
              </w:rPr>
              <w:t>Hlavní využití</w:t>
            </w:r>
          </w:p>
        </w:tc>
        <w:tc>
          <w:tcPr>
            <w:tcW w:w="6171" w:type="dxa"/>
            <w:gridSpan w:val="2"/>
          </w:tcPr>
          <w:p w14:paraId="3608369F" w14:textId="77777777" w:rsidR="004532C5" w:rsidRPr="00C64090" w:rsidRDefault="004532C5" w:rsidP="006B4214">
            <w:pPr>
              <w:pStyle w:val="TableParagraph"/>
              <w:rPr>
                <w:rFonts w:ascii="Arial" w:hAnsi="Arial" w:cs="Arial"/>
                <w:sz w:val="18"/>
                <w:rPrChange w:id="2054" w:author="Lenka Cârová" w:date="2026-08-31T11:08:00Z" w16du:dateUtc="2026-08-31T09:08:00Z">
                  <w:rPr>
                    <w:sz w:val="18"/>
                  </w:rPr>
                </w:rPrChange>
              </w:rPr>
            </w:pPr>
            <w:r w:rsidRPr="00C64090">
              <w:rPr>
                <w:rFonts w:ascii="Arial" w:hAnsi="Arial" w:cs="Arial"/>
                <w:sz w:val="18"/>
                <w:rPrChange w:id="2055" w:author="Lenka Cârová" w:date="2026-08-31T11:08:00Z" w16du:dateUtc="2026-08-31T09:08:00Z">
                  <w:rPr>
                    <w:sz w:val="18"/>
                  </w:rPr>
                </w:rPrChange>
              </w:rPr>
              <w:t>výroba</w:t>
            </w:r>
            <w:r w:rsidRPr="006B4214">
              <w:rPr>
                <w:rFonts w:ascii="Arial" w:hAnsi="Arial" w:cs="Arial"/>
                <w:sz w:val="18"/>
                <w:rPrChange w:id="2056" w:author="Lenka Cârová" w:date="2026-08-31T11:08:00Z" w16du:dateUtc="2026-08-31T09:08:00Z">
                  <w:rPr>
                    <w:spacing w:val="-1"/>
                    <w:sz w:val="18"/>
                  </w:rPr>
                </w:rPrChange>
              </w:rPr>
              <w:t xml:space="preserve"> </w:t>
            </w:r>
            <w:r w:rsidRPr="00C64090">
              <w:rPr>
                <w:rFonts w:ascii="Arial" w:hAnsi="Arial" w:cs="Arial"/>
                <w:sz w:val="18"/>
                <w:rPrChange w:id="2057" w:author="Lenka Cârová" w:date="2026-08-31T11:08:00Z" w16du:dateUtc="2026-08-31T09:08:00Z">
                  <w:rPr>
                    <w:sz w:val="18"/>
                  </w:rPr>
                </w:rPrChange>
              </w:rPr>
              <w:t>a</w:t>
            </w:r>
            <w:r w:rsidRPr="006B4214">
              <w:rPr>
                <w:rFonts w:ascii="Arial" w:hAnsi="Arial" w:cs="Arial"/>
                <w:sz w:val="18"/>
                <w:rPrChange w:id="2058" w:author="Lenka Cârová" w:date="2026-08-31T11:08:00Z" w16du:dateUtc="2026-08-31T09:08:00Z">
                  <w:rPr>
                    <w:spacing w:val="-3"/>
                    <w:sz w:val="18"/>
                  </w:rPr>
                </w:rPrChange>
              </w:rPr>
              <w:t xml:space="preserve"> </w:t>
            </w:r>
            <w:r w:rsidRPr="006B4214">
              <w:rPr>
                <w:rFonts w:ascii="Arial" w:hAnsi="Arial" w:cs="Arial"/>
                <w:sz w:val="18"/>
                <w:rPrChange w:id="2059" w:author="Lenka Cârová" w:date="2026-08-31T11:08:00Z" w16du:dateUtc="2026-08-31T09:08:00Z">
                  <w:rPr>
                    <w:spacing w:val="-2"/>
                    <w:sz w:val="18"/>
                  </w:rPr>
                </w:rPrChange>
              </w:rPr>
              <w:t>skladování</w:t>
            </w:r>
          </w:p>
        </w:tc>
      </w:tr>
      <w:tr w:rsidR="004532C5" w:rsidRPr="006B4214" w14:paraId="0C83AEA5"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2E33331A" w14:textId="77777777" w:rsidR="004532C5" w:rsidRPr="00C64090" w:rsidRDefault="004532C5" w:rsidP="00AD7DC3">
            <w:pPr>
              <w:pStyle w:val="TableParagraph"/>
              <w:rPr>
                <w:rFonts w:ascii="Arial" w:hAnsi="Arial" w:cs="Arial"/>
                <w:sz w:val="18"/>
                <w:rPrChange w:id="2060" w:author="Lenka Cârová" w:date="2026-08-31T11:08:00Z" w16du:dateUtc="2026-08-31T09:08:00Z">
                  <w:rPr>
                    <w:sz w:val="18"/>
                  </w:rPr>
                </w:rPrChange>
              </w:rPr>
            </w:pPr>
          </w:p>
        </w:tc>
        <w:tc>
          <w:tcPr>
            <w:tcW w:w="6171" w:type="dxa"/>
            <w:gridSpan w:val="2"/>
          </w:tcPr>
          <w:p w14:paraId="7D3C472E" w14:textId="77777777" w:rsidR="004532C5" w:rsidRPr="00C64090" w:rsidRDefault="004532C5" w:rsidP="006B4214">
            <w:pPr>
              <w:pStyle w:val="TableParagraph"/>
              <w:rPr>
                <w:rFonts w:ascii="Arial" w:hAnsi="Arial" w:cs="Arial"/>
                <w:sz w:val="18"/>
                <w:rPrChange w:id="2061" w:author="Lenka Cârová" w:date="2026-08-31T11:08:00Z" w16du:dateUtc="2026-08-31T09:08:00Z">
                  <w:rPr>
                    <w:sz w:val="18"/>
                  </w:rPr>
                </w:rPrChange>
              </w:rPr>
            </w:pPr>
            <w:r w:rsidRPr="00C64090">
              <w:rPr>
                <w:rFonts w:ascii="Arial" w:hAnsi="Arial" w:cs="Arial"/>
                <w:sz w:val="18"/>
                <w:rPrChange w:id="2062" w:author="Lenka Cârová" w:date="2026-08-31T11:08:00Z" w16du:dateUtc="2026-08-31T09:08:00Z">
                  <w:rPr>
                    <w:sz w:val="18"/>
                  </w:rPr>
                </w:rPrChange>
              </w:rPr>
              <w:t>ochranná</w:t>
            </w:r>
            <w:r w:rsidRPr="006B4214">
              <w:rPr>
                <w:rFonts w:ascii="Arial" w:hAnsi="Arial" w:cs="Arial"/>
                <w:sz w:val="18"/>
                <w:rPrChange w:id="2063" w:author="Lenka Cârová" w:date="2026-08-31T11:08:00Z" w16du:dateUtc="2026-08-31T09:08:00Z">
                  <w:rPr>
                    <w:spacing w:val="-9"/>
                    <w:sz w:val="18"/>
                  </w:rPr>
                </w:rPrChange>
              </w:rPr>
              <w:t xml:space="preserve"> </w:t>
            </w:r>
            <w:r w:rsidRPr="006B4214">
              <w:rPr>
                <w:rFonts w:ascii="Arial" w:hAnsi="Arial" w:cs="Arial"/>
                <w:sz w:val="18"/>
                <w:rPrChange w:id="2064" w:author="Lenka Cârová" w:date="2026-08-31T11:08:00Z" w16du:dateUtc="2026-08-31T09:08:00Z">
                  <w:rPr>
                    <w:spacing w:val="-2"/>
                    <w:sz w:val="18"/>
                  </w:rPr>
                </w:rPrChange>
              </w:rPr>
              <w:t>zeleň</w:t>
            </w:r>
          </w:p>
        </w:tc>
      </w:tr>
      <w:tr w:rsidR="004532C5" w:rsidRPr="006B4214" w14:paraId="1087FB82"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32CF9807" w14:textId="77777777" w:rsidR="004532C5" w:rsidRPr="00C64090" w:rsidRDefault="004532C5" w:rsidP="00AD7DC3">
            <w:pPr>
              <w:pStyle w:val="TableParagraph"/>
              <w:rPr>
                <w:rFonts w:ascii="Arial" w:hAnsi="Arial" w:cs="Arial"/>
                <w:sz w:val="18"/>
                <w:rPrChange w:id="2065" w:author="Lenka Cârová" w:date="2026-08-31T11:08:00Z" w16du:dateUtc="2026-08-31T09:08:00Z">
                  <w:rPr>
                    <w:sz w:val="18"/>
                  </w:rPr>
                </w:rPrChange>
              </w:rPr>
            </w:pPr>
          </w:p>
        </w:tc>
        <w:tc>
          <w:tcPr>
            <w:tcW w:w="6171" w:type="dxa"/>
            <w:gridSpan w:val="2"/>
          </w:tcPr>
          <w:p w14:paraId="61082533" w14:textId="77777777" w:rsidR="004532C5" w:rsidRPr="00C64090" w:rsidRDefault="004532C5" w:rsidP="006B4214">
            <w:pPr>
              <w:pStyle w:val="TableParagraph"/>
              <w:rPr>
                <w:rFonts w:ascii="Arial" w:hAnsi="Arial" w:cs="Arial"/>
                <w:sz w:val="18"/>
                <w:rPrChange w:id="2066" w:author="Lenka Cârová" w:date="2026-08-31T11:08:00Z" w16du:dateUtc="2026-08-31T09:08:00Z">
                  <w:rPr>
                    <w:sz w:val="18"/>
                  </w:rPr>
                </w:rPrChange>
              </w:rPr>
            </w:pPr>
            <w:r w:rsidRPr="00C64090">
              <w:rPr>
                <w:rFonts w:ascii="Arial" w:hAnsi="Arial" w:cs="Arial"/>
                <w:sz w:val="18"/>
                <w:rPrChange w:id="2067" w:author="Lenka Cârová" w:date="2026-08-31T11:08:00Z" w16du:dateUtc="2026-08-31T09:08:00Z">
                  <w:rPr>
                    <w:sz w:val="18"/>
                  </w:rPr>
                </w:rPrChange>
              </w:rPr>
              <w:t>veřejná</w:t>
            </w:r>
            <w:r w:rsidRPr="006B4214">
              <w:rPr>
                <w:rFonts w:ascii="Arial" w:hAnsi="Arial" w:cs="Arial"/>
                <w:sz w:val="18"/>
                <w:rPrChange w:id="2068" w:author="Lenka Cârová" w:date="2026-08-31T11:08:00Z" w16du:dateUtc="2026-08-31T09:08:00Z">
                  <w:rPr>
                    <w:spacing w:val="-2"/>
                    <w:sz w:val="18"/>
                  </w:rPr>
                </w:rPrChange>
              </w:rPr>
              <w:t xml:space="preserve"> </w:t>
            </w:r>
            <w:r w:rsidRPr="00C64090">
              <w:rPr>
                <w:rFonts w:ascii="Arial" w:hAnsi="Arial" w:cs="Arial"/>
                <w:sz w:val="18"/>
                <w:rPrChange w:id="2069" w:author="Lenka Cârová" w:date="2026-08-31T11:08:00Z" w16du:dateUtc="2026-08-31T09:08:00Z">
                  <w:rPr>
                    <w:sz w:val="18"/>
                  </w:rPr>
                </w:rPrChange>
              </w:rPr>
              <w:t>prostranství</w:t>
            </w:r>
            <w:r w:rsidRPr="006B4214">
              <w:rPr>
                <w:rFonts w:ascii="Arial" w:hAnsi="Arial" w:cs="Arial"/>
                <w:sz w:val="18"/>
                <w:rPrChange w:id="2070" w:author="Lenka Cârová" w:date="2026-08-31T11:08:00Z" w16du:dateUtc="2026-08-31T09:08:00Z">
                  <w:rPr>
                    <w:spacing w:val="-5"/>
                    <w:sz w:val="18"/>
                  </w:rPr>
                </w:rPrChange>
              </w:rPr>
              <w:t xml:space="preserve"> </w:t>
            </w:r>
            <w:r w:rsidRPr="00C64090">
              <w:rPr>
                <w:rFonts w:ascii="Arial" w:hAnsi="Arial" w:cs="Arial"/>
                <w:sz w:val="18"/>
                <w:rPrChange w:id="2071" w:author="Lenka Cârová" w:date="2026-08-31T11:08:00Z" w16du:dateUtc="2026-08-31T09:08:00Z">
                  <w:rPr>
                    <w:sz w:val="18"/>
                  </w:rPr>
                </w:rPrChange>
              </w:rPr>
              <w:t>a</w:t>
            </w:r>
            <w:r w:rsidRPr="006B4214">
              <w:rPr>
                <w:rFonts w:ascii="Arial" w:hAnsi="Arial" w:cs="Arial"/>
                <w:sz w:val="18"/>
                <w:rPrChange w:id="2072" w:author="Lenka Cârová" w:date="2026-08-31T11:08:00Z" w16du:dateUtc="2026-08-31T09:08:00Z">
                  <w:rPr>
                    <w:spacing w:val="-2"/>
                    <w:sz w:val="18"/>
                  </w:rPr>
                </w:rPrChange>
              </w:rPr>
              <w:t xml:space="preserve"> parkoviště</w:t>
            </w:r>
          </w:p>
        </w:tc>
      </w:tr>
      <w:tr w:rsidR="004532C5" w:rsidRPr="006B4214" w14:paraId="249B1949"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4BC865DE" w14:textId="77777777" w:rsidR="004532C5" w:rsidRPr="006B4214" w:rsidRDefault="004532C5" w:rsidP="006B4214">
            <w:pPr>
              <w:pStyle w:val="TableParagraph"/>
              <w:rPr>
                <w:rFonts w:ascii="Arial" w:hAnsi="Arial" w:cs="Arial"/>
                <w:sz w:val="18"/>
              </w:rPr>
            </w:pPr>
            <w:r w:rsidRPr="006B4214">
              <w:rPr>
                <w:rFonts w:ascii="Arial" w:hAnsi="Arial" w:cs="Arial"/>
                <w:sz w:val="18"/>
              </w:rPr>
              <w:t>P</w:t>
            </w:r>
            <w:r w:rsidRPr="00C64090">
              <w:rPr>
                <w:rFonts w:ascii="Arial" w:hAnsi="Arial" w:cs="Arial"/>
                <w:sz w:val="18"/>
                <w:rPrChange w:id="2073"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61F8E5F7" w14:textId="77777777" w:rsidR="004532C5" w:rsidRPr="00C64090" w:rsidRDefault="004532C5" w:rsidP="006B4214">
            <w:pPr>
              <w:pStyle w:val="TableParagraph"/>
              <w:rPr>
                <w:rFonts w:ascii="Arial" w:hAnsi="Arial" w:cs="Arial"/>
                <w:sz w:val="18"/>
                <w:rPrChange w:id="2074" w:author="Lenka Cârová" w:date="2026-08-31T11:08:00Z" w16du:dateUtc="2026-08-31T09:08:00Z">
                  <w:rPr>
                    <w:sz w:val="18"/>
                  </w:rPr>
                </w:rPrChange>
              </w:rPr>
            </w:pPr>
            <w:r w:rsidRPr="00C64090">
              <w:rPr>
                <w:rFonts w:ascii="Arial" w:hAnsi="Arial" w:cs="Arial"/>
                <w:sz w:val="18"/>
                <w:rPrChange w:id="2075" w:author="Lenka Cârová" w:date="2026-08-31T11:08:00Z" w16du:dateUtc="2026-08-31T09:08:00Z">
                  <w:rPr>
                    <w:sz w:val="18"/>
                  </w:rPr>
                </w:rPrChange>
              </w:rPr>
              <w:t>zemědělská</w:t>
            </w:r>
            <w:r w:rsidRPr="006B4214">
              <w:rPr>
                <w:rFonts w:ascii="Arial" w:hAnsi="Arial" w:cs="Arial"/>
                <w:sz w:val="18"/>
                <w:rPrChange w:id="2076" w:author="Lenka Cârová" w:date="2026-08-31T11:08:00Z" w16du:dateUtc="2026-08-31T09:08:00Z">
                  <w:rPr>
                    <w:spacing w:val="-8"/>
                    <w:sz w:val="18"/>
                  </w:rPr>
                </w:rPrChange>
              </w:rPr>
              <w:t xml:space="preserve"> </w:t>
            </w:r>
            <w:r w:rsidRPr="00C64090">
              <w:rPr>
                <w:rFonts w:ascii="Arial" w:hAnsi="Arial" w:cs="Arial"/>
                <w:sz w:val="18"/>
                <w:rPrChange w:id="2077" w:author="Lenka Cârová" w:date="2026-08-31T11:08:00Z" w16du:dateUtc="2026-08-31T09:08:00Z">
                  <w:rPr>
                    <w:sz w:val="18"/>
                  </w:rPr>
                </w:rPrChange>
              </w:rPr>
              <w:t>výroba</w:t>
            </w:r>
            <w:r w:rsidRPr="006B4214">
              <w:rPr>
                <w:rFonts w:ascii="Arial" w:hAnsi="Arial" w:cs="Arial"/>
                <w:sz w:val="18"/>
                <w:rPrChange w:id="2078" w:author="Lenka Cârová" w:date="2026-08-31T11:08:00Z" w16du:dateUtc="2026-08-31T09:08:00Z">
                  <w:rPr>
                    <w:spacing w:val="-8"/>
                    <w:sz w:val="18"/>
                  </w:rPr>
                </w:rPrChange>
              </w:rPr>
              <w:t xml:space="preserve"> </w:t>
            </w:r>
            <w:r w:rsidRPr="00C64090">
              <w:rPr>
                <w:rFonts w:ascii="Arial" w:hAnsi="Arial" w:cs="Arial"/>
                <w:sz w:val="18"/>
                <w:rPrChange w:id="2079" w:author="Lenka Cârová" w:date="2026-08-31T11:08:00Z" w16du:dateUtc="2026-08-31T09:08:00Z">
                  <w:rPr>
                    <w:sz w:val="18"/>
                  </w:rPr>
                </w:rPrChange>
              </w:rPr>
              <w:t>bez</w:t>
            </w:r>
            <w:r w:rsidRPr="006B4214">
              <w:rPr>
                <w:rFonts w:ascii="Arial" w:hAnsi="Arial" w:cs="Arial"/>
                <w:sz w:val="18"/>
                <w:rPrChange w:id="2080" w:author="Lenka Cârová" w:date="2026-08-31T11:08:00Z" w16du:dateUtc="2026-08-31T09:08:00Z">
                  <w:rPr>
                    <w:spacing w:val="-9"/>
                    <w:sz w:val="18"/>
                  </w:rPr>
                </w:rPrChange>
              </w:rPr>
              <w:t xml:space="preserve"> </w:t>
            </w:r>
            <w:r w:rsidRPr="00C64090">
              <w:rPr>
                <w:rFonts w:ascii="Arial" w:hAnsi="Arial" w:cs="Arial"/>
                <w:sz w:val="18"/>
                <w:rPrChange w:id="2081" w:author="Lenka Cârová" w:date="2026-08-31T11:08:00Z" w16du:dateUtc="2026-08-31T09:08:00Z">
                  <w:rPr>
                    <w:sz w:val="18"/>
                  </w:rPr>
                </w:rPrChange>
              </w:rPr>
              <w:t>chovu</w:t>
            </w:r>
            <w:r w:rsidRPr="006B4214">
              <w:rPr>
                <w:rFonts w:ascii="Arial" w:hAnsi="Arial" w:cs="Arial"/>
                <w:sz w:val="18"/>
                <w:rPrChange w:id="2082" w:author="Lenka Cârová" w:date="2026-08-31T11:08:00Z" w16du:dateUtc="2026-08-31T09:08:00Z">
                  <w:rPr>
                    <w:spacing w:val="-10"/>
                    <w:sz w:val="18"/>
                  </w:rPr>
                </w:rPrChange>
              </w:rPr>
              <w:t xml:space="preserve"> </w:t>
            </w:r>
            <w:r w:rsidRPr="00C64090">
              <w:rPr>
                <w:rFonts w:ascii="Arial" w:hAnsi="Arial" w:cs="Arial"/>
                <w:sz w:val="18"/>
                <w:rPrChange w:id="2083" w:author="Lenka Cârová" w:date="2026-08-31T11:08:00Z" w16du:dateUtc="2026-08-31T09:08:00Z">
                  <w:rPr>
                    <w:sz w:val="18"/>
                  </w:rPr>
                </w:rPrChange>
              </w:rPr>
              <w:t>hospodářských</w:t>
            </w:r>
            <w:r w:rsidRPr="006B4214">
              <w:rPr>
                <w:rFonts w:ascii="Arial" w:hAnsi="Arial" w:cs="Arial"/>
                <w:sz w:val="18"/>
                <w:rPrChange w:id="2084" w:author="Lenka Cârová" w:date="2026-08-31T11:08:00Z" w16du:dateUtc="2026-08-31T09:08:00Z">
                  <w:rPr>
                    <w:spacing w:val="-7"/>
                    <w:sz w:val="18"/>
                  </w:rPr>
                </w:rPrChange>
              </w:rPr>
              <w:t xml:space="preserve"> </w:t>
            </w:r>
            <w:r w:rsidRPr="006B4214">
              <w:rPr>
                <w:rFonts w:ascii="Arial" w:hAnsi="Arial" w:cs="Arial"/>
                <w:sz w:val="18"/>
                <w:rPrChange w:id="2085" w:author="Lenka Cârová" w:date="2026-08-31T11:08:00Z" w16du:dateUtc="2026-08-31T09:08:00Z">
                  <w:rPr>
                    <w:spacing w:val="-2"/>
                    <w:sz w:val="18"/>
                  </w:rPr>
                </w:rPrChange>
              </w:rPr>
              <w:t>zvířat</w:t>
            </w:r>
          </w:p>
        </w:tc>
      </w:tr>
      <w:tr w:rsidR="004532C5" w:rsidRPr="006B4214" w14:paraId="628D6172"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6D25D637" w14:textId="77777777" w:rsidR="004532C5" w:rsidRPr="00C64090" w:rsidRDefault="004532C5" w:rsidP="00AD7DC3">
            <w:pPr>
              <w:pStyle w:val="TableParagraph"/>
              <w:rPr>
                <w:rFonts w:ascii="Arial" w:hAnsi="Arial" w:cs="Arial"/>
                <w:sz w:val="18"/>
                <w:rPrChange w:id="2086" w:author="Lenka Cârová" w:date="2026-08-31T11:08:00Z" w16du:dateUtc="2026-08-31T09:08:00Z">
                  <w:rPr>
                    <w:sz w:val="18"/>
                  </w:rPr>
                </w:rPrChange>
              </w:rPr>
            </w:pPr>
          </w:p>
        </w:tc>
        <w:tc>
          <w:tcPr>
            <w:tcW w:w="6171" w:type="dxa"/>
            <w:gridSpan w:val="2"/>
          </w:tcPr>
          <w:p w14:paraId="5F97EDDF" w14:textId="77777777" w:rsidR="004532C5" w:rsidRPr="00C64090" w:rsidRDefault="004532C5" w:rsidP="006B4214">
            <w:pPr>
              <w:pStyle w:val="TableParagraph"/>
              <w:rPr>
                <w:rFonts w:ascii="Arial" w:hAnsi="Arial" w:cs="Arial"/>
                <w:sz w:val="18"/>
                <w:rPrChange w:id="2087" w:author="Lenka Cârová" w:date="2026-08-31T11:08:00Z" w16du:dateUtc="2026-08-31T09:08:00Z">
                  <w:rPr>
                    <w:sz w:val="18"/>
                  </w:rPr>
                </w:rPrChange>
              </w:rPr>
            </w:pPr>
            <w:r w:rsidRPr="006B4214">
              <w:rPr>
                <w:rFonts w:ascii="Arial" w:hAnsi="Arial" w:cs="Arial"/>
                <w:sz w:val="18"/>
                <w:rPrChange w:id="2088" w:author="Lenka Cârová" w:date="2026-08-31T11:08:00Z" w16du:dateUtc="2026-08-31T09:08:00Z">
                  <w:rPr>
                    <w:spacing w:val="-2"/>
                    <w:sz w:val="18"/>
                  </w:rPr>
                </w:rPrChange>
              </w:rPr>
              <w:t>stravování</w:t>
            </w:r>
          </w:p>
        </w:tc>
      </w:tr>
      <w:tr w:rsidR="004532C5" w:rsidRPr="006B4214" w14:paraId="653F6A97"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64E03FA8" w14:textId="77777777" w:rsidR="004532C5" w:rsidRPr="00C64090" w:rsidRDefault="004532C5" w:rsidP="00AD7DC3">
            <w:pPr>
              <w:pStyle w:val="TableParagraph"/>
              <w:rPr>
                <w:rFonts w:ascii="Arial" w:hAnsi="Arial" w:cs="Arial"/>
                <w:sz w:val="18"/>
                <w:rPrChange w:id="2089" w:author="Lenka Cârová" w:date="2026-08-31T11:08:00Z" w16du:dateUtc="2026-08-31T09:08:00Z">
                  <w:rPr>
                    <w:sz w:val="18"/>
                  </w:rPr>
                </w:rPrChange>
              </w:rPr>
            </w:pPr>
          </w:p>
        </w:tc>
        <w:tc>
          <w:tcPr>
            <w:tcW w:w="6171" w:type="dxa"/>
            <w:gridSpan w:val="2"/>
          </w:tcPr>
          <w:p w14:paraId="09F709CB" w14:textId="77777777" w:rsidR="004532C5" w:rsidRPr="00C64090" w:rsidRDefault="004532C5" w:rsidP="006B4214">
            <w:pPr>
              <w:pStyle w:val="TableParagraph"/>
              <w:rPr>
                <w:rFonts w:ascii="Arial" w:hAnsi="Arial" w:cs="Arial"/>
                <w:sz w:val="18"/>
                <w:rPrChange w:id="2090" w:author="Lenka Cârová" w:date="2026-08-31T11:08:00Z" w16du:dateUtc="2026-08-31T09:08:00Z">
                  <w:rPr>
                    <w:sz w:val="18"/>
                  </w:rPr>
                </w:rPrChange>
              </w:rPr>
            </w:pPr>
            <w:r w:rsidRPr="00C64090">
              <w:rPr>
                <w:rFonts w:ascii="Arial" w:hAnsi="Arial" w:cs="Arial"/>
                <w:sz w:val="18"/>
                <w:rPrChange w:id="2091" w:author="Lenka Cârová" w:date="2026-08-31T11:08:00Z" w16du:dateUtc="2026-08-31T09:08:00Z">
                  <w:rPr>
                    <w:sz w:val="18"/>
                  </w:rPr>
                </w:rPrChange>
              </w:rPr>
              <w:t>manipulační</w:t>
            </w:r>
            <w:r w:rsidRPr="006B4214">
              <w:rPr>
                <w:rFonts w:ascii="Arial" w:hAnsi="Arial" w:cs="Arial"/>
                <w:sz w:val="18"/>
                <w:rPrChange w:id="2092" w:author="Lenka Cârová" w:date="2026-08-31T11:08:00Z" w16du:dateUtc="2026-08-31T09:08:00Z">
                  <w:rPr>
                    <w:spacing w:val="-5"/>
                    <w:sz w:val="18"/>
                  </w:rPr>
                </w:rPrChange>
              </w:rPr>
              <w:t xml:space="preserve"> </w:t>
            </w:r>
            <w:r w:rsidRPr="006B4214">
              <w:rPr>
                <w:rFonts w:ascii="Arial" w:hAnsi="Arial" w:cs="Arial"/>
                <w:sz w:val="18"/>
                <w:rPrChange w:id="2093" w:author="Lenka Cârová" w:date="2026-08-31T11:08:00Z" w16du:dateUtc="2026-08-31T09:08:00Z">
                  <w:rPr>
                    <w:spacing w:val="-2"/>
                    <w:sz w:val="18"/>
                  </w:rPr>
                </w:rPrChange>
              </w:rPr>
              <w:t>plochy</w:t>
            </w:r>
          </w:p>
        </w:tc>
      </w:tr>
      <w:tr w:rsidR="004532C5" w:rsidRPr="006B4214" w14:paraId="360859F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4CE90563" w14:textId="77777777" w:rsidR="004532C5" w:rsidRPr="00C64090" w:rsidRDefault="004532C5" w:rsidP="00AD7DC3">
            <w:pPr>
              <w:pStyle w:val="TableParagraph"/>
              <w:rPr>
                <w:rFonts w:ascii="Arial" w:hAnsi="Arial" w:cs="Arial"/>
                <w:sz w:val="18"/>
                <w:rPrChange w:id="2094" w:author="Lenka Cârová" w:date="2026-08-31T11:08:00Z" w16du:dateUtc="2026-08-31T09:08:00Z">
                  <w:rPr>
                    <w:sz w:val="18"/>
                  </w:rPr>
                </w:rPrChange>
              </w:rPr>
            </w:pPr>
          </w:p>
        </w:tc>
        <w:tc>
          <w:tcPr>
            <w:tcW w:w="6171" w:type="dxa"/>
            <w:gridSpan w:val="2"/>
          </w:tcPr>
          <w:p w14:paraId="22807B56" w14:textId="77777777" w:rsidR="004532C5" w:rsidRPr="00C64090" w:rsidRDefault="004532C5" w:rsidP="006B4214">
            <w:pPr>
              <w:pStyle w:val="TableParagraph"/>
              <w:rPr>
                <w:rFonts w:ascii="Arial" w:hAnsi="Arial" w:cs="Arial"/>
                <w:sz w:val="18"/>
                <w:rPrChange w:id="2095" w:author="Lenka Cârová" w:date="2026-08-31T11:08:00Z" w16du:dateUtc="2026-08-31T09:08:00Z">
                  <w:rPr>
                    <w:sz w:val="18"/>
                  </w:rPr>
                </w:rPrChange>
              </w:rPr>
            </w:pPr>
            <w:r w:rsidRPr="00C64090">
              <w:rPr>
                <w:rFonts w:ascii="Arial" w:hAnsi="Arial" w:cs="Arial"/>
                <w:sz w:val="18"/>
                <w:rPrChange w:id="2096" w:author="Lenka Cârová" w:date="2026-08-31T11:08:00Z" w16du:dateUtc="2026-08-31T09:08:00Z">
                  <w:rPr>
                    <w:sz w:val="18"/>
                  </w:rPr>
                </w:rPrChange>
              </w:rPr>
              <w:t>objekty</w:t>
            </w:r>
            <w:r w:rsidRPr="006B4214">
              <w:rPr>
                <w:rFonts w:ascii="Arial" w:hAnsi="Arial" w:cs="Arial"/>
                <w:sz w:val="18"/>
                <w:rPrChange w:id="2097" w:author="Lenka Cârová" w:date="2026-08-31T11:08:00Z" w16du:dateUtc="2026-08-31T09:08:00Z">
                  <w:rPr>
                    <w:spacing w:val="-4"/>
                    <w:sz w:val="18"/>
                  </w:rPr>
                </w:rPrChange>
              </w:rPr>
              <w:t xml:space="preserve"> </w:t>
            </w:r>
            <w:r w:rsidRPr="00C64090">
              <w:rPr>
                <w:rFonts w:ascii="Arial" w:hAnsi="Arial" w:cs="Arial"/>
                <w:sz w:val="18"/>
                <w:rPrChange w:id="2098" w:author="Lenka Cârová" w:date="2026-08-31T11:08:00Z" w16du:dateUtc="2026-08-31T09:08:00Z">
                  <w:rPr>
                    <w:sz w:val="18"/>
                  </w:rPr>
                </w:rPrChange>
              </w:rPr>
              <w:t>pro</w:t>
            </w:r>
            <w:r w:rsidRPr="006B4214">
              <w:rPr>
                <w:rFonts w:ascii="Arial" w:hAnsi="Arial" w:cs="Arial"/>
                <w:sz w:val="18"/>
                <w:rPrChange w:id="2099" w:author="Lenka Cârová" w:date="2026-08-31T11:08:00Z" w16du:dateUtc="2026-08-31T09:08:00Z">
                  <w:rPr>
                    <w:spacing w:val="-5"/>
                    <w:sz w:val="18"/>
                  </w:rPr>
                </w:rPrChange>
              </w:rPr>
              <w:t xml:space="preserve"> </w:t>
            </w:r>
            <w:r w:rsidRPr="006B4214">
              <w:rPr>
                <w:rFonts w:ascii="Arial" w:hAnsi="Arial" w:cs="Arial"/>
                <w:sz w:val="18"/>
                <w:rPrChange w:id="2100" w:author="Lenka Cârová" w:date="2026-08-31T11:08:00Z" w16du:dateUtc="2026-08-31T09:08:00Z">
                  <w:rPr>
                    <w:spacing w:val="-2"/>
                    <w:sz w:val="18"/>
                  </w:rPr>
                </w:rPrChange>
              </w:rPr>
              <w:t>administrativu</w:t>
            </w:r>
          </w:p>
        </w:tc>
      </w:tr>
      <w:tr w:rsidR="004532C5" w:rsidRPr="006B4214" w14:paraId="6BF2EF0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796F9298" w14:textId="77777777" w:rsidR="004532C5" w:rsidRPr="00C64090" w:rsidRDefault="004532C5" w:rsidP="00AD7DC3">
            <w:pPr>
              <w:pStyle w:val="TableParagraph"/>
              <w:rPr>
                <w:rFonts w:ascii="Arial" w:hAnsi="Arial" w:cs="Arial"/>
                <w:sz w:val="18"/>
                <w:rPrChange w:id="2101" w:author="Lenka Cârová" w:date="2026-08-31T11:08:00Z" w16du:dateUtc="2026-08-31T09:08:00Z">
                  <w:rPr>
                    <w:sz w:val="18"/>
                  </w:rPr>
                </w:rPrChange>
              </w:rPr>
            </w:pPr>
          </w:p>
        </w:tc>
        <w:tc>
          <w:tcPr>
            <w:tcW w:w="6171" w:type="dxa"/>
            <w:gridSpan w:val="2"/>
          </w:tcPr>
          <w:p w14:paraId="4857D0D2" w14:textId="77777777" w:rsidR="004532C5" w:rsidRPr="00C64090" w:rsidRDefault="004532C5" w:rsidP="006B4214">
            <w:pPr>
              <w:pStyle w:val="TableParagraph"/>
              <w:rPr>
                <w:rFonts w:ascii="Arial" w:hAnsi="Arial" w:cs="Arial"/>
                <w:sz w:val="18"/>
                <w:rPrChange w:id="2102" w:author="Lenka Cârová" w:date="2026-08-31T11:08:00Z" w16du:dateUtc="2026-08-31T09:08:00Z">
                  <w:rPr>
                    <w:sz w:val="18"/>
                  </w:rPr>
                </w:rPrChange>
              </w:rPr>
            </w:pPr>
            <w:r w:rsidRPr="00C64090">
              <w:rPr>
                <w:rFonts w:ascii="Arial" w:hAnsi="Arial" w:cs="Arial"/>
                <w:sz w:val="18"/>
                <w:rPrChange w:id="2103" w:author="Lenka Cârová" w:date="2026-08-31T11:08:00Z" w16du:dateUtc="2026-08-31T09:08:00Z">
                  <w:rPr>
                    <w:sz w:val="18"/>
                  </w:rPr>
                </w:rPrChange>
              </w:rPr>
              <w:t>sociální</w:t>
            </w:r>
            <w:r w:rsidRPr="006B4214">
              <w:rPr>
                <w:rFonts w:ascii="Arial" w:hAnsi="Arial" w:cs="Arial"/>
                <w:sz w:val="18"/>
                <w:rPrChange w:id="2104" w:author="Lenka Cârová" w:date="2026-08-31T11:08:00Z" w16du:dateUtc="2026-08-31T09:08:00Z">
                  <w:rPr>
                    <w:spacing w:val="-3"/>
                    <w:sz w:val="18"/>
                  </w:rPr>
                </w:rPrChange>
              </w:rPr>
              <w:t xml:space="preserve"> </w:t>
            </w:r>
            <w:r w:rsidRPr="00C64090">
              <w:rPr>
                <w:rFonts w:ascii="Arial" w:hAnsi="Arial" w:cs="Arial"/>
                <w:sz w:val="18"/>
                <w:rPrChange w:id="2105" w:author="Lenka Cârová" w:date="2026-08-31T11:08:00Z" w16du:dateUtc="2026-08-31T09:08:00Z">
                  <w:rPr>
                    <w:sz w:val="18"/>
                  </w:rPr>
                </w:rPrChange>
              </w:rPr>
              <w:t>zázemí</w:t>
            </w:r>
            <w:r w:rsidRPr="006B4214">
              <w:rPr>
                <w:rFonts w:ascii="Arial" w:hAnsi="Arial" w:cs="Arial"/>
                <w:sz w:val="18"/>
                <w:rPrChange w:id="2106" w:author="Lenka Cârová" w:date="2026-08-31T11:08:00Z" w16du:dateUtc="2026-08-31T09:08:00Z">
                  <w:rPr>
                    <w:spacing w:val="-2"/>
                    <w:sz w:val="18"/>
                  </w:rPr>
                </w:rPrChange>
              </w:rPr>
              <w:t xml:space="preserve"> </w:t>
            </w:r>
            <w:r w:rsidRPr="00C64090">
              <w:rPr>
                <w:rFonts w:ascii="Arial" w:hAnsi="Arial" w:cs="Arial"/>
                <w:sz w:val="18"/>
                <w:rPrChange w:id="2107" w:author="Lenka Cârová" w:date="2026-08-31T11:08:00Z" w16du:dateUtc="2026-08-31T09:08:00Z">
                  <w:rPr>
                    <w:sz w:val="18"/>
                  </w:rPr>
                </w:rPrChange>
              </w:rPr>
              <w:t>(WC,</w:t>
            </w:r>
            <w:r w:rsidRPr="006B4214">
              <w:rPr>
                <w:rFonts w:ascii="Arial" w:hAnsi="Arial" w:cs="Arial"/>
                <w:sz w:val="18"/>
                <w:rPrChange w:id="2108" w:author="Lenka Cârová" w:date="2026-08-31T11:08:00Z" w16du:dateUtc="2026-08-31T09:08:00Z">
                  <w:rPr>
                    <w:spacing w:val="-4"/>
                    <w:sz w:val="18"/>
                  </w:rPr>
                </w:rPrChange>
              </w:rPr>
              <w:t xml:space="preserve"> </w:t>
            </w:r>
            <w:r w:rsidRPr="00C64090">
              <w:rPr>
                <w:rFonts w:ascii="Arial" w:hAnsi="Arial" w:cs="Arial"/>
                <w:sz w:val="18"/>
                <w:rPrChange w:id="2109" w:author="Lenka Cârová" w:date="2026-08-31T11:08:00Z" w16du:dateUtc="2026-08-31T09:08:00Z">
                  <w:rPr>
                    <w:sz w:val="18"/>
                  </w:rPr>
                </w:rPrChange>
              </w:rPr>
              <w:t>umývárny,</w:t>
            </w:r>
            <w:r w:rsidRPr="006B4214">
              <w:rPr>
                <w:rFonts w:ascii="Arial" w:hAnsi="Arial" w:cs="Arial"/>
                <w:sz w:val="18"/>
                <w:rPrChange w:id="2110" w:author="Lenka Cârová" w:date="2026-08-31T11:08:00Z" w16du:dateUtc="2026-08-31T09:08:00Z">
                  <w:rPr>
                    <w:spacing w:val="-2"/>
                    <w:sz w:val="18"/>
                  </w:rPr>
                </w:rPrChange>
              </w:rPr>
              <w:t xml:space="preserve"> šatny)</w:t>
            </w:r>
          </w:p>
        </w:tc>
      </w:tr>
      <w:tr w:rsidR="004532C5" w:rsidRPr="006B4214" w14:paraId="571410DC"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61C8476A" w14:textId="77777777" w:rsidR="004532C5" w:rsidRPr="00C64090" w:rsidRDefault="004532C5" w:rsidP="00AD7DC3">
            <w:pPr>
              <w:pStyle w:val="TableParagraph"/>
              <w:rPr>
                <w:rFonts w:ascii="Arial" w:hAnsi="Arial" w:cs="Arial"/>
                <w:sz w:val="18"/>
                <w:rPrChange w:id="2111" w:author="Lenka Cârová" w:date="2026-08-31T11:08:00Z" w16du:dateUtc="2026-08-31T09:08:00Z">
                  <w:rPr>
                    <w:sz w:val="18"/>
                  </w:rPr>
                </w:rPrChange>
              </w:rPr>
            </w:pPr>
          </w:p>
        </w:tc>
        <w:tc>
          <w:tcPr>
            <w:tcW w:w="6171" w:type="dxa"/>
            <w:gridSpan w:val="2"/>
          </w:tcPr>
          <w:p w14:paraId="5B689B20" w14:textId="77777777" w:rsidR="004532C5" w:rsidRPr="00C64090" w:rsidRDefault="004532C5" w:rsidP="006B4214">
            <w:pPr>
              <w:pStyle w:val="TableParagraph"/>
              <w:rPr>
                <w:rFonts w:ascii="Arial" w:hAnsi="Arial" w:cs="Arial"/>
                <w:sz w:val="18"/>
                <w:rPrChange w:id="2112" w:author="Lenka Cârová" w:date="2026-08-31T11:08:00Z" w16du:dateUtc="2026-08-31T09:08:00Z">
                  <w:rPr>
                    <w:sz w:val="18"/>
                  </w:rPr>
                </w:rPrChange>
              </w:rPr>
            </w:pPr>
            <w:r w:rsidRPr="00C64090">
              <w:rPr>
                <w:rFonts w:ascii="Arial" w:hAnsi="Arial" w:cs="Arial"/>
                <w:sz w:val="18"/>
                <w:rPrChange w:id="2113" w:author="Lenka Cârová" w:date="2026-08-31T11:08:00Z" w16du:dateUtc="2026-08-31T09:08:00Z">
                  <w:rPr>
                    <w:sz w:val="18"/>
                  </w:rPr>
                </w:rPrChange>
              </w:rPr>
              <w:t>veřejná</w:t>
            </w:r>
            <w:r w:rsidRPr="006B4214">
              <w:rPr>
                <w:rFonts w:ascii="Arial" w:hAnsi="Arial" w:cs="Arial"/>
                <w:sz w:val="18"/>
                <w:rPrChange w:id="2114" w:author="Lenka Cârová" w:date="2026-08-31T11:08:00Z" w16du:dateUtc="2026-08-31T09:08:00Z">
                  <w:rPr>
                    <w:spacing w:val="-8"/>
                    <w:sz w:val="18"/>
                  </w:rPr>
                </w:rPrChange>
              </w:rPr>
              <w:t xml:space="preserve"> </w:t>
            </w:r>
            <w:r w:rsidRPr="006B4214">
              <w:rPr>
                <w:rFonts w:ascii="Arial" w:hAnsi="Arial" w:cs="Arial"/>
                <w:sz w:val="18"/>
                <w:rPrChange w:id="2115" w:author="Lenka Cârová" w:date="2026-08-31T11:08:00Z" w16du:dateUtc="2026-08-31T09:08:00Z">
                  <w:rPr>
                    <w:spacing w:val="-2"/>
                    <w:sz w:val="18"/>
                  </w:rPr>
                </w:rPrChange>
              </w:rPr>
              <w:t>zeleň</w:t>
            </w:r>
          </w:p>
        </w:tc>
      </w:tr>
      <w:tr w:rsidR="004532C5" w:rsidRPr="006B4214" w14:paraId="149DB6C7"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37D7B9E3" w14:textId="77777777" w:rsidR="004532C5" w:rsidRPr="00C64090" w:rsidRDefault="004532C5" w:rsidP="00AD7DC3">
            <w:pPr>
              <w:pStyle w:val="TableParagraph"/>
              <w:rPr>
                <w:rFonts w:ascii="Arial" w:hAnsi="Arial" w:cs="Arial"/>
                <w:sz w:val="18"/>
                <w:rPrChange w:id="2116" w:author="Lenka Cârová" w:date="2026-08-31T11:08:00Z" w16du:dateUtc="2026-08-31T09:08:00Z">
                  <w:rPr>
                    <w:sz w:val="18"/>
                  </w:rPr>
                </w:rPrChange>
              </w:rPr>
            </w:pPr>
          </w:p>
        </w:tc>
        <w:tc>
          <w:tcPr>
            <w:tcW w:w="6171" w:type="dxa"/>
            <w:gridSpan w:val="2"/>
          </w:tcPr>
          <w:p w14:paraId="6A031DDE" w14:textId="77777777" w:rsidR="004532C5" w:rsidRPr="00C64090" w:rsidRDefault="004532C5" w:rsidP="006B4214">
            <w:pPr>
              <w:pStyle w:val="TableParagraph"/>
              <w:rPr>
                <w:rFonts w:ascii="Arial" w:hAnsi="Arial" w:cs="Arial"/>
                <w:sz w:val="18"/>
                <w:rPrChange w:id="2117" w:author="Lenka Cârová" w:date="2026-08-31T11:08:00Z" w16du:dateUtc="2026-08-31T09:08:00Z">
                  <w:rPr>
                    <w:sz w:val="18"/>
                  </w:rPr>
                </w:rPrChange>
              </w:rPr>
            </w:pPr>
            <w:r w:rsidRPr="00C64090">
              <w:rPr>
                <w:rFonts w:ascii="Arial" w:hAnsi="Arial" w:cs="Arial"/>
                <w:sz w:val="18"/>
                <w:rPrChange w:id="2118" w:author="Lenka Cârová" w:date="2026-08-31T11:08:00Z" w16du:dateUtc="2026-08-31T09:08:00Z">
                  <w:rPr>
                    <w:sz w:val="18"/>
                  </w:rPr>
                </w:rPrChange>
              </w:rPr>
              <w:t>technická</w:t>
            </w:r>
            <w:r w:rsidRPr="006B4214">
              <w:rPr>
                <w:rFonts w:ascii="Arial" w:hAnsi="Arial" w:cs="Arial"/>
                <w:sz w:val="18"/>
                <w:rPrChange w:id="2119" w:author="Lenka Cârová" w:date="2026-08-31T11:08:00Z" w16du:dateUtc="2026-08-31T09:08:00Z">
                  <w:rPr>
                    <w:spacing w:val="-10"/>
                    <w:sz w:val="18"/>
                  </w:rPr>
                </w:rPrChange>
              </w:rPr>
              <w:t xml:space="preserve"> </w:t>
            </w:r>
            <w:r w:rsidRPr="006B4214">
              <w:rPr>
                <w:rFonts w:ascii="Arial" w:hAnsi="Arial" w:cs="Arial"/>
                <w:sz w:val="18"/>
                <w:rPrChange w:id="2120" w:author="Lenka Cârová" w:date="2026-08-31T11:08:00Z" w16du:dateUtc="2026-08-31T09:08:00Z">
                  <w:rPr>
                    <w:spacing w:val="-2"/>
                    <w:sz w:val="18"/>
                  </w:rPr>
                </w:rPrChange>
              </w:rPr>
              <w:t>infrastruktura</w:t>
            </w:r>
          </w:p>
        </w:tc>
      </w:tr>
      <w:tr w:rsidR="004532C5" w:rsidRPr="006B4214" w14:paraId="70F2126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Pr>
          <w:p w14:paraId="01799DB4" w14:textId="77777777" w:rsidR="004532C5" w:rsidRPr="006B4214" w:rsidRDefault="004532C5" w:rsidP="006B4214">
            <w:pPr>
              <w:pStyle w:val="TableParagraph"/>
              <w:rPr>
                <w:rFonts w:ascii="Arial" w:hAnsi="Arial" w:cs="Arial"/>
                <w:sz w:val="18"/>
              </w:rPr>
            </w:pPr>
            <w:r w:rsidRPr="006B4214">
              <w:rPr>
                <w:rFonts w:ascii="Arial" w:hAnsi="Arial" w:cs="Arial"/>
                <w:sz w:val="18"/>
              </w:rPr>
              <w:t>Podmín</w:t>
            </w:r>
            <w:r w:rsidRPr="00C64090">
              <w:rPr>
                <w:rFonts w:ascii="Arial" w:hAnsi="Arial" w:cs="Arial"/>
                <w:sz w:val="18"/>
                <w:rPrChange w:id="2121" w:author="Lenka Cârová" w:date="2026-08-31T11:08:00Z" w16du:dateUtc="2026-08-31T09:08:00Z">
                  <w:rPr>
                    <w:sz w:val="18"/>
                  </w:rPr>
                </w:rPrChange>
              </w:rPr>
              <w:t>ě</w:t>
            </w:r>
            <w:r w:rsidRPr="006B4214">
              <w:rPr>
                <w:rFonts w:ascii="Arial" w:hAnsi="Arial" w:cs="Arial"/>
                <w:sz w:val="18"/>
              </w:rPr>
              <w:t>n</w:t>
            </w:r>
            <w:r w:rsidRPr="00C64090">
              <w:rPr>
                <w:rFonts w:ascii="Arial" w:hAnsi="Arial" w:cs="Arial"/>
                <w:sz w:val="18"/>
                <w:rPrChange w:id="2122" w:author="Lenka Cârová" w:date="2026-08-31T11:08:00Z" w16du:dateUtc="2026-08-31T09:08:00Z">
                  <w:rPr>
                    <w:sz w:val="18"/>
                  </w:rPr>
                </w:rPrChange>
              </w:rPr>
              <w:t>ě</w:t>
            </w:r>
            <w:r w:rsidRPr="006B4214">
              <w:rPr>
                <w:rFonts w:ascii="Arial" w:hAnsi="Arial" w:cs="Arial"/>
                <w:sz w:val="18"/>
                <w:rPrChange w:id="2123" w:author="Lenka Cârová" w:date="2026-08-31T11:08:00Z" w16du:dateUtc="2026-08-31T09:08:00Z">
                  <w:rPr>
                    <w:spacing w:val="-3"/>
                    <w:sz w:val="18"/>
                  </w:rPr>
                </w:rPrChange>
              </w:rPr>
              <w:t xml:space="preserve"> </w:t>
            </w:r>
            <w:r w:rsidRPr="006B4214">
              <w:rPr>
                <w:rFonts w:ascii="Arial" w:hAnsi="Arial" w:cs="Arial"/>
                <w:sz w:val="18"/>
              </w:rPr>
              <w:t>p</w:t>
            </w:r>
            <w:r w:rsidRPr="00C64090">
              <w:rPr>
                <w:rFonts w:ascii="Arial" w:hAnsi="Arial" w:cs="Arial"/>
                <w:sz w:val="18"/>
                <w:rPrChange w:id="2124"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31A3B8B7" w14:textId="77777777" w:rsidR="004532C5" w:rsidRPr="00C64090" w:rsidRDefault="004532C5" w:rsidP="006B4214">
            <w:pPr>
              <w:pStyle w:val="TableParagraph"/>
              <w:rPr>
                <w:rFonts w:ascii="Arial" w:hAnsi="Arial" w:cs="Arial"/>
                <w:sz w:val="18"/>
                <w:rPrChange w:id="2125" w:author="Lenka Cârová" w:date="2026-08-31T11:08:00Z" w16du:dateUtc="2026-08-31T09:08:00Z">
                  <w:rPr>
                    <w:sz w:val="18"/>
                  </w:rPr>
                </w:rPrChange>
              </w:rPr>
            </w:pPr>
            <w:r w:rsidRPr="006B4214">
              <w:rPr>
                <w:rFonts w:ascii="Arial" w:hAnsi="Arial" w:cs="Arial"/>
                <w:sz w:val="18"/>
                <w:rPrChange w:id="2126" w:author="Lenka Cârová" w:date="2026-08-31T11:08:00Z" w16du:dateUtc="2026-08-31T09:08:00Z">
                  <w:rPr>
                    <w:spacing w:val="-2"/>
                    <w:sz w:val="18"/>
                  </w:rPr>
                </w:rPrChange>
              </w:rPr>
              <w:t>objekty</w:t>
            </w:r>
            <w:r w:rsidRPr="00C64090">
              <w:rPr>
                <w:rFonts w:ascii="Arial" w:hAnsi="Arial" w:cs="Arial"/>
                <w:sz w:val="18"/>
                <w:rPrChange w:id="2127" w:author="Lenka Cârová" w:date="2026-08-31T11:08:00Z" w16du:dateUtc="2026-08-31T09:08:00Z">
                  <w:rPr>
                    <w:sz w:val="18"/>
                  </w:rPr>
                </w:rPrChange>
              </w:rPr>
              <w:tab/>
              <w:t>pro průmyslovou</w:t>
            </w:r>
            <w:r w:rsidRPr="00C64090">
              <w:rPr>
                <w:rFonts w:ascii="Arial" w:hAnsi="Arial" w:cs="Arial"/>
                <w:sz w:val="18"/>
                <w:rPrChange w:id="2128" w:author="Lenka Cârová" w:date="2026-08-31T11:08:00Z" w16du:dateUtc="2026-08-31T09:08:00Z">
                  <w:rPr>
                    <w:sz w:val="18"/>
                  </w:rPr>
                </w:rPrChange>
              </w:rPr>
              <w:tab/>
            </w:r>
            <w:r w:rsidRPr="006B4214">
              <w:rPr>
                <w:rFonts w:ascii="Arial" w:hAnsi="Arial" w:cs="Arial"/>
                <w:sz w:val="18"/>
                <w:rPrChange w:id="2129" w:author="Lenka Cârová" w:date="2026-08-31T11:08:00Z" w16du:dateUtc="2026-08-31T09:08:00Z">
                  <w:rPr>
                    <w:spacing w:val="-2"/>
                    <w:sz w:val="18"/>
                  </w:rPr>
                </w:rPrChange>
              </w:rPr>
              <w:t>výrobu,</w:t>
            </w:r>
            <w:r w:rsidRPr="00C64090">
              <w:rPr>
                <w:rFonts w:ascii="Arial" w:hAnsi="Arial" w:cs="Arial"/>
                <w:sz w:val="18"/>
                <w:rPrChange w:id="2130" w:author="Lenka Cârová" w:date="2026-08-31T11:08:00Z" w16du:dateUtc="2026-08-31T09:08:00Z">
                  <w:rPr>
                    <w:sz w:val="18"/>
                  </w:rPr>
                </w:rPrChange>
              </w:rPr>
              <w:tab/>
            </w:r>
            <w:r w:rsidRPr="006B4214">
              <w:rPr>
                <w:rFonts w:ascii="Arial" w:hAnsi="Arial" w:cs="Arial"/>
                <w:sz w:val="18"/>
                <w:rPrChange w:id="2131" w:author="Lenka Cârová" w:date="2026-08-31T11:08:00Z" w16du:dateUtc="2026-08-31T09:08:00Z">
                  <w:rPr>
                    <w:spacing w:val="-6"/>
                    <w:sz w:val="18"/>
                  </w:rPr>
                </w:rPrChange>
              </w:rPr>
              <w:t>za</w:t>
            </w:r>
            <w:r w:rsidRPr="00C64090">
              <w:rPr>
                <w:rFonts w:ascii="Arial" w:hAnsi="Arial" w:cs="Arial"/>
                <w:sz w:val="18"/>
                <w:rPrChange w:id="2132" w:author="Lenka Cârová" w:date="2026-08-31T11:08:00Z" w16du:dateUtc="2026-08-31T09:08:00Z">
                  <w:rPr>
                    <w:sz w:val="18"/>
                  </w:rPr>
                </w:rPrChange>
              </w:rPr>
              <w:tab/>
            </w:r>
            <w:r w:rsidRPr="006B4214">
              <w:rPr>
                <w:rFonts w:ascii="Arial" w:hAnsi="Arial" w:cs="Arial"/>
                <w:sz w:val="18"/>
                <w:rPrChange w:id="2133" w:author="Lenka Cârová" w:date="2026-08-31T11:08:00Z" w16du:dateUtc="2026-08-31T09:08:00Z">
                  <w:rPr>
                    <w:spacing w:val="-2"/>
                    <w:sz w:val="18"/>
                  </w:rPr>
                </w:rPrChange>
              </w:rPr>
              <w:t>podmínky,</w:t>
            </w:r>
            <w:r w:rsidRPr="00C64090">
              <w:rPr>
                <w:rFonts w:ascii="Arial" w:hAnsi="Arial" w:cs="Arial"/>
                <w:sz w:val="18"/>
                <w:rPrChange w:id="2134" w:author="Lenka Cârová" w:date="2026-08-31T11:08:00Z" w16du:dateUtc="2026-08-31T09:08:00Z">
                  <w:rPr>
                    <w:sz w:val="18"/>
                  </w:rPr>
                </w:rPrChange>
              </w:rPr>
              <w:tab/>
            </w:r>
            <w:r w:rsidRPr="006B4214">
              <w:rPr>
                <w:rFonts w:ascii="Arial" w:hAnsi="Arial" w:cs="Arial"/>
                <w:sz w:val="18"/>
                <w:rPrChange w:id="2135" w:author="Lenka Cârová" w:date="2026-08-31T11:08:00Z" w16du:dateUtc="2026-08-31T09:08:00Z">
                  <w:rPr>
                    <w:spacing w:val="-6"/>
                    <w:sz w:val="18"/>
                  </w:rPr>
                </w:rPrChange>
              </w:rPr>
              <w:t>že</w:t>
            </w:r>
            <w:r w:rsidRPr="00C64090">
              <w:rPr>
                <w:rFonts w:ascii="Arial" w:hAnsi="Arial" w:cs="Arial"/>
                <w:sz w:val="18"/>
                <w:rPrChange w:id="2136" w:author="Lenka Cârová" w:date="2026-08-31T11:08:00Z" w16du:dateUtc="2026-08-31T09:08:00Z">
                  <w:rPr>
                    <w:sz w:val="18"/>
                  </w:rPr>
                </w:rPrChange>
              </w:rPr>
              <w:tab/>
            </w:r>
            <w:r w:rsidRPr="006B4214">
              <w:rPr>
                <w:rFonts w:ascii="Arial" w:hAnsi="Arial" w:cs="Arial"/>
                <w:sz w:val="18"/>
                <w:rPrChange w:id="2137" w:author="Lenka Cârová" w:date="2026-08-31T11:08:00Z" w16du:dateUtc="2026-08-31T09:08:00Z">
                  <w:rPr>
                    <w:spacing w:val="-2"/>
                    <w:sz w:val="18"/>
                  </w:rPr>
                </w:rPrChange>
              </w:rPr>
              <w:t xml:space="preserve">nebudou </w:t>
            </w:r>
            <w:r w:rsidRPr="00C64090">
              <w:rPr>
                <w:rFonts w:ascii="Arial" w:hAnsi="Arial" w:cs="Arial"/>
                <w:sz w:val="18"/>
                <w:rPrChange w:id="2138" w:author="Lenka Cârová" w:date="2026-08-31T11:08:00Z" w16du:dateUtc="2026-08-31T09:08:00Z">
                  <w:rPr>
                    <w:sz w:val="18"/>
                  </w:rPr>
                </w:rPrChange>
              </w:rPr>
              <w:t>překročeny imisní a hlukové limity</w:t>
            </w:r>
          </w:p>
        </w:tc>
      </w:tr>
      <w:tr w:rsidR="004532C5" w:rsidRPr="006B4214" w14:paraId="1B04E0FD"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11B90187" w14:textId="77777777" w:rsidR="004532C5" w:rsidRPr="00C64090" w:rsidRDefault="004532C5" w:rsidP="00AD7DC3">
            <w:pPr>
              <w:pStyle w:val="TableParagraph"/>
              <w:rPr>
                <w:rFonts w:ascii="Arial" w:hAnsi="Arial" w:cs="Arial"/>
                <w:sz w:val="18"/>
                <w:rPrChange w:id="2139" w:author="Lenka Cârová" w:date="2026-08-31T11:08:00Z" w16du:dateUtc="2026-08-31T09:08:00Z">
                  <w:rPr>
                    <w:sz w:val="18"/>
                  </w:rPr>
                </w:rPrChange>
              </w:rPr>
            </w:pPr>
          </w:p>
        </w:tc>
        <w:tc>
          <w:tcPr>
            <w:tcW w:w="6171" w:type="dxa"/>
            <w:gridSpan w:val="2"/>
          </w:tcPr>
          <w:p w14:paraId="017C5CE8" w14:textId="77777777" w:rsidR="004532C5" w:rsidRPr="00C64090" w:rsidRDefault="004532C5" w:rsidP="006B4214">
            <w:pPr>
              <w:pStyle w:val="TableParagraph"/>
              <w:rPr>
                <w:rFonts w:ascii="Arial" w:hAnsi="Arial" w:cs="Arial"/>
                <w:sz w:val="18"/>
                <w:rPrChange w:id="2140" w:author="Lenka Cârová" w:date="2026-08-31T11:08:00Z" w16du:dateUtc="2026-08-31T09:08:00Z">
                  <w:rPr>
                    <w:sz w:val="18"/>
                  </w:rPr>
                </w:rPrChange>
              </w:rPr>
            </w:pPr>
            <w:r w:rsidRPr="00C64090">
              <w:rPr>
                <w:rFonts w:ascii="Arial" w:hAnsi="Arial" w:cs="Arial"/>
                <w:sz w:val="18"/>
                <w:rPrChange w:id="2141" w:author="Lenka Cârová" w:date="2026-08-31T11:08:00Z" w16du:dateUtc="2026-08-31T09:08:00Z">
                  <w:rPr>
                    <w:sz w:val="18"/>
                  </w:rPr>
                </w:rPrChange>
              </w:rPr>
              <w:t>služební</w:t>
            </w:r>
            <w:r w:rsidRPr="006B4214">
              <w:rPr>
                <w:rFonts w:ascii="Arial" w:hAnsi="Arial" w:cs="Arial"/>
                <w:sz w:val="18"/>
                <w:rPrChange w:id="2142" w:author="Lenka Cârová" w:date="2026-08-31T11:08:00Z" w16du:dateUtc="2026-08-31T09:08:00Z">
                  <w:rPr>
                    <w:spacing w:val="1"/>
                    <w:sz w:val="18"/>
                  </w:rPr>
                </w:rPrChange>
              </w:rPr>
              <w:t xml:space="preserve"> </w:t>
            </w:r>
            <w:r w:rsidRPr="006B4214">
              <w:rPr>
                <w:rFonts w:ascii="Arial" w:hAnsi="Arial" w:cs="Arial"/>
                <w:sz w:val="18"/>
                <w:rPrChange w:id="2143" w:author="Lenka Cârová" w:date="2026-08-31T11:08:00Z" w16du:dateUtc="2026-08-31T09:08:00Z">
                  <w:rPr>
                    <w:spacing w:val="-4"/>
                    <w:sz w:val="18"/>
                  </w:rPr>
                </w:rPrChange>
              </w:rPr>
              <w:t>byty</w:t>
            </w:r>
          </w:p>
        </w:tc>
      </w:tr>
      <w:tr w:rsidR="004532C5" w:rsidRPr="006B4214" w14:paraId="07CCE30A"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Pr>
          <w:p w14:paraId="2537FFF0" w14:textId="77777777" w:rsidR="004532C5" w:rsidRPr="006B4214" w:rsidRDefault="004532C5" w:rsidP="006B4214">
            <w:pPr>
              <w:pStyle w:val="TableParagraph"/>
              <w:rPr>
                <w:rFonts w:ascii="Arial" w:hAnsi="Arial" w:cs="Arial"/>
                <w:sz w:val="18"/>
              </w:rPr>
            </w:pPr>
            <w:r w:rsidRPr="006B4214">
              <w:rPr>
                <w:rFonts w:ascii="Arial" w:hAnsi="Arial" w:cs="Arial"/>
                <w:sz w:val="18"/>
              </w:rPr>
              <w:t>Nep</w:t>
            </w:r>
            <w:r w:rsidRPr="00C64090">
              <w:rPr>
                <w:rFonts w:ascii="Arial" w:hAnsi="Arial" w:cs="Arial"/>
                <w:sz w:val="18"/>
                <w:rPrChange w:id="2144"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706257BD" w14:textId="77777777" w:rsidR="004532C5" w:rsidRPr="00C64090" w:rsidRDefault="004532C5" w:rsidP="006B4214">
            <w:pPr>
              <w:pStyle w:val="TableParagraph"/>
              <w:rPr>
                <w:rFonts w:ascii="Arial" w:hAnsi="Arial" w:cs="Arial"/>
                <w:sz w:val="18"/>
                <w:rPrChange w:id="2145" w:author="Lenka Cârová" w:date="2026-08-31T11:08:00Z" w16du:dateUtc="2026-08-31T09:08:00Z">
                  <w:rPr>
                    <w:sz w:val="18"/>
                  </w:rPr>
                </w:rPrChange>
              </w:rPr>
            </w:pPr>
            <w:r w:rsidRPr="00C64090">
              <w:rPr>
                <w:rFonts w:ascii="Arial" w:hAnsi="Arial" w:cs="Arial"/>
                <w:sz w:val="18"/>
                <w:rPrChange w:id="2146" w:author="Lenka Cârová" w:date="2026-08-31T11:08:00Z" w16du:dateUtc="2026-08-31T09:08:00Z">
                  <w:rPr>
                    <w:sz w:val="18"/>
                  </w:rPr>
                </w:rPrChange>
              </w:rPr>
              <w:t>veškeré</w:t>
            </w:r>
            <w:r w:rsidRPr="006B4214">
              <w:rPr>
                <w:rFonts w:ascii="Arial" w:hAnsi="Arial" w:cs="Arial"/>
                <w:sz w:val="18"/>
                <w:rPrChange w:id="2147" w:author="Lenka Cârová" w:date="2026-08-31T11:08:00Z" w16du:dateUtc="2026-08-31T09:08:00Z">
                  <w:rPr>
                    <w:spacing w:val="40"/>
                    <w:sz w:val="18"/>
                  </w:rPr>
                </w:rPrChange>
              </w:rPr>
              <w:t xml:space="preserve"> </w:t>
            </w:r>
            <w:r w:rsidRPr="00C64090">
              <w:rPr>
                <w:rFonts w:ascii="Arial" w:hAnsi="Arial" w:cs="Arial"/>
                <w:sz w:val="18"/>
                <w:rPrChange w:id="2148" w:author="Lenka Cârová" w:date="2026-08-31T11:08:00Z" w16du:dateUtc="2026-08-31T09:08:00Z">
                  <w:rPr>
                    <w:sz w:val="18"/>
                  </w:rPr>
                </w:rPrChange>
              </w:rPr>
              <w:t>další</w:t>
            </w:r>
            <w:r w:rsidRPr="006B4214">
              <w:rPr>
                <w:rFonts w:ascii="Arial" w:hAnsi="Arial" w:cs="Arial"/>
                <w:sz w:val="18"/>
                <w:rPrChange w:id="2149" w:author="Lenka Cârová" w:date="2026-08-31T11:08:00Z" w16du:dateUtc="2026-08-31T09:08:00Z">
                  <w:rPr>
                    <w:spacing w:val="40"/>
                    <w:sz w:val="18"/>
                  </w:rPr>
                </w:rPrChange>
              </w:rPr>
              <w:t xml:space="preserve"> </w:t>
            </w:r>
            <w:r w:rsidRPr="00C64090">
              <w:rPr>
                <w:rFonts w:ascii="Arial" w:hAnsi="Arial" w:cs="Arial"/>
                <w:sz w:val="18"/>
                <w:rPrChange w:id="2150" w:author="Lenka Cârová" w:date="2026-08-31T11:08:00Z" w16du:dateUtc="2026-08-31T09:08:00Z">
                  <w:rPr>
                    <w:sz w:val="18"/>
                  </w:rPr>
                </w:rPrChange>
              </w:rPr>
              <w:t>stavby</w:t>
            </w:r>
            <w:r w:rsidRPr="006B4214">
              <w:rPr>
                <w:rFonts w:ascii="Arial" w:hAnsi="Arial" w:cs="Arial"/>
                <w:sz w:val="18"/>
                <w:rPrChange w:id="2151" w:author="Lenka Cârová" w:date="2026-08-31T11:08:00Z" w16du:dateUtc="2026-08-31T09:08:00Z">
                  <w:rPr>
                    <w:spacing w:val="40"/>
                    <w:sz w:val="18"/>
                  </w:rPr>
                </w:rPrChange>
              </w:rPr>
              <w:t xml:space="preserve"> </w:t>
            </w:r>
            <w:r w:rsidRPr="00C64090">
              <w:rPr>
                <w:rFonts w:ascii="Arial" w:hAnsi="Arial" w:cs="Arial"/>
                <w:sz w:val="18"/>
                <w:rPrChange w:id="2152" w:author="Lenka Cârová" w:date="2026-08-31T11:08:00Z" w16du:dateUtc="2026-08-31T09:08:00Z">
                  <w:rPr>
                    <w:sz w:val="18"/>
                  </w:rPr>
                </w:rPrChange>
              </w:rPr>
              <w:t>a</w:t>
            </w:r>
            <w:r w:rsidRPr="006B4214">
              <w:rPr>
                <w:rFonts w:ascii="Arial" w:hAnsi="Arial" w:cs="Arial"/>
                <w:sz w:val="18"/>
                <w:rPrChange w:id="2153" w:author="Lenka Cârová" w:date="2026-08-31T11:08:00Z" w16du:dateUtc="2026-08-31T09:08:00Z">
                  <w:rPr>
                    <w:spacing w:val="40"/>
                    <w:sz w:val="18"/>
                  </w:rPr>
                </w:rPrChange>
              </w:rPr>
              <w:t xml:space="preserve"> </w:t>
            </w:r>
            <w:r w:rsidRPr="00C64090">
              <w:rPr>
                <w:rFonts w:ascii="Arial" w:hAnsi="Arial" w:cs="Arial"/>
                <w:sz w:val="18"/>
                <w:rPrChange w:id="2154" w:author="Lenka Cârová" w:date="2026-08-31T11:08:00Z" w16du:dateUtc="2026-08-31T09:08:00Z">
                  <w:rPr>
                    <w:sz w:val="18"/>
                  </w:rPr>
                </w:rPrChange>
              </w:rPr>
              <w:t>zařízení,</w:t>
            </w:r>
            <w:r w:rsidRPr="006B4214">
              <w:rPr>
                <w:rFonts w:ascii="Arial" w:hAnsi="Arial" w:cs="Arial"/>
                <w:sz w:val="18"/>
                <w:rPrChange w:id="2155" w:author="Lenka Cârová" w:date="2026-08-31T11:08:00Z" w16du:dateUtc="2026-08-31T09:08:00Z">
                  <w:rPr>
                    <w:spacing w:val="40"/>
                    <w:sz w:val="18"/>
                  </w:rPr>
                </w:rPrChange>
              </w:rPr>
              <w:t xml:space="preserve"> </w:t>
            </w:r>
            <w:r w:rsidRPr="00C64090">
              <w:rPr>
                <w:rFonts w:ascii="Arial" w:hAnsi="Arial" w:cs="Arial"/>
                <w:sz w:val="18"/>
                <w:rPrChange w:id="2156" w:author="Lenka Cârová" w:date="2026-08-31T11:08:00Z" w16du:dateUtc="2026-08-31T09:08:00Z">
                  <w:rPr>
                    <w:sz w:val="18"/>
                  </w:rPr>
                </w:rPrChange>
              </w:rPr>
              <w:t>které</w:t>
            </w:r>
            <w:r w:rsidRPr="006B4214">
              <w:rPr>
                <w:rFonts w:ascii="Arial" w:hAnsi="Arial" w:cs="Arial"/>
                <w:sz w:val="18"/>
                <w:rPrChange w:id="2157" w:author="Lenka Cârová" w:date="2026-08-31T11:08:00Z" w16du:dateUtc="2026-08-31T09:08:00Z">
                  <w:rPr>
                    <w:spacing w:val="40"/>
                    <w:sz w:val="18"/>
                  </w:rPr>
                </w:rPrChange>
              </w:rPr>
              <w:t xml:space="preserve"> </w:t>
            </w:r>
            <w:r w:rsidRPr="00C64090">
              <w:rPr>
                <w:rFonts w:ascii="Arial" w:hAnsi="Arial" w:cs="Arial"/>
                <w:sz w:val="18"/>
                <w:rPrChange w:id="2158" w:author="Lenka Cârová" w:date="2026-08-31T11:08:00Z" w16du:dateUtc="2026-08-31T09:08:00Z">
                  <w:rPr>
                    <w:sz w:val="18"/>
                  </w:rPr>
                </w:rPrChange>
              </w:rPr>
              <w:t>nesouvisí</w:t>
            </w:r>
            <w:r w:rsidRPr="006B4214">
              <w:rPr>
                <w:rFonts w:ascii="Arial" w:hAnsi="Arial" w:cs="Arial"/>
                <w:sz w:val="18"/>
                <w:rPrChange w:id="2159" w:author="Lenka Cârová" w:date="2026-08-31T11:08:00Z" w16du:dateUtc="2026-08-31T09:08:00Z">
                  <w:rPr>
                    <w:spacing w:val="40"/>
                    <w:sz w:val="18"/>
                  </w:rPr>
                </w:rPrChange>
              </w:rPr>
              <w:t xml:space="preserve"> </w:t>
            </w:r>
            <w:r w:rsidRPr="00C64090">
              <w:rPr>
                <w:rFonts w:ascii="Arial" w:hAnsi="Arial" w:cs="Arial"/>
                <w:sz w:val="18"/>
                <w:rPrChange w:id="2160" w:author="Lenka Cârová" w:date="2026-08-31T11:08:00Z" w16du:dateUtc="2026-08-31T09:08:00Z">
                  <w:rPr>
                    <w:sz w:val="18"/>
                  </w:rPr>
                </w:rPrChange>
              </w:rPr>
              <w:t>s hlavním,</w:t>
            </w:r>
            <w:r w:rsidRPr="006B4214">
              <w:rPr>
                <w:rFonts w:ascii="Arial" w:hAnsi="Arial" w:cs="Arial"/>
                <w:sz w:val="18"/>
                <w:rPrChange w:id="2161" w:author="Lenka Cârová" w:date="2026-08-31T11:08:00Z" w16du:dateUtc="2026-08-31T09:08:00Z">
                  <w:rPr>
                    <w:spacing w:val="40"/>
                    <w:sz w:val="18"/>
                  </w:rPr>
                </w:rPrChange>
              </w:rPr>
              <w:t xml:space="preserve"> </w:t>
            </w:r>
            <w:r w:rsidRPr="00C64090">
              <w:rPr>
                <w:rFonts w:ascii="Arial" w:hAnsi="Arial" w:cs="Arial"/>
                <w:sz w:val="18"/>
                <w:rPrChange w:id="2162" w:author="Lenka Cârová" w:date="2026-08-31T11:08:00Z" w16du:dateUtc="2026-08-31T09:08:00Z">
                  <w:rPr>
                    <w:sz w:val="18"/>
                  </w:rPr>
                </w:rPrChange>
              </w:rPr>
              <w:t>přípustným</w:t>
            </w:r>
            <w:r w:rsidRPr="006B4214">
              <w:rPr>
                <w:rFonts w:ascii="Arial" w:hAnsi="Arial" w:cs="Arial"/>
                <w:sz w:val="18"/>
                <w:rPrChange w:id="2163" w:author="Lenka Cârová" w:date="2026-08-31T11:08:00Z" w16du:dateUtc="2026-08-31T09:08:00Z">
                  <w:rPr>
                    <w:spacing w:val="40"/>
                    <w:sz w:val="18"/>
                  </w:rPr>
                </w:rPrChange>
              </w:rPr>
              <w:t xml:space="preserve"> </w:t>
            </w:r>
            <w:r w:rsidRPr="00C64090">
              <w:rPr>
                <w:rFonts w:ascii="Arial" w:hAnsi="Arial" w:cs="Arial"/>
                <w:sz w:val="18"/>
                <w:rPrChange w:id="2164" w:author="Lenka Cârová" w:date="2026-08-31T11:08:00Z" w16du:dateUtc="2026-08-31T09:08:00Z">
                  <w:rPr>
                    <w:sz w:val="18"/>
                  </w:rPr>
                </w:rPrChange>
              </w:rPr>
              <w:t>a podmíněně přípustným využitím</w:t>
            </w:r>
          </w:p>
        </w:tc>
      </w:tr>
      <w:tr w:rsidR="004532C5" w:rsidRPr="006B4214" w14:paraId="08FFE275"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5A2EABC1" w14:textId="77777777" w:rsidR="004532C5" w:rsidRPr="006B4214" w:rsidRDefault="004532C5" w:rsidP="006B4214">
            <w:pPr>
              <w:pStyle w:val="TableParagraph"/>
              <w:rPr>
                <w:rFonts w:ascii="Arial" w:hAnsi="Arial" w:cs="Arial"/>
                <w:sz w:val="18"/>
              </w:rPr>
            </w:pPr>
            <w:r w:rsidRPr="006B4214">
              <w:rPr>
                <w:rFonts w:ascii="Arial" w:hAnsi="Arial" w:cs="Arial"/>
                <w:sz w:val="18"/>
              </w:rPr>
              <w:t>Podmínky prostorového uspo</w:t>
            </w:r>
            <w:r w:rsidRPr="006B4214">
              <w:rPr>
                <w:rFonts w:ascii="Arial" w:hAnsi="Arial" w:cs="Arial"/>
                <w:sz w:val="18"/>
                <w:rPrChange w:id="2165" w:author="Lenka Cârová" w:date="2026-08-31T11:08:00Z" w16du:dateUtc="2026-08-31T09:08:00Z">
                  <w:rPr>
                    <w:spacing w:val="-2"/>
                    <w:sz w:val="18"/>
                  </w:rPr>
                </w:rPrChange>
              </w:rPr>
              <w:t>ř</w:t>
            </w:r>
            <w:r w:rsidRPr="006B4214">
              <w:rPr>
                <w:rFonts w:ascii="Arial" w:hAnsi="Arial" w:cs="Arial"/>
                <w:sz w:val="18"/>
              </w:rPr>
              <w:t>ádání</w:t>
            </w:r>
          </w:p>
        </w:tc>
        <w:tc>
          <w:tcPr>
            <w:tcW w:w="6171" w:type="dxa"/>
            <w:gridSpan w:val="2"/>
          </w:tcPr>
          <w:p w14:paraId="4B800300" w14:textId="77777777" w:rsidR="004532C5" w:rsidRPr="00C64090" w:rsidRDefault="004532C5" w:rsidP="006B4214">
            <w:pPr>
              <w:pStyle w:val="TableParagraph"/>
              <w:rPr>
                <w:rFonts w:ascii="Arial" w:hAnsi="Arial" w:cs="Arial"/>
                <w:sz w:val="18"/>
                <w:rPrChange w:id="2166" w:author="Lenka Cârová" w:date="2026-08-31T11:08:00Z" w16du:dateUtc="2026-08-31T09:08:00Z">
                  <w:rPr>
                    <w:sz w:val="18"/>
                  </w:rPr>
                </w:rPrChange>
              </w:rPr>
            </w:pPr>
            <w:del w:id="2167" w:author="Lenka Cârová" w:date="2026-08-19T16:19:00Z" w16du:dateUtc="2026-08-19T14:19:00Z">
              <w:r w:rsidRPr="00C64090" w:rsidDel="00CB029A">
                <w:rPr>
                  <w:rFonts w:ascii="Arial" w:hAnsi="Arial" w:cs="Arial"/>
                  <w:sz w:val="18"/>
                  <w:rPrChange w:id="2168" w:author="Lenka Cârová" w:date="2026-08-31T11:08:00Z" w16du:dateUtc="2026-08-31T09:08:00Z">
                    <w:rPr>
                      <w:sz w:val="18"/>
                    </w:rPr>
                  </w:rPrChange>
                </w:rPr>
                <w:delText>podíl</w:delText>
              </w:r>
              <w:r w:rsidRPr="006B4214" w:rsidDel="00CB029A">
                <w:rPr>
                  <w:rFonts w:ascii="Arial" w:hAnsi="Arial" w:cs="Arial"/>
                  <w:sz w:val="18"/>
                  <w:rPrChange w:id="2169" w:author="Lenka Cârová" w:date="2026-08-31T11:08:00Z" w16du:dateUtc="2026-08-31T09:08:00Z">
                    <w:rPr>
                      <w:spacing w:val="-5"/>
                      <w:sz w:val="18"/>
                    </w:rPr>
                  </w:rPrChange>
                </w:rPr>
                <w:delText xml:space="preserve"> </w:delText>
              </w:r>
              <w:r w:rsidRPr="00C64090" w:rsidDel="00CB029A">
                <w:rPr>
                  <w:rFonts w:ascii="Arial" w:hAnsi="Arial" w:cs="Arial"/>
                  <w:sz w:val="18"/>
                  <w:rPrChange w:id="2170" w:author="Lenka Cârová" w:date="2026-08-31T11:08:00Z" w16du:dateUtc="2026-08-31T09:08:00Z">
                    <w:rPr>
                      <w:sz w:val="18"/>
                    </w:rPr>
                  </w:rPrChange>
                </w:rPr>
                <w:delText>zpevněných</w:delText>
              </w:r>
              <w:r w:rsidRPr="006B4214" w:rsidDel="00CB029A">
                <w:rPr>
                  <w:rFonts w:ascii="Arial" w:hAnsi="Arial" w:cs="Arial"/>
                  <w:sz w:val="18"/>
                  <w:rPrChange w:id="2171" w:author="Lenka Cârová" w:date="2026-08-31T11:08:00Z" w16du:dateUtc="2026-08-31T09:08:00Z">
                    <w:rPr>
                      <w:spacing w:val="-5"/>
                      <w:sz w:val="18"/>
                    </w:rPr>
                  </w:rPrChange>
                </w:rPr>
                <w:delText xml:space="preserve"> </w:delText>
              </w:r>
              <w:r w:rsidRPr="00C64090" w:rsidDel="00CB029A">
                <w:rPr>
                  <w:rFonts w:ascii="Arial" w:hAnsi="Arial" w:cs="Arial"/>
                  <w:sz w:val="18"/>
                  <w:rPrChange w:id="2172" w:author="Lenka Cârová" w:date="2026-08-31T11:08:00Z" w16du:dateUtc="2026-08-31T09:08:00Z">
                    <w:rPr>
                      <w:sz w:val="18"/>
                    </w:rPr>
                  </w:rPrChange>
                </w:rPr>
                <w:delText>ploch</w:delText>
              </w:r>
              <w:r w:rsidRPr="006B4214" w:rsidDel="00CB029A">
                <w:rPr>
                  <w:rFonts w:ascii="Arial" w:hAnsi="Arial" w:cs="Arial"/>
                  <w:sz w:val="18"/>
                  <w:rPrChange w:id="2173" w:author="Lenka Cârová" w:date="2026-08-31T11:08:00Z" w16du:dateUtc="2026-08-31T09:08:00Z">
                    <w:rPr>
                      <w:spacing w:val="-5"/>
                      <w:sz w:val="18"/>
                    </w:rPr>
                  </w:rPrChange>
                </w:rPr>
                <w:delText xml:space="preserve"> </w:delText>
              </w:r>
              <w:r w:rsidRPr="00C64090" w:rsidDel="00CB029A">
                <w:rPr>
                  <w:rFonts w:ascii="Arial" w:hAnsi="Arial" w:cs="Arial"/>
                  <w:sz w:val="18"/>
                  <w:rPrChange w:id="2174" w:author="Lenka Cârová" w:date="2026-08-31T11:08:00Z" w16du:dateUtc="2026-08-31T09:08:00Z">
                    <w:rPr>
                      <w:sz w:val="18"/>
                    </w:rPr>
                  </w:rPrChange>
                </w:rPr>
                <w:delText>max.</w:delText>
              </w:r>
              <w:r w:rsidRPr="006B4214" w:rsidDel="00CB029A">
                <w:rPr>
                  <w:rFonts w:ascii="Arial" w:hAnsi="Arial" w:cs="Arial"/>
                  <w:sz w:val="18"/>
                  <w:rPrChange w:id="2175" w:author="Lenka Cârová" w:date="2026-08-31T11:08:00Z" w16du:dateUtc="2026-08-31T09:08:00Z">
                    <w:rPr>
                      <w:spacing w:val="-5"/>
                      <w:sz w:val="18"/>
                    </w:rPr>
                  </w:rPrChange>
                </w:rPr>
                <w:delText xml:space="preserve"> </w:delText>
              </w:r>
              <w:r w:rsidRPr="00C64090" w:rsidDel="00CB029A">
                <w:rPr>
                  <w:rFonts w:ascii="Arial" w:hAnsi="Arial" w:cs="Arial"/>
                  <w:sz w:val="18"/>
                  <w:rPrChange w:id="2176" w:author="Lenka Cârová" w:date="2026-08-31T11:08:00Z" w16du:dateUtc="2026-08-31T09:08:00Z">
                    <w:rPr>
                      <w:sz w:val="18"/>
                    </w:rPr>
                  </w:rPrChange>
                </w:rPr>
                <w:delText>60</w:delText>
              </w:r>
              <w:r w:rsidRPr="006B4214" w:rsidDel="00CB029A">
                <w:rPr>
                  <w:rFonts w:ascii="Arial" w:hAnsi="Arial" w:cs="Arial"/>
                  <w:sz w:val="18"/>
                  <w:rPrChange w:id="2177" w:author="Lenka Cârová" w:date="2026-08-31T11:08:00Z" w16du:dateUtc="2026-08-31T09:08:00Z">
                    <w:rPr>
                      <w:spacing w:val="-3"/>
                      <w:sz w:val="18"/>
                    </w:rPr>
                  </w:rPrChange>
                </w:rPr>
                <w:delText xml:space="preserve"> </w:delText>
              </w:r>
              <w:r w:rsidRPr="00C64090" w:rsidDel="00CB029A">
                <w:rPr>
                  <w:rFonts w:ascii="Arial" w:hAnsi="Arial" w:cs="Arial"/>
                  <w:sz w:val="18"/>
                  <w:rPrChange w:id="2178" w:author="Lenka Cârová" w:date="2026-08-31T11:08:00Z" w16du:dateUtc="2026-08-31T09:08:00Z">
                    <w:rPr>
                      <w:sz w:val="18"/>
                    </w:rPr>
                  </w:rPrChange>
                </w:rPr>
                <w:delText>%,</w:delText>
              </w:r>
              <w:r w:rsidRPr="006B4214" w:rsidDel="00CB029A">
                <w:rPr>
                  <w:rFonts w:ascii="Arial" w:hAnsi="Arial" w:cs="Arial"/>
                  <w:sz w:val="18"/>
                  <w:rPrChange w:id="2179" w:author="Lenka Cârová" w:date="2026-08-31T11:08:00Z" w16du:dateUtc="2026-08-31T09:08:00Z">
                    <w:rPr>
                      <w:spacing w:val="-5"/>
                      <w:sz w:val="18"/>
                    </w:rPr>
                  </w:rPrChange>
                </w:rPr>
                <w:delText xml:space="preserve"> </w:delText>
              </w:r>
              <w:r w:rsidRPr="00C64090" w:rsidDel="00CB029A">
                <w:rPr>
                  <w:rFonts w:ascii="Arial" w:hAnsi="Arial" w:cs="Arial"/>
                  <w:sz w:val="18"/>
                  <w:rPrChange w:id="2180" w:author="Lenka Cârová" w:date="2026-08-31T11:08:00Z" w16du:dateUtc="2026-08-31T09:08:00Z">
                    <w:rPr>
                      <w:sz w:val="18"/>
                    </w:rPr>
                  </w:rPrChange>
                </w:rPr>
                <w:delText>zbytek</w:delText>
              </w:r>
              <w:r w:rsidRPr="006B4214" w:rsidDel="00CB029A">
                <w:rPr>
                  <w:rFonts w:ascii="Arial" w:hAnsi="Arial" w:cs="Arial"/>
                  <w:sz w:val="18"/>
                  <w:rPrChange w:id="2181" w:author="Lenka Cârová" w:date="2026-08-31T11:08:00Z" w16du:dateUtc="2026-08-31T09:08:00Z">
                    <w:rPr>
                      <w:spacing w:val="-3"/>
                      <w:sz w:val="18"/>
                    </w:rPr>
                  </w:rPrChange>
                </w:rPr>
                <w:delText xml:space="preserve"> </w:delText>
              </w:r>
              <w:r w:rsidRPr="00C64090" w:rsidDel="00CB029A">
                <w:rPr>
                  <w:rFonts w:ascii="Arial" w:hAnsi="Arial" w:cs="Arial"/>
                  <w:sz w:val="18"/>
                  <w:rPrChange w:id="2182" w:author="Lenka Cârová" w:date="2026-08-31T11:08:00Z" w16du:dateUtc="2026-08-31T09:08:00Z">
                    <w:rPr>
                      <w:sz w:val="18"/>
                    </w:rPr>
                  </w:rPrChange>
                </w:rPr>
                <w:delText>budou</w:delText>
              </w:r>
              <w:r w:rsidRPr="006B4214" w:rsidDel="00CB029A">
                <w:rPr>
                  <w:rFonts w:ascii="Arial" w:hAnsi="Arial" w:cs="Arial"/>
                  <w:sz w:val="18"/>
                  <w:rPrChange w:id="2183" w:author="Lenka Cârová" w:date="2026-08-31T11:08:00Z" w16du:dateUtc="2026-08-31T09:08:00Z">
                    <w:rPr>
                      <w:spacing w:val="-2"/>
                      <w:sz w:val="18"/>
                    </w:rPr>
                  </w:rPrChange>
                </w:rPr>
                <w:delText xml:space="preserve"> </w:delText>
              </w:r>
              <w:r w:rsidRPr="00C64090" w:rsidDel="00CB029A">
                <w:rPr>
                  <w:rFonts w:ascii="Arial" w:hAnsi="Arial" w:cs="Arial"/>
                  <w:sz w:val="18"/>
                  <w:rPrChange w:id="2184" w:author="Lenka Cârová" w:date="2026-08-31T11:08:00Z" w16du:dateUtc="2026-08-31T09:08:00Z">
                    <w:rPr>
                      <w:sz w:val="18"/>
                    </w:rPr>
                  </w:rPrChange>
                </w:rPr>
                <w:delText>tvořit</w:delText>
              </w:r>
              <w:r w:rsidRPr="006B4214" w:rsidDel="00CB029A">
                <w:rPr>
                  <w:rFonts w:ascii="Arial" w:hAnsi="Arial" w:cs="Arial"/>
                  <w:sz w:val="18"/>
                  <w:rPrChange w:id="2185" w:author="Lenka Cârová" w:date="2026-08-31T11:08:00Z" w16du:dateUtc="2026-08-31T09:08:00Z">
                    <w:rPr>
                      <w:spacing w:val="-4"/>
                      <w:sz w:val="18"/>
                    </w:rPr>
                  </w:rPrChange>
                </w:rPr>
                <w:delText xml:space="preserve"> </w:delText>
              </w:r>
              <w:r w:rsidRPr="00C64090" w:rsidDel="00CB029A">
                <w:rPr>
                  <w:rFonts w:ascii="Arial" w:hAnsi="Arial" w:cs="Arial"/>
                  <w:sz w:val="18"/>
                  <w:rPrChange w:id="2186" w:author="Lenka Cârová" w:date="2026-08-31T11:08:00Z" w16du:dateUtc="2026-08-31T09:08:00Z">
                    <w:rPr>
                      <w:sz w:val="18"/>
                    </w:rPr>
                  </w:rPrChange>
                </w:rPr>
                <w:delText>plochy</w:delText>
              </w:r>
              <w:r w:rsidRPr="006B4214" w:rsidDel="00CB029A">
                <w:rPr>
                  <w:rFonts w:ascii="Arial" w:hAnsi="Arial" w:cs="Arial"/>
                  <w:sz w:val="18"/>
                  <w:rPrChange w:id="2187" w:author="Lenka Cârová" w:date="2026-08-31T11:08:00Z" w16du:dateUtc="2026-08-31T09:08:00Z">
                    <w:rPr>
                      <w:spacing w:val="-2"/>
                      <w:sz w:val="18"/>
                    </w:rPr>
                  </w:rPrChange>
                </w:rPr>
                <w:delText xml:space="preserve"> zeleně</w:delText>
              </w:r>
            </w:del>
            <w:ins w:id="2188" w:author="Lenka Cârová" w:date="2026-08-19T16:20:00Z" w16du:dateUtc="2026-08-19T14:20:00Z">
              <w:r w:rsidRPr="00C64090">
                <w:rPr>
                  <w:rFonts w:ascii="Arial" w:hAnsi="Arial" w:cs="Arial"/>
                  <w:sz w:val="18"/>
                  <w:rPrChange w:id="2189" w:author="Lenka Cârová" w:date="2026-08-31T11:08:00Z" w16du:dateUtc="2026-08-31T09:08:00Z">
                    <w:rPr>
                      <w:sz w:val="18"/>
                    </w:rPr>
                  </w:rPrChange>
                </w:rPr>
                <w:t xml:space="preserve"> podíl zeleně min. </w:t>
              </w:r>
            </w:ins>
            <w:r w:rsidRPr="00C64090">
              <w:rPr>
                <w:rFonts w:ascii="Arial" w:hAnsi="Arial" w:cs="Arial"/>
                <w:sz w:val="18"/>
                <w:rPrChange w:id="2190" w:author="Lenka Cârová" w:date="2026-08-31T11:08:00Z" w16du:dateUtc="2026-08-31T09:08:00Z">
                  <w:rPr>
                    <w:sz w:val="18"/>
                  </w:rPr>
                </w:rPrChange>
              </w:rPr>
              <w:t>4</w:t>
            </w:r>
            <w:ins w:id="2191" w:author="Lenka Cârová" w:date="2026-08-19T16:20:00Z" w16du:dateUtc="2026-08-19T14:20:00Z">
              <w:r w:rsidRPr="00C64090">
                <w:rPr>
                  <w:rFonts w:ascii="Arial" w:hAnsi="Arial" w:cs="Arial"/>
                  <w:sz w:val="18"/>
                  <w:rPrChange w:id="2192" w:author="Lenka Cârová" w:date="2026-08-31T11:08:00Z" w16du:dateUtc="2026-08-31T09:08:00Z">
                    <w:rPr>
                      <w:sz w:val="18"/>
                    </w:rPr>
                  </w:rPrChange>
                </w:rPr>
                <w:t>0 % z výměry stavebního pozemku</w:t>
              </w:r>
            </w:ins>
          </w:p>
        </w:tc>
      </w:tr>
      <w:tr w:rsidR="004532C5" w:rsidRPr="006B4214" w14:paraId="134DC0DF"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Borders>
              <w:bottom w:val="single" w:sz="12" w:space="0" w:color="000000"/>
            </w:tcBorders>
          </w:tcPr>
          <w:p w14:paraId="5B9F529B" w14:textId="77777777" w:rsidR="004532C5" w:rsidRPr="00C64090" w:rsidRDefault="004532C5" w:rsidP="00AD7DC3">
            <w:pPr>
              <w:pStyle w:val="TableParagraph"/>
              <w:rPr>
                <w:rFonts w:ascii="Arial" w:hAnsi="Arial" w:cs="Arial"/>
                <w:sz w:val="18"/>
                <w:rPrChange w:id="2193" w:author="Lenka Cârová" w:date="2026-08-31T11:08:00Z" w16du:dateUtc="2026-08-31T09:08:00Z">
                  <w:rPr>
                    <w:sz w:val="18"/>
                  </w:rPr>
                </w:rPrChange>
              </w:rPr>
            </w:pPr>
          </w:p>
        </w:tc>
        <w:tc>
          <w:tcPr>
            <w:tcW w:w="6171" w:type="dxa"/>
            <w:gridSpan w:val="2"/>
            <w:tcBorders>
              <w:bottom w:val="single" w:sz="12" w:space="0" w:color="000000"/>
            </w:tcBorders>
          </w:tcPr>
          <w:p w14:paraId="0A30F5AE" w14:textId="77777777" w:rsidR="004532C5" w:rsidRPr="00C64090" w:rsidRDefault="004532C5" w:rsidP="006B4214">
            <w:pPr>
              <w:pStyle w:val="TableParagraph"/>
              <w:rPr>
                <w:rFonts w:ascii="Arial" w:hAnsi="Arial" w:cs="Arial"/>
                <w:sz w:val="18"/>
                <w:rPrChange w:id="2194" w:author="Lenka Cârová" w:date="2026-08-31T11:08:00Z" w16du:dateUtc="2026-08-31T09:08:00Z">
                  <w:rPr>
                    <w:sz w:val="18"/>
                  </w:rPr>
                </w:rPrChange>
              </w:rPr>
            </w:pPr>
            <w:r w:rsidRPr="00C64090">
              <w:rPr>
                <w:rFonts w:ascii="Arial" w:hAnsi="Arial" w:cs="Arial"/>
                <w:sz w:val="18"/>
                <w:rPrChange w:id="2195" w:author="Lenka Cârová" w:date="2026-08-31T11:08:00Z" w16du:dateUtc="2026-08-31T09:08:00Z">
                  <w:rPr>
                    <w:sz w:val="18"/>
                  </w:rPr>
                </w:rPrChange>
              </w:rPr>
              <w:t>výška staveb max. 12 m po hřeben střechy (mimo technologická zařízení, jako jsou komíny, telekomunikační věže)</w:t>
            </w:r>
          </w:p>
        </w:tc>
      </w:tr>
      <w:tr w:rsidR="004532C5" w:rsidRPr="006B4214" w14:paraId="239BA20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5"/>
        </w:trPr>
        <w:tc>
          <w:tcPr>
            <w:tcW w:w="9541" w:type="dxa"/>
            <w:gridSpan w:val="4"/>
            <w:tcBorders>
              <w:top w:val="single" w:sz="12" w:space="0" w:color="000000"/>
              <w:left w:val="single" w:sz="12" w:space="0" w:color="000000"/>
              <w:bottom w:val="single" w:sz="12" w:space="0" w:color="000000"/>
              <w:right w:val="single" w:sz="12" w:space="0" w:color="000000"/>
            </w:tcBorders>
          </w:tcPr>
          <w:p w14:paraId="28ECE861" w14:textId="77777777" w:rsidR="004532C5" w:rsidRPr="00922829" w:rsidRDefault="004532C5" w:rsidP="006B4214">
            <w:pPr>
              <w:pStyle w:val="TableParagraph"/>
              <w:rPr>
                <w:rFonts w:ascii="Arial" w:hAnsi="Arial" w:cs="Arial"/>
                <w:sz w:val="18"/>
                <w:lang w:val="cs-CZ"/>
              </w:rPr>
            </w:pPr>
            <w:del w:id="2196" w:author="Lukáš Veselý" w:date="2026-07-01T11:49:00Z" w16du:dateUtc="2026-07-01T09:49:00Z">
              <w:r w:rsidRPr="00922829" w:rsidDel="00C42B6A">
                <w:rPr>
                  <w:rFonts w:ascii="Arial" w:hAnsi="Arial" w:cs="Arial"/>
                  <w:sz w:val="18"/>
                  <w:lang w:val="cs-CZ"/>
                </w:rPr>
                <w:delText>PLOCHY ZEM</w:delText>
              </w:r>
              <w:r w:rsidRPr="00922829" w:rsidDel="00C42B6A">
                <w:rPr>
                  <w:rFonts w:ascii="Arial" w:hAnsi="Arial" w:cs="Arial"/>
                  <w:sz w:val="18"/>
                  <w:lang w:val="cs-CZ"/>
                  <w:rPrChange w:id="2197" w:author="Lenka Cârová" w:date="2026-08-31T11:08:00Z" w16du:dateUtc="2026-08-31T09:08:00Z">
                    <w:rPr>
                      <w:spacing w:val="-2"/>
                      <w:sz w:val="18"/>
                    </w:rPr>
                  </w:rPrChange>
                </w:rPr>
                <w:delText>Ě</w:delText>
              </w:r>
              <w:r w:rsidRPr="00922829" w:rsidDel="00C42B6A">
                <w:rPr>
                  <w:rFonts w:ascii="Arial" w:hAnsi="Arial" w:cs="Arial"/>
                  <w:sz w:val="18"/>
                  <w:lang w:val="cs-CZ"/>
                </w:rPr>
                <w:delText>D</w:delText>
              </w:r>
              <w:r w:rsidRPr="00922829" w:rsidDel="00C42B6A">
                <w:rPr>
                  <w:rFonts w:ascii="Arial" w:hAnsi="Arial" w:cs="Arial"/>
                  <w:sz w:val="18"/>
                  <w:lang w:val="cs-CZ"/>
                  <w:rPrChange w:id="2198" w:author="Lenka Cârová" w:date="2026-08-31T11:08:00Z" w16du:dateUtc="2026-08-31T09:08:00Z">
                    <w:rPr>
                      <w:spacing w:val="-2"/>
                      <w:sz w:val="18"/>
                    </w:rPr>
                  </w:rPrChange>
                </w:rPr>
                <w:delText>Ě</w:delText>
              </w:r>
              <w:r w:rsidRPr="00922829" w:rsidDel="00C42B6A">
                <w:rPr>
                  <w:rFonts w:ascii="Arial" w:hAnsi="Arial" w:cs="Arial"/>
                  <w:sz w:val="18"/>
                  <w:lang w:val="cs-CZ"/>
                </w:rPr>
                <w:delText>LSKÝCH STAVEB</w:delText>
              </w:r>
            </w:del>
            <w:ins w:id="2199" w:author="Lukáš Veselý" w:date="2026-07-01T11:49:00Z" w16du:dateUtc="2026-07-01T09:49:00Z">
              <w:r w:rsidRPr="00922829">
                <w:rPr>
                  <w:rFonts w:ascii="Arial" w:hAnsi="Arial" w:cs="Arial"/>
                  <w:sz w:val="18"/>
                  <w:lang w:val="cs-CZ"/>
                </w:rPr>
                <w:t>VÝROBA ZEMĚDĚLSKÁ A LESNICKÁ</w:t>
              </w:r>
            </w:ins>
            <w:r w:rsidRPr="00922829">
              <w:rPr>
                <w:rFonts w:ascii="Arial" w:hAnsi="Arial" w:cs="Arial"/>
                <w:sz w:val="18"/>
                <w:lang w:val="cs-CZ"/>
              </w:rPr>
              <w:t xml:space="preserve"> (VZ)</w:t>
            </w:r>
          </w:p>
        </w:tc>
      </w:tr>
      <w:tr w:rsidR="004532C5" w:rsidRPr="006B4214" w14:paraId="08494A76"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Borders>
              <w:top w:val="single" w:sz="12" w:space="0" w:color="000000"/>
            </w:tcBorders>
          </w:tcPr>
          <w:p w14:paraId="24A31F96" w14:textId="77777777" w:rsidR="004532C5" w:rsidRPr="006B4214" w:rsidRDefault="004532C5" w:rsidP="006B4214">
            <w:pPr>
              <w:pStyle w:val="TableParagraph"/>
              <w:rPr>
                <w:rFonts w:ascii="Arial" w:hAnsi="Arial" w:cs="Arial"/>
                <w:sz w:val="18"/>
              </w:rPr>
            </w:pPr>
            <w:r w:rsidRPr="006B4214">
              <w:rPr>
                <w:rFonts w:ascii="Arial" w:hAnsi="Arial" w:cs="Arial"/>
                <w:sz w:val="18"/>
              </w:rPr>
              <w:t>Hlavní využití</w:t>
            </w:r>
          </w:p>
        </w:tc>
        <w:tc>
          <w:tcPr>
            <w:tcW w:w="6171" w:type="dxa"/>
            <w:gridSpan w:val="2"/>
            <w:tcBorders>
              <w:top w:val="single" w:sz="12" w:space="0" w:color="000000"/>
            </w:tcBorders>
          </w:tcPr>
          <w:p w14:paraId="20FF96CF" w14:textId="77777777" w:rsidR="004532C5" w:rsidRPr="00C64090" w:rsidRDefault="004532C5" w:rsidP="006B4214">
            <w:pPr>
              <w:pStyle w:val="TableParagraph"/>
              <w:rPr>
                <w:rFonts w:ascii="Arial" w:hAnsi="Arial" w:cs="Arial"/>
                <w:sz w:val="18"/>
                <w:rPrChange w:id="2200" w:author="Lenka Cârová" w:date="2026-08-31T11:08:00Z" w16du:dateUtc="2026-08-31T09:08:00Z">
                  <w:rPr>
                    <w:sz w:val="18"/>
                  </w:rPr>
                </w:rPrChange>
              </w:rPr>
            </w:pPr>
            <w:r w:rsidRPr="00C64090">
              <w:rPr>
                <w:rFonts w:ascii="Arial" w:hAnsi="Arial" w:cs="Arial"/>
                <w:sz w:val="18"/>
                <w:rPrChange w:id="2201" w:author="Lenka Cârová" w:date="2026-08-31T11:08:00Z" w16du:dateUtc="2026-08-31T09:08:00Z">
                  <w:rPr>
                    <w:sz w:val="18"/>
                  </w:rPr>
                </w:rPrChange>
              </w:rPr>
              <w:t>zemědělská</w:t>
            </w:r>
            <w:r w:rsidRPr="006B4214">
              <w:rPr>
                <w:rFonts w:ascii="Arial" w:hAnsi="Arial" w:cs="Arial"/>
                <w:sz w:val="18"/>
                <w:rPrChange w:id="2202" w:author="Lenka Cârová" w:date="2026-08-31T11:08:00Z" w16du:dateUtc="2026-08-31T09:08:00Z">
                  <w:rPr>
                    <w:spacing w:val="-8"/>
                    <w:sz w:val="18"/>
                  </w:rPr>
                </w:rPrChange>
              </w:rPr>
              <w:t xml:space="preserve"> </w:t>
            </w:r>
            <w:r w:rsidRPr="00C64090">
              <w:rPr>
                <w:rFonts w:ascii="Arial" w:hAnsi="Arial" w:cs="Arial"/>
                <w:sz w:val="18"/>
                <w:rPrChange w:id="2203" w:author="Lenka Cârová" w:date="2026-08-31T11:08:00Z" w16du:dateUtc="2026-08-31T09:08:00Z">
                  <w:rPr>
                    <w:sz w:val="18"/>
                  </w:rPr>
                </w:rPrChange>
              </w:rPr>
              <w:t>výroba</w:t>
            </w:r>
            <w:r w:rsidRPr="006B4214">
              <w:rPr>
                <w:rFonts w:ascii="Arial" w:hAnsi="Arial" w:cs="Arial"/>
                <w:sz w:val="18"/>
                <w:rPrChange w:id="2204" w:author="Lenka Cârová" w:date="2026-08-31T11:08:00Z" w16du:dateUtc="2026-08-31T09:08:00Z">
                  <w:rPr>
                    <w:spacing w:val="-7"/>
                    <w:sz w:val="18"/>
                  </w:rPr>
                </w:rPrChange>
              </w:rPr>
              <w:t xml:space="preserve"> </w:t>
            </w:r>
            <w:r w:rsidRPr="00C64090">
              <w:rPr>
                <w:rFonts w:ascii="Arial" w:hAnsi="Arial" w:cs="Arial"/>
                <w:sz w:val="18"/>
                <w:rPrChange w:id="2205" w:author="Lenka Cârová" w:date="2026-08-31T11:08:00Z" w16du:dateUtc="2026-08-31T09:08:00Z">
                  <w:rPr>
                    <w:sz w:val="18"/>
                  </w:rPr>
                </w:rPrChange>
              </w:rPr>
              <w:t>s</w:t>
            </w:r>
            <w:r w:rsidRPr="006B4214">
              <w:rPr>
                <w:rFonts w:ascii="Arial" w:hAnsi="Arial" w:cs="Arial"/>
                <w:sz w:val="18"/>
                <w:rPrChange w:id="2206" w:author="Lenka Cârová" w:date="2026-08-31T11:08:00Z" w16du:dateUtc="2026-08-31T09:08:00Z">
                  <w:rPr>
                    <w:spacing w:val="-9"/>
                    <w:sz w:val="18"/>
                  </w:rPr>
                </w:rPrChange>
              </w:rPr>
              <w:t xml:space="preserve"> </w:t>
            </w:r>
            <w:r w:rsidRPr="00C64090">
              <w:rPr>
                <w:rFonts w:ascii="Arial" w:hAnsi="Arial" w:cs="Arial"/>
                <w:sz w:val="18"/>
                <w:rPrChange w:id="2207" w:author="Lenka Cârová" w:date="2026-08-31T11:08:00Z" w16du:dateUtc="2026-08-31T09:08:00Z">
                  <w:rPr>
                    <w:sz w:val="18"/>
                  </w:rPr>
                </w:rPrChange>
              </w:rPr>
              <w:t>chovem</w:t>
            </w:r>
            <w:r w:rsidRPr="006B4214">
              <w:rPr>
                <w:rFonts w:ascii="Arial" w:hAnsi="Arial" w:cs="Arial"/>
                <w:sz w:val="18"/>
                <w:rPrChange w:id="2208" w:author="Lenka Cârová" w:date="2026-08-31T11:08:00Z" w16du:dateUtc="2026-08-31T09:08:00Z">
                  <w:rPr>
                    <w:spacing w:val="-8"/>
                    <w:sz w:val="18"/>
                  </w:rPr>
                </w:rPrChange>
              </w:rPr>
              <w:t xml:space="preserve"> </w:t>
            </w:r>
            <w:r w:rsidRPr="00C64090">
              <w:rPr>
                <w:rFonts w:ascii="Arial" w:hAnsi="Arial" w:cs="Arial"/>
                <w:sz w:val="18"/>
                <w:rPrChange w:id="2209" w:author="Lenka Cârová" w:date="2026-08-31T11:08:00Z" w16du:dateUtc="2026-08-31T09:08:00Z">
                  <w:rPr>
                    <w:sz w:val="18"/>
                  </w:rPr>
                </w:rPrChange>
              </w:rPr>
              <w:t>hospodářských</w:t>
            </w:r>
            <w:r w:rsidRPr="006B4214">
              <w:rPr>
                <w:rFonts w:ascii="Arial" w:hAnsi="Arial" w:cs="Arial"/>
                <w:sz w:val="18"/>
                <w:rPrChange w:id="2210" w:author="Lenka Cârová" w:date="2026-08-31T11:08:00Z" w16du:dateUtc="2026-08-31T09:08:00Z">
                  <w:rPr>
                    <w:spacing w:val="-8"/>
                    <w:sz w:val="18"/>
                  </w:rPr>
                </w:rPrChange>
              </w:rPr>
              <w:t xml:space="preserve"> </w:t>
            </w:r>
            <w:r w:rsidRPr="006B4214">
              <w:rPr>
                <w:rFonts w:ascii="Arial" w:hAnsi="Arial" w:cs="Arial"/>
                <w:sz w:val="18"/>
                <w:rPrChange w:id="2211" w:author="Lenka Cârová" w:date="2026-08-31T11:08:00Z" w16du:dateUtc="2026-08-31T09:08:00Z">
                  <w:rPr>
                    <w:spacing w:val="-2"/>
                    <w:sz w:val="18"/>
                  </w:rPr>
                </w:rPrChange>
              </w:rPr>
              <w:t>zvířat</w:t>
            </w:r>
          </w:p>
        </w:tc>
      </w:tr>
      <w:tr w:rsidR="004532C5" w:rsidRPr="006B4214" w14:paraId="459C2A96"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7EBA3A60" w14:textId="77777777" w:rsidR="004532C5" w:rsidRPr="00C64090" w:rsidRDefault="004532C5" w:rsidP="00AD7DC3">
            <w:pPr>
              <w:pStyle w:val="TableParagraph"/>
              <w:rPr>
                <w:rFonts w:ascii="Arial" w:hAnsi="Arial" w:cs="Arial"/>
                <w:sz w:val="18"/>
                <w:rPrChange w:id="2212" w:author="Lenka Cârová" w:date="2026-08-31T11:08:00Z" w16du:dateUtc="2026-08-31T09:08:00Z">
                  <w:rPr>
                    <w:sz w:val="18"/>
                  </w:rPr>
                </w:rPrChange>
              </w:rPr>
            </w:pPr>
          </w:p>
        </w:tc>
        <w:tc>
          <w:tcPr>
            <w:tcW w:w="6171" w:type="dxa"/>
            <w:gridSpan w:val="2"/>
          </w:tcPr>
          <w:p w14:paraId="495E66D7" w14:textId="77777777" w:rsidR="004532C5" w:rsidRPr="00C64090" w:rsidRDefault="004532C5" w:rsidP="006B4214">
            <w:pPr>
              <w:pStyle w:val="TableParagraph"/>
              <w:rPr>
                <w:rFonts w:ascii="Arial" w:hAnsi="Arial" w:cs="Arial"/>
                <w:sz w:val="18"/>
                <w:rPrChange w:id="2213" w:author="Lenka Cârová" w:date="2026-08-31T11:08:00Z" w16du:dateUtc="2026-08-31T09:08:00Z">
                  <w:rPr>
                    <w:sz w:val="18"/>
                  </w:rPr>
                </w:rPrChange>
              </w:rPr>
            </w:pPr>
            <w:r w:rsidRPr="00C64090">
              <w:rPr>
                <w:rFonts w:ascii="Arial" w:hAnsi="Arial" w:cs="Arial"/>
                <w:sz w:val="18"/>
                <w:rPrChange w:id="2214" w:author="Lenka Cârová" w:date="2026-08-31T11:08:00Z" w16du:dateUtc="2026-08-31T09:08:00Z">
                  <w:rPr>
                    <w:sz w:val="18"/>
                  </w:rPr>
                </w:rPrChange>
              </w:rPr>
              <w:t>ochranná</w:t>
            </w:r>
            <w:r w:rsidRPr="006B4214">
              <w:rPr>
                <w:rFonts w:ascii="Arial" w:hAnsi="Arial" w:cs="Arial"/>
                <w:sz w:val="18"/>
                <w:rPrChange w:id="2215" w:author="Lenka Cârová" w:date="2026-08-31T11:08:00Z" w16du:dateUtc="2026-08-31T09:08:00Z">
                  <w:rPr>
                    <w:spacing w:val="-9"/>
                    <w:sz w:val="18"/>
                  </w:rPr>
                </w:rPrChange>
              </w:rPr>
              <w:t xml:space="preserve"> </w:t>
            </w:r>
            <w:r w:rsidRPr="006B4214">
              <w:rPr>
                <w:rFonts w:ascii="Arial" w:hAnsi="Arial" w:cs="Arial"/>
                <w:sz w:val="18"/>
                <w:rPrChange w:id="2216" w:author="Lenka Cârová" w:date="2026-08-31T11:08:00Z" w16du:dateUtc="2026-08-31T09:08:00Z">
                  <w:rPr>
                    <w:spacing w:val="-2"/>
                    <w:sz w:val="18"/>
                  </w:rPr>
                </w:rPrChange>
              </w:rPr>
              <w:t>zeleň</w:t>
            </w:r>
          </w:p>
        </w:tc>
      </w:tr>
      <w:tr w:rsidR="004532C5" w:rsidRPr="006B4214" w14:paraId="2BF9681F"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131A863A" w14:textId="77777777" w:rsidR="004532C5" w:rsidRPr="00C64090" w:rsidRDefault="004532C5" w:rsidP="00AD7DC3">
            <w:pPr>
              <w:pStyle w:val="TableParagraph"/>
              <w:rPr>
                <w:rFonts w:ascii="Arial" w:hAnsi="Arial" w:cs="Arial"/>
                <w:sz w:val="18"/>
                <w:rPrChange w:id="2217" w:author="Lenka Cârová" w:date="2026-08-31T11:08:00Z" w16du:dateUtc="2026-08-31T09:08:00Z">
                  <w:rPr>
                    <w:sz w:val="18"/>
                  </w:rPr>
                </w:rPrChange>
              </w:rPr>
            </w:pPr>
          </w:p>
        </w:tc>
        <w:tc>
          <w:tcPr>
            <w:tcW w:w="6171" w:type="dxa"/>
            <w:gridSpan w:val="2"/>
          </w:tcPr>
          <w:p w14:paraId="7B9C085A" w14:textId="77777777" w:rsidR="004532C5" w:rsidRPr="00C64090" w:rsidRDefault="004532C5" w:rsidP="006B4214">
            <w:pPr>
              <w:pStyle w:val="TableParagraph"/>
              <w:rPr>
                <w:rFonts w:ascii="Arial" w:hAnsi="Arial" w:cs="Arial"/>
                <w:sz w:val="18"/>
                <w:rPrChange w:id="2218" w:author="Lenka Cârová" w:date="2026-08-31T11:08:00Z" w16du:dateUtc="2026-08-31T09:08:00Z">
                  <w:rPr>
                    <w:sz w:val="18"/>
                  </w:rPr>
                </w:rPrChange>
              </w:rPr>
            </w:pPr>
            <w:r w:rsidRPr="00C64090">
              <w:rPr>
                <w:rFonts w:ascii="Arial" w:hAnsi="Arial" w:cs="Arial"/>
                <w:sz w:val="18"/>
                <w:rPrChange w:id="2219" w:author="Lenka Cârová" w:date="2026-08-31T11:08:00Z" w16du:dateUtc="2026-08-31T09:08:00Z">
                  <w:rPr>
                    <w:sz w:val="18"/>
                  </w:rPr>
                </w:rPrChange>
              </w:rPr>
              <w:t>veřejná</w:t>
            </w:r>
            <w:r w:rsidRPr="006B4214">
              <w:rPr>
                <w:rFonts w:ascii="Arial" w:hAnsi="Arial" w:cs="Arial"/>
                <w:sz w:val="18"/>
                <w:rPrChange w:id="2220" w:author="Lenka Cârová" w:date="2026-08-31T11:08:00Z" w16du:dateUtc="2026-08-31T09:08:00Z">
                  <w:rPr>
                    <w:spacing w:val="-2"/>
                    <w:sz w:val="18"/>
                  </w:rPr>
                </w:rPrChange>
              </w:rPr>
              <w:t xml:space="preserve"> </w:t>
            </w:r>
            <w:r w:rsidRPr="00C64090">
              <w:rPr>
                <w:rFonts w:ascii="Arial" w:hAnsi="Arial" w:cs="Arial"/>
                <w:sz w:val="18"/>
                <w:rPrChange w:id="2221" w:author="Lenka Cârová" w:date="2026-08-31T11:08:00Z" w16du:dateUtc="2026-08-31T09:08:00Z">
                  <w:rPr>
                    <w:sz w:val="18"/>
                  </w:rPr>
                </w:rPrChange>
              </w:rPr>
              <w:t>prostranství</w:t>
            </w:r>
            <w:r w:rsidRPr="006B4214">
              <w:rPr>
                <w:rFonts w:ascii="Arial" w:hAnsi="Arial" w:cs="Arial"/>
                <w:sz w:val="18"/>
                <w:rPrChange w:id="2222" w:author="Lenka Cârová" w:date="2026-08-31T11:08:00Z" w16du:dateUtc="2026-08-31T09:08:00Z">
                  <w:rPr>
                    <w:spacing w:val="-5"/>
                    <w:sz w:val="18"/>
                  </w:rPr>
                </w:rPrChange>
              </w:rPr>
              <w:t xml:space="preserve"> </w:t>
            </w:r>
            <w:r w:rsidRPr="00C64090">
              <w:rPr>
                <w:rFonts w:ascii="Arial" w:hAnsi="Arial" w:cs="Arial"/>
                <w:sz w:val="18"/>
                <w:rPrChange w:id="2223" w:author="Lenka Cârová" w:date="2026-08-31T11:08:00Z" w16du:dateUtc="2026-08-31T09:08:00Z">
                  <w:rPr>
                    <w:sz w:val="18"/>
                  </w:rPr>
                </w:rPrChange>
              </w:rPr>
              <w:t>a</w:t>
            </w:r>
            <w:r w:rsidRPr="006B4214">
              <w:rPr>
                <w:rFonts w:ascii="Arial" w:hAnsi="Arial" w:cs="Arial"/>
                <w:sz w:val="18"/>
                <w:rPrChange w:id="2224" w:author="Lenka Cârová" w:date="2026-08-31T11:08:00Z" w16du:dateUtc="2026-08-31T09:08:00Z">
                  <w:rPr>
                    <w:spacing w:val="-2"/>
                    <w:sz w:val="18"/>
                  </w:rPr>
                </w:rPrChange>
              </w:rPr>
              <w:t xml:space="preserve"> parkoviště</w:t>
            </w:r>
          </w:p>
        </w:tc>
      </w:tr>
      <w:tr w:rsidR="004532C5" w:rsidRPr="006B4214" w14:paraId="64D03097"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1A1C37D1" w14:textId="77777777" w:rsidR="004532C5" w:rsidRPr="006B4214" w:rsidRDefault="004532C5" w:rsidP="006B4214">
            <w:pPr>
              <w:pStyle w:val="TableParagraph"/>
              <w:rPr>
                <w:rFonts w:ascii="Arial" w:hAnsi="Arial" w:cs="Arial"/>
                <w:sz w:val="18"/>
              </w:rPr>
            </w:pPr>
            <w:r w:rsidRPr="006B4214">
              <w:rPr>
                <w:rFonts w:ascii="Arial" w:hAnsi="Arial" w:cs="Arial"/>
                <w:sz w:val="18"/>
              </w:rPr>
              <w:t>P</w:t>
            </w:r>
            <w:r w:rsidRPr="00C64090">
              <w:rPr>
                <w:rFonts w:ascii="Arial" w:hAnsi="Arial" w:cs="Arial"/>
                <w:sz w:val="18"/>
                <w:rPrChange w:id="2225"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47961C80" w14:textId="77777777" w:rsidR="004532C5" w:rsidRPr="00C64090" w:rsidRDefault="004532C5" w:rsidP="006B4214">
            <w:pPr>
              <w:pStyle w:val="TableParagraph"/>
              <w:rPr>
                <w:rFonts w:ascii="Arial" w:hAnsi="Arial" w:cs="Arial"/>
                <w:sz w:val="18"/>
                <w:rPrChange w:id="2226" w:author="Lenka Cârová" w:date="2026-08-31T11:08:00Z" w16du:dateUtc="2026-08-31T09:08:00Z">
                  <w:rPr>
                    <w:sz w:val="18"/>
                  </w:rPr>
                </w:rPrChange>
              </w:rPr>
            </w:pPr>
            <w:r w:rsidRPr="00C64090">
              <w:rPr>
                <w:rFonts w:ascii="Arial" w:hAnsi="Arial" w:cs="Arial"/>
                <w:sz w:val="18"/>
                <w:rPrChange w:id="2227" w:author="Lenka Cârová" w:date="2026-08-31T11:08:00Z" w16du:dateUtc="2026-08-31T09:08:00Z">
                  <w:rPr>
                    <w:sz w:val="18"/>
                  </w:rPr>
                </w:rPrChange>
              </w:rPr>
              <w:t>manipulační</w:t>
            </w:r>
            <w:r w:rsidRPr="006B4214">
              <w:rPr>
                <w:rFonts w:ascii="Arial" w:hAnsi="Arial" w:cs="Arial"/>
                <w:sz w:val="18"/>
                <w:rPrChange w:id="2228" w:author="Lenka Cârová" w:date="2026-08-31T11:08:00Z" w16du:dateUtc="2026-08-31T09:08:00Z">
                  <w:rPr>
                    <w:spacing w:val="-5"/>
                    <w:sz w:val="18"/>
                  </w:rPr>
                </w:rPrChange>
              </w:rPr>
              <w:t xml:space="preserve"> </w:t>
            </w:r>
            <w:r w:rsidRPr="006B4214">
              <w:rPr>
                <w:rFonts w:ascii="Arial" w:hAnsi="Arial" w:cs="Arial"/>
                <w:sz w:val="18"/>
                <w:rPrChange w:id="2229" w:author="Lenka Cârová" w:date="2026-08-31T11:08:00Z" w16du:dateUtc="2026-08-31T09:08:00Z">
                  <w:rPr>
                    <w:spacing w:val="-2"/>
                    <w:sz w:val="18"/>
                  </w:rPr>
                </w:rPrChange>
              </w:rPr>
              <w:t>plochy</w:t>
            </w:r>
          </w:p>
        </w:tc>
      </w:tr>
      <w:tr w:rsidR="004532C5" w:rsidRPr="006B4214" w14:paraId="09EF8F2A"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21E505BF" w14:textId="77777777" w:rsidR="004532C5" w:rsidRPr="00C64090" w:rsidRDefault="004532C5" w:rsidP="00AD7DC3">
            <w:pPr>
              <w:pStyle w:val="TableParagraph"/>
              <w:rPr>
                <w:rFonts w:ascii="Arial" w:hAnsi="Arial" w:cs="Arial"/>
                <w:sz w:val="18"/>
                <w:rPrChange w:id="2230" w:author="Lenka Cârová" w:date="2026-08-31T11:08:00Z" w16du:dateUtc="2026-08-31T09:08:00Z">
                  <w:rPr>
                    <w:sz w:val="18"/>
                  </w:rPr>
                </w:rPrChange>
              </w:rPr>
            </w:pPr>
          </w:p>
        </w:tc>
        <w:tc>
          <w:tcPr>
            <w:tcW w:w="6171" w:type="dxa"/>
            <w:gridSpan w:val="2"/>
          </w:tcPr>
          <w:p w14:paraId="6A1A31A6" w14:textId="77777777" w:rsidR="004532C5" w:rsidRPr="00C64090" w:rsidRDefault="004532C5" w:rsidP="006B4214">
            <w:pPr>
              <w:pStyle w:val="TableParagraph"/>
              <w:rPr>
                <w:rFonts w:ascii="Arial" w:hAnsi="Arial" w:cs="Arial"/>
                <w:sz w:val="18"/>
                <w:rPrChange w:id="2231" w:author="Lenka Cârová" w:date="2026-08-31T11:08:00Z" w16du:dateUtc="2026-08-31T09:08:00Z">
                  <w:rPr>
                    <w:sz w:val="18"/>
                  </w:rPr>
                </w:rPrChange>
              </w:rPr>
            </w:pPr>
            <w:r w:rsidRPr="00C64090">
              <w:rPr>
                <w:rFonts w:ascii="Arial" w:hAnsi="Arial" w:cs="Arial"/>
                <w:sz w:val="18"/>
                <w:rPrChange w:id="2232" w:author="Lenka Cârová" w:date="2026-08-31T11:08:00Z" w16du:dateUtc="2026-08-31T09:08:00Z">
                  <w:rPr>
                    <w:sz w:val="18"/>
                  </w:rPr>
                </w:rPrChange>
              </w:rPr>
              <w:t>skladové</w:t>
            </w:r>
            <w:r w:rsidRPr="006B4214">
              <w:rPr>
                <w:rFonts w:ascii="Arial" w:hAnsi="Arial" w:cs="Arial"/>
                <w:sz w:val="18"/>
                <w:rPrChange w:id="2233" w:author="Lenka Cârová" w:date="2026-08-31T11:08:00Z" w16du:dateUtc="2026-08-31T09:08:00Z">
                  <w:rPr>
                    <w:spacing w:val="-6"/>
                    <w:sz w:val="18"/>
                  </w:rPr>
                </w:rPrChange>
              </w:rPr>
              <w:t xml:space="preserve"> </w:t>
            </w:r>
            <w:r w:rsidRPr="006B4214">
              <w:rPr>
                <w:rFonts w:ascii="Arial" w:hAnsi="Arial" w:cs="Arial"/>
                <w:sz w:val="18"/>
                <w:rPrChange w:id="2234" w:author="Lenka Cârová" w:date="2026-08-31T11:08:00Z" w16du:dateUtc="2026-08-31T09:08:00Z">
                  <w:rPr>
                    <w:spacing w:val="-2"/>
                    <w:sz w:val="18"/>
                  </w:rPr>
                </w:rPrChange>
              </w:rPr>
              <w:t>objekty</w:t>
            </w:r>
          </w:p>
        </w:tc>
      </w:tr>
      <w:tr w:rsidR="004532C5" w:rsidRPr="006B4214" w14:paraId="29D44D05"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4653FA46" w14:textId="77777777" w:rsidR="004532C5" w:rsidRPr="00C64090" w:rsidRDefault="004532C5" w:rsidP="00AD7DC3">
            <w:pPr>
              <w:pStyle w:val="TableParagraph"/>
              <w:rPr>
                <w:rFonts w:ascii="Arial" w:hAnsi="Arial" w:cs="Arial"/>
                <w:sz w:val="18"/>
                <w:rPrChange w:id="2235" w:author="Lenka Cârová" w:date="2026-08-31T11:08:00Z" w16du:dateUtc="2026-08-31T09:08:00Z">
                  <w:rPr>
                    <w:sz w:val="18"/>
                  </w:rPr>
                </w:rPrChange>
              </w:rPr>
            </w:pPr>
          </w:p>
        </w:tc>
        <w:tc>
          <w:tcPr>
            <w:tcW w:w="6171" w:type="dxa"/>
            <w:gridSpan w:val="2"/>
          </w:tcPr>
          <w:p w14:paraId="1EB53C3A" w14:textId="77777777" w:rsidR="004532C5" w:rsidRPr="00C64090" w:rsidRDefault="004532C5" w:rsidP="006B4214">
            <w:pPr>
              <w:pStyle w:val="TableParagraph"/>
              <w:rPr>
                <w:rFonts w:ascii="Arial" w:hAnsi="Arial" w:cs="Arial"/>
                <w:sz w:val="18"/>
                <w:rPrChange w:id="2236" w:author="Lenka Cârová" w:date="2026-08-31T11:08:00Z" w16du:dateUtc="2026-08-31T09:08:00Z">
                  <w:rPr>
                    <w:sz w:val="18"/>
                  </w:rPr>
                </w:rPrChange>
              </w:rPr>
            </w:pPr>
            <w:r w:rsidRPr="006B4214">
              <w:rPr>
                <w:rFonts w:ascii="Arial" w:hAnsi="Arial" w:cs="Arial"/>
                <w:sz w:val="18"/>
                <w:rPrChange w:id="2237" w:author="Lenka Cârová" w:date="2026-08-31T11:08:00Z" w16du:dateUtc="2026-08-31T09:08:00Z">
                  <w:rPr>
                    <w:spacing w:val="-2"/>
                    <w:sz w:val="18"/>
                  </w:rPr>
                </w:rPrChange>
              </w:rPr>
              <w:t>stravování</w:t>
            </w:r>
          </w:p>
        </w:tc>
      </w:tr>
      <w:tr w:rsidR="004532C5" w:rsidRPr="006B4214" w14:paraId="65EA9B62"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509B8B63" w14:textId="77777777" w:rsidR="004532C5" w:rsidRPr="00C64090" w:rsidRDefault="004532C5" w:rsidP="00AD7DC3">
            <w:pPr>
              <w:pStyle w:val="TableParagraph"/>
              <w:rPr>
                <w:rFonts w:ascii="Arial" w:hAnsi="Arial" w:cs="Arial"/>
                <w:sz w:val="18"/>
                <w:rPrChange w:id="2238" w:author="Lenka Cârová" w:date="2026-08-31T11:08:00Z" w16du:dateUtc="2026-08-31T09:08:00Z">
                  <w:rPr>
                    <w:sz w:val="18"/>
                  </w:rPr>
                </w:rPrChange>
              </w:rPr>
            </w:pPr>
          </w:p>
        </w:tc>
        <w:tc>
          <w:tcPr>
            <w:tcW w:w="6171" w:type="dxa"/>
            <w:gridSpan w:val="2"/>
          </w:tcPr>
          <w:p w14:paraId="7A3F353F" w14:textId="77777777" w:rsidR="004532C5" w:rsidRPr="00C64090" w:rsidRDefault="004532C5" w:rsidP="006B4214">
            <w:pPr>
              <w:pStyle w:val="TableParagraph"/>
              <w:rPr>
                <w:rFonts w:ascii="Arial" w:hAnsi="Arial" w:cs="Arial"/>
                <w:sz w:val="18"/>
                <w:rPrChange w:id="2239" w:author="Lenka Cârová" w:date="2026-08-31T11:08:00Z" w16du:dateUtc="2026-08-31T09:08:00Z">
                  <w:rPr>
                    <w:sz w:val="18"/>
                  </w:rPr>
                </w:rPrChange>
              </w:rPr>
            </w:pPr>
            <w:r w:rsidRPr="00C64090">
              <w:rPr>
                <w:rFonts w:ascii="Arial" w:hAnsi="Arial" w:cs="Arial"/>
                <w:sz w:val="18"/>
                <w:rPrChange w:id="2240" w:author="Lenka Cârová" w:date="2026-08-31T11:08:00Z" w16du:dateUtc="2026-08-31T09:08:00Z">
                  <w:rPr>
                    <w:sz w:val="18"/>
                  </w:rPr>
                </w:rPrChange>
              </w:rPr>
              <w:t>objekty</w:t>
            </w:r>
            <w:r w:rsidRPr="006B4214">
              <w:rPr>
                <w:rFonts w:ascii="Arial" w:hAnsi="Arial" w:cs="Arial"/>
                <w:sz w:val="18"/>
                <w:rPrChange w:id="2241" w:author="Lenka Cârová" w:date="2026-08-31T11:08:00Z" w16du:dateUtc="2026-08-31T09:08:00Z">
                  <w:rPr>
                    <w:spacing w:val="-4"/>
                    <w:sz w:val="18"/>
                  </w:rPr>
                </w:rPrChange>
              </w:rPr>
              <w:t xml:space="preserve"> </w:t>
            </w:r>
            <w:r w:rsidRPr="00C64090">
              <w:rPr>
                <w:rFonts w:ascii="Arial" w:hAnsi="Arial" w:cs="Arial"/>
                <w:sz w:val="18"/>
                <w:rPrChange w:id="2242" w:author="Lenka Cârová" w:date="2026-08-31T11:08:00Z" w16du:dateUtc="2026-08-31T09:08:00Z">
                  <w:rPr>
                    <w:sz w:val="18"/>
                  </w:rPr>
                </w:rPrChange>
              </w:rPr>
              <w:t>pro</w:t>
            </w:r>
            <w:r w:rsidRPr="006B4214">
              <w:rPr>
                <w:rFonts w:ascii="Arial" w:hAnsi="Arial" w:cs="Arial"/>
                <w:sz w:val="18"/>
                <w:rPrChange w:id="2243" w:author="Lenka Cârová" w:date="2026-08-31T11:08:00Z" w16du:dateUtc="2026-08-31T09:08:00Z">
                  <w:rPr>
                    <w:spacing w:val="-5"/>
                    <w:sz w:val="18"/>
                  </w:rPr>
                </w:rPrChange>
              </w:rPr>
              <w:t xml:space="preserve"> </w:t>
            </w:r>
            <w:r w:rsidRPr="006B4214">
              <w:rPr>
                <w:rFonts w:ascii="Arial" w:hAnsi="Arial" w:cs="Arial"/>
                <w:sz w:val="18"/>
                <w:rPrChange w:id="2244" w:author="Lenka Cârová" w:date="2026-08-31T11:08:00Z" w16du:dateUtc="2026-08-31T09:08:00Z">
                  <w:rPr>
                    <w:spacing w:val="-2"/>
                    <w:sz w:val="18"/>
                  </w:rPr>
                </w:rPrChange>
              </w:rPr>
              <w:t>administrativu</w:t>
            </w:r>
          </w:p>
        </w:tc>
      </w:tr>
      <w:tr w:rsidR="004532C5" w:rsidRPr="006B4214" w14:paraId="2486C0C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7457F536" w14:textId="77777777" w:rsidR="004532C5" w:rsidRPr="00C64090" w:rsidRDefault="004532C5" w:rsidP="00AD7DC3">
            <w:pPr>
              <w:pStyle w:val="TableParagraph"/>
              <w:rPr>
                <w:rFonts w:ascii="Arial" w:hAnsi="Arial" w:cs="Arial"/>
                <w:sz w:val="18"/>
                <w:rPrChange w:id="2245" w:author="Lenka Cârová" w:date="2026-08-31T11:08:00Z" w16du:dateUtc="2026-08-31T09:08:00Z">
                  <w:rPr>
                    <w:sz w:val="18"/>
                  </w:rPr>
                </w:rPrChange>
              </w:rPr>
            </w:pPr>
          </w:p>
        </w:tc>
        <w:tc>
          <w:tcPr>
            <w:tcW w:w="6171" w:type="dxa"/>
            <w:gridSpan w:val="2"/>
          </w:tcPr>
          <w:p w14:paraId="6D67070F" w14:textId="77777777" w:rsidR="004532C5" w:rsidRPr="00C64090" w:rsidRDefault="004532C5" w:rsidP="006B4214">
            <w:pPr>
              <w:pStyle w:val="TableParagraph"/>
              <w:rPr>
                <w:rFonts w:ascii="Arial" w:hAnsi="Arial" w:cs="Arial"/>
                <w:sz w:val="18"/>
                <w:rPrChange w:id="2246" w:author="Lenka Cârová" w:date="2026-08-31T11:08:00Z" w16du:dateUtc="2026-08-31T09:08:00Z">
                  <w:rPr>
                    <w:sz w:val="18"/>
                  </w:rPr>
                </w:rPrChange>
              </w:rPr>
            </w:pPr>
            <w:r w:rsidRPr="00C64090">
              <w:rPr>
                <w:rFonts w:ascii="Arial" w:hAnsi="Arial" w:cs="Arial"/>
                <w:sz w:val="18"/>
                <w:rPrChange w:id="2247" w:author="Lenka Cârová" w:date="2026-08-31T11:08:00Z" w16du:dateUtc="2026-08-31T09:08:00Z">
                  <w:rPr>
                    <w:sz w:val="18"/>
                  </w:rPr>
                </w:rPrChange>
              </w:rPr>
              <w:t>sociální</w:t>
            </w:r>
            <w:r w:rsidRPr="006B4214">
              <w:rPr>
                <w:rFonts w:ascii="Arial" w:hAnsi="Arial" w:cs="Arial"/>
                <w:sz w:val="18"/>
                <w:rPrChange w:id="2248" w:author="Lenka Cârová" w:date="2026-08-31T11:08:00Z" w16du:dateUtc="2026-08-31T09:08:00Z">
                  <w:rPr>
                    <w:spacing w:val="-3"/>
                    <w:sz w:val="18"/>
                  </w:rPr>
                </w:rPrChange>
              </w:rPr>
              <w:t xml:space="preserve"> </w:t>
            </w:r>
            <w:r w:rsidRPr="00C64090">
              <w:rPr>
                <w:rFonts w:ascii="Arial" w:hAnsi="Arial" w:cs="Arial"/>
                <w:sz w:val="18"/>
                <w:rPrChange w:id="2249" w:author="Lenka Cârová" w:date="2026-08-31T11:08:00Z" w16du:dateUtc="2026-08-31T09:08:00Z">
                  <w:rPr>
                    <w:sz w:val="18"/>
                  </w:rPr>
                </w:rPrChange>
              </w:rPr>
              <w:t>zázemí</w:t>
            </w:r>
            <w:r w:rsidRPr="006B4214">
              <w:rPr>
                <w:rFonts w:ascii="Arial" w:hAnsi="Arial" w:cs="Arial"/>
                <w:sz w:val="18"/>
                <w:rPrChange w:id="2250" w:author="Lenka Cârová" w:date="2026-08-31T11:08:00Z" w16du:dateUtc="2026-08-31T09:08:00Z">
                  <w:rPr>
                    <w:spacing w:val="-2"/>
                    <w:sz w:val="18"/>
                  </w:rPr>
                </w:rPrChange>
              </w:rPr>
              <w:t xml:space="preserve"> </w:t>
            </w:r>
            <w:r w:rsidRPr="00C64090">
              <w:rPr>
                <w:rFonts w:ascii="Arial" w:hAnsi="Arial" w:cs="Arial"/>
                <w:sz w:val="18"/>
                <w:rPrChange w:id="2251" w:author="Lenka Cârová" w:date="2026-08-31T11:08:00Z" w16du:dateUtc="2026-08-31T09:08:00Z">
                  <w:rPr>
                    <w:sz w:val="18"/>
                  </w:rPr>
                </w:rPrChange>
              </w:rPr>
              <w:t>(WC,</w:t>
            </w:r>
            <w:r w:rsidRPr="006B4214">
              <w:rPr>
                <w:rFonts w:ascii="Arial" w:hAnsi="Arial" w:cs="Arial"/>
                <w:sz w:val="18"/>
                <w:rPrChange w:id="2252" w:author="Lenka Cârová" w:date="2026-08-31T11:08:00Z" w16du:dateUtc="2026-08-31T09:08:00Z">
                  <w:rPr>
                    <w:spacing w:val="-4"/>
                    <w:sz w:val="18"/>
                  </w:rPr>
                </w:rPrChange>
              </w:rPr>
              <w:t xml:space="preserve"> </w:t>
            </w:r>
            <w:r w:rsidRPr="00C64090">
              <w:rPr>
                <w:rFonts w:ascii="Arial" w:hAnsi="Arial" w:cs="Arial"/>
                <w:sz w:val="18"/>
                <w:rPrChange w:id="2253" w:author="Lenka Cârová" w:date="2026-08-31T11:08:00Z" w16du:dateUtc="2026-08-31T09:08:00Z">
                  <w:rPr>
                    <w:sz w:val="18"/>
                  </w:rPr>
                </w:rPrChange>
              </w:rPr>
              <w:t>umývárny,</w:t>
            </w:r>
            <w:r w:rsidRPr="006B4214">
              <w:rPr>
                <w:rFonts w:ascii="Arial" w:hAnsi="Arial" w:cs="Arial"/>
                <w:sz w:val="18"/>
                <w:rPrChange w:id="2254" w:author="Lenka Cârová" w:date="2026-08-31T11:08:00Z" w16du:dateUtc="2026-08-31T09:08:00Z">
                  <w:rPr>
                    <w:spacing w:val="-2"/>
                    <w:sz w:val="18"/>
                  </w:rPr>
                </w:rPrChange>
              </w:rPr>
              <w:t xml:space="preserve"> šatny)</w:t>
            </w:r>
          </w:p>
        </w:tc>
      </w:tr>
      <w:tr w:rsidR="004532C5" w:rsidRPr="006B4214" w14:paraId="71B3B7FC"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6"/>
        </w:trPr>
        <w:tc>
          <w:tcPr>
            <w:tcW w:w="3370" w:type="dxa"/>
            <w:gridSpan w:val="2"/>
          </w:tcPr>
          <w:p w14:paraId="609DCB7C" w14:textId="77777777" w:rsidR="004532C5" w:rsidRPr="00C64090" w:rsidRDefault="004532C5" w:rsidP="00AD7DC3">
            <w:pPr>
              <w:pStyle w:val="TableParagraph"/>
              <w:rPr>
                <w:rFonts w:ascii="Arial" w:hAnsi="Arial" w:cs="Arial"/>
                <w:sz w:val="18"/>
                <w:rPrChange w:id="2255" w:author="Lenka Cârová" w:date="2026-08-31T11:08:00Z" w16du:dateUtc="2026-08-31T09:08:00Z">
                  <w:rPr>
                    <w:sz w:val="18"/>
                  </w:rPr>
                </w:rPrChange>
              </w:rPr>
            </w:pPr>
          </w:p>
        </w:tc>
        <w:tc>
          <w:tcPr>
            <w:tcW w:w="6171" w:type="dxa"/>
            <w:gridSpan w:val="2"/>
          </w:tcPr>
          <w:p w14:paraId="20943B4D" w14:textId="77777777" w:rsidR="004532C5" w:rsidRPr="00C64090" w:rsidRDefault="004532C5" w:rsidP="006B4214">
            <w:pPr>
              <w:pStyle w:val="TableParagraph"/>
              <w:rPr>
                <w:rFonts w:ascii="Arial" w:hAnsi="Arial" w:cs="Arial"/>
                <w:sz w:val="18"/>
                <w:rPrChange w:id="2256" w:author="Lenka Cârová" w:date="2026-08-31T11:08:00Z" w16du:dateUtc="2026-08-31T09:08:00Z">
                  <w:rPr>
                    <w:sz w:val="18"/>
                  </w:rPr>
                </w:rPrChange>
              </w:rPr>
            </w:pPr>
            <w:r w:rsidRPr="00C64090">
              <w:rPr>
                <w:rFonts w:ascii="Arial" w:hAnsi="Arial" w:cs="Arial"/>
                <w:sz w:val="18"/>
                <w:rPrChange w:id="2257" w:author="Lenka Cârová" w:date="2026-08-31T11:08:00Z" w16du:dateUtc="2026-08-31T09:08:00Z">
                  <w:rPr>
                    <w:sz w:val="18"/>
                  </w:rPr>
                </w:rPrChange>
              </w:rPr>
              <w:t>veřejná</w:t>
            </w:r>
            <w:r w:rsidRPr="006B4214">
              <w:rPr>
                <w:rFonts w:ascii="Arial" w:hAnsi="Arial" w:cs="Arial"/>
                <w:sz w:val="18"/>
                <w:rPrChange w:id="2258" w:author="Lenka Cârová" w:date="2026-08-31T11:08:00Z" w16du:dateUtc="2026-08-31T09:08:00Z">
                  <w:rPr>
                    <w:spacing w:val="-8"/>
                    <w:sz w:val="18"/>
                  </w:rPr>
                </w:rPrChange>
              </w:rPr>
              <w:t xml:space="preserve"> </w:t>
            </w:r>
            <w:r w:rsidRPr="006B4214">
              <w:rPr>
                <w:rFonts w:ascii="Arial" w:hAnsi="Arial" w:cs="Arial"/>
                <w:sz w:val="18"/>
                <w:rPrChange w:id="2259" w:author="Lenka Cârová" w:date="2026-08-31T11:08:00Z" w16du:dateUtc="2026-08-31T09:08:00Z">
                  <w:rPr>
                    <w:spacing w:val="-2"/>
                    <w:sz w:val="18"/>
                  </w:rPr>
                </w:rPrChange>
              </w:rPr>
              <w:t>zeleň</w:t>
            </w:r>
          </w:p>
        </w:tc>
      </w:tr>
      <w:tr w:rsidR="004532C5" w:rsidRPr="006B4214" w14:paraId="701AB112"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16A63589" w14:textId="77777777" w:rsidR="004532C5" w:rsidRPr="00C64090" w:rsidRDefault="004532C5" w:rsidP="00AD7DC3">
            <w:pPr>
              <w:pStyle w:val="TableParagraph"/>
              <w:rPr>
                <w:rFonts w:ascii="Arial" w:hAnsi="Arial" w:cs="Arial"/>
                <w:sz w:val="18"/>
                <w:rPrChange w:id="2260" w:author="Lenka Cârová" w:date="2026-08-31T11:08:00Z" w16du:dateUtc="2026-08-31T09:08:00Z">
                  <w:rPr>
                    <w:sz w:val="18"/>
                  </w:rPr>
                </w:rPrChange>
              </w:rPr>
            </w:pPr>
          </w:p>
        </w:tc>
        <w:tc>
          <w:tcPr>
            <w:tcW w:w="6171" w:type="dxa"/>
            <w:gridSpan w:val="2"/>
          </w:tcPr>
          <w:p w14:paraId="01608D55" w14:textId="77777777" w:rsidR="004532C5" w:rsidRPr="00C64090" w:rsidRDefault="004532C5" w:rsidP="006B4214">
            <w:pPr>
              <w:pStyle w:val="TableParagraph"/>
              <w:rPr>
                <w:rFonts w:ascii="Arial" w:hAnsi="Arial" w:cs="Arial"/>
                <w:sz w:val="18"/>
                <w:rPrChange w:id="2261" w:author="Lenka Cârová" w:date="2026-08-31T11:08:00Z" w16du:dateUtc="2026-08-31T09:08:00Z">
                  <w:rPr>
                    <w:sz w:val="18"/>
                  </w:rPr>
                </w:rPrChange>
              </w:rPr>
            </w:pPr>
            <w:r w:rsidRPr="00C64090">
              <w:rPr>
                <w:rFonts w:ascii="Arial" w:hAnsi="Arial" w:cs="Arial"/>
                <w:sz w:val="18"/>
                <w:rPrChange w:id="2262" w:author="Lenka Cârová" w:date="2026-08-31T11:08:00Z" w16du:dateUtc="2026-08-31T09:08:00Z">
                  <w:rPr>
                    <w:sz w:val="18"/>
                  </w:rPr>
                </w:rPrChange>
              </w:rPr>
              <w:t>technická</w:t>
            </w:r>
            <w:r w:rsidRPr="006B4214">
              <w:rPr>
                <w:rFonts w:ascii="Arial" w:hAnsi="Arial" w:cs="Arial"/>
                <w:sz w:val="18"/>
                <w:rPrChange w:id="2263" w:author="Lenka Cârová" w:date="2026-08-31T11:08:00Z" w16du:dateUtc="2026-08-31T09:08:00Z">
                  <w:rPr>
                    <w:spacing w:val="-10"/>
                    <w:sz w:val="18"/>
                  </w:rPr>
                </w:rPrChange>
              </w:rPr>
              <w:t xml:space="preserve"> </w:t>
            </w:r>
            <w:r w:rsidRPr="006B4214">
              <w:rPr>
                <w:rFonts w:ascii="Arial" w:hAnsi="Arial" w:cs="Arial"/>
                <w:sz w:val="18"/>
                <w:rPrChange w:id="2264" w:author="Lenka Cârová" w:date="2026-08-31T11:08:00Z" w16du:dateUtc="2026-08-31T09:08:00Z">
                  <w:rPr>
                    <w:spacing w:val="-2"/>
                    <w:sz w:val="18"/>
                  </w:rPr>
                </w:rPrChange>
              </w:rPr>
              <w:t>infrastruktura</w:t>
            </w:r>
          </w:p>
        </w:tc>
      </w:tr>
      <w:tr w:rsidR="004532C5" w:rsidRPr="006B4214" w14:paraId="0A747338"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Pr>
          <w:p w14:paraId="4B07EC69" w14:textId="77777777" w:rsidR="004532C5" w:rsidRPr="006B4214" w:rsidRDefault="004532C5" w:rsidP="006B4214">
            <w:pPr>
              <w:pStyle w:val="TableParagraph"/>
              <w:rPr>
                <w:rFonts w:ascii="Arial" w:hAnsi="Arial" w:cs="Arial"/>
                <w:sz w:val="18"/>
              </w:rPr>
            </w:pPr>
            <w:r w:rsidRPr="006B4214">
              <w:rPr>
                <w:rFonts w:ascii="Arial" w:hAnsi="Arial" w:cs="Arial"/>
                <w:sz w:val="18"/>
              </w:rPr>
              <w:t>Podmín</w:t>
            </w:r>
            <w:r w:rsidRPr="00C64090">
              <w:rPr>
                <w:rFonts w:ascii="Arial" w:hAnsi="Arial" w:cs="Arial"/>
                <w:sz w:val="18"/>
                <w:rPrChange w:id="2265" w:author="Lenka Cârová" w:date="2026-08-31T11:08:00Z" w16du:dateUtc="2026-08-31T09:08:00Z">
                  <w:rPr>
                    <w:sz w:val="18"/>
                  </w:rPr>
                </w:rPrChange>
              </w:rPr>
              <w:t>ě</w:t>
            </w:r>
            <w:r w:rsidRPr="006B4214">
              <w:rPr>
                <w:rFonts w:ascii="Arial" w:hAnsi="Arial" w:cs="Arial"/>
                <w:sz w:val="18"/>
              </w:rPr>
              <w:t>n</w:t>
            </w:r>
            <w:r w:rsidRPr="00C64090">
              <w:rPr>
                <w:rFonts w:ascii="Arial" w:hAnsi="Arial" w:cs="Arial"/>
                <w:sz w:val="18"/>
                <w:rPrChange w:id="2266" w:author="Lenka Cârová" w:date="2026-08-31T11:08:00Z" w16du:dateUtc="2026-08-31T09:08:00Z">
                  <w:rPr>
                    <w:sz w:val="18"/>
                  </w:rPr>
                </w:rPrChange>
              </w:rPr>
              <w:t>ě</w:t>
            </w:r>
            <w:r w:rsidRPr="006B4214">
              <w:rPr>
                <w:rFonts w:ascii="Arial" w:hAnsi="Arial" w:cs="Arial"/>
                <w:sz w:val="18"/>
                <w:rPrChange w:id="2267" w:author="Lenka Cârová" w:date="2026-08-31T11:08:00Z" w16du:dateUtc="2026-08-31T09:08:00Z">
                  <w:rPr>
                    <w:spacing w:val="-3"/>
                    <w:sz w:val="18"/>
                  </w:rPr>
                </w:rPrChange>
              </w:rPr>
              <w:t xml:space="preserve"> </w:t>
            </w:r>
            <w:r w:rsidRPr="006B4214">
              <w:rPr>
                <w:rFonts w:ascii="Arial" w:hAnsi="Arial" w:cs="Arial"/>
                <w:sz w:val="18"/>
              </w:rPr>
              <w:t>p</w:t>
            </w:r>
            <w:r w:rsidRPr="00C64090">
              <w:rPr>
                <w:rFonts w:ascii="Arial" w:hAnsi="Arial" w:cs="Arial"/>
                <w:sz w:val="18"/>
                <w:rPrChange w:id="2268"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0A055AAE" w14:textId="77777777" w:rsidR="004532C5" w:rsidRPr="00C64090" w:rsidRDefault="004532C5" w:rsidP="006B4214">
            <w:pPr>
              <w:pStyle w:val="TableParagraph"/>
              <w:rPr>
                <w:rFonts w:ascii="Arial" w:hAnsi="Arial" w:cs="Arial"/>
                <w:sz w:val="18"/>
                <w:rPrChange w:id="2269" w:author="Lenka Cârová" w:date="2026-08-31T11:08:00Z" w16du:dateUtc="2026-08-31T09:08:00Z">
                  <w:rPr>
                    <w:sz w:val="18"/>
                  </w:rPr>
                </w:rPrChange>
              </w:rPr>
            </w:pPr>
            <w:r w:rsidRPr="00C64090">
              <w:rPr>
                <w:rFonts w:ascii="Arial" w:hAnsi="Arial" w:cs="Arial"/>
                <w:sz w:val="18"/>
                <w:rPrChange w:id="2270" w:author="Lenka Cârová" w:date="2026-08-31T11:08:00Z" w16du:dateUtc="2026-08-31T09:08:00Z">
                  <w:rPr>
                    <w:sz w:val="18"/>
                  </w:rPr>
                </w:rPrChange>
              </w:rPr>
              <w:t>objekty pro další ustájení hospodářských zvířat, za podmínky, že negativní vlivy výroby nebudou zasahovat za hranice těchto pozemků</w:t>
            </w:r>
          </w:p>
        </w:tc>
      </w:tr>
      <w:tr w:rsidR="004532C5" w:rsidRPr="006B4214" w14:paraId="510A383C"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462"/>
        </w:trPr>
        <w:tc>
          <w:tcPr>
            <w:tcW w:w="3370" w:type="dxa"/>
            <w:gridSpan w:val="2"/>
          </w:tcPr>
          <w:p w14:paraId="3074F30D" w14:textId="77777777" w:rsidR="004532C5" w:rsidRPr="006B4214" w:rsidRDefault="004532C5" w:rsidP="006B4214">
            <w:pPr>
              <w:pStyle w:val="TableParagraph"/>
              <w:rPr>
                <w:rFonts w:ascii="Arial" w:hAnsi="Arial" w:cs="Arial"/>
                <w:sz w:val="18"/>
              </w:rPr>
            </w:pPr>
            <w:r w:rsidRPr="006B4214">
              <w:rPr>
                <w:rFonts w:ascii="Arial" w:hAnsi="Arial" w:cs="Arial"/>
                <w:sz w:val="18"/>
              </w:rPr>
              <w:t>Nep</w:t>
            </w:r>
            <w:r w:rsidRPr="00C64090">
              <w:rPr>
                <w:rFonts w:ascii="Arial" w:hAnsi="Arial" w:cs="Arial"/>
                <w:sz w:val="18"/>
                <w:rPrChange w:id="2271" w:author="Lenka Cârová" w:date="2026-08-31T11:08:00Z" w16du:dateUtc="2026-08-31T09:08:00Z">
                  <w:rPr>
                    <w:sz w:val="18"/>
                  </w:rPr>
                </w:rPrChange>
              </w:rPr>
              <w:t>ř</w:t>
            </w:r>
            <w:r w:rsidRPr="006B4214">
              <w:rPr>
                <w:rFonts w:ascii="Arial" w:hAnsi="Arial" w:cs="Arial"/>
                <w:sz w:val="18"/>
              </w:rPr>
              <w:t>ípustné využití</w:t>
            </w:r>
          </w:p>
        </w:tc>
        <w:tc>
          <w:tcPr>
            <w:tcW w:w="6171" w:type="dxa"/>
            <w:gridSpan w:val="2"/>
          </w:tcPr>
          <w:p w14:paraId="119D0D0C" w14:textId="77777777" w:rsidR="004532C5" w:rsidRPr="00C64090" w:rsidRDefault="004532C5" w:rsidP="006B4214">
            <w:pPr>
              <w:pStyle w:val="TableParagraph"/>
              <w:rPr>
                <w:rFonts w:ascii="Arial" w:hAnsi="Arial" w:cs="Arial"/>
                <w:sz w:val="18"/>
                <w:rPrChange w:id="2272" w:author="Lenka Cârová" w:date="2026-08-31T11:08:00Z" w16du:dateUtc="2026-08-31T09:08:00Z">
                  <w:rPr>
                    <w:sz w:val="18"/>
                  </w:rPr>
                </w:rPrChange>
              </w:rPr>
            </w:pPr>
            <w:r w:rsidRPr="00C64090">
              <w:rPr>
                <w:rFonts w:ascii="Arial" w:hAnsi="Arial" w:cs="Arial"/>
                <w:sz w:val="18"/>
                <w:rPrChange w:id="2273" w:author="Lenka Cârová" w:date="2026-08-31T11:08:00Z" w16du:dateUtc="2026-08-31T09:08:00Z">
                  <w:rPr>
                    <w:sz w:val="18"/>
                  </w:rPr>
                </w:rPrChange>
              </w:rPr>
              <w:t>veškeré</w:t>
            </w:r>
            <w:r w:rsidRPr="006B4214">
              <w:rPr>
                <w:rFonts w:ascii="Arial" w:hAnsi="Arial" w:cs="Arial"/>
                <w:sz w:val="18"/>
                <w:rPrChange w:id="2274" w:author="Lenka Cârová" w:date="2026-08-31T11:08:00Z" w16du:dateUtc="2026-08-31T09:08:00Z">
                  <w:rPr>
                    <w:spacing w:val="40"/>
                    <w:sz w:val="18"/>
                  </w:rPr>
                </w:rPrChange>
              </w:rPr>
              <w:t xml:space="preserve"> </w:t>
            </w:r>
            <w:r w:rsidRPr="00C64090">
              <w:rPr>
                <w:rFonts w:ascii="Arial" w:hAnsi="Arial" w:cs="Arial"/>
                <w:sz w:val="18"/>
                <w:rPrChange w:id="2275" w:author="Lenka Cârová" w:date="2026-08-31T11:08:00Z" w16du:dateUtc="2026-08-31T09:08:00Z">
                  <w:rPr>
                    <w:sz w:val="18"/>
                  </w:rPr>
                </w:rPrChange>
              </w:rPr>
              <w:t>další</w:t>
            </w:r>
            <w:r w:rsidRPr="006B4214">
              <w:rPr>
                <w:rFonts w:ascii="Arial" w:hAnsi="Arial" w:cs="Arial"/>
                <w:sz w:val="18"/>
                <w:rPrChange w:id="2276" w:author="Lenka Cârová" w:date="2026-08-31T11:08:00Z" w16du:dateUtc="2026-08-31T09:08:00Z">
                  <w:rPr>
                    <w:spacing w:val="40"/>
                    <w:sz w:val="18"/>
                  </w:rPr>
                </w:rPrChange>
              </w:rPr>
              <w:t xml:space="preserve"> </w:t>
            </w:r>
            <w:r w:rsidRPr="00C64090">
              <w:rPr>
                <w:rFonts w:ascii="Arial" w:hAnsi="Arial" w:cs="Arial"/>
                <w:sz w:val="18"/>
                <w:rPrChange w:id="2277" w:author="Lenka Cârová" w:date="2026-08-31T11:08:00Z" w16du:dateUtc="2026-08-31T09:08:00Z">
                  <w:rPr>
                    <w:sz w:val="18"/>
                  </w:rPr>
                </w:rPrChange>
              </w:rPr>
              <w:t>stavby</w:t>
            </w:r>
            <w:r w:rsidRPr="006B4214">
              <w:rPr>
                <w:rFonts w:ascii="Arial" w:hAnsi="Arial" w:cs="Arial"/>
                <w:sz w:val="18"/>
                <w:rPrChange w:id="2278" w:author="Lenka Cârová" w:date="2026-08-31T11:08:00Z" w16du:dateUtc="2026-08-31T09:08:00Z">
                  <w:rPr>
                    <w:spacing w:val="40"/>
                    <w:sz w:val="18"/>
                  </w:rPr>
                </w:rPrChange>
              </w:rPr>
              <w:t xml:space="preserve"> </w:t>
            </w:r>
            <w:r w:rsidRPr="00C64090">
              <w:rPr>
                <w:rFonts w:ascii="Arial" w:hAnsi="Arial" w:cs="Arial"/>
                <w:sz w:val="18"/>
                <w:rPrChange w:id="2279" w:author="Lenka Cârová" w:date="2026-08-31T11:08:00Z" w16du:dateUtc="2026-08-31T09:08:00Z">
                  <w:rPr>
                    <w:sz w:val="18"/>
                  </w:rPr>
                </w:rPrChange>
              </w:rPr>
              <w:t>a</w:t>
            </w:r>
            <w:r w:rsidRPr="006B4214">
              <w:rPr>
                <w:rFonts w:ascii="Arial" w:hAnsi="Arial" w:cs="Arial"/>
                <w:sz w:val="18"/>
                <w:rPrChange w:id="2280" w:author="Lenka Cârová" w:date="2026-08-31T11:08:00Z" w16du:dateUtc="2026-08-31T09:08:00Z">
                  <w:rPr>
                    <w:spacing w:val="40"/>
                    <w:sz w:val="18"/>
                  </w:rPr>
                </w:rPrChange>
              </w:rPr>
              <w:t xml:space="preserve"> </w:t>
            </w:r>
            <w:r w:rsidRPr="00C64090">
              <w:rPr>
                <w:rFonts w:ascii="Arial" w:hAnsi="Arial" w:cs="Arial"/>
                <w:sz w:val="18"/>
                <w:rPrChange w:id="2281" w:author="Lenka Cârová" w:date="2026-08-31T11:08:00Z" w16du:dateUtc="2026-08-31T09:08:00Z">
                  <w:rPr>
                    <w:sz w:val="18"/>
                  </w:rPr>
                </w:rPrChange>
              </w:rPr>
              <w:t>zařízení,</w:t>
            </w:r>
            <w:r w:rsidRPr="006B4214">
              <w:rPr>
                <w:rFonts w:ascii="Arial" w:hAnsi="Arial" w:cs="Arial"/>
                <w:sz w:val="18"/>
                <w:rPrChange w:id="2282" w:author="Lenka Cârová" w:date="2026-08-31T11:08:00Z" w16du:dateUtc="2026-08-31T09:08:00Z">
                  <w:rPr>
                    <w:spacing w:val="40"/>
                    <w:sz w:val="18"/>
                  </w:rPr>
                </w:rPrChange>
              </w:rPr>
              <w:t xml:space="preserve"> </w:t>
            </w:r>
            <w:r w:rsidRPr="00C64090">
              <w:rPr>
                <w:rFonts w:ascii="Arial" w:hAnsi="Arial" w:cs="Arial"/>
                <w:sz w:val="18"/>
                <w:rPrChange w:id="2283" w:author="Lenka Cârová" w:date="2026-08-31T11:08:00Z" w16du:dateUtc="2026-08-31T09:08:00Z">
                  <w:rPr>
                    <w:sz w:val="18"/>
                  </w:rPr>
                </w:rPrChange>
              </w:rPr>
              <w:t>které</w:t>
            </w:r>
            <w:r w:rsidRPr="006B4214">
              <w:rPr>
                <w:rFonts w:ascii="Arial" w:hAnsi="Arial" w:cs="Arial"/>
                <w:sz w:val="18"/>
                <w:rPrChange w:id="2284" w:author="Lenka Cârová" w:date="2026-08-31T11:08:00Z" w16du:dateUtc="2026-08-31T09:08:00Z">
                  <w:rPr>
                    <w:spacing w:val="40"/>
                    <w:sz w:val="18"/>
                  </w:rPr>
                </w:rPrChange>
              </w:rPr>
              <w:t xml:space="preserve"> </w:t>
            </w:r>
            <w:r w:rsidRPr="00C64090">
              <w:rPr>
                <w:rFonts w:ascii="Arial" w:hAnsi="Arial" w:cs="Arial"/>
                <w:sz w:val="18"/>
                <w:rPrChange w:id="2285" w:author="Lenka Cârová" w:date="2026-08-31T11:08:00Z" w16du:dateUtc="2026-08-31T09:08:00Z">
                  <w:rPr>
                    <w:sz w:val="18"/>
                  </w:rPr>
                </w:rPrChange>
              </w:rPr>
              <w:t>nesouvisí</w:t>
            </w:r>
            <w:r w:rsidRPr="006B4214">
              <w:rPr>
                <w:rFonts w:ascii="Arial" w:hAnsi="Arial" w:cs="Arial"/>
                <w:sz w:val="18"/>
                <w:rPrChange w:id="2286" w:author="Lenka Cârová" w:date="2026-08-31T11:08:00Z" w16du:dateUtc="2026-08-31T09:08:00Z">
                  <w:rPr>
                    <w:spacing w:val="40"/>
                    <w:sz w:val="18"/>
                  </w:rPr>
                </w:rPrChange>
              </w:rPr>
              <w:t xml:space="preserve"> </w:t>
            </w:r>
            <w:r w:rsidRPr="00C64090">
              <w:rPr>
                <w:rFonts w:ascii="Arial" w:hAnsi="Arial" w:cs="Arial"/>
                <w:sz w:val="18"/>
                <w:rPrChange w:id="2287" w:author="Lenka Cârová" w:date="2026-08-31T11:08:00Z" w16du:dateUtc="2026-08-31T09:08:00Z">
                  <w:rPr>
                    <w:sz w:val="18"/>
                  </w:rPr>
                </w:rPrChange>
              </w:rPr>
              <w:t>s hlavním,</w:t>
            </w:r>
            <w:r w:rsidRPr="006B4214">
              <w:rPr>
                <w:rFonts w:ascii="Arial" w:hAnsi="Arial" w:cs="Arial"/>
                <w:sz w:val="18"/>
                <w:rPrChange w:id="2288" w:author="Lenka Cârová" w:date="2026-08-31T11:08:00Z" w16du:dateUtc="2026-08-31T09:08:00Z">
                  <w:rPr>
                    <w:spacing w:val="40"/>
                    <w:sz w:val="18"/>
                  </w:rPr>
                </w:rPrChange>
              </w:rPr>
              <w:t xml:space="preserve"> </w:t>
            </w:r>
            <w:r w:rsidRPr="00C64090">
              <w:rPr>
                <w:rFonts w:ascii="Arial" w:hAnsi="Arial" w:cs="Arial"/>
                <w:sz w:val="18"/>
                <w:rPrChange w:id="2289" w:author="Lenka Cârová" w:date="2026-08-31T11:08:00Z" w16du:dateUtc="2026-08-31T09:08:00Z">
                  <w:rPr>
                    <w:sz w:val="18"/>
                  </w:rPr>
                </w:rPrChange>
              </w:rPr>
              <w:t>přípustným</w:t>
            </w:r>
            <w:r w:rsidRPr="006B4214">
              <w:rPr>
                <w:rFonts w:ascii="Arial" w:hAnsi="Arial" w:cs="Arial"/>
                <w:sz w:val="18"/>
                <w:rPrChange w:id="2290" w:author="Lenka Cârová" w:date="2026-08-31T11:08:00Z" w16du:dateUtc="2026-08-31T09:08:00Z">
                  <w:rPr>
                    <w:spacing w:val="40"/>
                    <w:sz w:val="18"/>
                  </w:rPr>
                </w:rPrChange>
              </w:rPr>
              <w:t xml:space="preserve"> </w:t>
            </w:r>
            <w:r w:rsidRPr="00C64090">
              <w:rPr>
                <w:rFonts w:ascii="Arial" w:hAnsi="Arial" w:cs="Arial"/>
                <w:sz w:val="18"/>
                <w:rPrChange w:id="2291" w:author="Lenka Cârová" w:date="2026-08-31T11:08:00Z" w16du:dateUtc="2026-08-31T09:08:00Z">
                  <w:rPr>
                    <w:sz w:val="18"/>
                  </w:rPr>
                </w:rPrChange>
              </w:rPr>
              <w:t>a podmíněně přípustným využitím</w:t>
            </w:r>
          </w:p>
        </w:tc>
      </w:tr>
      <w:tr w:rsidR="004532C5" w:rsidRPr="006B4214" w14:paraId="2DC70629"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666"/>
        </w:trPr>
        <w:tc>
          <w:tcPr>
            <w:tcW w:w="3370" w:type="dxa"/>
            <w:gridSpan w:val="2"/>
            <w:tcBorders>
              <w:bottom w:val="single" w:sz="12" w:space="0" w:color="000000"/>
            </w:tcBorders>
          </w:tcPr>
          <w:p w14:paraId="101C3C74" w14:textId="77777777" w:rsidR="004532C5" w:rsidRPr="006B4214" w:rsidRDefault="004532C5" w:rsidP="006B4214">
            <w:pPr>
              <w:pStyle w:val="TableParagraph"/>
              <w:rPr>
                <w:rFonts w:ascii="Arial" w:hAnsi="Arial" w:cs="Arial"/>
                <w:sz w:val="18"/>
              </w:rPr>
            </w:pPr>
            <w:r w:rsidRPr="006B4214">
              <w:rPr>
                <w:rFonts w:ascii="Arial" w:hAnsi="Arial" w:cs="Arial"/>
                <w:sz w:val="18"/>
              </w:rPr>
              <w:t>Podmínky prostorového uspo</w:t>
            </w:r>
            <w:r w:rsidRPr="006B4214">
              <w:rPr>
                <w:rFonts w:ascii="Arial" w:hAnsi="Arial" w:cs="Arial"/>
                <w:sz w:val="18"/>
                <w:rPrChange w:id="2292" w:author="Lenka Cârová" w:date="2026-08-31T11:08:00Z" w16du:dateUtc="2026-08-31T09:08:00Z">
                  <w:rPr>
                    <w:spacing w:val="-2"/>
                    <w:sz w:val="18"/>
                  </w:rPr>
                </w:rPrChange>
              </w:rPr>
              <w:t>ř</w:t>
            </w:r>
            <w:r w:rsidRPr="006B4214">
              <w:rPr>
                <w:rFonts w:ascii="Arial" w:hAnsi="Arial" w:cs="Arial"/>
                <w:sz w:val="18"/>
              </w:rPr>
              <w:t>ádání</w:t>
            </w:r>
          </w:p>
        </w:tc>
        <w:tc>
          <w:tcPr>
            <w:tcW w:w="6171" w:type="dxa"/>
            <w:gridSpan w:val="2"/>
            <w:tcBorders>
              <w:bottom w:val="single" w:sz="12" w:space="0" w:color="000000"/>
            </w:tcBorders>
          </w:tcPr>
          <w:p w14:paraId="2647DBC6" w14:textId="77777777" w:rsidR="004532C5" w:rsidRPr="00C64090" w:rsidRDefault="004532C5" w:rsidP="006B4214">
            <w:pPr>
              <w:pStyle w:val="TableParagraph"/>
              <w:rPr>
                <w:rFonts w:ascii="Arial" w:hAnsi="Arial" w:cs="Arial"/>
                <w:sz w:val="18"/>
                <w:rPrChange w:id="2293" w:author="Lenka Cârová" w:date="2026-08-31T11:08:00Z" w16du:dateUtc="2026-08-31T09:08:00Z">
                  <w:rPr>
                    <w:sz w:val="18"/>
                  </w:rPr>
                </w:rPrChange>
              </w:rPr>
            </w:pPr>
            <w:del w:id="2294" w:author="Lenka Cârová" w:date="2026-08-19T16:20:00Z" w16du:dateUtc="2026-08-19T14:20:00Z">
              <w:r w:rsidRPr="00C64090" w:rsidDel="00CB029A">
                <w:rPr>
                  <w:rFonts w:ascii="Arial" w:hAnsi="Arial" w:cs="Arial"/>
                  <w:sz w:val="18"/>
                  <w:rPrChange w:id="2295" w:author="Lenka Cârová" w:date="2026-08-31T11:08:00Z" w16du:dateUtc="2026-08-31T09:08:00Z">
                    <w:rPr>
                      <w:sz w:val="18"/>
                    </w:rPr>
                  </w:rPrChange>
                </w:rPr>
                <w:delText>podíl zpevněných ploch max. 60 %, zbytek budou tvořit plochy zeleně</w:delText>
              </w:r>
            </w:del>
            <w:ins w:id="2296" w:author="Lenka Cârová" w:date="2026-08-19T16:20:00Z" w16du:dateUtc="2026-08-19T14:20:00Z">
              <w:r w:rsidRPr="00C64090">
                <w:rPr>
                  <w:rFonts w:ascii="Arial" w:hAnsi="Arial" w:cs="Arial"/>
                  <w:sz w:val="18"/>
                  <w:rPrChange w:id="2297" w:author="Lenka Cârová" w:date="2026-08-31T11:08:00Z" w16du:dateUtc="2026-08-31T09:08:00Z">
                    <w:rPr>
                      <w:sz w:val="18"/>
                    </w:rPr>
                  </w:rPrChange>
                </w:rPr>
                <w:t xml:space="preserve"> podíl zeleně min. </w:t>
              </w:r>
            </w:ins>
            <w:r w:rsidRPr="00C64090">
              <w:rPr>
                <w:rFonts w:ascii="Arial" w:hAnsi="Arial" w:cs="Arial"/>
                <w:sz w:val="18"/>
                <w:rPrChange w:id="2298" w:author="Lenka Cârová" w:date="2026-08-31T11:08:00Z" w16du:dateUtc="2026-08-31T09:08:00Z">
                  <w:rPr>
                    <w:sz w:val="18"/>
                  </w:rPr>
                </w:rPrChange>
              </w:rPr>
              <w:t>4</w:t>
            </w:r>
            <w:ins w:id="2299" w:author="Lenka Cârová" w:date="2026-08-19T16:20:00Z" w16du:dateUtc="2026-08-19T14:20:00Z">
              <w:r w:rsidRPr="00C64090">
                <w:rPr>
                  <w:rFonts w:ascii="Arial" w:hAnsi="Arial" w:cs="Arial"/>
                  <w:sz w:val="18"/>
                  <w:rPrChange w:id="2300" w:author="Lenka Cârová" w:date="2026-08-31T11:08:00Z" w16du:dateUtc="2026-08-31T09:08:00Z">
                    <w:rPr>
                      <w:sz w:val="18"/>
                    </w:rPr>
                  </w:rPrChange>
                </w:rPr>
                <w:t>0 % z výměry stavebního pozemku</w:t>
              </w:r>
            </w:ins>
            <w:r w:rsidRPr="00C64090">
              <w:rPr>
                <w:rFonts w:ascii="Arial" w:hAnsi="Arial" w:cs="Arial"/>
                <w:sz w:val="18"/>
                <w:rPrChange w:id="2301" w:author="Lenka Cârová" w:date="2026-08-31T11:08:00Z" w16du:dateUtc="2026-08-31T09:08:00Z">
                  <w:rPr>
                    <w:sz w:val="18"/>
                  </w:rPr>
                </w:rPrChange>
              </w:rPr>
              <w:t>, výška staveb max. 12 m po hřeben střechy (mimo technologická zařízení jako jsou komíny, telekomunikační věže)</w:t>
            </w:r>
          </w:p>
        </w:tc>
      </w:tr>
      <w:tr w:rsidR="004532C5" w:rsidRPr="006B4214" w14:paraId="19D1A3DF"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74"/>
          <w:ins w:id="2302" w:author="Lukáš Veselý" w:date="2026-07-01T12:05:00Z"/>
        </w:trPr>
        <w:tc>
          <w:tcPr>
            <w:tcW w:w="9541" w:type="dxa"/>
            <w:gridSpan w:val="4"/>
            <w:tcBorders>
              <w:bottom w:val="single" w:sz="12" w:space="0" w:color="000000"/>
            </w:tcBorders>
          </w:tcPr>
          <w:p w14:paraId="47441475" w14:textId="77777777" w:rsidR="004532C5" w:rsidRPr="00922829" w:rsidRDefault="004532C5" w:rsidP="006B4214">
            <w:pPr>
              <w:pStyle w:val="TableParagraph"/>
              <w:rPr>
                <w:ins w:id="2303" w:author="Lukáš Veselý" w:date="2026-07-01T12:05:00Z" w16du:dateUtc="2026-07-01T10:05:00Z"/>
                <w:rFonts w:ascii="Arial" w:hAnsi="Arial" w:cs="Arial"/>
                <w:sz w:val="18"/>
                <w:lang w:val="cs-CZ"/>
              </w:rPr>
            </w:pPr>
            <w:ins w:id="2304" w:author="Lukáš Veselý" w:date="2026-07-01T12:09:00Z" w16du:dateUtc="2026-07-01T10:09:00Z">
              <w:r w:rsidRPr="00922829">
                <w:rPr>
                  <w:rFonts w:ascii="Arial" w:hAnsi="Arial" w:cs="Arial"/>
                  <w:sz w:val="18"/>
                  <w:lang w:val="cs-CZ"/>
                </w:rPr>
                <w:t>VÝROBA ENERGIE Z OBNOVITELNÝCH ZDROJŮ</w:t>
              </w:r>
            </w:ins>
            <w:r w:rsidRPr="00922829">
              <w:rPr>
                <w:rFonts w:ascii="Arial" w:hAnsi="Arial" w:cs="Arial"/>
                <w:sz w:val="18"/>
                <w:lang w:val="cs-CZ"/>
              </w:rPr>
              <w:t xml:space="preserve"> (VE)</w:t>
            </w:r>
          </w:p>
        </w:tc>
      </w:tr>
      <w:tr w:rsidR="004532C5" w:rsidRPr="006B4214" w14:paraId="6EEBE4A0"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74"/>
          <w:ins w:id="2305" w:author="Lukáš Veselý" w:date="2026-07-01T12:07:00Z"/>
        </w:trPr>
        <w:tc>
          <w:tcPr>
            <w:tcW w:w="3370" w:type="dxa"/>
            <w:gridSpan w:val="2"/>
            <w:tcBorders>
              <w:top w:val="single" w:sz="12" w:space="0" w:color="000000"/>
              <w:bottom w:val="single" w:sz="4" w:space="0" w:color="auto"/>
              <w:right w:val="single" w:sz="4" w:space="0" w:color="auto"/>
            </w:tcBorders>
          </w:tcPr>
          <w:p w14:paraId="1A8873E9" w14:textId="77777777" w:rsidR="004532C5" w:rsidRPr="006B4214" w:rsidRDefault="004532C5" w:rsidP="006B4214">
            <w:pPr>
              <w:pStyle w:val="TableParagraph"/>
              <w:rPr>
                <w:ins w:id="2306" w:author="Lukáš Veselý" w:date="2026-07-01T12:07:00Z" w16du:dateUtc="2026-07-01T10:07:00Z"/>
                <w:rFonts w:ascii="Arial" w:hAnsi="Arial" w:cs="Arial"/>
                <w:sz w:val="18"/>
              </w:rPr>
            </w:pPr>
            <w:ins w:id="2307" w:author="Lukáš Veselý" w:date="2026-07-01T12:10:00Z" w16du:dateUtc="2026-07-01T10:10:00Z">
              <w:r w:rsidRPr="006B4214">
                <w:rPr>
                  <w:rFonts w:ascii="Arial" w:hAnsi="Arial" w:cs="Arial"/>
                  <w:sz w:val="18"/>
                </w:rPr>
                <w:t>Hlavní využití</w:t>
              </w:r>
            </w:ins>
          </w:p>
        </w:tc>
        <w:tc>
          <w:tcPr>
            <w:tcW w:w="6171" w:type="dxa"/>
            <w:gridSpan w:val="2"/>
            <w:tcBorders>
              <w:top w:val="single" w:sz="12" w:space="0" w:color="000000"/>
              <w:left w:val="single" w:sz="4" w:space="0" w:color="auto"/>
              <w:bottom w:val="single" w:sz="4" w:space="0" w:color="auto"/>
            </w:tcBorders>
          </w:tcPr>
          <w:p w14:paraId="7FD37992" w14:textId="77777777" w:rsidR="004532C5" w:rsidRPr="00C64090" w:rsidRDefault="004532C5" w:rsidP="006B4214">
            <w:pPr>
              <w:pStyle w:val="TableParagraph"/>
              <w:rPr>
                <w:ins w:id="2308" w:author="Lukáš Veselý" w:date="2026-07-01T12:07:00Z" w16du:dateUtc="2026-07-01T10:07:00Z"/>
                <w:rFonts w:ascii="Arial" w:hAnsi="Arial" w:cs="Arial"/>
                <w:sz w:val="18"/>
                <w:rPrChange w:id="2309" w:author="Lenka Cârová" w:date="2026-08-31T11:08:00Z" w16du:dateUtc="2026-08-31T09:08:00Z">
                  <w:rPr>
                    <w:ins w:id="2310" w:author="Lukáš Veselý" w:date="2026-07-01T12:07:00Z" w16du:dateUtc="2026-07-01T10:07:00Z"/>
                    <w:sz w:val="18"/>
                  </w:rPr>
                </w:rPrChange>
              </w:rPr>
            </w:pPr>
            <w:ins w:id="2311" w:author="Lukáš Veselý" w:date="2026-07-01T12:12:00Z" w16du:dateUtc="2026-07-01T10:12:00Z">
              <w:r w:rsidRPr="00C64090">
                <w:rPr>
                  <w:rFonts w:ascii="Arial" w:hAnsi="Arial" w:cs="Arial"/>
                  <w:sz w:val="18"/>
                  <w:rPrChange w:id="2312" w:author="Lenka Cârová" w:date="2026-08-31T11:08:00Z" w16du:dateUtc="2026-08-31T09:08:00Z">
                    <w:rPr>
                      <w:sz w:val="18"/>
                    </w:rPr>
                  </w:rPrChange>
                </w:rPr>
                <w:t>f</w:t>
              </w:r>
            </w:ins>
            <w:ins w:id="2313" w:author="Lukáš Veselý" w:date="2026-07-01T12:11:00Z" w16du:dateUtc="2026-07-01T10:11:00Z">
              <w:r w:rsidRPr="00C64090">
                <w:rPr>
                  <w:rFonts w:ascii="Arial" w:hAnsi="Arial" w:cs="Arial"/>
                  <w:sz w:val="18"/>
                  <w:rPrChange w:id="2314" w:author="Lenka Cârová" w:date="2026-08-31T11:08:00Z" w16du:dateUtc="2026-08-31T09:08:00Z">
                    <w:rPr>
                      <w:sz w:val="18"/>
                    </w:rPr>
                  </w:rPrChange>
                </w:rPr>
                <w:t>otovoltaická elektrárna</w:t>
              </w:r>
            </w:ins>
          </w:p>
        </w:tc>
      </w:tr>
      <w:tr w:rsidR="004532C5" w:rsidRPr="006B4214" w14:paraId="24C84B81"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74"/>
          <w:ins w:id="2315" w:author="Lukáš Veselý" w:date="2026-07-01T12:08:00Z"/>
        </w:trPr>
        <w:tc>
          <w:tcPr>
            <w:tcW w:w="3370" w:type="dxa"/>
            <w:gridSpan w:val="2"/>
            <w:tcBorders>
              <w:top w:val="single" w:sz="4" w:space="0" w:color="auto"/>
              <w:bottom w:val="single" w:sz="4" w:space="0" w:color="auto"/>
              <w:right w:val="single" w:sz="4" w:space="0" w:color="auto"/>
            </w:tcBorders>
          </w:tcPr>
          <w:p w14:paraId="6AAEC170" w14:textId="77777777" w:rsidR="004532C5" w:rsidRPr="006B4214" w:rsidRDefault="004532C5" w:rsidP="006B4214">
            <w:pPr>
              <w:pStyle w:val="TableParagraph"/>
              <w:rPr>
                <w:ins w:id="2316" w:author="Lukáš Veselý" w:date="2026-07-01T12:08:00Z" w16du:dateUtc="2026-07-01T10:08:00Z"/>
                <w:rFonts w:ascii="Arial" w:hAnsi="Arial" w:cs="Arial"/>
                <w:sz w:val="18"/>
              </w:rPr>
            </w:pPr>
            <w:ins w:id="2317" w:author="Lukáš Veselý" w:date="2026-07-01T12:10:00Z" w16du:dateUtc="2026-07-01T10:10:00Z">
              <w:r w:rsidRPr="006B4214">
                <w:rPr>
                  <w:rFonts w:ascii="Arial" w:hAnsi="Arial" w:cs="Arial"/>
                  <w:sz w:val="18"/>
                </w:rPr>
                <w:t>Přípustné využití</w:t>
              </w:r>
            </w:ins>
          </w:p>
        </w:tc>
        <w:tc>
          <w:tcPr>
            <w:tcW w:w="6171" w:type="dxa"/>
            <w:gridSpan w:val="2"/>
            <w:tcBorders>
              <w:top w:val="single" w:sz="4" w:space="0" w:color="auto"/>
              <w:left w:val="single" w:sz="4" w:space="0" w:color="auto"/>
              <w:bottom w:val="single" w:sz="4" w:space="0" w:color="auto"/>
            </w:tcBorders>
          </w:tcPr>
          <w:p w14:paraId="4D3FD482" w14:textId="77777777" w:rsidR="004532C5" w:rsidRPr="00C64090" w:rsidRDefault="004532C5" w:rsidP="006B4214">
            <w:pPr>
              <w:pStyle w:val="TableParagraph"/>
              <w:rPr>
                <w:ins w:id="2318" w:author="Lukáš Veselý" w:date="2026-07-01T12:08:00Z" w16du:dateUtc="2026-07-01T10:08:00Z"/>
                <w:rFonts w:ascii="Arial" w:hAnsi="Arial" w:cs="Arial"/>
                <w:sz w:val="18"/>
                <w:rPrChange w:id="2319" w:author="Lenka Cârová" w:date="2026-08-31T11:08:00Z" w16du:dateUtc="2026-08-31T09:08:00Z">
                  <w:rPr>
                    <w:ins w:id="2320" w:author="Lukáš Veselý" w:date="2026-07-01T12:08:00Z" w16du:dateUtc="2026-07-01T10:08:00Z"/>
                    <w:sz w:val="18"/>
                  </w:rPr>
                </w:rPrChange>
              </w:rPr>
            </w:pPr>
            <w:ins w:id="2321" w:author="Lukáš Veselý" w:date="2026-07-01T12:12:00Z" w16du:dateUtc="2026-07-01T10:12:00Z">
              <w:r w:rsidRPr="00C64090">
                <w:rPr>
                  <w:rFonts w:ascii="Arial" w:hAnsi="Arial" w:cs="Arial"/>
                  <w:sz w:val="18"/>
                  <w:rPrChange w:id="2322" w:author="Lenka Cârová" w:date="2026-08-31T11:08:00Z" w16du:dateUtc="2026-08-31T09:08:00Z">
                    <w:rPr>
                      <w:sz w:val="18"/>
                    </w:rPr>
                  </w:rPrChange>
                </w:rPr>
                <w:t>p</w:t>
              </w:r>
            </w:ins>
            <w:ins w:id="2323" w:author="Lukáš Veselý" w:date="2026-07-01T12:11:00Z" w16du:dateUtc="2026-07-01T10:11:00Z">
              <w:r w:rsidRPr="00C64090">
                <w:rPr>
                  <w:rFonts w:ascii="Arial" w:hAnsi="Arial" w:cs="Arial"/>
                  <w:sz w:val="18"/>
                  <w:rPrChange w:id="2324" w:author="Lenka Cârová" w:date="2026-08-31T11:08:00Z" w16du:dateUtc="2026-08-31T09:08:00Z">
                    <w:rPr>
                      <w:sz w:val="18"/>
                    </w:rPr>
                  </w:rPrChange>
                </w:rPr>
                <w:t>řístupové komunikace</w:t>
              </w:r>
            </w:ins>
          </w:p>
        </w:tc>
      </w:tr>
      <w:tr w:rsidR="004532C5" w:rsidRPr="006B4214" w14:paraId="73BA8C3B"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74"/>
          <w:ins w:id="2325" w:author="Lukáš Veselý" w:date="2026-07-01T12:08:00Z"/>
        </w:trPr>
        <w:tc>
          <w:tcPr>
            <w:tcW w:w="3370" w:type="dxa"/>
            <w:gridSpan w:val="2"/>
            <w:tcBorders>
              <w:top w:val="single" w:sz="4" w:space="0" w:color="auto"/>
              <w:bottom w:val="single" w:sz="4" w:space="0" w:color="auto"/>
              <w:right w:val="single" w:sz="4" w:space="0" w:color="auto"/>
            </w:tcBorders>
          </w:tcPr>
          <w:p w14:paraId="33056A42" w14:textId="77777777" w:rsidR="004532C5" w:rsidRPr="006B4214" w:rsidRDefault="004532C5" w:rsidP="006B4214">
            <w:pPr>
              <w:pStyle w:val="TableParagraph"/>
              <w:rPr>
                <w:ins w:id="2326" w:author="Lukáš Veselý" w:date="2026-07-01T12:08:00Z" w16du:dateUtc="2026-07-01T10:08:00Z"/>
                <w:rFonts w:ascii="Arial" w:hAnsi="Arial" w:cs="Arial"/>
                <w:sz w:val="18"/>
              </w:rPr>
            </w:pPr>
          </w:p>
        </w:tc>
        <w:tc>
          <w:tcPr>
            <w:tcW w:w="6171" w:type="dxa"/>
            <w:gridSpan w:val="2"/>
            <w:tcBorders>
              <w:top w:val="single" w:sz="4" w:space="0" w:color="auto"/>
              <w:left w:val="single" w:sz="4" w:space="0" w:color="auto"/>
              <w:bottom w:val="single" w:sz="4" w:space="0" w:color="auto"/>
            </w:tcBorders>
          </w:tcPr>
          <w:p w14:paraId="71CA2A02" w14:textId="77777777" w:rsidR="004532C5" w:rsidRPr="00C64090" w:rsidRDefault="004532C5" w:rsidP="006B4214">
            <w:pPr>
              <w:pStyle w:val="TableParagraph"/>
              <w:rPr>
                <w:ins w:id="2327" w:author="Lukáš Veselý" w:date="2026-07-01T12:08:00Z" w16du:dateUtc="2026-07-01T10:08:00Z"/>
                <w:rFonts w:ascii="Arial" w:hAnsi="Arial" w:cs="Arial"/>
                <w:sz w:val="18"/>
                <w:rPrChange w:id="2328" w:author="Lenka Cârová" w:date="2026-08-31T11:08:00Z" w16du:dateUtc="2026-08-31T09:08:00Z">
                  <w:rPr>
                    <w:ins w:id="2329" w:author="Lukáš Veselý" w:date="2026-07-01T12:08:00Z" w16du:dateUtc="2026-07-01T10:08:00Z"/>
                    <w:sz w:val="18"/>
                  </w:rPr>
                </w:rPrChange>
              </w:rPr>
            </w:pPr>
            <w:ins w:id="2330" w:author="Lukáš Veselý" w:date="2026-07-01T12:12:00Z" w16du:dateUtc="2026-07-01T10:12:00Z">
              <w:r w:rsidRPr="00C64090">
                <w:rPr>
                  <w:rFonts w:ascii="Arial" w:hAnsi="Arial" w:cs="Arial"/>
                  <w:sz w:val="18"/>
                  <w:rPrChange w:id="2331" w:author="Lenka Cârová" w:date="2026-08-31T11:08:00Z" w16du:dateUtc="2026-08-31T09:08:00Z">
                    <w:rPr>
                      <w:sz w:val="18"/>
                    </w:rPr>
                  </w:rPrChange>
                </w:rPr>
                <w:t>n</w:t>
              </w:r>
            </w:ins>
            <w:ins w:id="2332" w:author="Lukáš Veselý" w:date="2026-07-01T12:11:00Z" w16du:dateUtc="2026-07-01T10:11:00Z">
              <w:r w:rsidRPr="00C64090">
                <w:rPr>
                  <w:rFonts w:ascii="Arial" w:hAnsi="Arial" w:cs="Arial"/>
                  <w:sz w:val="18"/>
                  <w:rPrChange w:id="2333" w:author="Lenka Cârová" w:date="2026-08-31T11:08:00Z" w16du:dateUtc="2026-08-31T09:08:00Z">
                    <w:rPr>
                      <w:sz w:val="18"/>
                    </w:rPr>
                  </w:rPrChange>
                </w:rPr>
                <w:t>ezbytná technická infrastruktura, oplocení</w:t>
              </w:r>
            </w:ins>
          </w:p>
        </w:tc>
      </w:tr>
      <w:tr w:rsidR="004532C5" w:rsidRPr="006B4214" w14:paraId="4633F8B6"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74"/>
          <w:ins w:id="2334" w:author="Lukáš Veselý" w:date="2026-07-01T12:08:00Z"/>
        </w:trPr>
        <w:tc>
          <w:tcPr>
            <w:tcW w:w="3370" w:type="dxa"/>
            <w:gridSpan w:val="2"/>
            <w:tcBorders>
              <w:top w:val="single" w:sz="4" w:space="0" w:color="auto"/>
              <w:bottom w:val="single" w:sz="12" w:space="0" w:color="000000"/>
              <w:right w:val="single" w:sz="4" w:space="0" w:color="auto"/>
            </w:tcBorders>
          </w:tcPr>
          <w:p w14:paraId="56A296DD" w14:textId="77777777" w:rsidR="004532C5" w:rsidRPr="006B4214" w:rsidRDefault="004532C5" w:rsidP="006B4214">
            <w:pPr>
              <w:pStyle w:val="TableParagraph"/>
              <w:rPr>
                <w:ins w:id="2335" w:author="Lukáš Veselý" w:date="2026-07-01T12:08:00Z" w16du:dateUtc="2026-07-01T10:08:00Z"/>
                <w:rFonts w:ascii="Arial" w:hAnsi="Arial" w:cs="Arial"/>
                <w:sz w:val="18"/>
              </w:rPr>
            </w:pPr>
            <w:ins w:id="2336" w:author="Lukáš Veselý" w:date="2026-07-01T12:10:00Z" w16du:dateUtc="2026-07-01T10:10:00Z">
              <w:r w:rsidRPr="006B4214">
                <w:rPr>
                  <w:rFonts w:ascii="Arial" w:hAnsi="Arial" w:cs="Arial"/>
                  <w:sz w:val="18"/>
                </w:rPr>
                <w:t>Nepřípustné využití</w:t>
              </w:r>
            </w:ins>
          </w:p>
        </w:tc>
        <w:tc>
          <w:tcPr>
            <w:tcW w:w="6171" w:type="dxa"/>
            <w:gridSpan w:val="2"/>
            <w:tcBorders>
              <w:top w:val="single" w:sz="4" w:space="0" w:color="auto"/>
              <w:left w:val="single" w:sz="4" w:space="0" w:color="auto"/>
              <w:bottom w:val="single" w:sz="12" w:space="0" w:color="000000"/>
            </w:tcBorders>
          </w:tcPr>
          <w:p w14:paraId="368277A0" w14:textId="77777777" w:rsidR="004532C5" w:rsidRPr="00C64090" w:rsidRDefault="004532C5" w:rsidP="006B4214">
            <w:pPr>
              <w:pStyle w:val="TableParagraph"/>
              <w:rPr>
                <w:ins w:id="2337" w:author="Lukáš Veselý" w:date="2026-07-01T12:08:00Z" w16du:dateUtc="2026-07-01T10:08:00Z"/>
                <w:rFonts w:ascii="Arial" w:hAnsi="Arial" w:cs="Arial"/>
                <w:sz w:val="18"/>
                <w:rPrChange w:id="2338" w:author="Lenka Cârová" w:date="2026-08-31T11:08:00Z" w16du:dateUtc="2026-08-31T09:08:00Z">
                  <w:rPr>
                    <w:ins w:id="2339" w:author="Lukáš Veselý" w:date="2026-07-01T12:08:00Z" w16du:dateUtc="2026-07-01T10:08:00Z"/>
                    <w:sz w:val="18"/>
                  </w:rPr>
                </w:rPrChange>
              </w:rPr>
            </w:pPr>
            <w:ins w:id="2340" w:author="Lukáš Veselý" w:date="2026-07-01T12:12:00Z" w16du:dateUtc="2026-07-01T10:12:00Z">
              <w:r w:rsidRPr="00C64090">
                <w:rPr>
                  <w:rFonts w:ascii="Arial" w:hAnsi="Arial" w:cs="Arial"/>
                  <w:sz w:val="18"/>
                  <w:rPrChange w:id="2341" w:author="Lenka Cârová" w:date="2026-08-31T11:08:00Z" w16du:dateUtc="2026-08-31T09:08:00Z">
                    <w:rPr>
                      <w:sz w:val="18"/>
                    </w:rPr>
                  </w:rPrChange>
                </w:rPr>
                <w:t>jakékoli</w:t>
              </w:r>
              <w:r w:rsidRPr="006B4214">
                <w:rPr>
                  <w:rFonts w:ascii="Arial" w:hAnsi="Arial" w:cs="Arial"/>
                  <w:sz w:val="18"/>
                  <w:rPrChange w:id="2342" w:author="Lenka Cârová" w:date="2026-08-31T11:08:00Z" w16du:dateUtc="2026-08-31T09:08:00Z">
                    <w:rPr>
                      <w:spacing w:val="-1"/>
                      <w:sz w:val="18"/>
                    </w:rPr>
                  </w:rPrChange>
                </w:rPr>
                <w:t xml:space="preserve"> </w:t>
              </w:r>
              <w:r w:rsidRPr="00C64090">
                <w:rPr>
                  <w:rFonts w:ascii="Arial" w:hAnsi="Arial" w:cs="Arial"/>
                  <w:sz w:val="18"/>
                  <w:rPrChange w:id="2343" w:author="Lenka Cârová" w:date="2026-08-31T11:08:00Z" w16du:dateUtc="2026-08-31T09:08:00Z">
                    <w:rPr>
                      <w:sz w:val="18"/>
                    </w:rPr>
                  </w:rPrChange>
                </w:rPr>
                <w:t>jiné</w:t>
              </w:r>
              <w:r w:rsidRPr="006B4214">
                <w:rPr>
                  <w:rFonts w:ascii="Arial" w:hAnsi="Arial" w:cs="Arial"/>
                  <w:sz w:val="18"/>
                  <w:rPrChange w:id="2344" w:author="Lenka Cârová" w:date="2026-08-31T11:08:00Z" w16du:dateUtc="2026-08-31T09:08:00Z">
                    <w:rPr>
                      <w:spacing w:val="-4"/>
                      <w:sz w:val="18"/>
                    </w:rPr>
                  </w:rPrChange>
                </w:rPr>
                <w:t xml:space="preserve"> </w:t>
              </w:r>
              <w:r w:rsidRPr="00C64090">
                <w:rPr>
                  <w:rFonts w:ascii="Arial" w:hAnsi="Arial" w:cs="Arial"/>
                  <w:sz w:val="18"/>
                  <w:rPrChange w:id="2345" w:author="Lenka Cârová" w:date="2026-08-31T11:08:00Z" w16du:dateUtc="2026-08-31T09:08:00Z">
                    <w:rPr>
                      <w:sz w:val="18"/>
                    </w:rPr>
                  </w:rPrChange>
                </w:rPr>
                <w:t>než</w:t>
              </w:r>
              <w:r w:rsidRPr="006B4214">
                <w:rPr>
                  <w:rFonts w:ascii="Arial" w:hAnsi="Arial" w:cs="Arial"/>
                  <w:sz w:val="18"/>
                  <w:rPrChange w:id="2346" w:author="Lenka Cârová" w:date="2026-08-31T11:08:00Z" w16du:dateUtc="2026-08-31T09:08:00Z">
                    <w:rPr>
                      <w:spacing w:val="-3"/>
                      <w:sz w:val="18"/>
                    </w:rPr>
                  </w:rPrChange>
                </w:rPr>
                <w:t xml:space="preserve"> </w:t>
              </w:r>
              <w:r w:rsidRPr="00C64090">
                <w:rPr>
                  <w:rFonts w:ascii="Arial" w:hAnsi="Arial" w:cs="Arial"/>
                  <w:sz w:val="18"/>
                  <w:rPrChange w:id="2347" w:author="Lenka Cârová" w:date="2026-08-31T11:08:00Z" w16du:dateUtc="2026-08-31T09:08:00Z">
                    <w:rPr>
                      <w:sz w:val="18"/>
                    </w:rPr>
                  </w:rPrChange>
                </w:rPr>
                <w:t>hlavní</w:t>
              </w:r>
              <w:r w:rsidRPr="006B4214">
                <w:rPr>
                  <w:rFonts w:ascii="Arial" w:hAnsi="Arial" w:cs="Arial"/>
                  <w:sz w:val="18"/>
                  <w:rPrChange w:id="2348" w:author="Lenka Cârová" w:date="2026-08-31T11:08:00Z" w16du:dateUtc="2026-08-31T09:08:00Z">
                    <w:rPr>
                      <w:spacing w:val="-1"/>
                      <w:sz w:val="18"/>
                    </w:rPr>
                  </w:rPrChange>
                </w:rPr>
                <w:t xml:space="preserve"> </w:t>
              </w:r>
              <w:r w:rsidRPr="00C64090">
                <w:rPr>
                  <w:rFonts w:ascii="Arial" w:hAnsi="Arial" w:cs="Arial"/>
                  <w:sz w:val="18"/>
                  <w:rPrChange w:id="2349" w:author="Lenka Cârová" w:date="2026-08-31T11:08:00Z" w16du:dateUtc="2026-08-31T09:08:00Z">
                    <w:rPr>
                      <w:sz w:val="18"/>
                    </w:rPr>
                  </w:rPrChange>
                </w:rPr>
                <w:t>a</w:t>
              </w:r>
              <w:r w:rsidRPr="006B4214">
                <w:rPr>
                  <w:rFonts w:ascii="Arial" w:hAnsi="Arial" w:cs="Arial"/>
                  <w:sz w:val="18"/>
                  <w:rPrChange w:id="2350" w:author="Lenka Cârová" w:date="2026-08-31T11:08:00Z" w16du:dateUtc="2026-08-31T09:08:00Z">
                    <w:rPr>
                      <w:spacing w:val="-1"/>
                      <w:sz w:val="18"/>
                    </w:rPr>
                  </w:rPrChange>
                </w:rPr>
                <w:t xml:space="preserve"> </w:t>
              </w:r>
              <w:r w:rsidRPr="00C64090">
                <w:rPr>
                  <w:rFonts w:ascii="Arial" w:hAnsi="Arial" w:cs="Arial"/>
                  <w:sz w:val="18"/>
                  <w:rPrChange w:id="2351" w:author="Lenka Cârová" w:date="2026-08-31T11:08:00Z" w16du:dateUtc="2026-08-31T09:08:00Z">
                    <w:rPr>
                      <w:sz w:val="18"/>
                    </w:rPr>
                  </w:rPrChange>
                </w:rPr>
                <w:t>přípustné</w:t>
              </w:r>
              <w:r w:rsidRPr="006B4214">
                <w:rPr>
                  <w:rFonts w:ascii="Arial" w:hAnsi="Arial" w:cs="Arial"/>
                  <w:sz w:val="18"/>
                  <w:rPrChange w:id="2352" w:author="Lenka Cârová" w:date="2026-08-31T11:08:00Z" w16du:dateUtc="2026-08-31T09:08:00Z">
                    <w:rPr>
                      <w:spacing w:val="-4"/>
                      <w:sz w:val="18"/>
                    </w:rPr>
                  </w:rPrChange>
                </w:rPr>
                <w:t xml:space="preserve"> </w:t>
              </w:r>
              <w:r w:rsidRPr="006B4214">
                <w:rPr>
                  <w:rFonts w:ascii="Arial" w:hAnsi="Arial" w:cs="Arial"/>
                  <w:sz w:val="18"/>
                  <w:rPrChange w:id="2353" w:author="Lenka Cârová" w:date="2026-08-31T11:08:00Z" w16du:dateUtc="2026-08-31T09:08:00Z">
                    <w:rPr>
                      <w:spacing w:val="-2"/>
                      <w:sz w:val="18"/>
                    </w:rPr>
                  </w:rPrChange>
                </w:rPr>
                <w:t>využití</w:t>
              </w:r>
            </w:ins>
          </w:p>
        </w:tc>
      </w:tr>
      <w:tr w:rsidR="004532C5" w:rsidRPr="006B4214" w14:paraId="76EE7233"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541"/>
        </w:trPr>
        <w:tc>
          <w:tcPr>
            <w:tcW w:w="9541" w:type="dxa"/>
            <w:gridSpan w:val="4"/>
            <w:tcBorders>
              <w:top w:val="single" w:sz="12" w:space="0" w:color="000000"/>
              <w:left w:val="single" w:sz="12" w:space="0" w:color="000000"/>
              <w:right w:val="single" w:sz="12" w:space="0" w:color="000000"/>
            </w:tcBorders>
          </w:tcPr>
          <w:p w14:paraId="52D931D0" w14:textId="77777777" w:rsidR="004532C5" w:rsidRPr="006B4214" w:rsidRDefault="004532C5" w:rsidP="006B4214">
            <w:pPr>
              <w:pStyle w:val="TableParagraph"/>
              <w:rPr>
                <w:rFonts w:ascii="Arial" w:hAnsi="Arial" w:cs="Arial"/>
                <w:sz w:val="18"/>
              </w:rPr>
            </w:pPr>
            <w:r w:rsidRPr="006B4214">
              <w:rPr>
                <w:rFonts w:ascii="Arial" w:hAnsi="Arial" w:cs="Arial"/>
                <w:sz w:val="18"/>
              </w:rPr>
              <w:t xml:space="preserve"> PLOCHY DOPRAVNÍ INFRASTRUKTURY</w:t>
            </w:r>
            <w:r w:rsidRPr="006B4214">
              <w:rPr>
                <w:rFonts w:ascii="Arial" w:hAnsi="Arial" w:cs="Arial"/>
                <w:sz w:val="18"/>
              </w:rPr>
              <w:tab/>
            </w:r>
          </w:p>
          <w:p w14:paraId="7158CE47" w14:textId="77777777" w:rsidR="004532C5" w:rsidRPr="006B4214" w:rsidRDefault="004532C5" w:rsidP="006B4214">
            <w:pPr>
              <w:pStyle w:val="TableParagraph"/>
              <w:rPr>
                <w:rFonts w:ascii="Arial" w:hAnsi="Arial" w:cs="Arial"/>
                <w:sz w:val="18"/>
              </w:rPr>
            </w:pPr>
            <w:del w:id="2354" w:author="Lukáš Veselý" w:date="2026-07-01T11:50:00Z" w16du:dateUtc="2026-07-01T09:50:00Z">
              <w:r w:rsidRPr="006B4214" w:rsidDel="00C42B6A">
                <w:rPr>
                  <w:rFonts w:ascii="Arial" w:hAnsi="Arial" w:cs="Arial"/>
                  <w:sz w:val="18"/>
                </w:rPr>
                <w:delText>SILNICE III. T</w:delText>
              </w:r>
              <w:r w:rsidRPr="006B4214" w:rsidDel="00C42B6A">
                <w:rPr>
                  <w:rFonts w:ascii="Arial" w:hAnsi="Arial" w:cs="Arial"/>
                  <w:sz w:val="18"/>
                  <w:rPrChange w:id="2355" w:author="Lenka Cârová" w:date="2026-08-31T11:08:00Z" w16du:dateUtc="2026-08-31T09:08:00Z">
                    <w:rPr>
                      <w:spacing w:val="-2"/>
                      <w:sz w:val="18"/>
                    </w:rPr>
                  </w:rPrChange>
                </w:rPr>
                <w:delText>Ř</w:delText>
              </w:r>
              <w:r w:rsidRPr="006B4214" w:rsidDel="00C42B6A">
                <w:rPr>
                  <w:rFonts w:ascii="Arial" w:hAnsi="Arial" w:cs="Arial"/>
                  <w:sz w:val="18"/>
                </w:rPr>
                <w:delText>ÍDY</w:delText>
              </w:r>
            </w:del>
            <w:ins w:id="2356" w:author="Lukáš Veselý" w:date="2026-07-01T11:50:00Z" w16du:dateUtc="2026-07-01T09:50:00Z">
              <w:r w:rsidRPr="006B4214">
                <w:rPr>
                  <w:rFonts w:ascii="Arial" w:hAnsi="Arial" w:cs="Arial"/>
                  <w:sz w:val="18"/>
                </w:rPr>
                <w:t>DOPRAVA SILNIČNÍ</w:t>
              </w:r>
            </w:ins>
            <w:r w:rsidRPr="006B4214">
              <w:rPr>
                <w:rFonts w:ascii="Arial" w:hAnsi="Arial" w:cs="Arial"/>
                <w:sz w:val="18"/>
              </w:rPr>
              <w:t xml:space="preserve"> (DS)</w:t>
            </w:r>
          </w:p>
        </w:tc>
      </w:tr>
      <w:tr w:rsidR="004532C5" w:rsidRPr="006B4214" w14:paraId="109A8A42" w14:textId="77777777" w:rsidTr="00AD7DC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0" w:type="dxa"/>
          <w:trHeight w:val="253"/>
        </w:trPr>
        <w:tc>
          <w:tcPr>
            <w:tcW w:w="3370" w:type="dxa"/>
            <w:gridSpan w:val="2"/>
          </w:tcPr>
          <w:p w14:paraId="34A00AD6" w14:textId="77777777" w:rsidR="004532C5" w:rsidRPr="006B4214" w:rsidRDefault="004532C5" w:rsidP="006B4214">
            <w:pPr>
              <w:pStyle w:val="TableParagraph"/>
              <w:rPr>
                <w:rFonts w:ascii="Arial" w:hAnsi="Arial" w:cs="Arial"/>
                <w:sz w:val="18"/>
              </w:rPr>
            </w:pPr>
            <w:r w:rsidRPr="006B4214">
              <w:rPr>
                <w:rFonts w:ascii="Arial" w:hAnsi="Arial" w:cs="Arial"/>
                <w:sz w:val="18"/>
              </w:rPr>
              <w:t>Hlavní využití</w:t>
            </w:r>
          </w:p>
        </w:tc>
        <w:tc>
          <w:tcPr>
            <w:tcW w:w="6171" w:type="dxa"/>
            <w:gridSpan w:val="2"/>
          </w:tcPr>
          <w:p w14:paraId="7ACC7467" w14:textId="02DB7D37" w:rsidR="004532C5" w:rsidRPr="00C64090" w:rsidRDefault="004532C5" w:rsidP="006B4214">
            <w:pPr>
              <w:pStyle w:val="TableParagraph"/>
              <w:rPr>
                <w:rFonts w:ascii="Arial" w:hAnsi="Arial" w:cs="Arial"/>
                <w:sz w:val="18"/>
                <w:rPrChange w:id="2357" w:author="Lenka Cârová" w:date="2026-08-31T11:08:00Z" w16du:dateUtc="2026-08-31T09:08:00Z">
                  <w:rPr>
                    <w:sz w:val="18"/>
                  </w:rPr>
                </w:rPrChange>
              </w:rPr>
            </w:pPr>
            <w:del w:id="2358" w:author="Lenka Cârová" w:date="2026-07-08T11:41:00Z" w16du:dateUtc="2026-07-08T09:41:00Z">
              <w:r w:rsidRPr="00C64090" w:rsidDel="00571BDE">
                <w:rPr>
                  <w:rFonts w:ascii="Arial" w:hAnsi="Arial" w:cs="Arial"/>
                  <w:sz w:val="18"/>
                  <w:rPrChange w:id="2359" w:author="Lenka Cârová" w:date="2026-08-31T11:08:00Z" w16du:dateUtc="2026-08-31T09:08:00Z">
                    <w:rPr>
                      <w:sz w:val="18"/>
                    </w:rPr>
                  </w:rPrChange>
                </w:rPr>
                <w:delText>doprava</w:delText>
              </w:r>
              <w:r w:rsidRPr="006B4214" w:rsidDel="00571BDE">
                <w:rPr>
                  <w:rFonts w:ascii="Arial" w:hAnsi="Arial" w:cs="Arial"/>
                  <w:sz w:val="18"/>
                  <w:rPrChange w:id="2360" w:author="Lenka Cârová" w:date="2026-08-31T11:08:00Z" w16du:dateUtc="2026-08-31T09:08:00Z">
                    <w:rPr>
                      <w:spacing w:val="-3"/>
                      <w:sz w:val="18"/>
                    </w:rPr>
                  </w:rPrChange>
                </w:rPr>
                <w:delText xml:space="preserve"> </w:delText>
              </w:r>
              <w:r w:rsidRPr="00C64090" w:rsidDel="00571BDE">
                <w:rPr>
                  <w:rFonts w:ascii="Arial" w:hAnsi="Arial" w:cs="Arial"/>
                  <w:sz w:val="18"/>
                  <w:rPrChange w:id="2361" w:author="Lenka Cârová" w:date="2026-08-31T11:08:00Z" w16du:dateUtc="2026-08-31T09:08:00Z">
                    <w:rPr>
                      <w:sz w:val="18"/>
                    </w:rPr>
                  </w:rPrChange>
                </w:rPr>
                <w:delText>osobními</w:delText>
              </w:r>
            </w:del>
            <w:r w:rsidR="00AD01B4">
              <w:rPr>
                <w:rFonts w:ascii="Arial" w:hAnsi="Arial" w:cs="Arial"/>
                <w:sz w:val="18"/>
              </w:rPr>
              <w:t xml:space="preserve"> </w:t>
            </w:r>
            <w:del w:id="2362" w:author="Lenka Cârová" w:date="2026-07-08T11:41:00Z" w16du:dateUtc="2026-07-08T09:41:00Z">
              <w:r w:rsidRPr="00C64090" w:rsidDel="00571BDE">
                <w:rPr>
                  <w:rFonts w:ascii="Arial" w:hAnsi="Arial" w:cs="Arial"/>
                  <w:sz w:val="18"/>
                  <w:rPrChange w:id="2363" w:author="Lenka Cârová" w:date="2026-08-31T11:08:00Z" w16du:dateUtc="2026-08-31T09:08:00Z">
                    <w:rPr>
                      <w:sz w:val="18"/>
                    </w:rPr>
                  </w:rPrChange>
                </w:rPr>
                <w:delText>a</w:delText>
              </w:r>
              <w:r w:rsidRPr="006B4214" w:rsidDel="00571BDE">
                <w:rPr>
                  <w:rFonts w:ascii="Arial" w:hAnsi="Arial" w:cs="Arial"/>
                  <w:sz w:val="18"/>
                  <w:rPrChange w:id="2364" w:author="Lenka Cârová" w:date="2026-08-31T11:08:00Z" w16du:dateUtc="2026-08-31T09:08:00Z">
                    <w:rPr>
                      <w:spacing w:val="-4"/>
                      <w:sz w:val="18"/>
                    </w:rPr>
                  </w:rPrChange>
                </w:rPr>
                <w:delText xml:space="preserve"> </w:delText>
              </w:r>
              <w:r w:rsidRPr="00C64090" w:rsidDel="00571BDE">
                <w:rPr>
                  <w:rFonts w:ascii="Arial" w:hAnsi="Arial" w:cs="Arial"/>
                  <w:sz w:val="18"/>
                  <w:rPrChange w:id="2365" w:author="Lenka Cârová" w:date="2026-08-31T11:08:00Z" w16du:dateUtc="2026-08-31T09:08:00Z">
                    <w:rPr>
                      <w:sz w:val="18"/>
                    </w:rPr>
                  </w:rPrChange>
                </w:rPr>
                <w:delText>nákladními</w:delText>
              </w:r>
              <w:r w:rsidRPr="006B4214" w:rsidDel="00571BDE">
                <w:rPr>
                  <w:rFonts w:ascii="Arial" w:hAnsi="Arial" w:cs="Arial"/>
                  <w:sz w:val="18"/>
                  <w:rPrChange w:id="2366" w:author="Lenka Cârová" w:date="2026-08-31T11:08:00Z" w16du:dateUtc="2026-08-31T09:08:00Z">
                    <w:rPr>
                      <w:spacing w:val="-4"/>
                      <w:sz w:val="18"/>
                    </w:rPr>
                  </w:rPrChange>
                </w:rPr>
                <w:delText xml:space="preserve"> </w:delText>
              </w:r>
              <w:r w:rsidRPr="006B4214" w:rsidDel="00571BDE">
                <w:rPr>
                  <w:rFonts w:ascii="Arial" w:hAnsi="Arial" w:cs="Arial"/>
                  <w:sz w:val="18"/>
                  <w:rPrChange w:id="2367" w:author="Lenka Cârová" w:date="2026-08-31T11:08:00Z" w16du:dateUtc="2026-08-31T09:08:00Z">
                    <w:rPr>
                      <w:spacing w:val="-2"/>
                      <w:sz w:val="18"/>
                    </w:rPr>
                  </w:rPrChange>
                </w:rPr>
                <w:delText>vozidly</w:delText>
              </w:r>
            </w:del>
            <w:proofErr w:type="spellStart"/>
            <w:ins w:id="2368" w:author="Lenka Cârová" w:date="2026-07-08T11:41:00Z" w16du:dateUtc="2026-07-08T09:41:00Z">
              <w:r w:rsidRPr="00C64090">
                <w:rPr>
                  <w:rFonts w:ascii="Arial" w:hAnsi="Arial" w:cs="Arial"/>
                  <w:sz w:val="18"/>
                  <w:rPrChange w:id="2369" w:author="Lenka Cârová" w:date="2026-08-31T11:08:00Z" w16du:dateUtc="2026-08-31T09:08:00Z">
                    <w:rPr>
                      <w:sz w:val="18"/>
                    </w:rPr>
                  </w:rPrChange>
                </w:rPr>
                <w:t>plochy</w:t>
              </w:r>
              <w:proofErr w:type="spellEnd"/>
              <w:r w:rsidRPr="00C64090">
                <w:rPr>
                  <w:rFonts w:ascii="Arial" w:hAnsi="Arial" w:cs="Arial"/>
                  <w:sz w:val="18"/>
                  <w:rPrChange w:id="2370" w:author="Lenka Cârová" w:date="2026-08-31T11:08:00Z" w16du:dateUtc="2026-08-31T09:08:00Z">
                    <w:rPr>
                      <w:sz w:val="18"/>
                    </w:rPr>
                  </w:rPrChange>
                </w:rPr>
                <w:t xml:space="preserve"> a </w:t>
              </w:r>
              <w:proofErr w:type="spellStart"/>
              <w:r w:rsidRPr="00C64090">
                <w:rPr>
                  <w:rFonts w:ascii="Arial" w:hAnsi="Arial" w:cs="Arial"/>
                  <w:sz w:val="18"/>
                  <w:rPrChange w:id="2371" w:author="Lenka Cârová" w:date="2026-08-31T11:08:00Z" w16du:dateUtc="2026-08-31T09:08:00Z">
                    <w:rPr>
                      <w:sz w:val="18"/>
                    </w:rPr>
                  </w:rPrChange>
                </w:rPr>
                <w:t>koridory</w:t>
              </w:r>
              <w:proofErr w:type="spellEnd"/>
              <w:r w:rsidRPr="00C64090">
                <w:rPr>
                  <w:rFonts w:ascii="Arial" w:hAnsi="Arial" w:cs="Arial"/>
                  <w:sz w:val="18"/>
                  <w:rPrChange w:id="2372" w:author="Lenka Cârová" w:date="2026-08-31T11:08:00Z" w16du:dateUtc="2026-08-31T09:08:00Z">
                    <w:rPr>
                      <w:sz w:val="18"/>
                    </w:rPr>
                  </w:rPrChange>
                </w:rPr>
                <w:t xml:space="preserve"> </w:t>
              </w:r>
              <w:proofErr w:type="spellStart"/>
              <w:r w:rsidRPr="00C64090">
                <w:rPr>
                  <w:rFonts w:ascii="Arial" w:hAnsi="Arial" w:cs="Arial"/>
                  <w:sz w:val="18"/>
                  <w:rPrChange w:id="2373" w:author="Lenka Cârová" w:date="2026-08-31T11:08:00Z" w16du:dateUtc="2026-08-31T09:08:00Z">
                    <w:rPr>
                      <w:sz w:val="18"/>
                    </w:rPr>
                  </w:rPrChange>
                </w:rPr>
                <w:t>silniční</w:t>
              </w:r>
              <w:proofErr w:type="spellEnd"/>
              <w:r w:rsidRPr="00C64090">
                <w:rPr>
                  <w:rFonts w:ascii="Arial" w:hAnsi="Arial" w:cs="Arial"/>
                  <w:sz w:val="18"/>
                  <w:rPrChange w:id="2374" w:author="Lenka Cârová" w:date="2026-08-31T11:08:00Z" w16du:dateUtc="2026-08-31T09:08:00Z">
                    <w:rPr>
                      <w:sz w:val="18"/>
                    </w:rPr>
                  </w:rPrChange>
                </w:rPr>
                <w:t xml:space="preserve"> </w:t>
              </w:r>
              <w:proofErr w:type="spellStart"/>
              <w:r w:rsidRPr="00C64090">
                <w:rPr>
                  <w:rFonts w:ascii="Arial" w:hAnsi="Arial" w:cs="Arial"/>
                  <w:sz w:val="18"/>
                  <w:rPrChange w:id="2375" w:author="Lenka Cârová" w:date="2026-08-31T11:08:00Z" w16du:dateUtc="2026-08-31T09:08:00Z">
                    <w:rPr>
                      <w:sz w:val="18"/>
                    </w:rPr>
                  </w:rPrChange>
                </w:rPr>
                <w:t>dopravy</w:t>
              </w:r>
            </w:ins>
            <w:proofErr w:type="spellEnd"/>
          </w:p>
        </w:tc>
      </w:tr>
    </w:tbl>
    <w:tbl>
      <w:tblPr>
        <w:tblStyle w:val="TableNormal"/>
        <w:tblpPr w:leftFromText="141" w:rightFromText="141" w:vertAnchor="text" w:horzAnchor="margin" w:tblpY="-533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70"/>
        <w:gridCol w:w="6171"/>
      </w:tblGrid>
      <w:tr w:rsidR="004532C5" w:rsidRPr="006B4214" w14:paraId="555B43C9" w14:textId="77777777" w:rsidTr="00AD7DC3">
        <w:trPr>
          <w:trHeight w:val="253"/>
          <w:ins w:id="2376" w:author="Lenka Cârová" w:date="2026-07-08T11:41:00Z"/>
        </w:trPr>
        <w:tc>
          <w:tcPr>
            <w:tcW w:w="3370" w:type="dxa"/>
            <w:vMerge w:val="restart"/>
          </w:tcPr>
          <w:p w14:paraId="13B6BCC1" w14:textId="77777777" w:rsidR="004532C5" w:rsidRPr="006B4214" w:rsidRDefault="004532C5" w:rsidP="006B4214">
            <w:pPr>
              <w:pStyle w:val="TableParagraph"/>
              <w:rPr>
                <w:ins w:id="2377" w:author="Lenka Cârová" w:date="2026-07-08T11:41:00Z" w16du:dateUtc="2026-07-08T09:41:00Z"/>
                <w:rFonts w:ascii="Arial" w:hAnsi="Arial" w:cs="Arial"/>
                <w:sz w:val="18"/>
              </w:rPr>
            </w:pPr>
            <w:ins w:id="2378" w:author="Lenka Cârová" w:date="2026-07-08T11:41:00Z" w16du:dateUtc="2026-07-08T09:41:00Z">
              <w:r w:rsidRPr="006B4214">
                <w:rPr>
                  <w:rFonts w:ascii="Arial" w:hAnsi="Arial" w:cs="Arial"/>
                  <w:sz w:val="18"/>
                </w:rPr>
                <w:lastRenderedPageBreak/>
                <w:t>P</w:t>
              </w:r>
              <w:r w:rsidRPr="00C64090">
                <w:rPr>
                  <w:rFonts w:ascii="Arial" w:hAnsi="Arial" w:cs="Arial"/>
                  <w:sz w:val="18"/>
                  <w:rPrChange w:id="2379" w:author="Lenka Cârová" w:date="2026-08-31T11:08:00Z" w16du:dateUtc="2026-08-31T09:08:00Z">
                    <w:rPr>
                      <w:sz w:val="18"/>
                    </w:rPr>
                  </w:rPrChange>
                </w:rPr>
                <w:t>ř</w:t>
              </w:r>
              <w:r w:rsidRPr="006B4214">
                <w:rPr>
                  <w:rFonts w:ascii="Arial" w:hAnsi="Arial" w:cs="Arial"/>
                  <w:sz w:val="18"/>
                </w:rPr>
                <w:t>ípustné využití</w:t>
              </w:r>
            </w:ins>
          </w:p>
        </w:tc>
        <w:tc>
          <w:tcPr>
            <w:tcW w:w="6171" w:type="dxa"/>
          </w:tcPr>
          <w:p w14:paraId="6473E31F" w14:textId="77777777" w:rsidR="004532C5" w:rsidRPr="006B4214" w:rsidRDefault="004532C5">
            <w:pPr>
              <w:pStyle w:val="TableParagraph"/>
              <w:rPr>
                <w:ins w:id="2380" w:author="Lenka Cârová" w:date="2026-07-08T11:42:00Z" w16du:dateUtc="2026-07-08T09:42:00Z"/>
                <w:rFonts w:ascii="Arial" w:hAnsi="Arial" w:cs="Arial"/>
                <w:sz w:val="18"/>
                <w:rPrChange w:id="2381" w:author="Lenka Cârová" w:date="2026-08-31T11:08:00Z" w16du:dateUtc="2026-08-31T09:08:00Z">
                  <w:rPr>
                    <w:ins w:id="2382" w:author="Lenka Cârová" w:date="2026-07-08T11:42:00Z" w16du:dateUtc="2026-07-08T09:42:00Z"/>
                    <w:rFonts w:ascii="Arial" w:hAnsi="Arial" w:cs="Arial"/>
                    <w:lang w:eastAsia="ar-SA"/>
                  </w:rPr>
                </w:rPrChange>
              </w:rPr>
              <w:pPrChange w:id="2383" w:author="Lenka Cârová" w:date="2026-07-08T15:18:00Z" w16du:dateUtc="2026-07-08T13:18:00Z">
                <w:pPr>
                  <w:numPr>
                    <w:numId w:val="9"/>
                  </w:numPr>
                  <w:suppressLineNumbers/>
                  <w:suppressAutoHyphens/>
                  <w:autoSpaceDE/>
                  <w:autoSpaceDN/>
                  <w:spacing w:before="60" w:after="200" w:line="240" w:lineRule="atLeast"/>
                  <w:ind w:left="720" w:hanging="360"/>
                  <w:contextualSpacing/>
                  <w:jc w:val="both"/>
                </w:pPr>
              </w:pPrChange>
            </w:pPr>
            <w:ins w:id="2384" w:author="Lenka Cârová" w:date="2026-07-08T11:42:00Z" w16du:dateUtc="2026-07-08T09:42:00Z">
              <w:r w:rsidRPr="006B4214">
                <w:rPr>
                  <w:rFonts w:ascii="Arial" w:hAnsi="Arial" w:cs="Arial"/>
                  <w:sz w:val="18"/>
                  <w:rPrChange w:id="2385" w:author="Lenka Cârová" w:date="2026-08-31T11:08:00Z" w16du:dateUtc="2026-08-31T09:08:00Z">
                    <w:rPr>
                      <w:rFonts w:ascii="Arial" w:hAnsi="Arial" w:cs="Arial"/>
                      <w:kern w:val="2"/>
                      <w:sz w:val="24"/>
                      <w:szCs w:val="24"/>
                      <w:lang w:eastAsia="ar-SA"/>
                    </w:rPr>
                  </w:rPrChange>
                </w:rPr>
                <w:t xml:space="preserve">silniční pozemky komunikací, včetně pozemků, na kterých jsou </w:t>
              </w:r>
            </w:ins>
          </w:p>
          <w:p w14:paraId="4CDD0024" w14:textId="77777777" w:rsidR="004532C5" w:rsidRPr="00C64090" w:rsidRDefault="004532C5" w:rsidP="006B4214">
            <w:pPr>
              <w:pStyle w:val="TableParagraph"/>
              <w:rPr>
                <w:ins w:id="2386" w:author="Lenka Cârová" w:date="2026-07-08T11:41:00Z" w16du:dateUtc="2026-07-08T09:41:00Z"/>
                <w:rFonts w:ascii="Arial" w:hAnsi="Arial" w:cs="Arial"/>
                <w:sz w:val="18"/>
                <w:rPrChange w:id="2387" w:author="Lenka Cârová" w:date="2026-08-31T11:08:00Z" w16du:dateUtc="2026-08-31T09:08:00Z">
                  <w:rPr>
                    <w:ins w:id="2388" w:author="Lenka Cârová" w:date="2026-07-08T11:41:00Z" w16du:dateUtc="2026-07-08T09:41:00Z"/>
                    <w:sz w:val="18"/>
                  </w:rPr>
                </w:rPrChange>
              </w:rPr>
            </w:pPr>
            <w:ins w:id="2389" w:author="Lenka Cârová" w:date="2026-07-08T11:42:00Z" w16du:dateUtc="2026-07-08T09:42:00Z">
              <w:r w:rsidRPr="00C64090">
                <w:rPr>
                  <w:rFonts w:ascii="Arial" w:hAnsi="Arial" w:cs="Arial"/>
                  <w:sz w:val="18"/>
                  <w:rPrChange w:id="2390" w:author="Lenka Cârová" w:date="2026-08-31T11:08:00Z" w16du:dateUtc="2026-08-31T09:08:00Z">
                    <w:rPr>
                      <w:rFonts w:ascii="Arial" w:hAnsi="Arial" w:cs="Arial"/>
                      <w:lang w:eastAsia="ar-SA"/>
                    </w:rPr>
                  </w:rPrChange>
                </w:rPr>
                <w:t>umístěny součásti komunikace (např. náspy, zářezy, opěrné a protihlukové zdi, mosty apod.)</w:t>
              </w:r>
            </w:ins>
          </w:p>
        </w:tc>
      </w:tr>
      <w:tr w:rsidR="004532C5" w:rsidRPr="006B4214" w14:paraId="002E6B60" w14:textId="77777777" w:rsidTr="00AD7DC3">
        <w:trPr>
          <w:trHeight w:val="256"/>
          <w:ins w:id="2391" w:author="Lenka Cârová" w:date="2026-07-08T11:41:00Z"/>
        </w:trPr>
        <w:tc>
          <w:tcPr>
            <w:tcW w:w="3370" w:type="dxa"/>
            <w:vMerge/>
          </w:tcPr>
          <w:p w14:paraId="294466A3" w14:textId="77777777" w:rsidR="004532C5" w:rsidRPr="00C64090" w:rsidRDefault="004532C5" w:rsidP="00AD7DC3">
            <w:pPr>
              <w:pStyle w:val="TableParagraph"/>
              <w:rPr>
                <w:ins w:id="2392" w:author="Lenka Cârová" w:date="2026-07-08T11:41:00Z" w16du:dateUtc="2026-07-08T09:41:00Z"/>
                <w:rFonts w:ascii="Arial" w:hAnsi="Arial" w:cs="Arial"/>
                <w:sz w:val="18"/>
                <w:rPrChange w:id="2393" w:author="Lenka Cârová" w:date="2026-08-31T11:08:00Z" w16du:dateUtc="2026-08-31T09:08:00Z">
                  <w:rPr>
                    <w:ins w:id="2394" w:author="Lenka Cârová" w:date="2026-07-08T11:41:00Z" w16du:dateUtc="2026-07-08T09:41:00Z"/>
                    <w:sz w:val="18"/>
                  </w:rPr>
                </w:rPrChange>
              </w:rPr>
            </w:pPr>
          </w:p>
        </w:tc>
        <w:tc>
          <w:tcPr>
            <w:tcW w:w="6171" w:type="dxa"/>
          </w:tcPr>
          <w:p w14:paraId="40225547" w14:textId="77777777" w:rsidR="004532C5" w:rsidRPr="00C64090" w:rsidRDefault="004532C5">
            <w:pPr>
              <w:pStyle w:val="TableParagraph"/>
              <w:rPr>
                <w:ins w:id="2395" w:author="Lenka Cârová" w:date="2026-07-08T11:41:00Z" w16du:dateUtc="2026-07-08T09:41:00Z"/>
                <w:rFonts w:ascii="Arial" w:hAnsi="Arial" w:cs="Arial"/>
                <w:sz w:val="18"/>
                <w:rPrChange w:id="2396" w:author="Lenka Cârová" w:date="2026-08-31T11:08:00Z" w16du:dateUtc="2026-08-31T09:08:00Z">
                  <w:rPr>
                    <w:ins w:id="2397" w:author="Lenka Cârová" w:date="2026-07-08T11:41:00Z" w16du:dateUtc="2026-07-08T09:41:00Z"/>
                    <w:sz w:val="18"/>
                  </w:rPr>
                </w:rPrChange>
              </w:rPr>
              <w:pPrChange w:id="2398" w:author="Lenka Cârová" w:date="2026-07-08T15:18:00Z" w16du:dateUtc="2026-07-08T13:18:00Z">
                <w:pPr>
                  <w:pStyle w:val="TableParagraph"/>
                  <w:framePr w:hSpace="141" w:wrap="around" w:vAnchor="text" w:hAnchor="margin" w:y="-5335"/>
                  <w:spacing w:before="50" w:line="187" w:lineRule="exact"/>
                </w:pPr>
              </w:pPrChange>
            </w:pPr>
            <w:ins w:id="2399" w:author="Lenka Cârová" w:date="2026-07-08T11:42:00Z" w16du:dateUtc="2026-07-08T09:42:00Z">
              <w:r w:rsidRPr="00C64090">
                <w:rPr>
                  <w:rFonts w:ascii="Arial" w:hAnsi="Arial" w:cs="Arial"/>
                  <w:sz w:val="18"/>
                  <w:rPrChange w:id="2400" w:author="Lenka Cârová" w:date="2026-08-31T11:08:00Z" w16du:dateUtc="2026-08-31T09:08:00Z">
                    <w:rPr>
                      <w:rFonts w:ascii="Arial" w:hAnsi="Arial" w:cs="Arial"/>
                      <w:lang w:eastAsia="ar-SA"/>
                    </w:rPr>
                  </w:rPrChange>
                </w:rPr>
                <w:t>místní a účelové komunikace</w:t>
              </w:r>
            </w:ins>
          </w:p>
        </w:tc>
      </w:tr>
      <w:tr w:rsidR="004532C5" w:rsidRPr="006B4214" w14:paraId="5936F59A" w14:textId="77777777" w:rsidTr="00AD7DC3">
        <w:trPr>
          <w:trHeight w:val="253"/>
          <w:ins w:id="2401" w:author="Lenka Cârová" w:date="2026-07-08T11:41:00Z"/>
        </w:trPr>
        <w:tc>
          <w:tcPr>
            <w:tcW w:w="3370" w:type="dxa"/>
            <w:vMerge/>
          </w:tcPr>
          <w:p w14:paraId="0FD9E88B" w14:textId="77777777" w:rsidR="004532C5" w:rsidRPr="00C64090" w:rsidRDefault="004532C5" w:rsidP="00AD7DC3">
            <w:pPr>
              <w:pStyle w:val="TableParagraph"/>
              <w:rPr>
                <w:ins w:id="2402" w:author="Lenka Cârová" w:date="2026-07-08T11:41:00Z" w16du:dateUtc="2026-07-08T09:41:00Z"/>
                <w:rFonts w:ascii="Arial" w:hAnsi="Arial" w:cs="Arial"/>
                <w:sz w:val="18"/>
                <w:rPrChange w:id="2403" w:author="Lenka Cârová" w:date="2026-08-31T11:08:00Z" w16du:dateUtc="2026-08-31T09:08:00Z">
                  <w:rPr>
                    <w:ins w:id="2404" w:author="Lenka Cârová" w:date="2026-07-08T11:41:00Z" w16du:dateUtc="2026-07-08T09:41:00Z"/>
                    <w:sz w:val="18"/>
                  </w:rPr>
                </w:rPrChange>
              </w:rPr>
            </w:pPr>
          </w:p>
        </w:tc>
        <w:tc>
          <w:tcPr>
            <w:tcW w:w="6171" w:type="dxa"/>
          </w:tcPr>
          <w:p w14:paraId="35BAC57C" w14:textId="77777777" w:rsidR="004532C5" w:rsidRPr="00C64090" w:rsidRDefault="004532C5">
            <w:pPr>
              <w:pStyle w:val="TableParagraph"/>
              <w:rPr>
                <w:ins w:id="2405" w:author="Lenka Cârová" w:date="2026-07-08T11:41:00Z" w16du:dateUtc="2026-07-08T09:41:00Z"/>
                <w:rFonts w:ascii="Arial" w:hAnsi="Arial" w:cs="Arial"/>
                <w:sz w:val="18"/>
                <w:rPrChange w:id="2406" w:author="Lenka Cârová" w:date="2026-08-31T11:08:00Z" w16du:dateUtc="2026-08-31T09:08:00Z">
                  <w:rPr>
                    <w:ins w:id="2407" w:author="Lenka Cârová" w:date="2026-07-08T11:41:00Z" w16du:dateUtc="2026-07-08T09:41:00Z"/>
                    <w:sz w:val="18"/>
                  </w:rPr>
                </w:rPrChange>
              </w:rPr>
              <w:pPrChange w:id="2408" w:author="Lenka Cârová" w:date="2026-07-08T15:18:00Z" w16du:dateUtc="2026-07-08T13:18:00Z">
                <w:pPr>
                  <w:pStyle w:val="TableParagraph"/>
                  <w:framePr w:hSpace="141" w:wrap="around" w:vAnchor="text" w:hAnchor="margin" w:y="-5335"/>
                  <w:spacing w:before="50" w:line="184" w:lineRule="exact"/>
                </w:pPr>
              </w:pPrChange>
            </w:pPr>
            <w:ins w:id="2409" w:author="Lenka Cârová" w:date="2026-07-08T15:17:00Z" w16du:dateUtc="2026-07-08T13:17:00Z">
              <w:r w:rsidRPr="00C64090">
                <w:rPr>
                  <w:rFonts w:ascii="Arial" w:hAnsi="Arial" w:cs="Arial"/>
                  <w:sz w:val="18"/>
                  <w:rPrChange w:id="2410" w:author="Lenka Cârová" w:date="2026-08-31T11:08:00Z" w16du:dateUtc="2026-08-31T09:08:00Z">
                    <w:rPr>
                      <w:rFonts w:ascii="Arial" w:hAnsi="Arial" w:cs="Arial"/>
                      <w:lang w:eastAsia="ar-SA"/>
                    </w:rPr>
                  </w:rPrChange>
                </w:rPr>
                <w:t>polní a lesní cesty</w:t>
              </w:r>
            </w:ins>
          </w:p>
        </w:tc>
      </w:tr>
      <w:tr w:rsidR="004532C5" w:rsidRPr="006B4214" w14:paraId="4F2A2DAD" w14:textId="77777777" w:rsidTr="00AD7DC3">
        <w:trPr>
          <w:trHeight w:val="253"/>
          <w:ins w:id="2411" w:author="Lenka Cârová" w:date="2026-07-08T11:41:00Z"/>
        </w:trPr>
        <w:tc>
          <w:tcPr>
            <w:tcW w:w="3370" w:type="dxa"/>
            <w:vMerge/>
          </w:tcPr>
          <w:p w14:paraId="2C78F2E8" w14:textId="77777777" w:rsidR="004532C5" w:rsidRPr="00C64090" w:rsidRDefault="004532C5" w:rsidP="00AD7DC3">
            <w:pPr>
              <w:pStyle w:val="TableParagraph"/>
              <w:rPr>
                <w:ins w:id="2412" w:author="Lenka Cârová" w:date="2026-07-08T11:41:00Z" w16du:dateUtc="2026-07-08T09:41:00Z"/>
                <w:rFonts w:ascii="Arial" w:hAnsi="Arial" w:cs="Arial"/>
                <w:sz w:val="18"/>
                <w:rPrChange w:id="2413" w:author="Lenka Cârová" w:date="2026-08-31T11:08:00Z" w16du:dateUtc="2026-08-31T09:08:00Z">
                  <w:rPr>
                    <w:ins w:id="2414" w:author="Lenka Cârová" w:date="2026-07-08T11:41:00Z" w16du:dateUtc="2026-07-08T09:41:00Z"/>
                    <w:sz w:val="18"/>
                  </w:rPr>
                </w:rPrChange>
              </w:rPr>
            </w:pPr>
          </w:p>
        </w:tc>
        <w:tc>
          <w:tcPr>
            <w:tcW w:w="6171" w:type="dxa"/>
          </w:tcPr>
          <w:p w14:paraId="370B7F94" w14:textId="77777777" w:rsidR="004532C5" w:rsidRPr="00C64090" w:rsidRDefault="004532C5">
            <w:pPr>
              <w:pStyle w:val="TableParagraph"/>
              <w:rPr>
                <w:ins w:id="2415" w:author="Lenka Cârová" w:date="2026-07-08T11:41:00Z" w16du:dateUtc="2026-07-08T09:41:00Z"/>
                <w:rFonts w:ascii="Arial" w:hAnsi="Arial" w:cs="Arial"/>
                <w:sz w:val="18"/>
                <w:rPrChange w:id="2416" w:author="Lenka Cârová" w:date="2026-08-31T11:08:00Z" w16du:dateUtc="2026-08-31T09:08:00Z">
                  <w:rPr>
                    <w:ins w:id="2417" w:author="Lenka Cârová" w:date="2026-07-08T11:41:00Z" w16du:dateUtc="2026-07-08T09:41:00Z"/>
                    <w:sz w:val="18"/>
                  </w:rPr>
                </w:rPrChange>
              </w:rPr>
              <w:pPrChange w:id="2418" w:author="Lenka Cârová" w:date="2026-07-08T15:18:00Z" w16du:dateUtc="2026-07-08T13:18:00Z">
                <w:pPr>
                  <w:pStyle w:val="TableParagraph"/>
                  <w:framePr w:hSpace="141" w:wrap="around" w:vAnchor="text" w:hAnchor="margin" w:y="-5335"/>
                  <w:spacing w:before="50" w:line="184" w:lineRule="exact"/>
                </w:pPr>
              </w:pPrChange>
            </w:pPr>
            <w:ins w:id="2419" w:author="Lenka Cârová" w:date="2026-07-08T15:17:00Z" w16du:dateUtc="2026-07-08T13:17:00Z">
              <w:r w:rsidRPr="00C64090">
                <w:rPr>
                  <w:rFonts w:ascii="Arial" w:hAnsi="Arial" w:cs="Arial"/>
                  <w:sz w:val="18"/>
                  <w:rPrChange w:id="2420" w:author="Lenka Cârová" w:date="2026-08-31T11:08:00Z" w16du:dateUtc="2026-08-31T09:08:00Z">
                    <w:rPr>
                      <w:rFonts w:ascii="Arial" w:hAnsi="Arial" w:cs="Arial"/>
                      <w:lang w:eastAsia="ar-SA"/>
                    </w:rPr>
                  </w:rPrChange>
                </w:rPr>
                <w:t>hromadné garáže</w:t>
              </w:r>
            </w:ins>
          </w:p>
        </w:tc>
      </w:tr>
      <w:tr w:rsidR="004532C5" w:rsidRPr="006B4214" w14:paraId="3C4300F1" w14:textId="77777777" w:rsidTr="00AD7DC3">
        <w:trPr>
          <w:trHeight w:val="253"/>
          <w:ins w:id="2421" w:author="Lenka Cârová" w:date="2026-07-08T11:41:00Z"/>
        </w:trPr>
        <w:tc>
          <w:tcPr>
            <w:tcW w:w="3370" w:type="dxa"/>
            <w:vMerge/>
          </w:tcPr>
          <w:p w14:paraId="202728AE" w14:textId="77777777" w:rsidR="004532C5" w:rsidRPr="00C64090" w:rsidRDefault="004532C5" w:rsidP="00AD7DC3">
            <w:pPr>
              <w:pStyle w:val="TableParagraph"/>
              <w:rPr>
                <w:ins w:id="2422" w:author="Lenka Cârová" w:date="2026-07-08T11:41:00Z" w16du:dateUtc="2026-07-08T09:41:00Z"/>
                <w:rFonts w:ascii="Arial" w:hAnsi="Arial" w:cs="Arial"/>
                <w:sz w:val="18"/>
                <w:rPrChange w:id="2423" w:author="Lenka Cârová" w:date="2026-08-31T11:08:00Z" w16du:dateUtc="2026-08-31T09:08:00Z">
                  <w:rPr>
                    <w:ins w:id="2424" w:author="Lenka Cârová" w:date="2026-07-08T11:41:00Z" w16du:dateUtc="2026-07-08T09:41:00Z"/>
                    <w:sz w:val="18"/>
                  </w:rPr>
                </w:rPrChange>
              </w:rPr>
            </w:pPr>
          </w:p>
        </w:tc>
        <w:tc>
          <w:tcPr>
            <w:tcW w:w="6171" w:type="dxa"/>
          </w:tcPr>
          <w:p w14:paraId="19506518" w14:textId="77777777" w:rsidR="004532C5" w:rsidRPr="00922829" w:rsidRDefault="004532C5">
            <w:pPr>
              <w:pStyle w:val="TableParagraph"/>
              <w:rPr>
                <w:ins w:id="2425" w:author="Lenka Cârová" w:date="2026-07-08T11:41:00Z" w16du:dateUtc="2026-07-08T09:41:00Z"/>
                <w:rFonts w:ascii="Arial" w:hAnsi="Arial" w:cs="Arial"/>
                <w:sz w:val="18"/>
                <w:lang w:val="it-IT"/>
                <w:rPrChange w:id="2426" w:author="Lenka Cârová" w:date="2026-08-31T11:08:00Z" w16du:dateUtc="2026-08-31T09:08:00Z">
                  <w:rPr>
                    <w:ins w:id="2427" w:author="Lenka Cârová" w:date="2026-07-08T11:41:00Z" w16du:dateUtc="2026-07-08T09:41:00Z"/>
                    <w:sz w:val="18"/>
                    <w:lang w:val="it-IT"/>
                  </w:rPr>
                </w:rPrChange>
              </w:rPr>
              <w:pPrChange w:id="2428" w:author="Lenka Cârová" w:date="2026-07-08T15:18:00Z" w16du:dateUtc="2026-07-08T13:18:00Z">
                <w:pPr>
                  <w:pStyle w:val="TableParagraph"/>
                  <w:framePr w:hSpace="141" w:wrap="around" w:vAnchor="text" w:hAnchor="margin" w:y="-5335"/>
                  <w:spacing w:before="50" w:line="184" w:lineRule="exact"/>
                </w:pPr>
              </w:pPrChange>
            </w:pPr>
            <w:proofErr w:type="spellStart"/>
            <w:ins w:id="2429" w:author="Lenka Cârová" w:date="2026-07-08T15:17:00Z" w16du:dateUtc="2026-07-08T13:17:00Z">
              <w:r w:rsidRPr="00922829">
                <w:rPr>
                  <w:rFonts w:ascii="Arial" w:hAnsi="Arial" w:cs="Arial"/>
                  <w:sz w:val="18"/>
                  <w:lang w:val="it-IT"/>
                  <w:rPrChange w:id="2430" w:author="Lenka Cârová" w:date="2026-08-31T11:08:00Z" w16du:dateUtc="2026-08-31T09:08:00Z">
                    <w:rPr>
                      <w:rFonts w:ascii="Arial" w:hAnsi="Arial" w:cs="Arial"/>
                      <w:lang w:eastAsia="ar-SA"/>
                    </w:rPr>
                  </w:rPrChange>
                </w:rPr>
                <w:t>komunikace</w:t>
              </w:r>
              <w:proofErr w:type="spellEnd"/>
              <w:r w:rsidRPr="00922829">
                <w:rPr>
                  <w:rFonts w:ascii="Arial" w:hAnsi="Arial" w:cs="Arial"/>
                  <w:sz w:val="18"/>
                  <w:lang w:val="it-IT"/>
                  <w:rPrChange w:id="2431" w:author="Lenka Cârová" w:date="2026-08-31T11:08:00Z" w16du:dateUtc="2026-08-31T09:08:00Z">
                    <w:rPr>
                      <w:rFonts w:ascii="Arial" w:hAnsi="Arial" w:cs="Arial"/>
                      <w:lang w:eastAsia="ar-SA"/>
                    </w:rPr>
                  </w:rPrChange>
                </w:rPr>
                <w:t xml:space="preserve"> pro </w:t>
              </w:r>
              <w:proofErr w:type="spellStart"/>
              <w:r w:rsidRPr="00922829">
                <w:rPr>
                  <w:rFonts w:ascii="Arial" w:hAnsi="Arial" w:cs="Arial"/>
                  <w:sz w:val="18"/>
                  <w:lang w:val="it-IT"/>
                  <w:rPrChange w:id="2432" w:author="Lenka Cârová" w:date="2026-08-31T11:08:00Z" w16du:dateUtc="2026-08-31T09:08:00Z">
                    <w:rPr>
                      <w:rFonts w:ascii="Arial" w:hAnsi="Arial" w:cs="Arial"/>
                      <w:lang w:eastAsia="ar-SA"/>
                    </w:rPr>
                  </w:rPrChange>
                </w:rPr>
                <w:t>pěší</w:t>
              </w:r>
              <w:proofErr w:type="spellEnd"/>
              <w:r w:rsidRPr="00922829">
                <w:rPr>
                  <w:rFonts w:ascii="Arial" w:hAnsi="Arial" w:cs="Arial"/>
                  <w:sz w:val="18"/>
                  <w:lang w:val="it-IT"/>
                  <w:rPrChange w:id="2433" w:author="Lenka Cârová" w:date="2026-08-31T11:08:00Z" w16du:dateUtc="2026-08-31T09:08:00Z">
                    <w:rPr>
                      <w:rFonts w:ascii="Arial" w:hAnsi="Arial" w:cs="Arial"/>
                      <w:lang w:eastAsia="ar-SA"/>
                    </w:rPr>
                  </w:rPrChange>
                </w:rPr>
                <w:t xml:space="preserve"> a </w:t>
              </w:r>
              <w:proofErr w:type="spellStart"/>
              <w:r w:rsidRPr="00922829">
                <w:rPr>
                  <w:rFonts w:ascii="Arial" w:hAnsi="Arial" w:cs="Arial"/>
                  <w:sz w:val="18"/>
                  <w:lang w:val="it-IT"/>
                  <w:rPrChange w:id="2434" w:author="Lenka Cârová" w:date="2026-08-31T11:08:00Z" w16du:dateUtc="2026-08-31T09:08:00Z">
                    <w:rPr>
                      <w:rFonts w:ascii="Arial" w:hAnsi="Arial" w:cs="Arial"/>
                      <w:lang w:eastAsia="ar-SA"/>
                    </w:rPr>
                  </w:rPrChange>
                </w:rPr>
                <w:t>cyklisty</w:t>
              </w:r>
            </w:ins>
            <w:proofErr w:type="spellEnd"/>
          </w:p>
        </w:tc>
      </w:tr>
      <w:tr w:rsidR="004532C5" w:rsidRPr="006B4214" w14:paraId="0668E7CB" w14:textId="77777777" w:rsidTr="00AD7DC3">
        <w:trPr>
          <w:trHeight w:val="253"/>
          <w:ins w:id="2435" w:author="Lenka Cârová" w:date="2026-07-08T11:41:00Z"/>
        </w:trPr>
        <w:tc>
          <w:tcPr>
            <w:tcW w:w="3370" w:type="dxa"/>
            <w:vMerge/>
          </w:tcPr>
          <w:p w14:paraId="7187F25E" w14:textId="77777777" w:rsidR="004532C5" w:rsidRPr="00922829" w:rsidRDefault="004532C5" w:rsidP="00AD7DC3">
            <w:pPr>
              <w:pStyle w:val="TableParagraph"/>
              <w:rPr>
                <w:ins w:id="2436" w:author="Lenka Cârová" w:date="2026-07-08T11:41:00Z" w16du:dateUtc="2026-07-08T09:41:00Z"/>
                <w:rFonts w:ascii="Arial" w:hAnsi="Arial" w:cs="Arial"/>
                <w:sz w:val="18"/>
                <w:lang w:val="it-IT"/>
                <w:rPrChange w:id="2437" w:author="Lenka Cârová" w:date="2026-08-31T11:08:00Z" w16du:dateUtc="2026-08-31T09:08:00Z">
                  <w:rPr>
                    <w:ins w:id="2438" w:author="Lenka Cârová" w:date="2026-07-08T11:41:00Z" w16du:dateUtc="2026-07-08T09:41:00Z"/>
                    <w:sz w:val="18"/>
                    <w:lang w:val="it-IT"/>
                  </w:rPr>
                </w:rPrChange>
              </w:rPr>
            </w:pPr>
          </w:p>
        </w:tc>
        <w:tc>
          <w:tcPr>
            <w:tcW w:w="6171" w:type="dxa"/>
          </w:tcPr>
          <w:p w14:paraId="0769F1AB" w14:textId="77777777" w:rsidR="004532C5" w:rsidRPr="00922829" w:rsidRDefault="004532C5">
            <w:pPr>
              <w:pStyle w:val="TableParagraph"/>
              <w:rPr>
                <w:ins w:id="2439" w:author="Lenka Cârová" w:date="2026-07-08T11:41:00Z" w16du:dateUtc="2026-07-08T09:41:00Z"/>
                <w:rFonts w:ascii="Arial" w:hAnsi="Arial" w:cs="Arial"/>
                <w:sz w:val="18"/>
                <w:lang w:val="pt-PT"/>
                <w:rPrChange w:id="2440" w:author="Lenka Cârová" w:date="2026-08-31T11:08:00Z" w16du:dateUtc="2026-08-31T09:08:00Z">
                  <w:rPr>
                    <w:ins w:id="2441" w:author="Lenka Cârová" w:date="2026-07-08T11:41:00Z" w16du:dateUtc="2026-07-08T09:41:00Z"/>
                    <w:sz w:val="18"/>
                    <w:lang w:val="pt-PT"/>
                  </w:rPr>
                </w:rPrChange>
              </w:rPr>
              <w:pPrChange w:id="2442" w:author="Lenka Cârová" w:date="2026-07-08T15:18:00Z" w16du:dateUtc="2026-07-08T13:18:00Z">
                <w:pPr>
                  <w:pStyle w:val="TableParagraph"/>
                  <w:framePr w:hSpace="141" w:wrap="around" w:vAnchor="text" w:hAnchor="margin" w:y="-5335"/>
                  <w:spacing w:before="50" w:line="184" w:lineRule="exact"/>
                </w:pPr>
              </w:pPrChange>
            </w:pPr>
            <w:proofErr w:type="spellStart"/>
            <w:ins w:id="2443" w:author="Lenka Cârová" w:date="2026-07-08T15:17:00Z" w16du:dateUtc="2026-07-08T13:17:00Z">
              <w:r w:rsidRPr="00922829">
                <w:rPr>
                  <w:rFonts w:ascii="Arial" w:hAnsi="Arial" w:cs="Arial"/>
                  <w:sz w:val="18"/>
                  <w:lang w:val="pt-PT"/>
                  <w:rPrChange w:id="2444" w:author="Lenka Cârová" w:date="2026-08-31T11:08:00Z" w16du:dateUtc="2026-08-31T09:08:00Z">
                    <w:rPr>
                      <w:rFonts w:ascii="Arial" w:hAnsi="Arial" w:cs="Arial"/>
                      <w:lang w:eastAsia="ar-SA"/>
                    </w:rPr>
                  </w:rPrChange>
                </w:rPr>
                <w:t>odstavné</w:t>
              </w:r>
              <w:proofErr w:type="spellEnd"/>
              <w:r w:rsidRPr="00922829">
                <w:rPr>
                  <w:rFonts w:ascii="Arial" w:hAnsi="Arial" w:cs="Arial"/>
                  <w:sz w:val="18"/>
                  <w:lang w:val="pt-PT"/>
                  <w:rPrChange w:id="2445" w:author="Lenka Cârová" w:date="2026-08-31T11:08:00Z" w16du:dateUtc="2026-08-31T09:08:00Z">
                    <w:rPr>
                      <w:rFonts w:ascii="Arial" w:hAnsi="Arial" w:cs="Arial"/>
                      <w:lang w:eastAsia="ar-SA"/>
                    </w:rPr>
                  </w:rPrChange>
                </w:rPr>
                <w:t xml:space="preserve">, </w:t>
              </w:r>
              <w:proofErr w:type="spellStart"/>
              <w:r w:rsidRPr="00922829">
                <w:rPr>
                  <w:rFonts w:ascii="Arial" w:hAnsi="Arial" w:cs="Arial"/>
                  <w:sz w:val="18"/>
                  <w:lang w:val="pt-PT"/>
                  <w:rPrChange w:id="2446" w:author="Lenka Cârová" w:date="2026-08-31T11:08:00Z" w16du:dateUtc="2026-08-31T09:08:00Z">
                    <w:rPr>
                      <w:rFonts w:ascii="Arial" w:hAnsi="Arial" w:cs="Arial"/>
                      <w:lang w:eastAsia="ar-SA"/>
                    </w:rPr>
                  </w:rPrChange>
                </w:rPr>
                <w:t>parkovací</w:t>
              </w:r>
              <w:proofErr w:type="spellEnd"/>
              <w:r w:rsidRPr="00922829">
                <w:rPr>
                  <w:rFonts w:ascii="Arial" w:hAnsi="Arial" w:cs="Arial"/>
                  <w:sz w:val="18"/>
                  <w:lang w:val="pt-PT"/>
                  <w:rPrChange w:id="2447" w:author="Lenka Cârová" w:date="2026-08-31T11:08:00Z" w16du:dateUtc="2026-08-31T09:08:00Z">
                    <w:rPr>
                      <w:rFonts w:ascii="Arial" w:hAnsi="Arial" w:cs="Arial"/>
                      <w:lang w:eastAsia="ar-SA"/>
                    </w:rPr>
                  </w:rPrChange>
                </w:rPr>
                <w:t xml:space="preserve"> a </w:t>
              </w:r>
              <w:proofErr w:type="spellStart"/>
              <w:r w:rsidRPr="00922829">
                <w:rPr>
                  <w:rFonts w:ascii="Arial" w:hAnsi="Arial" w:cs="Arial"/>
                  <w:sz w:val="18"/>
                  <w:lang w:val="pt-PT"/>
                  <w:rPrChange w:id="2448" w:author="Lenka Cârová" w:date="2026-08-31T11:08:00Z" w16du:dateUtc="2026-08-31T09:08:00Z">
                    <w:rPr>
                      <w:rFonts w:ascii="Arial" w:hAnsi="Arial" w:cs="Arial"/>
                      <w:lang w:eastAsia="ar-SA"/>
                    </w:rPr>
                  </w:rPrChange>
                </w:rPr>
                <w:t>manipulační</w:t>
              </w:r>
              <w:proofErr w:type="spellEnd"/>
              <w:r w:rsidRPr="00922829">
                <w:rPr>
                  <w:rFonts w:ascii="Arial" w:hAnsi="Arial" w:cs="Arial"/>
                  <w:sz w:val="18"/>
                  <w:lang w:val="pt-PT"/>
                  <w:rPrChange w:id="2449" w:author="Lenka Cârová" w:date="2026-08-31T11:08:00Z" w16du:dateUtc="2026-08-31T09:08:00Z">
                    <w:rPr>
                      <w:rFonts w:ascii="Arial" w:hAnsi="Arial" w:cs="Arial"/>
                      <w:lang w:eastAsia="ar-SA"/>
                    </w:rPr>
                  </w:rPrChange>
                </w:rPr>
                <w:t xml:space="preserve"> </w:t>
              </w:r>
              <w:proofErr w:type="spellStart"/>
              <w:r w:rsidRPr="00922829">
                <w:rPr>
                  <w:rFonts w:ascii="Arial" w:hAnsi="Arial" w:cs="Arial"/>
                  <w:sz w:val="18"/>
                  <w:lang w:val="pt-PT"/>
                  <w:rPrChange w:id="2450" w:author="Lenka Cârová" w:date="2026-08-31T11:08:00Z" w16du:dateUtc="2026-08-31T09:08:00Z">
                    <w:rPr>
                      <w:rFonts w:ascii="Arial" w:hAnsi="Arial" w:cs="Arial"/>
                      <w:lang w:eastAsia="ar-SA"/>
                    </w:rPr>
                  </w:rPrChange>
                </w:rPr>
                <w:t>plochy</w:t>
              </w:r>
            </w:ins>
            <w:proofErr w:type="spellEnd"/>
          </w:p>
        </w:tc>
      </w:tr>
      <w:tr w:rsidR="004532C5" w:rsidRPr="006B4214" w14:paraId="6C6A3A0E" w14:textId="77777777" w:rsidTr="00AD7DC3">
        <w:trPr>
          <w:trHeight w:val="253"/>
          <w:ins w:id="2451" w:author="Lenka Cârová" w:date="2026-07-08T11:41:00Z"/>
        </w:trPr>
        <w:tc>
          <w:tcPr>
            <w:tcW w:w="3370" w:type="dxa"/>
            <w:vMerge/>
          </w:tcPr>
          <w:p w14:paraId="019112D8" w14:textId="77777777" w:rsidR="004532C5" w:rsidRPr="00922829" w:rsidRDefault="004532C5" w:rsidP="00AD7DC3">
            <w:pPr>
              <w:pStyle w:val="TableParagraph"/>
              <w:rPr>
                <w:ins w:id="2452" w:author="Lenka Cârová" w:date="2026-07-08T11:41:00Z" w16du:dateUtc="2026-07-08T09:41:00Z"/>
                <w:rFonts w:ascii="Arial" w:hAnsi="Arial" w:cs="Arial"/>
                <w:sz w:val="18"/>
                <w:lang w:val="pt-PT"/>
                <w:rPrChange w:id="2453" w:author="Lenka Cârová" w:date="2026-08-31T11:08:00Z" w16du:dateUtc="2026-08-31T09:08:00Z">
                  <w:rPr>
                    <w:ins w:id="2454" w:author="Lenka Cârová" w:date="2026-07-08T11:41:00Z" w16du:dateUtc="2026-07-08T09:41:00Z"/>
                    <w:sz w:val="18"/>
                    <w:lang w:val="pt-PT"/>
                  </w:rPr>
                </w:rPrChange>
              </w:rPr>
            </w:pPr>
          </w:p>
        </w:tc>
        <w:tc>
          <w:tcPr>
            <w:tcW w:w="6171" w:type="dxa"/>
          </w:tcPr>
          <w:p w14:paraId="358C8F82" w14:textId="77777777" w:rsidR="004532C5" w:rsidRPr="006B4214" w:rsidRDefault="004532C5">
            <w:pPr>
              <w:pStyle w:val="TableParagraph"/>
              <w:rPr>
                <w:ins w:id="2455" w:author="Lenka Cârová" w:date="2026-07-08T11:41:00Z" w16du:dateUtc="2026-07-08T09:41:00Z"/>
                <w:rFonts w:ascii="Arial" w:hAnsi="Arial" w:cs="Arial"/>
                <w:sz w:val="18"/>
                <w:rPrChange w:id="2456" w:author="Lenka Cârová" w:date="2026-08-31T11:08:00Z" w16du:dateUtc="2026-08-31T09:08:00Z">
                  <w:rPr>
                    <w:ins w:id="2457" w:author="Lenka Cârová" w:date="2026-07-08T11:41:00Z" w16du:dateUtc="2026-07-08T09:41:00Z"/>
                    <w:sz w:val="18"/>
                    <w:lang w:val="pt-PT"/>
                  </w:rPr>
                </w:rPrChange>
              </w:rPr>
              <w:pPrChange w:id="2458" w:author="Lenka Cârová" w:date="2026-07-08T15:18:00Z" w16du:dateUtc="2026-07-08T13:18:00Z">
                <w:pPr>
                  <w:pStyle w:val="TableParagraph"/>
                  <w:framePr w:hSpace="141" w:wrap="around" w:vAnchor="text" w:hAnchor="margin" w:y="-5335"/>
                  <w:spacing w:before="50" w:line="184" w:lineRule="exact"/>
                </w:pPr>
              </w:pPrChange>
            </w:pPr>
            <w:proofErr w:type="spellStart"/>
            <w:ins w:id="2459" w:author="Lenka Cârová" w:date="2026-07-08T15:17:00Z" w16du:dateUtc="2026-07-08T13:17:00Z">
              <w:r w:rsidRPr="006B4214">
                <w:rPr>
                  <w:rFonts w:ascii="Arial" w:hAnsi="Arial" w:cs="Arial"/>
                  <w:sz w:val="18"/>
                  <w:rPrChange w:id="2460" w:author="Lenka Cârová" w:date="2026-08-31T11:08:00Z" w16du:dateUtc="2026-08-31T09:08:00Z">
                    <w:rPr>
                      <w:rFonts w:ascii="Arial" w:hAnsi="Arial" w:cs="Arial"/>
                      <w:lang w:eastAsia="ar-SA"/>
                    </w:rPr>
                  </w:rPrChange>
                </w:rPr>
                <w:t>autobusové</w:t>
              </w:r>
              <w:proofErr w:type="spellEnd"/>
              <w:r w:rsidRPr="006B4214">
                <w:rPr>
                  <w:rFonts w:ascii="Arial" w:hAnsi="Arial" w:cs="Arial"/>
                  <w:sz w:val="18"/>
                  <w:rPrChange w:id="2461" w:author="Lenka Cârová" w:date="2026-08-31T11:08:00Z" w16du:dateUtc="2026-08-31T09:08:00Z">
                    <w:rPr>
                      <w:rFonts w:ascii="Arial" w:hAnsi="Arial" w:cs="Arial"/>
                      <w:lang w:eastAsia="ar-SA"/>
                    </w:rPr>
                  </w:rPrChange>
                </w:rPr>
                <w:t xml:space="preserve"> </w:t>
              </w:r>
              <w:proofErr w:type="spellStart"/>
              <w:r w:rsidRPr="006B4214">
                <w:rPr>
                  <w:rFonts w:ascii="Arial" w:hAnsi="Arial" w:cs="Arial"/>
                  <w:sz w:val="18"/>
                  <w:rPrChange w:id="2462" w:author="Lenka Cârová" w:date="2026-08-31T11:08:00Z" w16du:dateUtc="2026-08-31T09:08:00Z">
                    <w:rPr>
                      <w:rFonts w:ascii="Arial" w:hAnsi="Arial" w:cs="Arial"/>
                      <w:lang w:eastAsia="ar-SA"/>
                    </w:rPr>
                  </w:rPrChange>
                </w:rPr>
                <w:t>zastávky</w:t>
              </w:r>
              <w:proofErr w:type="spellEnd"/>
              <w:r w:rsidRPr="006B4214">
                <w:rPr>
                  <w:rFonts w:ascii="Arial" w:hAnsi="Arial" w:cs="Arial"/>
                  <w:sz w:val="18"/>
                  <w:rPrChange w:id="2463" w:author="Lenka Cârová" w:date="2026-08-31T11:08:00Z" w16du:dateUtc="2026-08-31T09:08:00Z">
                    <w:rPr>
                      <w:rFonts w:ascii="Arial" w:hAnsi="Arial" w:cs="Arial"/>
                      <w:lang w:eastAsia="ar-SA"/>
                    </w:rPr>
                  </w:rPrChange>
                </w:rPr>
                <w:t xml:space="preserve"> </w:t>
              </w:r>
              <w:proofErr w:type="spellStart"/>
              <w:r w:rsidRPr="006B4214">
                <w:rPr>
                  <w:rFonts w:ascii="Arial" w:hAnsi="Arial" w:cs="Arial"/>
                  <w:sz w:val="18"/>
                  <w:rPrChange w:id="2464" w:author="Lenka Cârová" w:date="2026-08-31T11:08:00Z" w16du:dateUtc="2026-08-31T09:08:00Z">
                    <w:rPr>
                      <w:rFonts w:ascii="Arial" w:hAnsi="Arial" w:cs="Arial"/>
                      <w:lang w:eastAsia="ar-SA"/>
                    </w:rPr>
                  </w:rPrChange>
                </w:rPr>
                <w:t>včetně</w:t>
              </w:r>
              <w:proofErr w:type="spellEnd"/>
              <w:r w:rsidRPr="006B4214">
                <w:rPr>
                  <w:rFonts w:ascii="Arial" w:hAnsi="Arial" w:cs="Arial"/>
                  <w:sz w:val="18"/>
                  <w:rPrChange w:id="2465" w:author="Lenka Cârová" w:date="2026-08-31T11:08:00Z" w16du:dateUtc="2026-08-31T09:08:00Z">
                    <w:rPr>
                      <w:rFonts w:ascii="Arial" w:hAnsi="Arial" w:cs="Arial"/>
                      <w:lang w:eastAsia="ar-SA"/>
                    </w:rPr>
                  </w:rPrChange>
                </w:rPr>
                <w:t xml:space="preserve"> </w:t>
              </w:r>
              <w:proofErr w:type="spellStart"/>
              <w:r w:rsidRPr="006B4214">
                <w:rPr>
                  <w:rFonts w:ascii="Arial" w:hAnsi="Arial" w:cs="Arial"/>
                  <w:sz w:val="18"/>
                  <w:rPrChange w:id="2466" w:author="Lenka Cârová" w:date="2026-08-31T11:08:00Z" w16du:dateUtc="2026-08-31T09:08:00Z">
                    <w:rPr>
                      <w:rFonts w:ascii="Arial" w:hAnsi="Arial" w:cs="Arial"/>
                      <w:lang w:eastAsia="ar-SA"/>
                    </w:rPr>
                  </w:rPrChange>
                </w:rPr>
                <w:t>služeb</w:t>
              </w:r>
              <w:proofErr w:type="spellEnd"/>
              <w:r w:rsidRPr="006B4214">
                <w:rPr>
                  <w:rFonts w:ascii="Arial" w:hAnsi="Arial" w:cs="Arial"/>
                  <w:sz w:val="18"/>
                  <w:rPrChange w:id="2467" w:author="Lenka Cârová" w:date="2026-08-31T11:08:00Z" w16du:dateUtc="2026-08-31T09:08:00Z">
                    <w:rPr>
                      <w:rFonts w:ascii="Arial" w:hAnsi="Arial" w:cs="Arial"/>
                      <w:lang w:eastAsia="ar-SA"/>
                    </w:rPr>
                  </w:rPrChange>
                </w:rPr>
                <w:t xml:space="preserve"> pro </w:t>
              </w:r>
              <w:proofErr w:type="spellStart"/>
              <w:r w:rsidRPr="006B4214">
                <w:rPr>
                  <w:rFonts w:ascii="Arial" w:hAnsi="Arial" w:cs="Arial"/>
                  <w:sz w:val="18"/>
                  <w:rPrChange w:id="2468" w:author="Lenka Cârová" w:date="2026-08-31T11:08:00Z" w16du:dateUtc="2026-08-31T09:08:00Z">
                    <w:rPr>
                      <w:rFonts w:ascii="Arial" w:hAnsi="Arial" w:cs="Arial"/>
                      <w:lang w:eastAsia="ar-SA"/>
                    </w:rPr>
                  </w:rPrChange>
                </w:rPr>
                <w:t>cestující</w:t>
              </w:r>
            </w:ins>
            <w:proofErr w:type="spellEnd"/>
          </w:p>
        </w:tc>
      </w:tr>
      <w:tr w:rsidR="004532C5" w:rsidRPr="006B4214" w14:paraId="2DE79F4A" w14:textId="77777777" w:rsidTr="00AD7DC3">
        <w:trPr>
          <w:trHeight w:val="253"/>
          <w:ins w:id="2469" w:author="Lenka Cârová" w:date="2026-07-08T11:41:00Z"/>
        </w:trPr>
        <w:tc>
          <w:tcPr>
            <w:tcW w:w="3370" w:type="dxa"/>
            <w:vMerge/>
          </w:tcPr>
          <w:p w14:paraId="4242097F" w14:textId="77777777" w:rsidR="004532C5" w:rsidRPr="006B4214" w:rsidRDefault="004532C5" w:rsidP="00AD7DC3">
            <w:pPr>
              <w:pStyle w:val="TableParagraph"/>
              <w:rPr>
                <w:ins w:id="2470" w:author="Lenka Cârová" w:date="2026-07-08T11:41:00Z" w16du:dateUtc="2026-07-08T09:41:00Z"/>
                <w:rFonts w:ascii="Arial" w:hAnsi="Arial" w:cs="Arial"/>
                <w:sz w:val="18"/>
                <w:rPrChange w:id="2471" w:author="Lenka Cârová" w:date="2026-08-31T11:08:00Z" w16du:dateUtc="2026-08-31T09:08:00Z">
                  <w:rPr>
                    <w:ins w:id="2472" w:author="Lenka Cârová" w:date="2026-07-08T11:41:00Z" w16du:dateUtc="2026-07-08T09:41:00Z"/>
                    <w:sz w:val="18"/>
                    <w:lang w:val="pt-PT"/>
                  </w:rPr>
                </w:rPrChange>
              </w:rPr>
            </w:pPr>
          </w:p>
        </w:tc>
        <w:tc>
          <w:tcPr>
            <w:tcW w:w="6171" w:type="dxa"/>
          </w:tcPr>
          <w:p w14:paraId="7A7321E1" w14:textId="77777777" w:rsidR="004532C5" w:rsidRPr="006B4214" w:rsidRDefault="004532C5">
            <w:pPr>
              <w:pStyle w:val="TableParagraph"/>
              <w:rPr>
                <w:ins w:id="2473" w:author="Lenka Cârová" w:date="2026-07-08T11:41:00Z" w16du:dateUtc="2026-07-08T09:41:00Z"/>
                <w:rFonts w:ascii="Arial" w:hAnsi="Arial" w:cs="Arial"/>
                <w:sz w:val="18"/>
                <w:rPrChange w:id="2474" w:author="Lenka Cârová" w:date="2026-08-31T11:08:00Z" w16du:dateUtc="2026-08-31T09:08:00Z">
                  <w:rPr>
                    <w:ins w:id="2475" w:author="Lenka Cârová" w:date="2026-07-08T11:41:00Z" w16du:dateUtc="2026-07-08T09:41:00Z"/>
                    <w:sz w:val="18"/>
                    <w:lang w:val="pt-PT"/>
                  </w:rPr>
                </w:rPrChange>
              </w:rPr>
              <w:pPrChange w:id="2476" w:author="Lenka Cârová" w:date="2026-07-08T15:20:00Z" w16du:dateUtc="2026-07-08T13:20:00Z">
                <w:pPr>
                  <w:pStyle w:val="TableParagraph"/>
                  <w:framePr w:hSpace="141" w:wrap="around" w:vAnchor="text" w:hAnchor="margin" w:y="-5335"/>
                  <w:spacing w:before="50" w:line="184" w:lineRule="exact"/>
                </w:pPr>
              </w:pPrChange>
            </w:pPr>
            <w:proofErr w:type="spellStart"/>
            <w:ins w:id="2477" w:author="Lenka Cârová" w:date="2026-07-08T15:18:00Z" w16du:dateUtc="2026-07-08T13:18:00Z">
              <w:r w:rsidRPr="006B4214">
                <w:rPr>
                  <w:rFonts w:ascii="Arial" w:hAnsi="Arial" w:cs="Arial"/>
                  <w:sz w:val="18"/>
                  <w:rPrChange w:id="2478" w:author="Lenka Cârová" w:date="2026-08-31T11:08:00Z" w16du:dateUtc="2026-08-31T09:08:00Z">
                    <w:rPr>
                      <w:rFonts w:ascii="Arial" w:hAnsi="Arial" w:cs="Arial"/>
                      <w:lang w:eastAsia="ar-SA"/>
                    </w:rPr>
                  </w:rPrChange>
                </w:rPr>
                <w:t>sídelní</w:t>
              </w:r>
              <w:proofErr w:type="spellEnd"/>
              <w:r w:rsidRPr="006B4214">
                <w:rPr>
                  <w:rFonts w:ascii="Arial" w:hAnsi="Arial" w:cs="Arial"/>
                  <w:sz w:val="18"/>
                  <w:rPrChange w:id="2479" w:author="Lenka Cârová" w:date="2026-08-31T11:08:00Z" w16du:dateUtc="2026-08-31T09:08:00Z">
                    <w:rPr>
                      <w:rFonts w:ascii="Arial" w:hAnsi="Arial" w:cs="Arial"/>
                      <w:lang w:eastAsia="ar-SA"/>
                    </w:rPr>
                  </w:rPrChange>
                </w:rPr>
                <w:t xml:space="preserve"> </w:t>
              </w:r>
              <w:proofErr w:type="spellStart"/>
              <w:r w:rsidRPr="006B4214">
                <w:rPr>
                  <w:rFonts w:ascii="Arial" w:hAnsi="Arial" w:cs="Arial"/>
                  <w:sz w:val="18"/>
                  <w:rPrChange w:id="2480" w:author="Lenka Cârová" w:date="2026-08-31T11:08:00Z" w16du:dateUtc="2026-08-31T09:08:00Z">
                    <w:rPr>
                      <w:rFonts w:ascii="Arial" w:hAnsi="Arial" w:cs="Arial"/>
                      <w:lang w:eastAsia="ar-SA"/>
                    </w:rPr>
                  </w:rPrChange>
                </w:rPr>
                <w:t>zeleň</w:t>
              </w:r>
              <w:proofErr w:type="spellEnd"/>
              <w:r w:rsidRPr="006B4214">
                <w:rPr>
                  <w:rFonts w:ascii="Arial" w:hAnsi="Arial" w:cs="Arial"/>
                  <w:sz w:val="18"/>
                  <w:rPrChange w:id="2481" w:author="Lenka Cârová" w:date="2026-08-31T11:08:00Z" w16du:dateUtc="2026-08-31T09:08:00Z">
                    <w:rPr>
                      <w:rFonts w:ascii="Arial" w:hAnsi="Arial" w:cs="Arial"/>
                      <w:lang w:eastAsia="ar-SA"/>
                    </w:rPr>
                  </w:rPrChange>
                </w:rPr>
                <w:t xml:space="preserve"> – </w:t>
              </w:r>
              <w:proofErr w:type="spellStart"/>
              <w:r w:rsidRPr="006B4214">
                <w:rPr>
                  <w:rFonts w:ascii="Arial" w:hAnsi="Arial" w:cs="Arial"/>
                  <w:sz w:val="18"/>
                  <w:rPrChange w:id="2482" w:author="Lenka Cârová" w:date="2026-08-31T11:08:00Z" w16du:dateUtc="2026-08-31T09:08:00Z">
                    <w:rPr>
                      <w:rFonts w:ascii="Arial" w:hAnsi="Arial" w:cs="Arial"/>
                      <w:lang w:eastAsia="ar-SA"/>
                    </w:rPr>
                  </w:rPrChange>
                </w:rPr>
                <w:t>zeleň</w:t>
              </w:r>
              <w:proofErr w:type="spellEnd"/>
              <w:r w:rsidRPr="006B4214">
                <w:rPr>
                  <w:rFonts w:ascii="Arial" w:hAnsi="Arial" w:cs="Arial"/>
                  <w:sz w:val="18"/>
                  <w:rPrChange w:id="2483" w:author="Lenka Cârová" w:date="2026-08-31T11:08:00Z" w16du:dateUtc="2026-08-31T09:08:00Z">
                    <w:rPr>
                      <w:rFonts w:ascii="Arial" w:hAnsi="Arial" w:cs="Arial"/>
                      <w:lang w:eastAsia="ar-SA"/>
                    </w:rPr>
                  </w:rPrChange>
                </w:rPr>
                <w:t xml:space="preserve"> </w:t>
              </w:r>
              <w:proofErr w:type="spellStart"/>
              <w:r w:rsidRPr="006B4214">
                <w:rPr>
                  <w:rFonts w:ascii="Arial" w:hAnsi="Arial" w:cs="Arial"/>
                  <w:sz w:val="18"/>
                  <w:rPrChange w:id="2484" w:author="Lenka Cârová" w:date="2026-08-31T11:08:00Z" w16du:dateUtc="2026-08-31T09:08:00Z">
                    <w:rPr>
                      <w:rFonts w:ascii="Arial" w:hAnsi="Arial" w:cs="Arial"/>
                      <w:lang w:eastAsia="ar-SA"/>
                    </w:rPr>
                  </w:rPrChange>
                </w:rPr>
                <w:t>okrasná</w:t>
              </w:r>
              <w:proofErr w:type="spellEnd"/>
              <w:r w:rsidRPr="006B4214">
                <w:rPr>
                  <w:rFonts w:ascii="Arial" w:hAnsi="Arial" w:cs="Arial"/>
                  <w:sz w:val="18"/>
                  <w:rPrChange w:id="2485" w:author="Lenka Cârová" w:date="2026-08-31T11:08:00Z" w16du:dateUtc="2026-08-31T09:08:00Z">
                    <w:rPr>
                      <w:rFonts w:ascii="Arial" w:hAnsi="Arial" w:cs="Arial"/>
                      <w:lang w:eastAsia="ar-SA"/>
                    </w:rPr>
                  </w:rPrChange>
                </w:rPr>
                <w:t xml:space="preserve">, </w:t>
              </w:r>
              <w:proofErr w:type="spellStart"/>
              <w:r w:rsidRPr="006B4214">
                <w:rPr>
                  <w:rFonts w:ascii="Arial" w:hAnsi="Arial" w:cs="Arial"/>
                  <w:sz w:val="18"/>
                  <w:rPrChange w:id="2486" w:author="Lenka Cârová" w:date="2026-08-31T11:08:00Z" w16du:dateUtc="2026-08-31T09:08:00Z">
                    <w:rPr>
                      <w:rFonts w:ascii="Arial" w:hAnsi="Arial" w:cs="Arial"/>
                      <w:lang w:eastAsia="ar-SA"/>
                    </w:rPr>
                  </w:rPrChange>
                </w:rPr>
                <w:t>ochranná</w:t>
              </w:r>
              <w:proofErr w:type="spellEnd"/>
              <w:r w:rsidRPr="006B4214">
                <w:rPr>
                  <w:rFonts w:ascii="Arial" w:hAnsi="Arial" w:cs="Arial"/>
                  <w:sz w:val="18"/>
                  <w:rPrChange w:id="2487" w:author="Lenka Cârová" w:date="2026-08-31T11:08:00Z" w16du:dateUtc="2026-08-31T09:08:00Z">
                    <w:rPr>
                      <w:rFonts w:ascii="Arial" w:hAnsi="Arial" w:cs="Arial"/>
                      <w:lang w:eastAsia="ar-SA"/>
                    </w:rPr>
                  </w:rPrChange>
                </w:rPr>
                <w:t xml:space="preserve"> a </w:t>
              </w:r>
              <w:proofErr w:type="spellStart"/>
              <w:r w:rsidRPr="006B4214">
                <w:rPr>
                  <w:rFonts w:ascii="Arial" w:hAnsi="Arial" w:cs="Arial"/>
                  <w:sz w:val="18"/>
                  <w:rPrChange w:id="2488" w:author="Lenka Cârová" w:date="2026-08-31T11:08:00Z" w16du:dateUtc="2026-08-31T09:08:00Z">
                    <w:rPr>
                      <w:rFonts w:ascii="Arial" w:hAnsi="Arial" w:cs="Arial"/>
                      <w:lang w:eastAsia="ar-SA"/>
                    </w:rPr>
                  </w:rPrChange>
                </w:rPr>
                <w:t>izolační</w:t>
              </w:r>
            </w:ins>
            <w:proofErr w:type="spellEnd"/>
          </w:p>
        </w:tc>
      </w:tr>
      <w:tr w:rsidR="004532C5" w:rsidRPr="006B4214" w14:paraId="5319557D" w14:textId="77777777" w:rsidTr="00AD7DC3">
        <w:trPr>
          <w:trHeight w:val="253"/>
          <w:ins w:id="2489" w:author="Lenka Cârová" w:date="2026-07-08T11:41:00Z"/>
        </w:trPr>
        <w:tc>
          <w:tcPr>
            <w:tcW w:w="3370" w:type="dxa"/>
            <w:vMerge/>
          </w:tcPr>
          <w:p w14:paraId="29D698C0" w14:textId="77777777" w:rsidR="004532C5" w:rsidRPr="006B4214" w:rsidRDefault="004532C5" w:rsidP="00AD7DC3">
            <w:pPr>
              <w:pStyle w:val="TableParagraph"/>
              <w:rPr>
                <w:ins w:id="2490" w:author="Lenka Cârová" w:date="2026-07-08T11:41:00Z" w16du:dateUtc="2026-07-08T09:41:00Z"/>
                <w:rFonts w:ascii="Arial" w:hAnsi="Arial" w:cs="Arial"/>
                <w:sz w:val="18"/>
                <w:rPrChange w:id="2491" w:author="Lenka Cârová" w:date="2026-08-31T11:08:00Z" w16du:dateUtc="2026-08-31T09:08:00Z">
                  <w:rPr>
                    <w:ins w:id="2492" w:author="Lenka Cârová" w:date="2026-07-08T11:41:00Z" w16du:dateUtc="2026-07-08T09:41:00Z"/>
                    <w:sz w:val="18"/>
                    <w:lang w:val="pt-PT"/>
                  </w:rPr>
                </w:rPrChange>
              </w:rPr>
            </w:pPr>
          </w:p>
        </w:tc>
        <w:tc>
          <w:tcPr>
            <w:tcW w:w="6171" w:type="dxa"/>
          </w:tcPr>
          <w:p w14:paraId="28AEC070" w14:textId="77777777" w:rsidR="004532C5" w:rsidRPr="00C64090" w:rsidRDefault="004532C5">
            <w:pPr>
              <w:pStyle w:val="TableParagraph"/>
              <w:rPr>
                <w:ins w:id="2493" w:author="Lenka Cârová" w:date="2026-07-08T11:41:00Z" w16du:dateUtc="2026-07-08T09:41:00Z"/>
                <w:rFonts w:ascii="Arial" w:hAnsi="Arial" w:cs="Arial"/>
                <w:sz w:val="18"/>
                <w:rPrChange w:id="2494" w:author="Lenka Cârová" w:date="2026-08-31T11:08:00Z" w16du:dateUtc="2026-08-31T09:08:00Z">
                  <w:rPr>
                    <w:ins w:id="2495" w:author="Lenka Cârová" w:date="2026-07-08T11:41:00Z" w16du:dateUtc="2026-07-08T09:41:00Z"/>
                    <w:sz w:val="18"/>
                  </w:rPr>
                </w:rPrChange>
              </w:rPr>
              <w:pPrChange w:id="2496" w:author="Lenka Cârová" w:date="2026-07-08T15:20:00Z" w16du:dateUtc="2026-07-08T13:20:00Z">
                <w:pPr>
                  <w:pStyle w:val="TableParagraph"/>
                  <w:framePr w:hSpace="141" w:wrap="around" w:vAnchor="text" w:hAnchor="margin" w:y="-5335"/>
                  <w:spacing w:before="50" w:line="184" w:lineRule="exact"/>
                </w:pPr>
              </w:pPrChange>
            </w:pPr>
            <w:ins w:id="2497" w:author="Lenka Cârová" w:date="2026-07-08T15:18:00Z" w16du:dateUtc="2026-07-08T13:18:00Z">
              <w:r w:rsidRPr="00C64090">
                <w:rPr>
                  <w:rFonts w:ascii="Arial" w:hAnsi="Arial" w:cs="Arial"/>
                  <w:sz w:val="18"/>
                  <w:rPrChange w:id="2498" w:author="Lenka Cârová" w:date="2026-08-31T11:08:00Z" w16du:dateUtc="2026-08-31T09:08:00Z">
                    <w:rPr>
                      <w:rFonts w:ascii="Arial" w:hAnsi="Arial" w:cs="Arial"/>
                      <w:lang w:eastAsia="ar-SA"/>
                    </w:rPr>
                  </w:rPrChange>
                </w:rPr>
                <w:t>plochy technické infrastruktury</w:t>
              </w:r>
            </w:ins>
          </w:p>
        </w:tc>
      </w:tr>
      <w:tr w:rsidR="004532C5" w:rsidRPr="006B4214" w14:paraId="160C1CF5" w14:textId="77777777" w:rsidTr="00AD7DC3">
        <w:trPr>
          <w:trHeight w:val="256"/>
          <w:ins w:id="2499" w:author="Lenka Cârová" w:date="2026-07-08T11:41:00Z"/>
        </w:trPr>
        <w:tc>
          <w:tcPr>
            <w:tcW w:w="3370" w:type="dxa"/>
          </w:tcPr>
          <w:p w14:paraId="0DF17D39" w14:textId="77777777" w:rsidR="004532C5" w:rsidRPr="006B4214" w:rsidRDefault="004532C5" w:rsidP="006B4214">
            <w:pPr>
              <w:pStyle w:val="TableParagraph"/>
              <w:rPr>
                <w:ins w:id="2500" w:author="Lenka Cârová" w:date="2026-07-08T11:41:00Z" w16du:dateUtc="2026-07-08T09:41:00Z"/>
                <w:rFonts w:ascii="Arial" w:hAnsi="Arial" w:cs="Arial"/>
                <w:sz w:val="18"/>
              </w:rPr>
            </w:pPr>
            <w:ins w:id="2501" w:author="Lenka Cârová" w:date="2026-07-08T11:41:00Z" w16du:dateUtc="2026-07-08T09:41:00Z">
              <w:r w:rsidRPr="006B4214">
                <w:rPr>
                  <w:rFonts w:ascii="Arial" w:hAnsi="Arial" w:cs="Arial"/>
                  <w:sz w:val="18"/>
                </w:rPr>
                <w:t>Nep</w:t>
              </w:r>
              <w:r w:rsidRPr="00C64090">
                <w:rPr>
                  <w:rFonts w:ascii="Arial" w:hAnsi="Arial" w:cs="Arial"/>
                  <w:sz w:val="18"/>
                  <w:rPrChange w:id="2502" w:author="Lenka Cârová" w:date="2026-08-31T11:08:00Z" w16du:dateUtc="2026-08-31T09:08:00Z">
                    <w:rPr>
                      <w:sz w:val="18"/>
                    </w:rPr>
                  </w:rPrChange>
                </w:rPr>
                <w:t>ř</w:t>
              </w:r>
              <w:r w:rsidRPr="006B4214">
                <w:rPr>
                  <w:rFonts w:ascii="Arial" w:hAnsi="Arial" w:cs="Arial"/>
                  <w:sz w:val="18"/>
                </w:rPr>
                <w:t>ípustné využití</w:t>
              </w:r>
            </w:ins>
          </w:p>
        </w:tc>
        <w:tc>
          <w:tcPr>
            <w:tcW w:w="6171" w:type="dxa"/>
          </w:tcPr>
          <w:p w14:paraId="045D9AE6" w14:textId="77777777" w:rsidR="004532C5" w:rsidRPr="006B4214" w:rsidRDefault="004532C5">
            <w:pPr>
              <w:pStyle w:val="TableParagraph"/>
              <w:rPr>
                <w:ins w:id="2503" w:author="Lenka Cârová" w:date="2026-07-08T11:41:00Z" w16du:dateUtc="2026-07-08T09:41:00Z"/>
                <w:rFonts w:ascii="Arial" w:hAnsi="Arial" w:cs="Arial"/>
                <w:sz w:val="18"/>
                <w:rPrChange w:id="2504" w:author="Lenka Cârová" w:date="2026-08-31T11:08:00Z" w16du:dateUtc="2026-08-31T09:08:00Z">
                  <w:rPr>
                    <w:ins w:id="2505" w:author="Lenka Cârová" w:date="2026-07-08T11:41:00Z" w16du:dateUtc="2026-07-08T09:41:00Z"/>
                    <w:sz w:val="18"/>
                  </w:rPr>
                </w:rPrChange>
              </w:rPr>
              <w:pPrChange w:id="2506" w:author="Lenka Cârová" w:date="2026-07-08T15:21:00Z" w16du:dateUtc="2026-07-08T13:21:00Z">
                <w:pPr>
                  <w:pStyle w:val="TableParagraph"/>
                  <w:framePr w:hSpace="141" w:wrap="around" w:vAnchor="text" w:hAnchor="margin" w:y="-5335"/>
                  <w:spacing w:before="50" w:line="187" w:lineRule="exact"/>
                </w:pPr>
              </w:pPrChange>
            </w:pPr>
            <w:ins w:id="2507" w:author="Lenka Cârová" w:date="2026-07-08T15:20:00Z" w16du:dateUtc="2026-07-08T13:20:00Z">
              <w:r w:rsidRPr="00C64090">
                <w:rPr>
                  <w:rFonts w:ascii="Arial" w:hAnsi="Arial" w:cs="Arial"/>
                  <w:sz w:val="18"/>
                  <w:rPrChange w:id="2508" w:author="Lenka Cârová" w:date="2026-08-31T11:08:00Z" w16du:dateUtc="2026-08-31T09:08:00Z">
                    <w:rPr>
                      <w:rFonts w:ascii="Arial" w:hAnsi="Arial" w:cs="Arial"/>
                      <w:lang w:eastAsia="ar-SA"/>
                    </w:rPr>
                  </w:rPrChange>
                </w:rPr>
                <w:t>stavby a činnosti neslučitelné s hlavním</w:t>
              </w:r>
            </w:ins>
            <w:ins w:id="2509" w:author="Lenka Cârová" w:date="2026-08-19T16:24:00Z" w16du:dateUtc="2026-08-19T14:24:00Z">
              <w:r w:rsidRPr="00C64090">
                <w:rPr>
                  <w:rFonts w:ascii="Arial" w:hAnsi="Arial" w:cs="Arial"/>
                  <w:sz w:val="18"/>
                  <w:rPrChange w:id="2510" w:author="Lenka Cârová" w:date="2026-08-31T11:08:00Z" w16du:dateUtc="2026-08-31T09:08:00Z">
                    <w:rPr>
                      <w:sz w:val="18"/>
                    </w:rPr>
                  </w:rPrChange>
                </w:rPr>
                <w:t xml:space="preserve"> a přípustným</w:t>
              </w:r>
            </w:ins>
            <w:ins w:id="2511" w:author="Lenka Cârová" w:date="2026-07-08T15:20:00Z" w16du:dateUtc="2026-07-08T13:20:00Z">
              <w:r w:rsidRPr="00C64090">
                <w:rPr>
                  <w:rFonts w:ascii="Arial" w:hAnsi="Arial" w:cs="Arial"/>
                  <w:sz w:val="18"/>
                  <w:rPrChange w:id="2512" w:author="Lenka Cârová" w:date="2026-08-31T11:08:00Z" w16du:dateUtc="2026-08-31T09:08:00Z">
                    <w:rPr>
                      <w:rFonts w:ascii="Arial" w:hAnsi="Arial" w:cs="Arial"/>
                      <w:lang w:eastAsia="ar-SA"/>
                    </w:rPr>
                  </w:rPrChange>
                </w:rPr>
                <w:t xml:space="preserve"> využitím ploch</w:t>
              </w:r>
            </w:ins>
          </w:p>
        </w:tc>
      </w:tr>
      <w:tr w:rsidR="004532C5" w:rsidRPr="006B4214" w:rsidDel="00AA67F5" w14:paraId="7977D643" w14:textId="77777777" w:rsidTr="00AD7DC3">
        <w:trPr>
          <w:trHeight w:val="255"/>
          <w:ins w:id="2513" w:author="Lenka Cârová" w:date="2026-07-08T11:41:00Z"/>
        </w:trPr>
        <w:tc>
          <w:tcPr>
            <w:tcW w:w="9541" w:type="dxa"/>
            <w:gridSpan w:val="2"/>
            <w:tcBorders>
              <w:top w:val="single" w:sz="12" w:space="0" w:color="000000"/>
              <w:bottom w:val="single" w:sz="4" w:space="0" w:color="auto"/>
            </w:tcBorders>
          </w:tcPr>
          <w:p w14:paraId="69BFADB5" w14:textId="77777777" w:rsidR="004532C5" w:rsidRPr="006B4214" w:rsidDel="00AA67F5" w:rsidRDefault="004532C5" w:rsidP="006B4214">
            <w:pPr>
              <w:pStyle w:val="TableParagraph"/>
              <w:rPr>
                <w:ins w:id="2514" w:author="Lenka Cârová" w:date="2026-07-08T11:41:00Z" w16du:dateUtc="2026-07-08T09:41:00Z"/>
                <w:rFonts w:ascii="Arial" w:hAnsi="Arial" w:cs="Arial"/>
                <w:sz w:val="18"/>
              </w:rPr>
            </w:pPr>
            <w:ins w:id="2515" w:author="Lenka Cârová" w:date="2026-07-08T11:41:00Z" w16du:dateUtc="2026-07-08T09:41:00Z">
              <w:r w:rsidRPr="006B4214">
                <w:rPr>
                  <w:rFonts w:ascii="Arial" w:hAnsi="Arial" w:cs="Arial"/>
                  <w:sz w:val="18"/>
                </w:rPr>
                <w:t>PLOCHY VEŘEJNÝCH PROSTRANSTVÍ</w:t>
              </w:r>
            </w:ins>
          </w:p>
        </w:tc>
      </w:tr>
      <w:tr w:rsidR="004532C5" w:rsidRPr="006B4214" w:rsidDel="00AA67F5" w14:paraId="5E4562EF" w14:textId="77777777" w:rsidTr="00AD7DC3">
        <w:trPr>
          <w:trHeight w:val="255"/>
          <w:ins w:id="2516" w:author="Lenka Cârová" w:date="2026-07-08T11:41:00Z"/>
        </w:trPr>
        <w:tc>
          <w:tcPr>
            <w:tcW w:w="9541" w:type="dxa"/>
            <w:gridSpan w:val="2"/>
            <w:tcBorders>
              <w:top w:val="single" w:sz="12" w:space="0" w:color="000000"/>
              <w:bottom w:val="single" w:sz="4" w:space="0" w:color="auto"/>
            </w:tcBorders>
          </w:tcPr>
          <w:p w14:paraId="0563BC8F" w14:textId="77777777" w:rsidR="004532C5" w:rsidRPr="006B4214" w:rsidDel="00AA67F5" w:rsidRDefault="004532C5" w:rsidP="006B4214">
            <w:pPr>
              <w:pStyle w:val="TableParagraph"/>
              <w:rPr>
                <w:ins w:id="2517" w:author="Lenka Cârová" w:date="2026-07-08T11:41:00Z" w16du:dateUtc="2026-07-08T09:41:00Z"/>
                <w:rFonts w:ascii="Arial" w:hAnsi="Arial" w:cs="Arial"/>
                <w:sz w:val="18"/>
              </w:rPr>
            </w:pPr>
            <w:ins w:id="2518" w:author="Lenka Cârová" w:date="2026-07-08T11:41:00Z" w16du:dateUtc="2026-07-08T09:41:00Z">
              <w:r w:rsidRPr="006B4214">
                <w:rPr>
                  <w:rFonts w:ascii="Arial" w:hAnsi="Arial" w:cs="Arial"/>
                  <w:sz w:val="18"/>
                </w:rPr>
                <w:t>VEŘEJNÁ PROSTRANSTVÍ VŠEOBECNÁ</w:t>
              </w:r>
            </w:ins>
            <w:r w:rsidRPr="006B4214">
              <w:rPr>
                <w:rFonts w:ascii="Arial" w:hAnsi="Arial" w:cs="Arial"/>
                <w:sz w:val="18"/>
              </w:rPr>
              <w:t xml:space="preserve"> (PU)</w:t>
            </w:r>
          </w:p>
        </w:tc>
      </w:tr>
      <w:tr w:rsidR="004532C5" w:rsidRPr="006B4214" w:rsidDel="00AA67F5" w14:paraId="6A20AA57" w14:textId="77777777" w:rsidTr="00AD7DC3">
        <w:trPr>
          <w:trHeight w:val="255"/>
          <w:ins w:id="2519" w:author="Lenka Cârová" w:date="2026-07-08T11:41:00Z"/>
        </w:trPr>
        <w:tc>
          <w:tcPr>
            <w:tcW w:w="3370" w:type="dxa"/>
            <w:tcBorders>
              <w:top w:val="single" w:sz="4" w:space="0" w:color="auto"/>
              <w:bottom w:val="single" w:sz="4" w:space="0" w:color="auto"/>
              <w:right w:val="single" w:sz="4" w:space="0" w:color="auto"/>
            </w:tcBorders>
          </w:tcPr>
          <w:p w14:paraId="26F15261" w14:textId="77777777" w:rsidR="004532C5" w:rsidRPr="006B4214" w:rsidDel="00AA67F5" w:rsidRDefault="004532C5" w:rsidP="006B4214">
            <w:pPr>
              <w:pStyle w:val="TableParagraph"/>
              <w:rPr>
                <w:ins w:id="2520" w:author="Lenka Cârová" w:date="2026-07-08T11:41:00Z" w16du:dateUtc="2026-07-08T09:41:00Z"/>
                <w:rFonts w:ascii="Arial" w:hAnsi="Arial" w:cs="Arial"/>
                <w:sz w:val="18"/>
              </w:rPr>
            </w:pPr>
            <w:ins w:id="2521" w:author="Lenka Cârová" w:date="2026-07-08T11:41:00Z" w16du:dateUtc="2026-07-08T09:41:00Z">
              <w:r w:rsidRPr="006B4214">
                <w:rPr>
                  <w:rFonts w:ascii="Arial" w:hAnsi="Arial" w:cs="Arial"/>
                  <w:sz w:val="18"/>
                </w:rPr>
                <w:t>Hlavní využití</w:t>
              </w:r>
            </w:ins>
          </w:p>
        </w:tc>
        <w:tc>
          <w:tcPr>
            <w:tcW w:w="6171" w:type="dxa"/>
            <w:tcBorders>
              <w:top w:val="single" w:sz="4" w:space="0" w:color="auto"/>
              <w:left w:val="single" w:sz="4" w:space="0" w:color="auto"/>
              <w:bottom w:val="single" w:sz="4" w:space="0" w:color="auto"/>
            </w:tcBorders>
          </w:tcPr>
          <w:p w14:paraId="12F207C4" w14:textId="77777777" w:rsidR="004532C5" w:rsidRPr="00C64090" w:rsidDel="00AA67F5" w:rsidRDefault="004532C5" w:rsidP="006B4214">
            <w:pPr>
              <w:pStyle w:val="TableParagraph"/>
              <w:rPr>
                <w:ins w:id="2522" w:author="Lenka Cârová" w:date="2026-07-08T11:41:00Z" w16du:dateUtc="2026-07-08T09:41:00Z"/>
                <w:rFonts w:ascii="Arial" w:hAnsi="Arial" w:cs="Arial"/>
                <w:sz w:val="18"/>
                <w:rPrChange w:id="2523" w:author="Lenka Cârová" w:date="2026-08-31T11:08:00Z" w16du:dateUtc="2026-08-31T09:08:00Z">
                  <w:rPr>
                    <w:ins w:id="2524" w:author="Lenka Cârová" w:date="2026-07-08T11:41:00Z" w16du:dateUtc="2026-07-08T09:41:00Z"/>
                    <w:sz w:val="18"/>
                  </w:rPr>
                </w:rPrChange>
              </w:rPr>
            </w:pPr>
            <w:proofErr w:type="spellStart"/>
            <w:ins w:id="2525" w:author="Lenka Cârová" w:date="2026-07-08T11:41:00Z" w16du:dateUtc="2026-07-08T09:41:00Z">
              <w:r w:rsidRPr="00C64090">
                <w:rPr>
                  <w:rFonts w:ascii="Arial" w:hAnsi="Arial" w:cs="Arial"/>
                  <w:sz w:val="18"/>
                  <w:rPrChange w:id="2526" w:author="Lenka Cârová" w:date="2026-08-31T11:08:00Z" w16du:dateUtc="2026-08-31T09:08:00Z">
                    <w:rPr>
                      <w:sz w:val="18"/>
                    </w:rPr>
                  </w:rPrChange>
                </w:rPr>
                <w:t>plochy</w:t>
              </w:r>
              <w:proofErr w:type="spellEnd"/>
              <w:r w:rsidRPr="00C64090">
                <w:rPr>
                  <w:rFonts w:ascii="Arial" w:hAnsi="Arial" w:cs="Arial"/>
                  <w:sz w:val="18"/>
                  <w:rPrChange w:id="2527" w:author="Lenka Cârová" w:date="2026-08-31T11:08:00Z" w16du:dateUtc="2026-08-31T09:08:00Z">
                    <w:rPr>
                      <w:sz w:val="18"/>
                    </w:rPr>
                  </w:rPrChange>
                </w:rPr>
                <w:t xml:space="preserve"> </w:t>
              </w:r>
              <w:proofErr w:type="spellStart"/>
              <w:r w:rsidRPr="00C64090">
                <w:rPr>
                  <w:rFonts w:ascii="Arial" w:hAnsi="Arial" w:cs="Arial"/>
                  <w:sz w:val="18"/>
                  <w:rPrChange w:id="2528" w:author="Lenka Cârová" w:date="2026-08-31T11:08:00Z" w16du:dateUtc="2026-08-31T09:08:00Z">
                    <w:rPr>
                      <w:sz w:val="18"/>
                    </w:rPr>
                  </w:rPrChange>
                </w:rPr>
                <w:t>významné</w:t>
              </w:r>
              <w:proofErr w:type="spellEnd"/>
              <w:r w:rsidRPr="00C64090">
                <w:rPr>
                  <w:rFonts w:ascii="Arial" w:hAnsi="Arial" w:cs="Arial"/>
                  <w:sz w:val="18"/>
                  <w:rPrChange w:id="2529" w:author="Lenka Cârová" w:date="2026-08-31T11:08:00Z" w16du:dateUtc="2026-08-31T09:08:00Z">
                    <w:rPr>
                      <w:sz w:val="18"/>
                    </w:rPr>
                  </w:rPrChange>
                </w:rPr>
                <w:t xml:space="preserve"> </w:t>
              </w:r>
              <w:proofErr w:type="spellStart"/>
              <w:r w:rsidRPr="00C64090">
                <w:rPr>
                  <w:rFonts w:ascii="Arial" w:hAnsi="Arial" w:cs="Arial"/>
                  <w:sz w:val="18"/>
                  <w:rPrChange w:id="2530" w:author="Lenka Cârová" w:date="2026-08-31T11:08:00Z" w16du:dateUtc="2026-08-31T09:08:00Z">
                    <w:rPr>
                      <w:sz w:val="18"/>
                    </w:rPr>
                  </w:rPrChange>
                </w:rPr>
                <w:t>prostorotvorné</w:t>
              </w:r>
              <w:proofErr w:type="spellEnd"/>
              <w:r w:rsidRPr="00C64090">
                <w:rPr>
                  <w:rFonts w:ascii="Arial" w:hAnsi="Arial" w:cs="Arial"/>
                  <w:sz w:val="18"/>
                  <w:rPrChange w:id="2531" w:author="Lenka Cârová" w:date="2026-08-31T11:08:00Z" w16du:dateUtc="2026-08-31T09:08:00Z">
                    <w:rPr>
                      <w:sz w:val="18"/>
                    </w:rPr>
                  </w:rPrChange>
                </w:rPr>
                <w:t xml:space="preserve"> a </w:t>
              </w:r>
              <w:proofErr w:type="spellStart"/>
              <w:r w:rsidRPr="00C64090">
                <w:rPr>
                  <w:rFonts w:ascii="Arial" w:hAnsi="Arial" w:cs="Arial"/>
                  <w:sz w:val="18"/>
                  <w:rPrChange w:id="2532" w:author="Lenka Cârová" w:date="2026-08-31T11:08:00Z" w16du:dateUtc="2026-08-31T09:08:00Z">
                    <w:rPr>
                      <w:sz w:val="18"/>
                    </w:rPr>
                  </w:rPrChange>
                </w:rPr>
                <w:t>komunikační</w:t>
              </w:r>
              <w:proofErr w:type="spellEnd"/>
              <w:r w:rsidRPr="00C64090">
                <w:rPr>
                  <w:rFonts w:ascii="Arial" w:hAnsi="Arial" w:cs="Arial"/>
                  <w:sz w:val="18"/>
                  <w:rPrChange w:id="2533" w:author="Lenka Cârová" w:date="2026-08-31T11:08:00Z" w16du:dateUtc="2026-08-31T09:08:00Z">
                    <w:rPr>
                      <w:sz w:val="18"/>
                    </w:rPr>
                  </w:rPrChange>
                </w:rPr>
                <w:t xml:space="preserve"> </w:t>
              </w:r>
              <w:proofErr w:type="spellStart"/>
              <w:r w:rsidRPr="00C64090">
                <w:rPr>
                  <w:rFonts w:ascii="Arial" w:hAnsi="Arial" w:cs="Arial"/>
                  <w:sz w:val="18"/>
                  <w:rPrChange w:id="2534" w:author="Lenka Cârová" w:date="2026-08-31T11:08:00Z" w16du:dateUtc="2026-08-31T09:08:00Z">
                    <w:rPr>
                      <w:sz w:val="18"/>
                    </w:rPr>
                  </w:rPrChange>
                </w:rPr>
                <w:t>funkce</w:t>
              </w:r>
              <w:proofErr w:type="spellEnd"/>
            </w:ins>
          </w:p>
        </w:tc>
      </w:tr>
      <w:tr w:rsidR="004532C5" w:rsidRPr="006B4214" w:rsidDel="00AA67F5" w14:paraId="2FCB3245" w14:textId="77777777" w:rsidTr="00AD7DC3">
        <w:trPr>
          <w:trHeight w:val="255"/>
          <w:ins w:id="2535" w:author="Lenka Cârová" w:date="2026-07-08T11:41:00Z"/>
        </w:trPr>
        <w:tc>
          <w:tcPr>
            <w:tcW w:w="3370" w:type="dxa"/>
            <w:tcBorders>
              <w:top w:val="single" w:sz="4" w:space="0" w:color="auto"/>
              <w:bottom w:val="single" w:sz="4" w:space="0" w:color="auto"/>
              <w:right w:val="single" w:sz="4" w:space="0" w:color="auto"/>
            </w:tcBorders>
          </w:tcPr>
          <w:p w14:paraId="0233B808" w14:textId="77777777" w:rsidR="004532C5" w:rsidRPr="006B4214" w:rsidDel="00AA67F5" w:rsidRDefault="004532C5" w:rsidP="006B4214">
            <w:pPr>
              <w:pStyle w:val="TableParagraph"/>
              <w:rPr>
                <w:ins w:id="2536" w:author="Lenka Cârová" w:date="2026-07-08T11:41:00Z" w16du:dateUtc="2026-07-08T09:41:00Z"/>
                <w:rFonts w:ascii="Arial" w:hAnsi="Arial" w:cs="Arial"/>
                <w:sz w:val="18"/>
              </w:rPr>
            </w:pPr>
            <w:ins w:id="2537" w:author="Lenka Cârová" w:date="2026-07-08T11:41:00Z" w16du:dateUtc="2026-07-08T09:41:00Z">
              <w:r w:rsidRPr="006B4214">
                <w:rPr>
                  <w:rFonts w:ascii="Arial" w:hAnsi="Arial" w:cs="Arial"/>
                  <w:sz w:val="18"/>
                </w:rPr>
                <w:t>Přípustné využití</w:t>
              </w:r>
            </w:ins>
          </w:p>
        </w:tc>
        <w:tc>
          <w:tcPr>
            <w:tcW w:w="6171" w:type="dxa"/>
            <w:tcBorders>
              <w:top w:val="single" w:sz="4" w:space="0" w:color="auto"/>
              <w:left w:val="single" w:sz="4" w:space="0" w:color="auto"/>
              <w:bottom w:val="single" w:sz="4" w:space="0" w:color="auto"/>
            </w:tcBorders>
          </w:tcPr>
          <w:p w14:paraId="1527B804" w14:textId="77777777" w:rsidR="004532C5" w:rsidRPr="00C64090" w:rsidDel="00AA67F5" w:rsidRDefault="004532C5" w:rsidP="006B4214">
            <w:pPr>
              <w:pStyle w:val="TableParagraph"/>
              <w:rPr>
                <w:ins w:id="2538" w:author="Lenka Cârová" w:date="2026-07-08T11:41:00Z" w16du:dateUtc="2026-07-08T09:41:00Z"/>
                <w:rFonts w:ascii="Arial" w:hAnsi="Arial" w:cs="Arial"/>
                <w:sz w:val="18"/>
                <w:rPrChange w:id="2539" w:author="Lenka Cârová" w:date="2026-08-31T11:08:00Z" w16du:dateUtc="2026-08-31T09:08:00Z">
                  <w:rPr>
                    <w:ins w:id="2540" w:author="Lenka Cârová" w:date="2026-07-08T11:41:00Z" w16du:dateUtc="2026-07-08T09:41:00Z"/>
                    <w:sz w:val="18"/>
                  </w:rPr>
                </w:rPrChange>
              </w:rPr>
            </w:pPr>
            <w:ins w:id="2541" w:author="Lenka Cârová" w:date="2026-07-08T11:41:00Z" w16du:dateUtc="2026-07-08T09:41:00Z">
              <w:r w:rsidRPr="00C64090">
                <w:rPr>
                  <w:rFonts w:ascii="Arial" w:hAnsi="Arial" w:cs="Arial"/>
                  <w:sz w:val="18"/>
                  <w:rPrChange w:id="2542" w:author="Lenka Cârová" w:date="2026-08-31T11:08:00Z" w16du:dateUtc="2026-08-31T09:08:00Z">
                    <w:rPr>
                      <w:sz w:val="18"/>
                    </w:rPr>
                  </w:rPrChange>
                </w:rPr>
                <w:t>stávající způsob využívání</w:t>
              </w:r>
            </w:ins>
          </w:p>
        </w:tc>
      </w:tr>
      <w:tr w:rsidR="004532C5" w:rsidRPr="006B4214" w:rsidDel="00AA67F5" w14:paraId="1BA9A4C7" w14:textId="77777777" w:rsidTr="00AD7DC3">
        <w:trPr>
          <w:trHeight w:val="255"/>
          <w:ins w:id="2543" w:author="Lenka Cârová" w:date="2026-07-08T11:41:00Z"/>
        </w:trPr>
        <w:tc>
          <w:tcPr>
            <w:tcW w:w="3370" w:type="dxa"/>
            <w:tcBorders>
              <w:top w:val="single" w:sz="4" w:space="0" w:color="auto"/>
              <w:bottom w:val="single" w:sz="4" w:space="0" w:color="auto"/>
              <w:right w:val="single" w:sz="4" w:space="0" w:color="auto"/>
            </w:tcBorders>
          </w:tcPr>
          <w:p w14:paraId="2154501E" w14:textId="77777777" w:rsidR="004532C5" w:rsidRPr="006B4214" w:rsidRDefault="004532C5" w:rsidP="006B4214">
            <w:pPr>
              <w:pStyle w:val="TableParagraph"/>
              <w:rPr>
                <w:ins w:id="2544"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3A925A94" w14:textId="77777777" w:rsidR="004532C5" w:rsidRPr="00C64090" w:rsidRDefault="004532C5" w:rsidP="006B4214">
            <w:pPr>
              <w:pStyle w:val="TableParagraph"/>
              <w:rPr>
                <w:ins w:id="2545" w:author="Lenka Cârová" w:date="2026-07-08T11:41:00Z" w16du:dateUtc="2026-07-08T09:41:00Z"/>
                <w:rFonts w:ascii="Arial" w:hAnsi="Arial" w:cs="Arial"/>
                <w:sz w:val="18"/>
                <w:rPrChange w:id="2546" w:author="Lenka Cârová" w:date="2026-08-31T11:08:00Z" w16du:dateUtc="2026-08-31T09:08:00Z">
                  <w:rPr>
                    <w:ins w:id="2547" w:author="Lenka Cârová" w:date="2026-07-08T11:41:00Z" w16du:dateUtc="2026-07-08T09:41:00Z"/>
                    <w:sz w:val="18"/>
                  </w:rPr>
                </w:rPrChange>
              </w:rPr>
            </w:pPr>
            <w:ins w:id="2548" w:author="Lenka Cârová" w:date="2026-07-08T11:41:00Z" w16du:dateUtc="2026-07-08T09:41:00Z">
              <w:r w:rsidRPr="00C64090">
                <w:rPr>
                  <w:rFonts w:ascii="Arial" w:hAnsi="Arial" w:cs="Arial"/>
                  <w:sz w:val="18"/>
                  <w:rPrChange w:id="2549" w:author="Lenka Cârová" w:date="2026-08-31T11:08:00Z" w16du:dateUtc="2026-08-31T09:08:00Z">
                    <w:rPr>
                      <w:sz w:val="18"/>
                    </w:rPr>
                  </w:rPrChange>
                </w:rPr>
                <w:t>komunikace místního významu, účelové a pěší cesty</w:t>
              </w:r>
            </w:ins>
          </w:p>
        </w:tc>
      </w:tr>
      <w:tr w:rsidR="004532C5" w:rsidRPr="006B4214" w:rsidDel="00AA67F5" w14:paraId="2360DB43" w14:textId="77777777" w:rsidTr="00AD7DC3">
        <w:trPr>
          <w:trHeight w:val="255"/>
          <w:ins w:id="2550" w:author="Lenka Cârová" w:date="2026-07-08T11:41:00Z"/>
        </w:trPr>
        <w:tc>
          <w:tcPr>
            <w:tcW w:w="3370" w:type="dxa"/>
            <w:tcBorders>
              <w:top w:val="single" w:sz="4" w:space="0" w:color="auto"/>
              <w:bottom w:val="single" w:sz="4" w:space="0" w:color="auto"/>
              <w:right w:val="single" w:sz="4" w:space="0" w:color="auto"/>
            </w:tcBorders>
          </w:tcPr>
          <w:p w14:paraId="562324EF" w14:textId="77777777" w:rsidR="004532C5" w:rsidRPr="006B4214" w:rsidRDefault="004532C5" w:rsidP="006B4214">
            <w:pPr>
              <w:pStyle w:val="TableParagraph"/>
              <w:rPr>
                <w:ins w:id="2551"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1D4CB8F9" w14:textId="77777777" w:rsidR="004532C5" w:rsidRPr="00C64090" w:rsidRDefault="004532C5" w:rsidP="006B4214">
            <w:pPr>
              <w:pStyle w:val="TableParagraph"/>
              <w:rPr>
                <w:ins w:id="2552" w:author="Lenka Cârová" w:date="2026-07-08T11:41:00Z" w16du:dateUtc="2026-07-08T09:41:00Z"/>
                <w:rFonts w:ascii="Arial" w:hAnsi="Arial" w:cs="Arial"/>
                <w:sz w:val="18"/>
                <w:rPrChange w:id="2553" w:author="Lenka Cârová" w:date="2026-08-31T11:08:00Z" w16du:dateUtc="2026-08-31T09:08:00Z">
                  <w:rPr>
                    <w:ins w:id="2554" w:author="Lenka Cârová" w:date="2026-07-08T11:41:00Z" w16du:dateUtc="2026-07-08T09:41:00Z"/>
                    <w:sz w:val="18"/>
                  </w:rPr>
                </w:rPrChange>
              </w:rPr>
            </w:pPr>
            <w:ins w:id="2555" w:author="Lenka Cârová" w:date="2026-07-08T11:41:00Z" w16du:dateUtc="2026-07-08T09:41:00Z">
              <w:r w:rsidRPr="00C64090">
                <w:rPr>
                  <w:rFonts w:ascii="Arial" w:hAnsi="Arial" w:cs="Arial"/>
                  <w:sz w:val="18"/>
                  <w:rPrChange w:id="2556" w:author="Lenka Cârová" w:date="2026-08-31T11:08:00Z" w16du:dateUtc="2026-08-31T09:08:00Z">
                    <w:rPr>
                      <w:sz w:val="18"/>
                    </w:rPr>
                  </w:rPrChange>
                </w:rPr>
                <w:t>autobusové zastávky</w:t>
              </w:r>
            </w:ins>
          </w:p>
        </w:tc>
      </w:tr>
      <w:tr w:rsidR="004532C5" w:rsidRPr="006B4214" w:rsidDel="00AA67F5" w14:paraId="0F326D72" w14:textId="77777777" w:rsidTr="00AD7DC3">
        <w:trPr>
          <w:trHeight w:val="255"/>
          <w:ins w:id="2557" w:author="Lenka Cârová" w:date="2026-07-08T11:41:00Z"/>
        </w:trPr>
        <w:tc>
          <w:tcPr>
            <w:tcW w:w="3370" w:type="dxa"/>
            <w:tcBorders>
              <w:top w:val="single" w:sz="4" w:space="0" w:color="auto"/>
              <w:bottom w:val="single" w:sz="4" w:space="0" w:color="auto"/>
              <w:right w:val="single" w:sz="4" w:space="0" w:color="auto"/>
            </w:tcBorders>
          </w:tcPr>
          <w:p w14:paraId="55C852A9" w14:textId="77777777" w:rsidR="004532C5" w:rsidRPr="006B4214" w:rsidRDefault="004532C5" w:rsidP="006B4214">
            <w:pPr>
              <w:pStyle w:val="TableParagraph"/>
              <w:rPr>
                <w:ins w:id="2558"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0117F584" w14:textId="77777777" w:rsidR="004532C5" w:rsidRPr="00C64090" w:rsidRDefault="004532C5" w:rsidP="006B4214">
            <w:pPr>
              <w:pStyle w:val="TableParagraph"/>
              <w:rPr>
                <w:ins w:id="2559" w:author="Lenka Cârová" w:date="2026-07-08T11:41:00Z" w16du:dateUtc="2026-07-08T09:41:00Z"/>
                <w:rFonts w:ascii="Arial" w:hAnsi="Arial" w:cs="Arial"/>
                <w:sz w:val="18"/>
                <w:rPrChange w:id="2560" w:author="Lenka Cârová" w:date="2026-08-31T11:08:00Z" w16du:dateUtc="2026-08-31T09:08:00Z">
                  <w:rPr>
                    <w:ins w:id="2561" w:author="Lenka Cârová" w:date="2026-07-08T11:41:00Z" w16du:dateUtc="2026-07-08T09:41:00Z"/>
                    <w:sz w:val="18"/>
                  </w:rPr>
                </w:rPrChange>
              </w:rPr>
            </w:pPr>
            <w:ins w:id="2562" w:author="Lenka Cârová" w:date="2026-07-08T11:41:00Z" w16du:dateUtc="2026-07-08T09:41:00Z">
              <w:r w:rsidRPr="00C64090">
                <w:rPr>
                  <w:rFonts w:ascii="Arial" w:hAnsi="Arial" w:cs="Arial"/>
                  <w:sz w:val="18"/>
                  <w:rPrChange w:id="2563" w:author="Lenka Cârová" w:date="2026-08-31T11:08:00Z" w16du:dateUtc="2026-08-31T09:08:00Z">
                    <w:rPr>
                      <w:sz w:val="18"/>
                    </w:rPr>
                  </w:rPrChange>
                </w:rPr>
                <w:t>parkovací stání, garáže</w:t>
              </w:r>
            </w:ins>
          </w:p>
        </w:tc>
      </w:tr>
      <w:tr w:rsidR="004532C5" w:rsidRPr="006B4214" w:rsidDel="00AA67F5" w14:paraId="38242D58" w14:textId="77777777" w:rsidTr="00AD7DC3">
        <w:trPr>
          <w:trHeight w:val="255"/>
          <w:ins w:id="2564" w:author="Lenka Cârová" w:date="2026-07-08T11:41:00Z"/>
        </w:trPr>
        <w:tc>
          <w:tcPr>
            <w:tcW w:w="3370" w:type="dxa"/>
            <w:tcBorders>
              <w:top w:val="single" w:sz="4" w:space="0" w:color="auto"/>
              <w:bottom w:val="single" w:sz="4" w:space="0" w:color="auto"/>
              <w:right w:val="single" w:sz="4" w:space="0" w:color="auto"/>
            </w:tcBorders>
          </w:tcPr>
          <w:p w14:paraId="1C9D7380" w14:textId="77777777" w:rsidR="004532C5" w:rsidRPr="006B4214" w:rsidRDefault="004532C5" w:rsidP="006B4214">
            <w:pPr>
              <w:pStyle w:val="TableParagraph"/>
              <w:rPr>
                <w:ins w:id="2565"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5F64C69C" w14:textId="77777777" w:rsidR="004532C5" w:rsidRPr="00C64090" w:rsidRDefault="004532C5" w:rsidP="006B4214">
            <w:pPr>
              <w:pStyle w:val="TableParagraph"/>
              <w:rPr>
                <w:ins w:id="2566" w:author="Lenka Cârová" w:date="2026-07-08T11:41:00Z" w16du:dateUtc="2026-07-08T09:41:00Z"/>
                <w:rFonts w:ascii="Arial" w:hAnsi="Arial" w:cs="Arial"/>
                <w:sz w:val="18"/>
                <w:rPrChange w:id="2567" w:author="Lenka Cârová" w:date="2026-08-31T11:08:00Z" w16du:dateUtc="2026-08-31T09:08:00Z">
                  <w:rPr>
                    <w:ins w:id="2568" w:author="Lenka Cârová" w:date="2026-07-08T11:41:00Z" w16du:dateUtc="2026-07-08T09:41:00Z"/>
                    <w:sz w:val="18"/>
                  </w:rPr>
                </w:rPrChange>
              </w:rPr>
            </w:pPr>
            <w:ins w:id="2569" w:author="Lenka Cârová" w:date="2026-07-08T11:41:00Z" w16du:dateUtc="2026-07-08T09:41:00Z">
              <w:r w:rsidRPr="00C64090">
                <w:rPr>
                  <w:rFonts w:ascii="Arial" w:hAnsi="Arial" w:cs="Arial"/>
                  <w:sz w:val="18"/>
                  <w:rPrChange w:id="2570" w:author="Lenka Cârová" w:date="2026-08-31T11:08:00Z" w16du:dateUtc="2026-08-31T09:08:00Z">
                    <w:rPr>
                      <w:sz w:val="18"/>
                    </w:rPr>
                  </w:rPrChange>
                </w:rPr>
                <w:t>prodejní stánky a hygienická zařízení</w:t>
              </w:r>
            </w:ins>
          </w:p>
        </w:tc>
      </w:tr>
      <w:tr w:rsidR="004532C5" w:rsidRPr="006B4214" w:rsidDel="00AA67F5" w14:paraId="14185E4B" w14:textId="77777777" w:rsidTr="00AD7DC3">
        <w:trPr>
          <w:trHeight w:val="255"/>
          <w:ins w:id="2571" w:author="Lenka Cârová" w:date="2026-07-08T11:41:00Z"/>
        </w:trPr>
        <w:tc>
          <w:tcPr>
            <w:tcW w:w="3370" w:type="dxa"/>
            <w:tcBorders>
              <w:top w:val="single" w:sz="4" w:space="0" w:color="auto"/>
              <w:bottom w:val="single" w:sz="4" w:space="0" w:color="auto"/>
              <w:right w:val="single" w:sz="4" w:space="0" w:color="auto"/>
            </w:tcBorders>
          </w:tcPr>
          <w:p w14:paraId="5EEC62E2" w14:textId="77777777" w:rsidR="004532C5" w:rsidRPr="006B4214" w:rsidRDefault="004532C5" w:rsidP="006B4214">
            <w:pPr>
              <w:pStyle w:val="TableParagraph"/>
              <w:rPr>
                <w:ins w:id="2572"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2D9A50BE" w14:textId="77777777" w:rsidR="004532C5" w:rsidRPr="00C64090" w:rsidRDefault="004532C5" w:rsidP="006B4214">
            <w:pPr>
              <w:pStyle w:val="TableParagraph"/>
              <w:rPr>
                <w:ins w:id="2573" w:author="Lenka Cârová" w:date="2026-07-08T11:41:00Z" w16du:dateUtc="2026-07-08T09:41:00Z"/>
                <w:rFonts w:ascii="Arial" w:hAnsi="Arial" w:cs="Arial"/>
                <w:sz w:val="18"/>
                <w:rPrChange w:id="2574" w:author="Lenka Cârová" w:date="2026-08-31T11:08:00Z" w16du:dateUtc="2026-08-31T09:08:00Z">
                  <w:rPr>
                    <w:ins w:id="2575" w:author="Lenka Cârová" w:date="2026-07-08T11:41:00Z" w16du:dateUtc="2026-07-08T09:41:00Z"/>
                    <w:sz w:val="18"/>
                  </w:rPr>
                </w:rPrChange>
              </w:rPr>
            </w:pPr>
            <w:ins w:id="2576" w:author="Lenka Cârová" w:date="2026-07-08T11:41:00Z" w16du:dateUtc="2026-07-08T09:41:00Z">
              <w:r w:rsidRPr="00C64090">
                <w:rPr>
                  <w:rFonts w:ascii="Arial" w:hAnsi="Arial" w:cs="Arial"/>
                  <w:sz w:val="18"/>
                  <w:rPrChange w:id="2577" w:author="Lenka Cârová" w:date="2026-08-31T11:08:00Z" w16du:dateUtc="2026-08-31T09:08:00Z">
                    <w:rPr>
                      <w:sz w:val="18"/>
                    </w:rPr>
                  </w:rPrChange>
                </w:rPr>
                <w:t>prvky drobné architektury a mobiliář</w:t>
              </w:r>
            </w:ins>
          </w:p>
        </w:tc>
      </w:tr>
      <w:tr w:rsidR="004532C5" w:rsidRPr="006B4214" w:rsidDel="00AA67F5" w14:paraId="56DBB58C" w14:textId="77777777" w:rsidTr="00AD7DC3">
        <w:trPr>
          <w:trHeight w:val="255"/>
          <w:ins w:id="2578" w:author="Lenka Cârová" w:date="2026-07-08T11:41:00Z"/>
        </w:trPr>
        <w:tc>
          <w:tcPr>
            <w:tcW w:w="3370" w:type="dxa"/>
            <w:tcBorders>
              <w:top w:val="single" w:sz="4" w:space="0" w:color="auto"/>
              <w:bottom w:val="single" w:sz="4" w:space="0" w:color="auto"/>
              <w:right w:val="single" w:sz="4" w:space="0" w:color="auto"/>
            </w:tcBorders>
          </w:tcPr>
          <w:p w14:paraId="05E631DA" w14:textId="77777777" w:rsidR="004532C5" w:rsidRPr="006B4214" w:rsidRDefault="004532C5" w:rsidP="006B4214">
            <w:pPr>
              <w:pStyle w:val="TableParagraph"/>
              <w:rPr>
                <w:ins w:id="2579"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6B131A10" w14:textId="77777777" w:rsidR="004532C5" w:rsidRPr="00C64090" w:rsidRDefault="004532C5" w:rsidP="006B4214">
            <w:pPr>
              <w:pStyle w:val="TableParagraph"/>
              <w:rPr>
                <w:ins w:id="2580" w:author="Lenka Cârová" w:date="2026-07-08T11:41:00Z" w16du:dateUtc="2026-07-08T09:41:00Z"/>
                <w:rFonts w:ascii="Arial" w:hAnsi="Arial" w:cs="Arial"/>
                <w:sz w:val="18"/>
                <w:rPrChange w:id="2581" w:author="Lenka Cârová" w:date="2026-08-31T11:08:00Z" w16du:dateUtc="2026-08-31T09:08:00Z">
                  <w:rPr>
                    <w:ins w:id="2582" w:author="Lenka Cârová" w:date="2026-07-08T11:41:00Z" w16du:dateUtc="2026-07-08T09:41:00Z"/>
                    <w:sz w:val="18"/>
                  </w:rPr>
                </w:rPrChange>
              </w:rPr>
            </w:pPr>
            <w:ins w:id="2583" w:author="Lenka Cârová" w:date="2026-07-08T11:41:00Z" w16du:dateUtc="2026-07-08T09:41:00Z">
              <w:r w:rsidRPr="00C64090">
                <w:rPr>
                  <w:rFonts w:ascii="Arial" w:hAnsi="Arial" w:cs="Arial"/>
                  <w:sz w:val="18"/>
                  <w:rPrChange w:id="2584" w:author="Lenka Cârová" w:date="2026-08-31T11:08:00Z" w16du:dateUtc="2026-08-31T09:08:00Z">
                    <w:rPr>
                      <w:sz w:val="18"/>
                    </w:rPr>
                  </w:rPrChange>
                </w:rPr>
                <w:t>plochy pro tříděný odpad a velkoobjemové kontejnery</w:t>
              </w:r>
            </w:ins>
          </w:p>
        </w:tc>
      </w:tr>
      <w:tr w:rsidR="004532C5" w:rsidRPr="006B4214" w:rsidDel="00AA67F5" w14:paraId="05ADE04D" w14:textId="77777777" w:rsidTr="00AD7DC3">
        <w:trPr>
          <w:trHeight w:val="255"/>
          <w:ins w:id="2585" w:author="Lenka Cârová" w:date="2026-07-08T11:41:00Z"/>
        </w:trPr>
        <w:tc>
          <w:tcPr>
            <w:tcW w:w="3370" w:type="dxa"/>
            <w:tcBorders>
              <w:top w:val="single" w:sz="4" w:space="0" w:color="auto"/>
              <w:bottom w:val="single" w:sz="4" w:space="0" w:color="auto"/>
              <w:right w:val="single" w:sz="4" w:space="0" w:color="auto"/>
            </w:tcBorders>
          </w:tcPr>
          <w:p w14:paraId="45D09EB1" w14:textId="77777777" w:rsidR="004532C5" w:rsidRPr="006B4214" w:rsidRDefault="004532C5" w:rsidP="006B4214">
            <w:pPr>
              <w:pStyle w:val="TableParagraph"/>
              <w:rPr>
                <w:ins w:id="2586"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6F64B62D" w14:textId="77777777" w:rsidR="004532C5" w:rsidRPr="00C64090" w:rsidRDefault="004532C5" w:rsidP="006B4214">
            <w:pPr>
              <w:pStyle w:val="TableParagraph"/>
              <w:rPr>
                <w:ins w:id="2587" w:author="Lenka Cârová" w:date="2026-07-08T11:41:00Z" w16du:dateUtc="2026-07-08T09:41:00Z"/>
                <w:rFonts w:ascii="Arial" w:hAnsi="Arial" w:cs="Arial"/>
                <w:sz w:val="18"/>
                <w:rPrChange w:id="2588" w:author="Lenka Cârová" w:date="2026-08-31T11:08:00Z" w16du:dateUtc="2026-08-31T09:08:00Z">
                  <w:rPr>
                    <w:ins w:id="2589" w:author="Lenka Cârová" w:date="2026-07-08T11:41:00Z" w16du:dateUtc="2026-07-08T09:41:00Z"/>
                    <w:sz w:val="18"/>
                  </w:rPr>
                </w:rPrChange>
              </w:rPr>
            </w:pPr>
            <w:ins w:id="2590" w:author="Lenka Cârová" w:date="2026-07-08T11:41:00Z" w16du:dateUtc="2026-07-08T09:41:00Z">
              <w:r w:rsidRPr="00C64090">
                <w:rPr>
                  <w:rFonts w:ascii="Arial" w:hAnsi="Arial" w:cs="Arial"/>
                  <w:sz w:val="18"/>
                  <w:rPrChange w:id="2591" w:author="Lenka Cârová" w:date="2026-08-31T11:08:00Z" w16du:dateUtc="2026-08-31T09:08:00Z">
                    <w:rPr>
                      <w:sz w:val="18"/>
                    </w:rPr>
                  </w:rPrChange>
                </w:rPr>
                <w:t>vodní plochy a toky</w:t>
              </w:r>
            </w:ins>
          </w:p>
        </w:tc>
      </w:tr>
      <w:tr w:rsidR="004532C5" w:rsidRPr="006B4214" w:rsidDel="00AA67F5" w14:paraId="3E45C662" w14:textId="77777777" w:rsidTr="00AD7DC3">
        <w:trPr>
          <w:trHeight w:val="255"/>
          <w:ins w:id="2592" w:author="Lenka Cârová" w:date="2026-07-08T11:41:00Z"/>
        </w:trPr>
        <w:tc>
          <w:tcPr>
            <w:tcW w:w="3370" w:type="dxa"/>
            <w:tcBorders>
              <w:top w:val="single" w:sz="4" w:space="0" w:color="auto"/>
              <w:bottom w:val="single" w:sz="4" w:space="0" w:color="auto"/>
              <w:right w:val="single" w:sz="4" w:space="0" w:color="auto"/>
            </w:tcBorders>
          </w:tcPr>
          <w:p w14:paraId="7A829880" w14:textId="77777777" w:rsidR="004532C5" w:rsidRPr="006B4214" w:rsidRDefault="004532C5" w:rsidP="006B4214">
            <w:pPr>
              <w:pStyle w:val="TableParagraph"/>
              <w:rPr>
                <w:ins w:id="2593"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7F215EFB" w14:textId="77777777" w:rsidR="004532C5" w:rsidRPr="00C64090" w:rsidRDefault="004532C5" w:rsidP="006B4214">
            <w:pPr>
              <w:pStyle w:val="TableParagraph"/>
              <w:rPr>
                <w:ins w:id="2594" w:author="Lenka Cârová" w:date="2026-07-08T11:41:00Z" w16du:dateUtc="2026-07-08T09:41:00Z"/>
                <w:rFonts w:ascii="Arial" w:hAnsi="Arial" w:cs="Arial"/>
                <w:sz w:val="18"/>
                <w:rPrChange w:id="2595" w:author="Lenka Cârová" w:date="2026-08-31T11:08:00Z" w16du:dateUtc="2026-08-31T09:08:00Z">
                  <w:rPr>
                    <w:ins w:id="2596" w:author="Lenka Cârová" w:date="2026-07-08T11:41:00Z" w16du:dateUtc="2026-07-08T09:41:00Z"/>
                    <w:sz w:val="18"/>
                  </w:rPr>
                </w:rPrChange>
              </w:rPr>
            </w:pPr>
            <w:ins w:id="2597" w:author="Lenka Cârová" w:date="2026-07-08T11:41:00Z" w16du:dateUtc="2026-07-08T09:41:00Z">
              <w:r w:rsidRPr="00C64090">
                <w:rPr>
                  <w:rFonts w:ascii="Arial" w:hAnsi="Arial" w:cs="Arial"/>
                  <w:sz w:val="18"/>
                  <w:rPrChange w:id="2598" w:author="Lenka Cârová" w:date="2026-08-31T11:08:00Z" w16du:dateUtc="2026-08-31T09:08:00Z">
                    <w:rPr>
                      <w:sz w:val="18"/>
                    </w:rPr>
                  </w:rPrChange>
                </w:rPr>
                <w:t>dětské hřiště a hřiště pro míčové hry</w:t>
              </w:r>
            </w:ins>
          </w:p>
        </w:tc>
      </w:tr>
      <w:tr w:rsidR="004532C5" w:rsidRPr="006B4214" w:rsidDel="00AA67F5" w14:paraId="2EFB5689" w14:textId="77777777" w:rsidTr="00AD7DC3">
        <w:trPr>
          <w:trHeight w:val="255"/>
          <w:ins w:id="2599" w:author="Lenka Cârová" w:date="2026-07-08T11:41:00Z"/>
        </w:trPr>
        <w:tc>
          <w:tcPr>
            <w:tcW w:w="3370" w:type="dxa"/>
            <w:tcBorders>
              <w:top w:val="single" w:sz="4" w:space="0" w:color="auto"/>
              <w:bottom w:val="single" w:sz="4" w:space="0" w:color="auto"/>
              <w:right w:val="single" w:sz="4" w:space="0" w:color="auto"/>
            </w:tcBorders>
          </w:tcPr>
          <w:p w14:paraId="15D8798B" w14:textId="77777777" w:rsidR="004532C5" w:rsidRPr="006B4214" w:rsidRDefault="004532C5" w:rsidP="006B4214">
            <w:pPr>
              <w:pStyle w:val="TableParagraph"/>
              <w:rPr>
                <w:ins w:id="2600"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2CBB781A" w14:textId="77777777" w:rsidR="004532C5" w:rsidRPr="00C64090" w:rsidRDefault="004532C5" w:rsidP="006B4214">
            <w:pPr>
              <w:pStyle w:val="TableParagraph"/>
              <w:rPr>
                <w:ins w:id="2601" w:author="Lenka Cârová" w:date="2026-07-08T11:41:00Z" w16du:dateUtc="2026-07-08T09:41:00Z"/>
                <w:rFonts w:ascii="Arial" w:hAnsi="Arial" w:cs="Arial"/>
                <w:sz w:val="18"/>
                <w:rPrChange w:id="2602" w:author="Lenka Cârová" w:date="2026-08-31T11:08:00Z" w16du:dateUtc="2026-08-31T09:08:00Z">
                  <w:rPr>
                    <w:ins w:id="2603" w:author="Lenka Cârová" w:date="2026-07-08T11:41:00Z" w16du:dateUtc="2026-07-08T09:41:00Z"/>
                    <w:sz w:val="18"/>
                  </w:rPr>
                </w:rPrChange>
              </w:rPr>
            </w:pPr>
            <w:ins w:id="2604" w:author="Lenka Cârová" w:date="2026-07-08T11:41:00Z" w16du:dateUtc="2026-07-08T09:41:00Z">
              <w:r w:rsidRPr="00C64090">
                <w:rPr>
                  <w:rFonts w:ascii="Arial" w:hAnsi="Arial" w:cs="Arial"/>
                  <w:sz w:val="18"/>
                  <w:rPrChange w:id="2605" w:author="Lenka Cârová" w:date="2026-08-31T11:08:00Z" w16du:dateUtc="2026-08-31T09:08:00Z">
                    <w:rPr>
                      <w:sz w:val="18"/>
                    </w:rPr>
                  </w:rPrChange>
                </w:rPr>
                <w:t>veřejná zeleň</w:t>
              </w:r>
            </w:ins>
          </w:p>
        </w:tc>
      </w:tr>
      <w:tr w:rsidR="004532C5" w:rsidRPr="006B4214" w:rsidDel="00AA67F5" w14:paraId="5976D612" w14:textId="77777777" w:rsidTr="00AD7DC3">
        <w:trPr>
          <w:trHeight w:val="255"/>
          <w:ins w:id="2606" w:author="Lenka Cârová" w:date="2026-07-08T11:41:00Z"/>
        </w:trPr>
        <w:tc>
          <w:tcPr>
            <w:tcW w:w="3370" w:type="dxa"/>
            <w:tcBorders>
              <w:top w:val="single" w:sz="4" w:space="0" w:color="auto"/>
              <w:bottom w:val="single" w:sz="4" w:space="0" w:color="auto"/>
              <w:right w:val="single" w:sz="4" w:space="0" w:color="auto"/>
            </w:tcBorders>
          </w:tcPr>
          <w:p w14:paraId="7B339E7B" w14:textId="77777777" w:rsidR="004532C5" w:rsidRPr="006B4214" w:rsidRDefault="004532C5" w:rsidP="006B4214">
            <w:pPr>
              <w:pStyle w:val="TableParagraph"/>
              <w:rPr>
                <w:ins w:id="2607"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0653D74A" w14:textId="77777777" w:rsidR="004532C5" w:rsidRPr="00C64090" w:rsidRDefault="004532C5" w:rsidP="006B4214">
            <w:pPr>
              <w:pStyle w:val="TableParagraph"/>
              <w:rPr>
                <w:ins w:id="2608" w:author="Lenka Cârová" w:date="2026-07-08T11:41:00Z" w16du:dateUtc="2026-07-08T09:41:00Z"/>
                <w:rFonts w:ascii="Arial" w:hAnsi="Arial" w:cs="Arial"/>
                <w:sz w:val="18"/>
                <w:rPrChange w:id="2609" w:author="Lenka Cârová" w:date="2026-08-31T11:08:00Z" w16du:dateUtc="2026-08-31T09:08:00Z">
                  <w:rPr>
                    <w:ins w:id="2610" w:author="Lenka Cârová" w:date="2026-07-08T11:41:00Z" w16du:dateUtc="2026-07-08T09:41:00Z"/>
                    <w:sz w:val="18"/>
                  </w:rPr>
                </w:rPrChange>
              </w:rPr>
            </w:pPr>
            <w:ins w:id="2611" w:author="Lenka Cârová" w:date="2026-07-08T11:41:00Z" w16du:dateUtc="2026-07-08T09:41:00Z">
              <w:r w:rsidRPr="00C64090">
                <w:rPr>
                  <w:rFonts w:ascii="Arial" w:hAnsi="Arial" w:cs="Arial"/>
                  <w:sz w:val="18"/>
                  <w:rPrChange w:id="2612" w:author="Lenka Cârová" w:date="2026-08-31T11:08:00Z" w16du:dateUtc="2026-08-31T09:08:00Z">
                    <w:rPr>
                      <w:sz w:val="18"/>
                    </w:rPr>
                  </w:rPrChange>
                </w:rPr>
                <w:t>dopravní a technická infrastruktura</w:t>
              </w:r>
            </w:ins>
          </w:p>
        </w:tc>
      </w:tr>
      <w:tr w:rsidR="004532C5" w:rsidRPr="006B4214" w:rsidDel="00AA67F5" w14:paraId="32B3AD09" w14:textId="77777777" w:rsidTr="00AD7DC3">
        <w:trPr>
          <w:trHeight w:val="255"/>
          <w:ins w:id="2613" w:author="Lenka Cârová" w:date="2026-07-08T11:41:00Z"/>
        </w:trPr>
        <w:tc>
          <w:tcPr>
            <w:tcW w:w="3370" w:type="dxa"/>
            <w:vMerge w:val="restart"/>
            <w:tcBorders>
              <w:top w:val="single" w:sz="4" w:space="0" w:color="auto"/>
              <w:right w:val="single" w:sz="4" w:space="0" w:color="auto"/>
            </w:tcBorders>
          </w:tcPr>
          <w:p w14:paraId="3EFF667A" w14:textId="77777777" w:rsidR="004532C5" w:rsidRPr="006B4214" w:rsidRDefault="004532C5" w:rsidP="006B4214">
            <w:pPr>
              <w:pStyle w:val="TableParagraph"/>
              <w:rPr>
                <w:ins w:id="2614" w:author="Lenka Cârová" w:date="2026-07-08T11:41:00Z" w16du:dateUtc="2026-07-08T09:41:00Z"/>
                <w:rFonts w:ascii="Arial" w:hAnsi="Arial" w:cs="Arial"/>
                <w:sz w:val="18"/>
              </w:rPr>
            </w:pPr>
            <w:ins w:id="2615" w:author="Lenka Cârová" w:date="2026-07-08T11:41:00Z" w16du:dateUtc="2026-07-08T09:41:00Z">
              <w:r w:rsidRPr="006B4214">
                <w:rPr>
                  <w:rFonts w:ascii="Arial" w:hAnsi="Arial" w:cs="Arial"/>
                  <w:sz w:val="18"/>
                </w:rPr>
                <w:t>Podmíněně přípustné využití</w:t>
              </w:r>
            </w:ins>
          </w:p>
        </w:tc>
        <w:tc>
          <w:tcPr>
            <w:tcW w:w="6171" w:type="dxa"/>
            <w:tcBorders>
              <w:top w:val="single" w:sz="4" w:space="0" w:color="auto"/>
              <w:left w:val="single" w:sz="4" w:space="0" w:color="auto"/>
              <w:bottom w:val="single" w:sz="4" w:space="0" w:color="auto"/>
            </w:tcBorders>
          </w:tcPr>
          <w:p w14:paraId="670B2C69" w14:textId="77777777" w:rsidR="004532C5" w:rsidRPr="006B4214" w:rsidRDefault="004532C5" w:rsidP="006B4214">
            <w:pPr>
              <w:pStyle w:val="TableParagraph"/>
              <w:rPr>
                <w:ins w:id="2616" w:author="Lenka Cârová" w:date="2026-07-08T11:41:00Z" w16du:dateUtc="2026-07-08T09:41:00Z"/>
                <w:rFonts w:ascii="Arial" w:hAnsi="Arial" w:cs="Arial"/>
                <w:sz w:val="18"/>
              </w:rPr>
            </w:pPr>
            <w:ins w:id="2617" w:author="Lenka Cârová" w:date="2026-07-08T11:41:00Z" w16du:dateUtc="2026-07-08T09:41:00Z">
              <w:r w:rsidRPr="00C64090">
                <w:rPr>
                  <w:rFonts w:ascii="Arial" w:hAnsi="Arial" w:cs="Arial"/>
                  <w:sz w:val="18"/>
                  <w:rPrChange w:id="2618" w:author="Lenka Cârová" w:date="2026-08-31T11:08:00Z" w16du:dateUtc="2026-08-31T09:08:00Z">
                    <w:rPr>
                      <w:sz w:val="18"/>
                    </w:rPr>
                  </w:rPrChange>
                </w:rPr>
                <w:t>stavby a plochy občanského vybavení za podmínky, že je slučitelné s účelem veřejných prostranství a zvyšuje efektivitu funkce veřejného prostranství a nenaruší estetiku prostředí</w:t>
              </w:r>
            </w:ins>
          </w:p>
        </w:tc>
      </w:tr>
      <w:tr w:rsidR="004532C5" w:rsidRPr="006B4214" w:rsidDel="00AA67F5" w14:paraId="670D0EB8" w14:textId="77777777" w:rsidTr="00AD7DC3">
        <w:trPr>
          <w:trHeight w:val="255"/>
          <w:ins w:id="2619" w:author="Lenka Cârová" w:date="2026-07-08T11:41:00Z"/>
        </w:trPr>
        <w:tc>
          <w:tcPr>
            <w:tcW w:w="3370" w:type="dxa"/>
            <w:vMerge/>
            <w:tcBorders>
              <w:bottom w:val="single" w:sz="4" w:space="0" w:color="auto"/>
              <w:right w:val="single" w:sz="4" w:space="0" w:color="auto"/>
            </w:tcBorders>
          </w:tcPr>
          <w:p w14:paraId="3201F389" w14:textId="77777777" w:rsidR="004532C5" w:rsidRPr="006B4214" w:rsidRDefault="004532C5" w:rsidP="006B4214">
            <w:pPr>
              <w:pStyle w:val="TableParagraph"/>
              <w:rPr>
                <w:ins w:id="2620" w:author="Lenka Cârová" w:date="2026-07-08T11:41:00Z" w16du:dateUtc="2026-07-08T09:41:00Z"/>
                <w:rFonts w:ascii="Arial" w:hAnsi="Arial" w:cs="Arial"/>
                <w:sz w:val="18"/>
              </w:rPr>
            </w:pPr>
          </w:p>
        </w:tc>
        <w:tc>
          <w:tcPr>
            <w:tcW w:w="6171" w:type="dxa"/>
            <w:tcBorders>
              <w:top w:val="single" w:sz="4" w:space="0" w:color="auto"/>
              <w:left w:val="single" w:sz="4" w:space="0" w:color="auto"/>
              <w:bottom w:val="single" w:sz="4" w:space="0" w:color="auto"/>
            </w:tcBorders>
          </w:tcPr>
          <w:p w14:paraId="0FE88A44" w14:textId="77777777" w:rsidR="004532C5" w:rsidRPr="006B4214" w:rsidRDefault="004532C5" w:rsidP="006B4214">
            <w:pPr>
              <w:pStyle w:val="TableParagraph"/>
              <w:rPr>
                <w:ins w:id="2621" w:author="Lenka Cârová" w:date="2026-07-08T11:41:00Z" w16du:dateUtc="2026-07-08T09:41:00Z"/>
                <w:rFonts w:ascii="Arial" w:hAnsi="Arial" w:cs="Arial"/>
                <w:sz w:val="18"/>
              </w:rPr>
            </w:pPr>
            <w:ins w:id="2622" w:author="Lenka Cârová" w:date="2026-07-08T11:41:00Z" w16du:dateUtc="2026-07-08T09:41:00Z">
              <w:r w:rsidRPr="00C64090">
                <w:rPr>
                  <w:rFonts w:ascii="Arial" w:hAnsi="Arial" w:cs="Arial"/>
                  <w:sz w:val="18"/>
                  <w:rPrChange w:id="2623" w:author="Lenka Cârová" w:date="2026-08-31T11:08:00Z" w16du:dateUtc="2026-08-31T09:08:00Z">
                    <w:rPr>
                      <w:sz w:val="18"/>
                    </w:rPr>
                  </w:rPrChange>
                </w:rPr>
                <w:t xml:space="preserve">předzahrádky rodinných domů, za podmínky že neomezuje </w:t>
              </w:r>
              <w:proofErr w:type="gramStart"/>
              <w:r w:rsidRPr="00C64090">
                <w:rPr>
                  <w:rFonts w:ascii="Arial" w:hAnsi="Arial" w:cs="Arial"/>
                  <w:sz w:val="18"/>
                  <w:rPrChange w:id="2624" w:author="Lenka Cârová" w:date="2026-08-31T11:08:00Z" w16du:dateUtc="2026-08-31T09:08:00Z">
                    <w:rPr>
                      <w:sz w:val="18"/>
                    </w:rPr>
                  </w:rPrChange>
                </w:rPr>
                <w:t>prostorové  a</w:t>
              </w:r>
              <w:proofErr w:type="gramEnd"/>
              <w:r w:rsidRPr="00C64090">
                <w:rPr>
                  <w:rFonts w:ascii="Arial" w:hAnsi="Arial" w:cs="Arial"/>
                  <w:sz w:val="18"/>
                  <w:rPrChange w:id="2625" w:author="Lenka Cârová" w:date="2026-08-31T11:08:00Z" w16du:dateUtc="2026-08-31T09:08:00Z">
                    <w:rPr>
                      <w:sz w:val="18"/>
                    </w:rPr>
                  </w:rPrChange>
                </w:rPr>
                <w:t xml:space="preserve"> komunikační funkce veřejného prostranství</w:t>
              </w:r>
              <w:r w:rsidRPr="006B4214">
                <w:rPr>
                  <w:rFonts w:ascii="Arial" w:hAnsi="Arial" w:cs="Arial"/>
                  <w:sz w:val="18"/>
                </w:rPr>
                <w:t xml:space="preserve"> </w:t>
              </w:r>
            </w:ins>
          </w:p>
        </w:tc>
      </w:tr>
      <w:tr w:rsidR="004532C5" w:rsidRPr="006B4214" w:rsidDel="00AA67F5" w14:paraId="3E2801B0" w14:textId="77777777" w:rsidTr="00AD7DC3">
        <w:trPr>
          <w:trHeight w:val="255"/>
          <w:ins w:id="2626" w:author="Lenka Cârová" w:date="2026-07-08T11:41:00Z"/>
        </w:trPr>
        <w:tc>
          <w:tcPr>
            <w:tcW w:w="3370" w:type="dxa"/>
            <w:tcBorders>
              <w:top w:val="single" w:sz="4" w:space="0" w:color="auto"/>
              <w:bottom w:val="single" w:sz="12" w:space="0" w:color="000000"/>
              <w:right w:val="single" w:sz="4" w:space="0" w:color="auto"/>
            </w:tcBorders>
          </w:tcPr>
          <w:p w14:paraId="7AFA95A3" w14:textId="77777777" w:rsidR="004532C5" w:rsidRPr="006B4214" w:rsidDel="00AA67F5" w:rsidRDefault="004532C5" w:rsidP="006B4214">
            <w:pPr>
              <w:pStyle w:val="TableParagraph"/>
              <w:rPr>
                <w:ins w:id="2627" w:author="Lenka Cârová" w:date="2026-07-08T11:41:00Z" w16du:dateUtc="2026-07-08T09:41:00Z"/>
                <w:rFonts w:ascii="Arial" w:hAnsi="Arial" w:cs="Arial"/>
                <w:sz w:val="18"/>
              </w:rPr>
            </w:pPr>
            <w:ins w:id="2628" w:author="Lenka Cârová" w:date="2026-07-08T11:41:00Z" w16du:dateUtc="2026-07-08T09:41:00Z">
              <w:r w:rsidRPr="006B4214">
                <w:rPr>
                  <w:rFonts w:ascii="Arial" w:hAnsi="Arial" w:cs="Arial"/>
                  <w:sz w:val="18"/>
                </w:rPr>
                <w:t>Nepřípustné využití</w:t>
              </w:r>
            </w:ins>
          </w:p>
        </w:tc>
        <w:tc>
          <w:tcPr>
            <w:tcW w:w="6171" w:type="dxa"/>
            <w:tcBorders>
              <w:top w:val="single" w:sz="4" w:space="0" w:color="auto"/>
              <w:left w:val="single" w:sz="4" w:space="0" w:color="auto"/>
              <w:bottom w:val="single" w:sz="12" w:space="0" w:color="000000"/>
            </w:tcBorders>
          </w:tcPr>
          <w:p w14:paraId="7A4B8486" w14:textId="77777777" w:rsidR="004532C5" w:rsidRPr="00C64090" w:rsidDel="00AA67F5" w:rsidRDefault="004532C5" w:rsidP="006B4214">
            <w:pPr>
              <w:pStyle w:val="TableParagraph"/>
              <w:rPr>
                <w:ins w:id="2629" w:author="Lenka Cârová" w:date="2026-07-08T11:41:00Z" w16du:dateUtc="2026-07-08T09:41:00Z"/>
                <w:rFonts w:ascii="Arial" w:hAnsi="Arial" w:cs="Arial"/>
                <w:sz w:val="18"/>
                <w:rPrChange w:id="2630" w:author="Lenka Cârová" w:date="2026-08-31T11:08:00Z" w16du:dateUtc="2026-08-31T09:08:00Z">
                  <w:rPr>
                    <w:ins w:id="2631" w:author="Lenka Cârová" w:date="2026-07-08T11:41:00Z" w16du:dateUtc="2026-07-08T09:41:00Z"/>
                    <w:sz w:val="18"/>
                  </w:rPr>
                </w:rPrChange>
              </w:rPr>
            </w:pPr>
            <w:ins w:id="2632" w:author="Lenka Cârová" w:date="2026-07-08T11:41:00Z" w16du:dateUtc="2026-07-08T09:41:00Z">
              <w:r w:rsidRPr="00C64090">
                <w:rPr>
                  <w:rFonts w:ascii="Arial" w:hAnsi="Arial" w:cs="Arial"/>
                  <w:sz w:val="18"/>
                  <w:rPrChange w:id="2633" w:author="Lenka Cârová" w:date="2026-08-31T11:08:00Z" w16du:dateUtc="2026-08-31T09:08:00Z">
                    <w:rPr>
                      <w:sz w:val="18"/>
                    </w:rPr>
                  </w:rPrChange>
                </w:rPr>
                <w:t>stavby a činnosti neslučitelné s hlavním</w:t>
              </w:r>
            </w:ins>
            <w:ins w:id="2634" w:author="Lenka Cârová" w:date="2026-08-19T16:24:00Z" w16du:dateUtc="2026-08-19T14:24:00Z">
              <w:r w:rsidRPr="00C64090">
                <w:rPr>
                  <w:rFonts w:ascii="Arial" w:hAnsi="Arial" w:cs="Arial"/>
                  <w:sz w:val="18"/>
                  <w:rPrChange w:id="2635" w:author="Lenka Cârová" w:date="2026-08-31T11:08:00Z" w16du:dateUtc="2026-08-31T09:08:00Z">
                    <w:rPr>
                      <w:sz w:val="18"/>
                    </w:rPr>
                  </w:rPrChange>
                </w:rPr>
                <w:t xml:space="preserve">, přípustným </w:t>
              </w:r>
              <w:proofErr w:type="gramStart"/>
              <w:r w:rsidRPr="00C64090">
                <w:rPr>
                  <w:rFonts w:ascii="Arial" w:hAnsi="Arial" w:cs="Arial"/>
                  <w:sz w:val="18"/>
                  <w:rPrChange w:id="2636" w:author="Lenka Cârová" w:date="2026-08-31T11:08:00Z" w16du:dateUtc="2026-08-31T09:08:00Z">
                    <w:rPr>
                      <w:sz w:val="18"/>
                    </w:rPr>
                  </w:rPrChange>
                </w:rPr>
                <w:t xml:space="preserve">a </w:t>
              </w:r>
            </w:ins>
            <w:ins w:id="2637" w:author="Lenka Cârová" w:date="2026-08-19T16:23:00Z" w16du:dateUtc="2026-08-19T14:23:00Z">
              <w:r w:rsidRPr="00C64090">
                <w:rPr>
                  <w:rFonts w:ascii="Arial" w:hAnsi="Arial" w:cs="Arial"/>
                  <w:sz w:val="18"/>
                  <w:rPrChange w:id="2638" w:author="Lenka Cârová" w:date="2026-08-31T11:08:00Z" w16du:dateUtc="2026-08-31T09:08:00Z">
                    <w:rPr>
                      <w:sz w:val="18"/>
                    </w:rPr>
                  </w:rPrChange>
                </w:rPr>
                <w:t xml:space="preserve"> </w:t>
              </w:r>
            </w:ins>
            <w:ins w:id="2639" w:author="Lenka Cârová" w:date="2026-08-19T16:24:00Z" w16du:dateUtc="2026-08-19T14:24:00Z">
              <w:r w:rsidRPr="00C64090">
                <w:rPr>
                  <w:rFonts w:ascii="Arial" w:hAnsi="Arial" w:cs="Arial"/>
                  <w:sz w:val="18"/>
                  <w:rPrChange w:id="2640" w:author="Lenka Cârová" w:date="2026-08-31T11:08:00Z" w16du:dateUtc="2026-08-31T09:08:00Z">
                    <w:rPr>
                      <w:sz w:val="18"/>
                    </w:rPr>
                  </w:rPrChange>
                </w:rPr>
                <w:t>podmíněně</w:t>
              </w:r>
            </w:ins>
            <w:proofErr w:type="gramEnd"/>
            <w:ins w:id="2641" w:author="Lenka Cârová" w:date="2026-08-19T16:23:00Z" w16du:dateUtc="2026-08-19T14:23:00Z">
              <w:r w:rsidRPr="00C64090">
                <w:rPr>
                  <w:rFonts w:ascii="Arial" w:hAnsi="Arial" w:cs="Arial"/>
                  <w:sz w:val="18"/>
                  <w:rPrChange w:id="2642" w:author="Lenka Cârová" w:date="2026-08-31T11:08:00Z" w16du:dateUtc="2026-08-31T09:08:00Z">
                    <w:rPr>
                      <w:sz w:val="18"/>
                    </w:rPr>
                  </w:rPrChange>
                </w:rPr>
                <w:t xml:space="preserve"> přípustným</w:t>
              </w:r>
            </w:ins>
            <w:ins w:id="2643" w:author="Lenka Cârová" w:date="2026-07-08T11:41:00Z" w16du:dateUtc="2026-07-08T09:41:00Z">
              <w:r w:rsidRPr="00C64090">
                <w:rPr>
                  <w:rFonts w:ascii="Arial" w:hAnsi="Arial" w:cs="Arial"/>
                  <w:sz w:val="18"/>
                  <w:rPrChange w:id="2644" w:author="Lenka Cârová" w:date="2026-08-31T11:08:00Z" w16du:dateUtc="2026-08-31T09:08:00Z">
                    <w:rPr>
                      <w:sz w:val="18"/>
                    </w:rPr>
                  </w:rPrChange>
                </w:rPr>
                <w:t xml:space="preserve"> využitím ploch</w:t>
              </w:r>
            </w:ins>
          </w:p>
        </w:tc>
      </w:tr>
      <w:tr w:rsidR="004532C5" w:rsidRPr="006B4214" w14:paraId="6FD44E70" w14:textId="77777777" w:rsidTr="00AD7DC3">
        <w:trPr>
          <w:trHeight w:val="539"/>
          <w:ins w:id="2645" w:author="Lenka Cârová" w:date="2026-07-08T11:41:00Z"/>
        </w:trPr>
        <w:tc>
          <w:tcPr>
            <w:tcW w:w="9541" w:type="dxa"/>
            <w:gridSpan w:val="2"/>
            <w:tcBorders>
              <w:top w:val="single" w:sz="12" w:space="0" w:color="000000"/>
              <w:left w:val="single" w:sz="12" w:space="0" w:color="000000"/>
              <w:right w:val="single" w:sz="12" w:space="0" w:color="000000"/>
            </w:tcBorders>
          </w:tcPr>
          <w:p w14:paraId="1FD5A444" w14:textId="77777777" w:rsidR="004532C5" w:rsidRPr="006B4214" w:rsidRDefault="004532C5" w:rsidP="006B4214">
            <w:pPr>
              <w:pStyle w:val="TableParagraph"/>
              <w:rPr>
                <w:ins w:id="2646" w:author="Lenka Cârová" w:date="2026-07-08T11:41:00Z" w16du:dateUtc="2026-07-08T09:41:00Z"/>
                <w:rFonts w:ascii="Arial" w:hAnsi="Arial" w:cs="Arial"/>
                <w:sz w:val="18"/>
              </w:rPr>
            </w:pPr>
            <w:ins w:id="2647" w:author="Lenka Cârová" w:date="2026-07-08T11:41:00Z" w16du:dateUtc="2026-07-08T09:41:00Z">
              <w:r w:rsidRPr="006B4214">
                <w:rPr>
                  <w:rFonts w:ascii="Arial" w:hAnsi="Arial" w:cs="Arial"/>
                  <w:sz w:val="18"/>
                </w:rPr>
                <w:t xml:space="preserve"> PLOCHY TECHNICKÉ INFRASTRUKTURY</w:t>
              </w:r>
            </w:ins>
            <w:r w:rsidRPr="006B4214">
              <w:rPr>
                <w:rFonts w:ascii="Arial" w:hAnsi="Arial" w:cs="Arial"/>
                <w:sz w:val="18"/>
              </w:rPr>
              <w:t xml:space="preserve"> </w:t>
            </w:r>
            <w:ins w:id="2648" w:author="Lenka Cârová" w:date="2026-07-08T11:41:00Z" w16du:dateUtc="2026-07-08T09:41:00Z">
              <w:r w:rsidRPr="006B4214">
                <w:rPr>
                  <w:rFonts w:ascii="Arial" w:hAnsi="Arial" w:cs="Arial"/>
                  <w:sz w:val="18"/>
                </w:rPr>
                <w:tab/>
              </w:r>
            </w:ins>
          </w:p>
          <w:p w14:paraId="620B8AAF" w14:textId="77777777" w:rsidR="004532C5" w:rsidRPr="006B4214" w:rsidRDefault="004532C5" w:rsidP="006B4214">
            <w:pPr>
              <w:pStyle w:val="TableParagraph"/>
              <w:rPr>
                <w:ins w:id="2649" w:author="Lenka Cârová" w:date="2026-07-08T11:41:00Z" w16du:dateUtc="2026-07-08T09:41:00Z"/>
                <w:rFonts w:ascii="Arial" w:hAnsi="Arial" w:cs="Arial"/>
                <w:sz w:val="18"/>
              </w:rPr>
            </w:pPr>
          </w:p>
        </w:tc>
      </w:tr>
      <w:tr w:rsidR="004532C5" w:rsidRPr="006B4214" w14:paraId="1AD5E696" w14:textId="77777777" w:rsidTr="00AD7DC3">
        <w:trPr>
          <w:trHeight w:val="253"/>
          <w:ins w:id="2650" w:author="Lenka Cârová" w:date="2026-07-08T11:41:00Z"/>
        </w:trPr>
        <w:tc>
          <w:tcPr>
            <w:tcW w:w="9541" w:type="dxa"/>
            <w:gridSpan w:val="2"/>
          </w:tcPr>
          <w:p w14:paraId="3ED209FC" w14:textId="77777777" w:rsidR="004532C5" w:rsidRPr="006B4214" w:rsidRDefault="004532C5" w:rsidP="006B4214">
            <w:pPr>
              <w:pStyle w:val="TableParagraph"/>
              <w:rPr>
                <w:ins w:id="2651" w:author="Lenka Cârová" w:date="2026-07-08T11:41:00Z" w16du:dateUtc="2026-07-08T09:41:00Z"/>
                <w:rFonts w:ascii="Arial" w:hAnsi="Arial" w:cs="Arial"/>
                <w:sz w:val="18"/>
              </w:rPr>
            </w:pPr>
            <w:ins w:id="2652" w:author="Lenka Cârová" w:date="2026-07-08T11:41:00Z" w16du:dateUtc="2026-07-08T09:41:00Z">
              <w:r w:rsidRPr="006B4214">
                <w:rPr>
                  <w:rFonts w:ascii="Arial" w:hAnsi="Arial" w:cs="Arial"/>
                  <w:sz w:val="18"/>
                </w:rPr>
                <w:t>VODNÍ HOSPODÁŘSTVÍ</w:t>
              </w:r>
            </w:ins>
            <w:r w:rsidRPr="006B4214">
              <w:rPr>
                <w:rFonts w:ascii="Arial" w:hAnsi="Arial" w:cs="Arial"/>
                <w:sz w:val="18"/>
              </w:rPr>
              <w:t xml:space="preserve"> (TW)</w:t>
            </w:r>
          </w:p>
        </w:tc>
      </w:tr>
      <w:tr w:rsidR="004532C5" w:rsidRPr="006B4214" w14:paraId="69828AE3" w14:textId="77777777" w:rsidTr="00AD7DC3">
        <w:trPr>
          <w:trHeight w:val="256"/>
          <w:ins w:id="2653" w:author="Lenka Cârová" w:date="2026-07-08T11:41:00Z"/>
        </w:trPr>
        <w:tc>
          <w:tcPr>
            <w:tcW w:w="3370" w:type="dxa"/>
          </w:tcPr>
          <w:p w14:paraId="1AFBBA66" w14:textId="77777777" w:rsidR="004532C5" w:rsidRPr="006B4214" w:rsidRDefault="004532C5" w:rsidP="006B4214">
            <w:pPr>
              <w:pStyle w:val="TableParagraph"/>
              <w:rPr>
                <w:ins w:id="2654" w:author="Lenka Cârová" w:date="2026-07-08T11:41:00Z" w16du:dateUtc="2026-07-08T09:41:00Z"/>
                <w:rFonts w:ascii="Arial" w:hAnsi="Arial" w:cs="Arial"/>
                <w:sz w:val="18"/>
              </w:rPr>
            </w:pPr>
            <w:ins w:id="2655" w:author="Lenka Cârová" w:date="2026-07-08T11:41:00Z" w16du:dateUtc="2026-07-08T09:41:00Z">
              <w:r w:rsidRPr="006B4214">
                <w:rPr>
                  <w:rFonts w:ascii="Arial" w:hAnsi="Arial" w:cs="Arial"/>
                  <w:sz w:val="18"/>
                </w:rPr>
                <w:t>Hlavní využití</w:t>
              </w:r>
            </w:ins>
          </w:p>
        </w:tc>
        <w:tc>
          <w:tcPr>
            <w:tcW w:w="6171" w:type="dxa"/>
          </w:tcPr>
          <w:p w14:paraId="462A8D7B" w14:textId="77777777" w:rsidR="004532C5" w:rsidRPr="00C64090" w:rsidRDefault="004532C5" w:rsidP="006B4214">
            <w:pPr>
              <w:pStyle w:val="TableParagraph"/>
              <w:rPr>
                <w:ins w:id="2656" w:author="Lenka Cârová" w:date="2026-07-08T11:41:00Z" w16du:dateUtc="2026-07-08T09:41:00Z"/>
                <w:rFonts w:ascii="Arial" w:hAnsi="Arial" w:cs="Arial"/>
                <w:sz w:val="18"/>
                <w:rPrChange w:id="2657" w:author="Lenka Cârová" w:date="2026-08-31T11:08:00Z" w16du:dateUtc="2026-08-31T09:08:00Z">
                  <w:rPr>
                    <w:ins w:id="2658" w:author="Lenka Cârová" w:date="2026-07-08T11:41:00Z" w16du:dateUtc="2026-07-08T09:41:00Z"/>
                    <w:sz w:val="18"/>
                  </w:rPr>
                </w:rPrChange>
              </w:rPr>
            </w:pPr>
            <w:ins w:id="2659" w:author="Lenka Cârová" w:date="2026-07-08T11:41:00Z" w16du:dateUtc="2026-07-08T09:41:00Z">
              <w:r w:rsidRPr="00C64090">
                <w:rPr>
                  <w:rFonts w:ascii="Arial" w:hAnsi="Arial" w:cs="Arial"/>
                  <w:sz w:val="18"/>
                  <w:rPrChange w:id="2660" w:author="Lenka Cârová" w:date="2026-08-31T11:08:00Z" w16du:dateUtc="2026-08-31T09:08:00Z">
                    <w:rPr>
                      <w:sz w:val="18"/>
                    </w:rPr>
                  </w:rPrChange>
                </w:rPr>
                <w:t>čistírna</w:t>
              </w:r>
              <w:r w:rsidRPr="006B4214">
                <w:rPr>
                  <w:rFonts w:ascii="Arial" w:hAnsi="Arial" w:cs="Arial"/>
                  <w:sz w:val="18"/>
                  <w:rPrChange w:id="2661" w:author="Lenka Cârová" w:date="2026-08-31T11:08:00Z" w16du:dateUtc="2026-08-31T09:08:00Z">
                    <w:rPr>
                      <w:spacing w:val="-1"/>
                      <w:sz w:val="18"/>
                    </w:rPr>
                  </w:rPrChange>
                </w:rPr>
                <w:t xml:space="preserve"> </w:t>
              </w:r>
              <w:r w:rsidRPr="00C64090">
                <w:rPr>
                  <w:rFonts w:ascii="Arial" w:hAnsi="Arial" w:cs="Arial"/>
                  <w:sz w:val="18"/>
                  <w:rPrChange w:id="2662" w:author="Lenka Cârová" w:date="2026-08-31T11:08:00Z" w16du:dateUtc="2026-08-31T09:08:00Z">
                    <w:rPr>
                      <w:sz w:val="18"/>
                    </w:rPr>
                  </w:rPrChange>
                </w:rPr>
                <w:t>odpadních</w:t>
              </w:r>
              <w:r w:rsidRPr="006B4214">
                <w:rPr>
                  <w:rFonts w:ascii="Arial" w:hAnsi="Arial" w:cs="Arial"/>
                  <w:sz w:val="18"/>
                  <w:rPrChange w:id="2663" w:author="Lenka Cârová" w:date="2026-08-31T11:08:00Z" w16du:dateUtc="2026-08-31T09:08:00Z">
                    <w:rPr>
                      <w:spacing w:val="-1"/>
                      <w:sz w:val="18"/>
                    </w:rPr>
                  </w:rPrChange>
                </w:rPr>
                <w:t xml:space="preserve"> </w:t>
              </w:r>
              <w:r w:rsidRPr="006B4214">
                <w:rPr>
                  <w:rFonts w:ascii="Arial" w:hAnsi="Arial" w:cs="Arial"/>
                  <w:sz w:val="18"/>
                  <w:rPrChange w:id="2664" w:author="Lenka Cârová" w:date="2026-08-31T11:08:00Z" w16du:dateUtc="2026-08-31T09:08:00Z">
                    <w:rPr>
                      <w:spacing w:val="-5"/>
                      <w:sz w:val="18"/>
                    </w:rPr>
                  </w:rPrChange>
                </w:rPr>
                <w:t>vod</w:t>
              </w:r>
            </w:ins>
          </w:p>
        </w:tc>
      </w:tr>
      <w:tr w:rsidR="004532C5" w:rsidRPr="006B4214" w14:paraId="009F9C91" w14:textId="77777777" w:rsidTr="00AD7DC3">
        <w:trPr>
          <w:trHeight w:val="256"/>
          <w:ins w:id="2665" w:author="Lenka Cârová" w:date="2026-07-08T11:41:00Z"/>
        </w:trPr>
        <w:tc>
          <w:tcPr>
            <w:tcW w:w="3370" w:type="dxa"/>
          </w:tcPr>
          <w:p w14:paraId="5017132F" w14:textId="77777777" w:rsidR="004532C5" w:rsidRPr="006B4214" w:rsidRDefault="004532C5" w:rsidP="006B4214">
            <w:pPr>
              <w:pStyle w:val="TableParagraph"/>
              <w:rPr>
                <w:ins w:id="2666" w:author="Lenka Cârová" w:date="2026-07-08T11:41:00Z" w16du:dateUtc="2026-07-08T09:41:00Z"/>
                <w:rFonts w:ascii="Arial" w:hAnsi="Arial" w:cs="Arial"/>
                <w:sz w:val="18"/>
              </w:rPr>
            </w:pPr>
          </w:p>
        </w:tc>
        <w:tc>
          <w:tcPr>
            <w:tcW w:w="6171" w:type="dxa"/>
          </w:tcPr>
          <w:p w14:paraId="2047E16B" w14:textId="77777777" w:rsidR="004532C5" w:rsidRPr="00C64090" w:rsidRDefault="004532C5" w:rsidP="006B4214">
            <w:pPr>
              <w:pStyle w:val="TableParagraph"/>
              <w:rPr>
                <w:ins w:id="2667" w:author="Lenka Cârová" w:date="2026-07-08T11:41:00Z" w16du:dateUtc="2026-07-08T09:41:00Z"/>
                <w:rFonts w:ascii="Arial" w:hAnsi="Arial" w:cs="Arial"/>
                <w:sz w:val="18"/>
                <w:rPrChange w:id="2668" w:author="Lenka Cârová" w:date="2026-08-31T11:08:00Z" w16du:dateUtc="2026-08-31T09:08:00Z">
                  <w:rPr>
                    <w:ins w:id="2669" w:author="Lenka Cârová" w:date="2026-07-08T11:41:00Z" w16du:dateUtc="2026-07-08T09:41:00Z"/>
                    <w:sz w:val="18"/>
                  </w:rPr>
                </w:rPrChange>
              </w:rPr>
            </w:pPr>
            <w:ins w:id="2670" w:author="Lenka Cârová" w:date="2026-07-08T11:41:00Z" w16du:dateUtc="2026-07-08T09:41:00Z">
              <w:r w:rsidRPr="00C64090">
                <w:rPr>
                  <w:rFonts w:ascii="Arial" w:hAnsi="Arial" w:cs="Arial"/>
                  <w:sz w:val="18"/>
                  <w:rPrChange w:id="2671" w:author="Lenka Cârová" w:date="2026-08-31T11:08:00Z" w16du:dateUtc="2026-08-31T09:08:00Z">
                    <w:rPr>
                      <w:sz w:val="18"/>
                    </w:rPr>
                  </w:rPrChange>
                </w:rPr>
                <w:t>vodojem</w:t>
              </w:r>
            </w:ins>
          </w:p>
        </w:tc>
      </w:tr>
      <w:tr w:rsidR="004532C5" w:rsidRPr="006B4214" w14:paraId="2E8E6D23" w14:textId="77777777" w:rsidTr="00AD7DC3">
        <w:trPr>
          <w:trHeight w:val="256"/>
          <w:ins w:id="2672" w:author="Lenka Cârová" w:date="2026-07-08T11:41:00Z"/>
        </w:trPr>
        <w:tc>
          <w:tcPr>
            <w:tcW w:w="3370" w:type="dxa"/>
          </w:tcPr>
          <w:p w14:paraId="06462039" w14:textId="77777777" w:rsidR="004532C5" w:rsidRPr="006B4214" w:rsidRDefault="004532C5" w:rsidP="006B4214">
            <w:pPr>
              <w:pStyle w:val="TableParagraph"/>
              <w:rPr>
                <w:ins w:id="2673" w:author="Lenka Cârová" w:date="2026-07-08T11:41:00Z" w16du:dateUtc="2026-07-08T09:41:00Z"/>
                <w:rFonts w:ascii="Arial" w:hAnsi="Arial" w:cs="Arial"/>
                <w:sz w:val="18"/>
              </w:rPr>
            </w:pPr>
          </w:p>
        </w:tc>
        <w:tc>
          <w:tcPr>
            <w:tcW w:w="6171" w:type="dxa"/>
          </w:tcPr>
          <w:p w14:paraId="4B4EF15D" w14:textId="77777777" w:rsidR="004532C5" w:rsidRPr="00C64090" w:rsidRDefault="004532C5" w:rsidP="006B4214">
            <w:pPr>
              <w:pStyle w:val="TableParagraph"/>
              <w:rPr>
                <w:ins w:id="2674" w:author="Lenka Cârová" w:date="2026-07-08T11:41:00Z" w16du:dateUtc="2026-07-08T09:41:00Z"/>
                <w:rFonts w:ascii="Arial" w:hAnsi="Arial" w:cs="Arial"/>
                <w:sz w:val="18"/>
                <w:rPrChange w:id="2675" w:author="Lenka Cârová" w:date="2026-08-31T11:08:00Z" w16du:dateUtc="2026-08-31T09:08:00Z">
                  <w:rPr>
                    <w:ins w:id="2676" w:author="Lenka Cârová" w:date="2026-07-08T11:41:00Z" w16du:dateUtc="2026-07-08T09:41:00Z"/>
                    <w:sz w:val="18"/>
                  </w:rPr>
                </w:rPrChange>
              </w:rPr>
            </w:pPr>
            <w:ins w:id="2677" w:author="Lenka Cârová" w:date="2026-07-08T11:41:00Z" w16du:dateUtc="2026-07-08T09:41:00Z">
              <w:r w:rsidRPr="00C64090">
                <w:rPr>
                  <w:rFonts w:ascii="Arial" w:hAnsi="Arial" w:cs="Arial"/>
                  <w:sz w:val="18"/>
                  <w:rPrChange w:id="2678" w:author="Lenka Cârová" w:date="2026-08-31T11:08:00Z" w16du:dateUtc="2026-08-31T09:08:00Z">
                    <w:rPr>
                      <w:sz w:val="18"/>
                    </w:rPr>
                  </w:rPrChange>
                </w:rPr>
                <w:t>vrt</w:t>
              </w:r>
            </w:ins>
          </w:p>
        </w:tc>
      </w:tr>
      <w:tr w:rsidR="004532C5" w:rsidRPr="006B4214" w14:paraId="31D74DBC" w14:textId="77777777" w:rsidTr="00AD7DC3">
        <w:trPr>
          <w:trHeight w:val="253"/>
          <w:ins w:id="2679" w:author="Lenka Cârová" w:date="2026-07-08T11:41:00Z"/>
        </w:trPr>
        <w:tc>
          <w:tcPr>
            <w:tcW w:w="3370" w:type="dxa"/>
          </w:tcPr>
          <w:p w14:paraId="28FDA4F8" w14:textId="77777777" w:rsidR="004532C5" w:rsidRPr="006B4214" w:rsidRDefault="004532C5" w:rsidP="006B4214">
            <w:pPr>
              <w:pStyle w:val="TableParagraph"/>
              <w:rPr>
                <w:ins w:id="2680" w:author="Lenka Cârová" w:date="2026-07-08T11:41:00Z" w16du:dateUtc="2026-07-08T09:41:00Z"/>
                <w:rFonts w:ascii="Arial" w:hAnsi="Arial" w:cs="Arial"/>
                <w:sz w:val="18"/>
              </w:rPr>
            </w:pPr>
            <w:ins w:id="2681" w:author="Lenka Cârová" w:date="2026-07-08T11:41:00Z" w16du:dateUtc="2026-07-08T09:41:00Z">
              <w:r w:rsidRPr="006B4214">
                <w:rPr>
                  <w:rFonts w:ascii="Arial" w:hAnsi="Arial" w:cs="Arial"/>
                  <w:sz w:val="18"/>
                </w:rPr>
                <w:t>P</w:t>
              </w:r>
              <w:r w:rsidRPr="00C64090">
                <w:rPr>
                  <w:rFonts w:ascii="Arial" w:hAnsi="Arial" w:cs="Arial"/>
                  <w:sz w:val="18"/>
                  <w:rPrChange w:id="2682" w:author="Lenka Cârová" w:date="2026-08-31T11:08:00Z" w16du:dateUtc="2026-08-31T09:08:00Z">
                    <w:rPr>
                      <w:sz w:val="18"/>
                    </w:rPr>
                  </w:rPrChange>
                </w:rPr>
                <w:t>ř</w:t>
              </w:r>
              <w:r w:rsidRPr="006B4214">
                <w:rPr>
                  <w:rFonts w:ascii="Arial" w:hAnsi="Arial" w:cs="Arial"/>
                  <w:sz w:val="18"/>
                </w:rPr>
                <w:t>ípustné využití</w:t>
              </w:r>
            </w:ins>
          </w:p>
        </w:tc>
        <w:tc>
          <w:tcPr>
            <w:tcW w:w="6171" w:type="dxa"/>
          </w:tcPr>
          <w:p w14:paraId="25AE7BFD" w14:textId="77777777" w:rsidR="004532C5" w:rsidRPr="00C64090" w:rsidRDefault="004532C5" w:rsidP="006B4214">
            <w:pPr>
              <w:pStyle w:val="TableParagraph"/>
              <w:rPr>
                <w:ins w:id="2683" w:author="Lenka Cârová" w:date="2026-07-08T11:41:00Z" w16du:dateUtc="2026-07-08T09:41:00Z"/>
                <w:rFonts w:ascii="Arial" w:hAnsi="Arial" w:cs="Arial"/>
                <w:sz w:val="18"/>
                <w:rPrChange w:id="2684" w:author="Lenka Cârová" w:date="2026-08-31T11:08:00Z" w16du:dateUtc="2026-08-31T09:08:00Z">
                  <w:rPr>
                    <w:ins w:id="2685" w:author="Lenka Cârová" w:date="2026-07-08T11:41:00Z" w16du:dateUtc="2026-07-08T09:41:00Z"/>
                    <w:sz w:val="18"/>
                  </w:rPr>
                </w:rPrChange>
              </w:rPr>
            </w:pPr>
            <w:ins w:id="2686" w:author="Lenka Cârová" w:date="2026-07-08T11:41:00Z" w16du:dateUtc="2026-07-08T09:41:00Z">
              <w:r w:rsidRPr="00C64090">
                <w:rPr>
                  <w:rFonts w:ascii="Arial" w:hAnsi="Arial" w:cs="Arial"/>
                  <w:sz w:val="18"/>
                  <w:rPrChange w:id="2687" w:author="Lenka Cârová" w:date="2026-08-31T11:08:00Z" w16du:dateUtc="2026-08-31T09:08:00Z">
                    <w:rPr>
                      <w:sz w:val="18"/>
                    </w:rPr>
                  </w:rPrChange>
                </w:rPr>
                <w:t>přístupové</w:t>
              </w:r>
              <w:r w:rsidRPr="006B4214">
                <w:rPr>
                  <w:rFonts w:ascii="Arial" w:hAnsi="Arial" w:cs="Arial"/>
                  <w:sz w:val="18"/>
                  <w:rPrChange w:id="2688" w:author="Lenka Cârová" w:date="2026-08-31T11:08:00Z" w16du:dateUtc="2026-08-31T09:08:00Z">
                    <w:rPr>
                      <w:spacing w:val="1"/>
                      <w:sz w:val="18"/>
                    </w:rPr>
                  </w:rPrChange>
                </w:rPr>
                <w:t xml:space="preserve"> </w:t>
              </w:r>
              <w:r w:rsidRPr="006B4214">
                <w:rPr>
                  <w:rFonts w:ascii="Arial" w:hAnsi="Arial" w:cs="Arial"/>
                  <w:sz w:val="18"/>
                  <w:rPrChange w:id="2689" w:author="Lenka Cârová" w:date="2026-08-31T11:08:00Z" w16du:dateUtc="2026-08-31T09:08:00Z">
                    <w:rPr>
                      <w:spacing w:val="-2"/>
                      <w:sz w:val="18"/>
                    </w:rPr>
                  </w:rPrChange>
                </w:rPr>
                <w:t>komunikace</w:t>
              </w:r>
            </w:ins>
          </w:p>
        </w:tc>
      </w:tr>
      <w:tr w:rsidR="004532C5" w:rsidRPr="006B4214" w14:paraId="5805B52F" w14:textId="77777777" w:rsidTr="00AD7DC3">
        <w:trPr>
          <w:trHeight w:val="253"/>
          <w:ins w:id="2690" w:author="Lenka Cârová" w:date="2026-07-08T11:41:00Z"/>
        </w:trPr>
        <w:tc>
          <w:tcPr>
            <w:tcW w:w="3370" w:type="dxa"/>
          </w:tcPr>
          <w:p w14:paraId="2BCE014F" w14:textId="77777777" w:rsidR="004532C5" w:rsidRPr="00C64090" w:rsidRDefault="004532C5" w:rsidP="00AD7DC3">
            <w:pPr>
              <w:pStyle w:val="TableParagraph"/>
              <w:rPr>
                <w:ins w:id="2691" w:author="Lenka Cârová" w:date="2026-07-08T11:41:00Z" w16du:dateUtc="2026-07-08T09:41:00Z"/>
                <w:rFonts w:ascii="Arial" w:hAnsi="Arial" w:cs="Arial"/>
                <w:sz w:val="18"/>
                <w:rPrChange w:id="2692" w:author="Lenka Cârová" w:date="2026-08-31T11:08:00Z" w16du:dateUtc="2026-08-31T09:08:00Z">
                  <w:rPr>
                    <w:ins w:id="2693" w:author="Lenka Cârová" w:date="2026-07-08T11:41:00Z" w16du:dateUtc="2026-07-08T09:41:00Z"/>
                    <w:sz w:val="18"/>
                  </w:rPr>
                </w:rPrChange>
              </w:rPr>
            </w:pPr>
          </w:p>
        </w:tc>
        <w:tc>
          <w:tcPr>
            <w:tcW w:w="6171" w:type="dxa"/>
          </w:tcPr>
          <w:p w14:paraId="19150FA4" w14:textId="77777777" w:rsidR="004532C5" w:rsidRPr="00C64090" w:rsidRDefault="004532C5" w:rsidP="006B4214">
            <w:pPr>
              <w:pStyle w:val="TableParagraph"/>
              <w:rPr>
                <w:ins w:id="2694" w:author="Lenka Cârová" w:date="2026-07-08T11:41:00Z" w16du:dateUtc="2026-07-08T09:41:00Z"/>
                <w:rFonts w:ascii="Arial" w:hAnsi="Arial" w:cs="Arial"/>
                <w:sz w:val="18"/>
                <w:rPrChange w:id="2695" w:author="Lenka Cârová" w:date="2026-08-31T11:08:00Z" w16du:dateUtc="2026-08-31T09:08:00Z">
                  <w:rPr>
                    <w:ins w:id="2696" w:author="Lenka Cârová" w:date="2026-07-08T11:41:00Z" w16du:dateUtc="2026-07-08T09:41:00Z"/>
                    <w:sz w:val="18"/>
                  </w:rPr>
                </w:rPrChange>
              </w:rPr>
            </w:pPr>
            <w:ins w:id="2697" w:author="Lenka Cârová" w:date="2026-07-08T11:41:00Z" w16du:dateUtc="2026-07-08T09:41:00Z">
              <w:r w:rsidRPr="00C64090">
                <w:rPr>
                  <w:rFonts w:ascii="Arial" w:hAnsi="Arial" w:cs="Arial"/>
                  <w:sz w:val="18"/>
                  <w:rPrChange w:id="2698" w:author="Lenka Cârová" w:date="2026-08-31T11:08:00Z" w16du:dateUtc="2026-08-31T09:08:00Z">
                    <w:rPr>
                      <w:sz w:val="18"/>
                    </w:rPr>
                  </w:rPrChange>
                </w:rPr>
                <w:t>ochranná</w:t>
              </w:r>
              <w:r w:rsidRPr="006B4214">
                <w:rPr>
                  <w:rFonts w:ascii="Arial" w:hAnsi="Arial" w:cs="Arial"/>
                  <w:sz w:val="18"/>
                  <w:rPrChange w:id="2699" w:author="Lenka Cârová" w:date="2026-08-31T11:08:00Z" w16du:dateUtc="2026-08-31T09:08:00Z">
                    <w:rPr>
                      <w:spacing w:val="-9"/>
                      <w:sz w:val="18"/>
                    </w:rPr>
                  </w:rPrChange>
                </w:rPr>
                <w:t xml:space="preserve"> </w:t>
              </w:r>
              <w:r w:rsidRPr="006B4214">
                <w:rPr>
                  <w:rFonts w:ascii="Arial" w:hAnsi="Arial" w:cs="Arial"/>
                  <w:sz w:val="18"/>
                  <w:rPrChange w:id="2700" w:author="Lenka Cârová" w:date="2026-08-31T11:08:00Z" w16du:dateUtc="2026-08-31T09:08:00Z">
                    <w:rPr>
                      <w:spacing w:val="-2"/>
                      <w:sz w:val="18"/>
                    </w:rPr>
                  </w:rPrChange>
                </w:rPr>
                <w:t>zeleň</w:t>
              </w:r>
            </w:ins>
          </w:p>
        </w:tc>
      </w:tr>
      <w:tr w:rsidR="004532C5" w:rsidRPr="006B4214" w14:paraId="32CE70B2" w14:textId="77777777" w:rsidTr="00AD7DC3">
        <w:trPr>
          <w:trHeight w:val="256"/>
          <w:ins w:id="2701" w:author="Lenka Cârová" w:date="2026-07-08T11:41:00Z"/>
        </w:trPr>
        <w:tc>
          <w:tcPr>
            <w:tcW w:w="3370" w:type="dxa"/>
          </w:tcPr>
          <w:p w14:paraId="6E04A529" w14:textId="77777777" w:rsidR="004532C5" w:rsidRPr="00C64090" w:rsidRDefault="004532C5" w:rsidP="00AD7DC3">
            <w:pPr>
              <w:pStyle w:val="TableParagraph"/>
              <w:rPr>
                <w:ins w:id="2702" w:author="Lenka Cârová" w:date="2026-07-08T11:41:00Z" w16du:dateUtc="2026-07-08T09:41:00Z"/>
                <w:rFonts w:ascii="Arial" w:hAnsi="Arial" w:cs="Arial"/>
                <w:sz w:val="18"/>
                <w:rPrChange w:id="2703" w:author="Lenka Cârová" w:date="2026-08-31T11:08:00Z" w16du:dateUtc="2026-08-31T09:08:00Z">
                  <w:rPr>
                    <w:ins w:id="2704" w:author="Lenka Cârová" w:date="2026-07-08T11:41:00Z" w16du:dateUtc="2026-07-08T09:41:00Z"/>
                    <w:sz w:val="18"/>
                  </w:rPr>
                </w:rPrChange>
              </w:rPr>
            </w:pPr>
          </w:p>
        </w:tc>
        <w:tc>
          <w:tcPr>
            <w:tcW w:w="6171" w:type="dxa"/>
          </w:tcPr>
          <w:p w14:paraId="434114F9" w14:textId="77777777" w:rsidR="004532C5" w:rsidRPr="00C64090" w:rsidRDefault="004532C5" w:rsidP="006B4214">
            <w:pPr>
              <w:pStyle w:val="TableParagraph"/>
              <w:rPr>
                <w:ins w:id="2705" w:author="Lenka Cârová" w:date="2026-07-08T11:41:00Z" w16du:dateUtc="2026-07-08T09:41:00Z"/>
                <w:rFonts w:ascii="Arial" w:hAnsi="Arial" w:cs="Arial"/>
                <w:sz w:val="18"/>
                <w:rPrChange w:id="2706" w:author="Lenka Cârová" w:date="2026-08-31T11:08:00Z" w16du:dateUtc="2026-08-31T09:08:00Z">
                  <w:rPr>
                    <w:ins w:id="2707" w:author="Lenka Cârová" w:date="2026-07-08T11:41:00Z" w16du:dateUtc="2026-07-08T09:41:00Z"/>
                    <w:sz w:val="18"/>
                  </w:rPr>
                </w:rPrChange>
              </w:rPr>
            </w:pPr>
            <w:ins w:id="2708" w:author="Lenka Cârová" w:date="2026-07-08T11:41:00Z" w16du:dateUtc="2026-07-08T09:41:00Z">
              <w:r w:rsidRPr="00C64090">
                <w:rPr>
                  <w:rFonts w:ascii="Arial" w:hAnsi="Arial" w:cs="Arial"/>
                  <w:sz w:val="18"/>
                  <w:rPrChange w:id="2709" w:author="Lenka Cârová" w:date="2026-08-31T11:08:00Z" w16du:dateUtc="2026-08-31T09:08:00Z">
                    <w:rPr>
                      <w:sz w:val="18"/>
                    </w:rPr>
                  </w:rPrChange>
                </w:rPr>
                <w:t>nezbytná</w:t>
              </w:r>
              <w:r w:rsidRPr="006B4214">
                <w:rPr>
                  <w:rFonts w:ascii="Arial" w:hAnsi="Arial" w:cs="Arial"/>
                  <w:sz w:val="18"/>
                  <w:rPrChange w:id="2710" w:author="Lenka Cârová" w:date="2026-08-31T11:08:00Z" w16du:dateUtc="2026-08-31T09:08:00Z">
                    <w:rPr>
                      <w:spacing w:val="-10"/>
                      <w:sz w:val="18"/>
                    </w:rPr>
                  </w:rPrChange>
                </w:rPr>
                <w:t xml:space="preserve"> </w:t>
              </w:r>
              <w:r w:rsidRPr="00C64090">
                <w:rPr>
                  <w:rFonts w:ascii="Arial" w:hAnsi="Arial" w:cs="Arial"/>
                  <w:sz w:val="18"/>
                  <w:rPrChange w:id="2711" w:author="Lenka Cârová" w:date="2026-08-31T11:08:00Z" w16du:dateUtc="2026-08-31T09:08:00Z">
                    <w:rPr>
                      <w:sz w:val="18"/>
                    </w:rPr>
                  </w:rPrChange>
                </w:rPr>
                <w:t>technická</w:t>
              </w:r>
              <w:r w:rsidRPr="006B4214">
                <w:rPr>
                  <w:rFonts w:ascii="Arial" w:hAnsi="Arial" w:cs="Arial"/>
                  <w:sz w:val="18"/>
                  <w:rPrChange w:id="2712" w:author="Lenka Cârová" w:date="2026-08-31T11:08:00Z" w16du:dateUtc="2026-08-31T09:08:00Z">
                    <w:rPr>
                      <w:spacing w:val="-10"/>
                      <w:sz w:val="18"/>
                    </w:rPr>
                  </w:rPrChange>
                </w:rPr>
                <w:t xml:space="preserve"> </w:t>
              </w:r>
              <w:r w:rsidRPr="00C64090">
                <w:rPr>
                  <w:rFonts w:ascii="Arial" w:hAnsi="Arial" w:cs="Arial"/>
                  <w:sz w:val="18"/>
                  <w:rPrChange w:id="2713" w:author="Lenka Cârová" w:date="2026-08-31T11:08:00Z" w16du:dateUtc="2026-08-31T09:08:00Z">
                    <w:rPr>
                      <w:sz w:val="18"/>
                    </w:rPr>
                  </w:rPrChange>
                </w:rPr>
                <w:t>infrastruktura,</w:t>
              </w:r>
              <w:r w:rsidRPr="006B4214">
                <w:rPr>
                  <w:rFonts w:ascii="Arial" w:hAnsi="Arial" w:cs="Arial"/>
                  <w:sz w:val="18"/>
                  <w:rPrChange w:id="2714" w:author="Lenka Cârová" w:date="2026-08-31T11:08:00Z" w16du:dateUtc="2026-08-31T09:08:00Z">
                    <w:rPr>
                      <w:spacing w:val="-10"/>
                      <w:sz w:val="18"/>
                    </w:rPr>
                  </w:rPrChange>
                </w:rPr>
                <w:t xml:space="preserve"> </w:t>
              </w:r>
              <w:r w:rsidRPr="006B4214">
                <w:rPr>
                  <w:rFonts w:ascii="Arial" w:hAnsi="Arial" w:cs="Arial"/>
                  <w:sz w:val="18"/>
                  <w:rPrChange w:id="2715" w:author="Lenka Cârová" w:date="2026-08-31T11:08:00Z" w16du:dateUtc="2026-08-31T09:08:00Z">
                    <w:rPr>
                      <w:spacing w:val="-2"/>
                      <w:sz w:val="18"/>
                    </w:rPr>
                  </w:rPrChange>
                </w:rPr>
                <w:t>oplocení</w:t>
              </w:r>
            </w:ins>
          </w:p>
        </w:tc>
      </w:tr>
      <w:tr w:rsidR="004532C5" w:rsidRPr="006B4214" w14:paraId="7C8EC992" w14:textId="77777777" w:rsidTr="00AD7DC3">
        <w:trPr>
          <w:trHeight w:val="256"/>
          <w:ins w:id="2716" w:author="Lenka Cârová" w:date="2026-07-08T11:41:00Z"/>
        </w:trPr>
        <w:tc>
          <w:tcPr>
            <w:tcW w:w="3370" w:type="dxa"/>
          </w:tcPr>
          <w:p w14:paraId="34C62725" w14:textId="77777777" w:rsidR="004532C5" w:rsidRPr="00C64090" w:rsidRDefault="004532C5" w:rsidP="00AD7DC3">
            <w:pPr>
              <w:pStyle w:val="TableParagraph"/>
              <w:rPr>
                <w:ins w:id="2717" w:author="Lenka Cârová" w:date="2026-07-08T11:41:00Z" w16du:dateUtc="2026-07-08T09:41:00Z"/>
                <w:rFonts w:ascii="Arial" w:hAnsi="Arial" w:cs="Arial"/>
                <w:sz w:val="18"/>
                <w:rPrChange w:id="2718" w:author="Lenka Cârová" w:date="2026-08-31T11:08:00Z" w16du:dateUtc="2026-08-31T09:08:00Z">
                  <w:rPr>
                    <w:ins w:id="2719" w:author="Lenka Cârová" w:date="2026-07-08T11:41:00Z" w16du:dateUtc="2026-07-08T09:41:00Z"/>
                    <w:sz w:val="18"/>
                  </w:rPr>
                </w:rPrChange>
              </w:rPr>
            </w:pPr>
          </w:p>
        </w:tc>
        <w:tc>
          <w:tcPr>
            <w:tcW w:w="6171" w:type="dxa"/>
          </w:tcPr>
          <w:p w14:paraId="30D87F0C" w14:textId="77777777" w:rsidR="004532C5" w:rsidRPr="00C64090" w:rsidRDefault="004532C5" w:rsidP="006B4214">
            <w:pPr>
              <w:pStyle w:val="TableParagraph"/>
              <w:rPr>
                <w:ins w:id="2720" w:author="Lenka Cârová" w:date="2026-07-08T11:41:00Z" w16du:dateUtc="2026-07-08T09:41:00Z"/>
                <w:rFonts w:ascii="Arial" w:hAnsi="Arial" w:cs="Arial"/>
                <w:sz w:val="18"/>
                <w:rPrChange w:id="2721" w:author="Lenka Cârová" w:date="2026-08-31T11:08:00Z" w16du:dateUtc="2026-08-31T09:08:00Z">
                  <w:rPr>
                    <w:ins w:id="2722" w:author="Lenka Cârová" w:date="2026-07-08T11:41:00Z" w16du:dateUtc="2026-07-08T09:41:00Z"/>
                    <w:sz w:val="18"/>
                  </w:rPr>
                </w:rPrChange>
              </w:rPr>
            </w:pPr>
            <w:ins w:id="2723" w:author="Lenka Cârová" w:date="2026-07-08T11:41:00Z" w16du:dateUtc="2026-07-08T09:41:00Z">
              <w:r w:rsidRPr="00C64090">
                <w:rPr>
                  <w:rFonts w:ascii="Arial" w:hAnsi="Arial" w:cs="Arial"/>
                  <w:sz w:val="18"/>
                  <w:rPrChange w:id="2724" w:author="Lenka Cârová" w:date="2026-08-31T11:08:00Z" w16du:dateUtc="2026-08-31T09:08:00Z">
                    <w:rPr>
                      <w:sz w:val="18"/>
                    </w:rPr>
                  </w:rPrChange>
                </w:rPr>
                <w:t>objekty</w:t>
              </w:r>
              <w:r w:rsidRPr="006B4214">
                <w:rPr>
                  <w:rFonts w:ascii="Arial" w:hAnsi="Arial" w:cs="Arial"/>
                  <w:sz w:val="18"/>
                  <w:rPrChange w:id="2725" w:author="Lenka Cârová" w:date="2026-08-31T11:08:00Z" w16du:dateUtc="2026-08-31T09:08:00Z">
                    <w:rPr>
                      <w:spacing w:val="-2"/>
                      <w:sz w:val="18"/>
                    </w:rPr>
                  </w:rPrChange>
                </w:rPr>
                <w:t xml:space="preserve"> </w:t>
              </w:r>
              <w:r w:rsidRPr="00C64090">
                <w:rPr>
                  <w:rFonts w:ascii="Arial" w:hAnsi="Arial" w:cs="Arial"/>
                  <w:sz w:val="18"/>
                  <w:rPrChange w:id="2726" w:author="Lenka Cârová" w:date="2026-08-31T11:08:00Z" w16du:dateUtc="2026-08-31T09:08:00Z">
                    <w:rPr>
                      <w:sz w:val="18"/>
                    </w:rPr>
                  </w:rPrChange>
                </w:rPr>
                <w:t>související</w:t>
              </w:r>
              <w:r w:rsidRPr="006B4214">
                <w:rPr>
                  <w:rFonts w:ascii="Arial" w:hAnsi="Arial" w:cs="Arial"/>
                  <w:sz w:val="18"/>
                  <w:rPrChange w:id="2727" w:author="Lenka Cârová" w:date="2026-08-31T11:08:00Z" w16du:dateUtc="2026-08-31T09:08:00Z">
                    <w:rPr>
                      <w:spacing w:val="-3"/>
                      <w:sz w:val="18"/>
                    </w:rPr>
                  </w:rPrChange>
                </w:rPr>
                <w:t xml:space="preserve"> </w:t>
              </w:r>
              <w:r w:rsidRPr="00C64090">
                <w:rPr>
                  <w:rFonts w:ascii="Arial" w:hAnsi="Arial" w:cs="Arial"/>
                  <w:sz w:val="18"/>
                  <w:rPrChange w:id="2728" w:author="Lenka Cârová" w:date="2026-08-31T11:08:00Z" w16du:dateUtc="2026-08-31T09:08:00Z">
                    <w:rPr>
                      <w:sz w:val="18"/>
                    </w:rPr>
                  </w:rPrChange>
                </w:rPr>
                <w:t>bezprostředně</w:t>
              </w:r>
              <w:r w:rsidRPr="006B4214">
                <w:rPr>
                  <w:rFonts w:ascii="Arial" w:hAnsi="Arial" w:cs="Arial"/>
                  <w:sz w:val="18"/>
                  <w:rPrChange w:id="2729" w:author="Lenka Cârová" w:date="2026-08-31T11:08:00Z" w16du:dateUtc="2026-08-31T09:08:00Z">
                    <w:rPr>
                      <w:spacing w:val="-3"/>
                      <w:sz w:val="18"/>
                    </w:rPr>
                  </w:rPrChange>
                </w:rPr>
                <w:t xml:space="preserve"> </w:t>
              </w:r>
              <w:r w:rsidRPr="00C64090">
                <w:rPr>
                  <w:rFonts w:ascii="Arial" w:hAnsi="Arial" w:cs="Arial"/>
                  <w:sz w:val="18"/>
                  <w:rPrChange w:id="2730" w:author="Lenka Cârová" w:date="2026-08-31T11:08:00Z" w16du:dateUtc="2026-08-31T09:08:00Z">
                    <w:rPr>
                      <w:sz w:val="18"/>
                    </w:rPr>
                  </w:rPrChange>
                </w:rPr>
                <w:t>s hlavním</w:t>
              </w:r>
              <w:r w:rsidRPr="006B4214">
                <w:rPr>
                  <w:rFonts w:ascii="Arial" w:hAnsi="Arial" w:cs="Arial"/>
                  <w:sz w:val="18"/>
                  <w:rPrChange w:id="2731" w:author="Lenka Cârová" w:date="2026-08-31T11:08:00Z" w16du:dateUtc="2026-08-31T09:08:00Z">
                    <w:rPr>
                      <w:spacing w:val="-2"/>
                      <w:sz w:val="18"/>
                    </w:rPr>
                  </w:rPrChange>
                </w:rPr>
                <w:t xml:space="preserve"> </w:t>
              </w:r>
              <w:r w:rsidRPr="00C64090">
                <w:rPr>
                  <w:rFonts w:ascii="Arial" w:hAnsi="Arial" w:cs="Arial"/>
                  <w:sz w:val="18"/>
                  <w:rPrChange w:id="2732" w:author="Lenka Cârová" w:date="2026-08-31T11:08:00Z" w16du:dateUtc="2026-08-31T09:08:00Z">
                    <w:rPr>
                      <w:sz w:val="18"/>
                    </w:rPr>
                  </w:rPrChange>
                </w:rPr>
                <w:t>využitím</w:t>
              </w:r>
              <w:r w:rsidRPr="006B4214">
                <w:rPr>
                  <w:rFonts w:ascii="Arial" w:hAnsi="Arial" w:cs="Arial"/>
                  <w:sz w:val="18"/>
                  <w:rPrChange w:id="2733" w:author="Lenka Cârová" w:date="2026-08-31T11:08:00Z" w16du:dateUtc="2026-08-31T09:08:00Z">
                    <w:rPr>
                      <w:spacing w:val="-2"/>
                      <w:sz w:val="18"/>
                    </w:rPr>
                  </w:rPrChange>
                </w:rPr>
                <w:t xml:space="preserve"> plochy</w:t>
              </w:r>
            </w:ins>
          </w:p>
        </w:tc>
      </w:tr>
      <w:tr w:rsidR="004532C5" w:rsidRPr="006B4214" w14:paraId="1BB0727C" w14:textId="77777777" w:rsidTr="00AD7DC3">
        <w:trPr>
          <w:trHeight w:val="253"/>
          <w:ins w:id="2734" w:author="Lenka Cârová" w:date="2026-07-08T11:41:00Z"/>
        </w:trPr>
        <w:tc>
          <w:tcPr>
            <w:tcW w:w="3370" w:type="dxa"/>
          </w:tcPr>
          <w:p w14:paraId="0CD7DA8E" w14:textId="77777777" w:rsidR="004532C5" w:rsidRPr="006B4214" w:rsidRDefault="004532C5" w:rsidP="006B4214">
            <w:pPr>
              <w:pStyle w:val="TableParagraph"/>
              <w:rPr>
                <w:ins w:id="2735" w:author="Lenka Cârová" w:date="2026-07-08T11:41:00Z" w16du:dateUtc="2026-07-08T09:41:00Z"/>
                <w:rFonts w:ascii="Arial" w:hAnsi="Arial" w:cs="Arial"/>
                <w:sz w:val="18"/>
              </w:rPr>
            </w:pPr>
            <w:ins w:id="2736" w:author="Lenka Cârová" w:date="2026-07-08T11:41:00Z" w16du:dateUtc="2026-07-08T09:41:00Z">
              <w:r w:rsidRPr="006B4214">
                <w:rPr>
                  <w:rFonts w:ascii="Arial" w:hAnsi="Arial" w:cs="Arial"/>
                  <w:sz w:val="18"/>
                </w:rPr>
                <w:t>Nep</w:t>
              </w:r>
              <w:r w:rsidRPr="00C64090">
                <w:rPr>
                  <w:rFonts w:ascii="Arial" w:hAnsi="Arial" w:cs="Arial"/>
                  <w:sz w:val="18"/>
                  <w:rPrChange w:id="2737" w:author="Lenka Cârová" w:date="2026-08-31T11:08:00Z" w16du:dateUtc="2026-08-31T09:08:00Z">
                    <w:rPr>
                      <w:sz w:val="18"/>
                    </w:rPr>
                  </w:rPrChange>
                </w:rPr>
                <w:t>ř</w:t>
              </w:r>
              <w:r w:rsidRPr="006B4214">
                <w:rPr>
                  <w:rFonts w:ascii="Arial" w:hAnsi="Arial" w:cs="Arial"/>
                  <w:sz w:val="18"/>
                </w:rPr>
                <w:t>ípustné využití</w:t>
              </w:r>
            </w:ins>
          </w:p>
        </w:tc>
        <w:tc>
          <w:tcPr>
            <w:tcW w:w="6171" w:type="dxa"/>
          </w:tcPr>
          <w:p w14:paraId="4FE83E72" w14:textId="77777777" w:rsidR="004532C5" w:rsidRPr="00C64090" w:rsidRDefault="004532C5" w:rsidP="006B4214">
            <w:pPr>
              <w:pStyle w:val="TableParagraph"/>
              <w:rPr>
                <w:ins w:id="2738" w:author="Lenka Cârová" w:date="2026-07-08T11:41:00Z" w16du:dateUtc="2026-07-08T09:41:00Z"/>
                <w:rFonts w:ascii="Arial" w:hAnsi="Arial" w:cs="Arial"/>
                <w:sz w:val="18"/>
                <w:rPrChange w:id="2739" w:author="Lenka Cârová" w:date="2026-08-31T11:08:00Z" w16du:dateUtc="2026-08-31T09:08:00Z">
                  <w:rPr>
                    <w:ins w:id="2740" w:author="Lenka Cârová" w:date="2026-07-08T11:41:00Z" w16du:dateUtc="2026-07-08T09:41:00Z"/>
                    <w:sz w:val="18"/>
                  </w:rPr>
                </w:rPrChange>
              </w:rPr>
            </w:pPr>
            <w:ins w:id="2741" w:author="Lenka Cârová" w:date="2026-07-08T11:41:00Z" w16du:dateUtc="2026-07-08T09:41:00Z">
              <w:r w:rsidRPr="00C64090">
                <w:rPr>
                  <w:rFonts w:ascii="Arial" w:hAnsi="Arial" w:cs="Arial"/>
                  <w:sz w:val="18"/>
                  <w:rPrChange w:id="2742" w:author="Lenka Cârová" w:date="2026-08-31T11:08:00Z" w16du:dateUtc="2026-08-31T09:08:00Z">
                    <w:rPr>
                      <w:sz w:val="18"/>
                    </w:rPr>
                  </w:rPrChange>
                </w:rPr>
                <w:t>jakékoli</w:t>
              </w:r>
              <w:r w:rsidRPr="006B4214">
                <w:rPr>
                  <w:rFonts w:ascii="Arial" w:hAnsi="Arial" w:cs="Arial"/>
                  <w:sz w:val="18"/>
                  <w:rPrChange w:id="2743" w:author="Lenka Cârová" w:date="2026-08-31T11:08:00Z" w16du:dateUtc="2026-08-31T09:08:00Z">
                    <w:rPr>
                      <w:spacing w:val="-1"/>
                      <w:sz w:val="18"/>
                    </w:rPr>
                  </w:rPrChange>
                </w:rPr>
                <w:t xml:space="preserve"> </w:t>
              </w:r>
              <w:r w:rsidRPr="00C64090">
                <w:rPr>
                  <w:rFonts w:ascii="Arial" w:hAnsi="Arial" w:cs="Arial"/>
                  <w:sz w:val="18"/>
                  <w:rPrChange w:id="2744" w:author="Lenka Cârová" w:date="2026-08-31T11:08:00Z" w16du:dateUtc="2026-08-31T09:08:00Z">
                    <w:rPr>
                      <w:sz w:val="18"/>
                    </w:rPr>
                  </w:rPrChange>
                </w:rPr>
                <w:t>jiné</w:t>
              </w:r>
              <w:r w:rsidRPr="006B4214">
                <w:rPr>
                  <w:rFonts w:ascii="Arial" w:hAnsi="Arial" w:cs="Arial"/>
                  <w:sz w:val="18"/>
                  <w:rPrChange w:id="2745" w:author="Lenka Cârová" w:date="2026-08-31T11:08:00Z" w16du:dateUtc="2026-08-31T09:08:00Z">
                    <w:rPr>
                      <w:spacing w:val="-4"/>
                      <w:sz w:val="18"/>
                    </w:rPr>
                  </w:rPrChange>
                </w:rPr>
                <w:t xml:space="preserve"> </w:t>
              </w:r>
              <w:r w:rsidRPr="00C64090">
                <w:rPr>
                  <w:rFonts w:ascii="Arial" w:hAnsi="Arial" w:cs="Arial"/>
                  <w:sz w:val="18"/>
                  <w:rPrChange w:id="2746" w:author="Lenka Cârová" w:date="2026-08-31T11:08:00Z" w16du:dateUtc="2026-08-31T09:08:00Z">
                    <w:rPr>
                      <w:sz w:val="18"/>
                    </w:rPr>
                  </w:rPrChange>
                </w:rPr>
                <w:t>než</w:t>
              </w:r>
              <w:r w:rsidRPr="006B4214">
                <w:rPr>
                  <w:rFonts w:ascii="Arial" w:hAnsi="Arial" w:cs="Arial"/>
                  <w:sz w:val="18"/>
                  <w:rPrChange w:id="2747" w:author="Lenka Cârová" w:date="2026-08-31T11:08:00Z" w16du:dateUtc="2026-08-31T09:08:00Z">
                    <w:rPr>
                      <w:spacing w:val="-3"/>
                      <w:sz w:val="18"/>
                    </w:rPr>
                  </w:rPrChange>
                </w:rPr>
                <w:t xml:space="preserve"> </w:t>
              </w:r>
              <w:r w:rsidRPr="00C64090">
                <w:rPr>
                  <w:rFonts w:ascii="Arial" w:hAnsi="Arial" w:cs="Arial"/>
                  <w:sz w:val="18"/>
                  <w:rPrChange w:id="2748" w:author="Lenka Cârová" w:date="2026-08-31T11:08:00Z" w16du:dateUtc="2026-08-31T09:08:00Z">
                    <w:rPr>
                      <w:sz w:val="18"/>
                    </w:rPr>
                  </w:rPrChange>
                </w:rPr>
                <w:t>hlavní</w:t>
              </w:r>
              <w:r w:rsidRPr="006B4214">
                <w:rPr>
                  <w:rFonts w:ascii="Arial" w:hAnsi="Arial" w:cs="Arial"/>
                  <w:sz w:val="18"/>
                  <w:rPrChange w:id="2749" w:author="Lenka Cârová" w:date="2026-08-31T11:08:00Z" w16du:dateUtc="2026-08-31T09:08:00Z">
                    <w:rPr>
                      <w:spacing w:val="-1"/>
                      <w:sz w:val="18"/>
                    </w:rPr>
                  </w:rPrChange>
                </w:rPr>
                <w:t xml:space="preserve"> </w:t>
              </w:r>
              <w:r w:rsidRPr="00C64090">
                <w:rPr>
                  <w:rFonts w:ascii="Arial" w:hAnsi="Arial" w:cs="Arial"/>
                  <w:sz w:val="18"/>
                  <w:rPrChange w:id="2750" w:author="Lenka Cârová" w:date="2026-08-31T11:08:00Z" w16du:dateUtc="2026-08-31T09:08:00Z">
                    <w:rPr>
                      <w:sz w:val="18"/>
                    </w:rPr>
                  </w:rPrChange>
                </w:rPr>
                <w:t>a</w:t>
              </w:r>
              <w:r w:rsidRPr="006B4214">
                <w:rPr>
                  <w:rFonts w:ascii="Arial" w:hAnsi="Arial" w:cs="Arial"/>
                  <w:sz w:val="18"/>
                  <w:rPrChange w:id="2751" w:author="Lenka Cârová" w:date="2026-08-31T11:08:00Z" w16du:dateUtc="2026-08-31T09:08:00Z">
                    <w:rPr>
                      <w:spacing w:val="-1"/>
                      <w:sz w:val="18"/>
                    </w:rPr>
                  </w:rPrChange>
                </w:rPr>
                <w:t xml:space="preserve"> </w:t>
              </w:r>
              <w:r w:rsidRPr="00C64090">
                <w:rPr>
                  <w:rFonts w:ascii="Arial" w:hAnsi="Arial" w:cs="Arial"/>
                  <w:sz w:val="18"/>
                  <w:rPrChange w:id="2752" w:author="Lenka Cârová" w:date="2026-08-31T11:08:00Z" w16du:dateUtc="2026-08-31T09:08:00Z">
                    <w:rPr>
                      <w:sz w:val="18"/>
                    </w:rPr>
                  </w:rPrChange>
                </w:rPr>
                <w:t>přípustné</w:t>
              </w:r>
              <w:r w:rsidRPr="006B4214">
                <w:rPr>
                  <w:rFonts w:ascii="Arial" w:hAnsi="Arial" w:cs="Arial"/>
                  <w:sz w:val="18"/>
                  <w:rPrChange w:id="2753" w:author="Lenka Cârová" w:date="2026-08-31T11:08:00Z" w16du:dateUtc="2026-08-31T09:08:00Z">
                    <w:rPr>
                      <w:spacing w:val="-4"/>
                      <w:sz w:val="18"/>
                    </w:rPr>
                  </w:rPrChange>
                </w:rPr>
                <w:t xml:space="preserve"> </w:t>
              </w:r>
              <w:r w:rsidRPr="006B4214">
                <w:rPr>
                  <w:rFonts w:ascii="Arial" w:hAnsi="Arial" w:cs="Arial"/>
                  <w:sz w:val="18"/>
                  <w:rPrChange w:id="2754" w:author="Lenka Cârová" w:date="2026-08-31T11:08:00Z" w16du:dateUtc="2026-08-31T09:08:00Z">
                    <w:rPr>
                      <w:spacing w:val="-2"/>
                      <w:sz w:val="18"/>
                    </w:rPr>
                  </w:rPrChange>
                </w:rPr>
                <w:t>využití</w:t>
              </w:r>
            </w:ins>
          </w:p>
        </w:tc>
      </w:tr>
      <w:tr w:rsidR="004532C5" w:rsidRPr="006B4214" w14:paraId="2A434BF5" w14:textId="77777777" w:rsidTr="00AD7DC3">
        <w:trPr>
          <w:trHeight w:val="256"/>
          <w:ins w:id="2755" w:author="Lenka Cârová" w:date="2026-07-08T11:41:00Z"/>
        </w:trPr>
        <w:tc>
          <w:tcPr>
            <w:tcW w:w="9541" w:type="dxa"/>
            <w:gridSpan w:val="2"/>
          </w:tcPr>
          <w:p w14:paraId="5B24B512" w14:textId="77777777" w:rsidR="004532C5" w:rsidRPr="006B4214" w:rsidRDefault="004532C5" w:rsidP="006B4214">
            <w:pPr>
              <w:pStyle w:val="TableParagraph"/>
              <w:rPr>
                <w:ins w:id="2756" w:author="Lenka Cârová" w:date="2026-07-08T11:41:00Z" w16du:dateUtc="2026-07-08T09:41:00Z"/>
                <w:rFonts w:ascii="Arial" w:hAnsi="Arial" w:cs="Arial"/>
                <w:sz w:val="18"/>
              </w:rPr>
            </w:pPr>
            <w:ins w:id="2757" w:author="Lenka Cârová" w:date="2026-07-08T11:41:00Z" w16du:dateUtc="2026-07-08T09:41:00Z">
              <w:r w:rsidRPr="006B4214">
                <w:rPr>
                  <w:rFonts w:ascii="Arial" w:hAnsi="Arial" w:cs="Arial"/>
                  <w:sz w:val="18"/>
                </w:rPr>
                <w:t>NAKLÁDÁNÍ S ODPADY</w:t>
              </w:r>
            </w:ins>
            <w:r w:rsidRPr="006B4214">
              <w:rPr>
                <w:rFonts w:ascii="Arial" w:hAnsi="Arial" w:cs="Arial"/>
                <w:sz w:val="18"/>
              </w:rPr>
              <w:t xml:space="preserve"> (TO)</w:t>
            </w:r>
          </w:p>
        </w:tc>
      </w:tr>
      <w:tr w:rsidR="004532C5" w:rsidRPr="006B4214" w14:paraId="523A92CB" w14:textId="77777777" w:rsidTr="00AD7DC3">
        <w:trPr>
          <w:trHeight w:val="253"/>
          <w:ins w:id="2758" w:author="Lenka Cârová" w:date="2026-07-08T11:41:00Z"/>
        </w:trPr>
        <w:tc>
          <w:tcPr>
            <w:tcW w:w="3370" w:type="dxa"/>
          </w:tcPr>
          <w:p w14:paraId="72C5B65D" w14:textId="77777777" w:rsidR="004532C5" w:rsidRPr="006B4214" w:rsidRDefault="004532C5" w:rsidP="006B4214">
            <w:pPr>
              <w:pStyle w:val="TableParagraph"/>
              <w:rPr>
                <w:ins w:id="2759" w:author="Lenka Cârová" w:date="2026-07-08T11:41:00Z" w16du:dateUtc="2026-07-08T09:41:00Z"/>
                <w:rFonts w:ascii="Arial" w:hAnsi="Arial" w:cs="Arial"/>
                <w:sz w:val="18"/>
              </w:rPr>
            </w:pPr>
            <w:ins w:id="2760" w:author="Lenka Cârová" w:date="2026-07-08T11:41:00Z" w16du:dateUtc="2026-07-08T09:41:00Z">
              <w:r w:rsidRPr="006B4214">
                <w:rPr>
                  <w:rFonts w:ascii="Arial" w:hAnsi="Arial" w:cs="Arial"/>
                  <w:sz w:val="18"/>
                </w:rPr>
                <w:t>Hlavní využití</w:t>
              </w:r>
            </w:ins>
          </w:p>
        </w:tc>
        <w:tc>
          <w:tcPr>
            <w:tcW w:w="6171" w:type="dxa"/>
          </w:tcPr>
          <w:p w14:paraId="25F20F1D" w14:textId="77777777" w:rsidR="004532C5" w:rsidRPr="00C64090" w:rsidRDefault="004532C5" w:rsidP="006B4214">
            <w:pPr>
              <w:pStyle w:val="TableParagraph"/>
              <w:rPr>
                <w:ins w:id="2761" w:author="Lenka Cârová" w:date="2026-07-08T11:41:00Z" w16du:dateUtc="2026-07-08T09:41:00Z"/>
                <w:rFonts w:ascii="Arial" w:hAnsi="Arial" w:cs="Arial"/>
                <w:sz w:val="18"/>
                <w:rPrChange w:id="2762" w:author="Lenka Cârová" w:date="2026-08-31T11:08:00Z" w16du:dateUtc="2026-08-31T09:08:00Z">
                  <w:rPr>
                    <w:ins w:id="2763" w:author="Lenka Cârová" w:date="2026-07-08T11:41:00Z" w16du:dateUtc="2026-07-08T09:41:00Z"/>
                    <w:sz w:val="18"/>
                  </w:rPr>
                </w:rPrChange>
              </w:rPr>
            </w:pPr>
            <w:ins w:id="2764" w:author="Lenka Cârová" w:date="2026-07-08T11:41:00Z" w16du:dateUtc="2026-07-08T09:41:00Z">
              <w:r w:rsidRPr="00C64090">
                <w:rPr>
                  <w:rFonts w:ascii="Arial" w:hAnsi="Arial" w:cs="Arial"/>
                  <w:sz w:val="18"/>
                  <w:rPrChange w:id="2765" w:author="Lenka Cârová" w:date="2026-08-31T11:08:00Z" w16du:dateUtc="2026-08-31T09:08:00Z">
                    <w:rPr>
                      <w:sz w:val="18"/>
                    </w:rPr>
                  </w:rPrChange>
                </w:rPr>
                <w:t>Plocha</w:t>
              </w:r>
              <w:r w:rsidRPr="006B4214">
                <w:rPr>
                  <w:rFonts w:ascii="Arial" w:hAnsi="Arial" w:cs="Arial"/>
                  <w:sz w:val="18"/>
                  <w:rPrChange w:id="2766" w:author="Lenka Cârová" w:date="2026-08-31T11:08:00Z" w16du:dateUtc="2026-08-31T09:08:00Z">
                    <w:rPr>
                      <w:spacing w:val="-5"/>
                      <w:sz w:val="18"/>
                    </w:rPr>
                  </w:rPrChange>
                </w:rPr>
                <w:t xml:space="preserve"> </w:t>
              </w:r>
              <w:r w:rsidRPr="00C64090">
                <w:rPr>
                  <w:rFonts w:ascii="Arial" w:hAnsi="Arial" w:cs="Arial"/>
                  <w:sz w:val="18"/>
                  <w:rPrChange w:id="2767" w:author="Lenka Cârová" w:date="2026-08-31T11:08:00Z" w16du:dateUtc="2026-08-31T09:08:00Z">
                    <w:rPr>
                      <w:sz w:val="18"/>
                    </w:rPr>
                  </w:rPrChange>
                </w:rPr>
                <w:t>pro</w:t>
              </w:r>
              <w:r w:rsidRPr="006B4214">
                <w:rPr>
                  <w:rFonts w:ascii="Arial" w:hAnsi="Arial" w:cs="Arial"/>
                  <w:sz w:val="18"/>
                  <w:rPrChange w:id="2768" w:author="Lenka Cârová" w:date="2026-08-31T11:08:00Z" w16du:dateUtc="2026-08-31T09:08:00Z">
                    <w:rPr>
                      <w:spacing w:val="-8"/>
                      <w:sz w:val="18"/>
                    </w:rPr>
                  </w:rPrChange>
                </w:rPr>
                <w:t xml:space="preserve"> </w:t>
              </w:r>
              <w:r w:rsidRPr="00C64090">
                <w:rPr>
                  <w:rFonts w:ascii="Arial" w:hAnsi="Arial" w:cs="Arial"/>
                  <w:sz w:val="18"/>
                  <w:rPrChange w:id="2769" w:author="Lenka Cârová" w:date="2026-08-31T11:08:00Z" w16du:dateUtc="2026-08-31T09:08:00Z">
                    <w:rPr>
                      <w:sz w:val="18"/>
                    </w:rPr>
                  </w:rPrChange>
                </w:rPr>
                <w:t>kontejnery</w:t>
              </w:r>
              <w:r w:rsidRPr="006B4214">
                <w:rPr>
                  <w:rFonts w:ascii="Arial" w:hAnsi="Arial" w:cs="Arial"/>
                  <w:sz w:val="18"/>
                  <w:rPrChange w:id="2770" w:author="Lenka Cârová" w:date="2026-08-31T11:08:00Z" w16du:dateUtc="2026-08-31T09:08:00Z">
                    <w:rPr>
                      <w:spacing w:val="-5"/>
                      <w:sz w:val="18"/>
                    </w:rPr>
                  </w:rPrChange>
                </w:rPr>
                <w:t xml:space="preserve"> </w:t>
              </w:r>
              <w:r w:rsidRPr="00C64090">
                <w:rPr>
                  <w:rFonts w:ascii="Arial" w:hAnsi="Arial" w:cs="Arial"/>
                  <w:sz w:val="18"/>
                  <w:rPrChange w:id="2771" w:author="Lenka Cârová" w:date="2026-08-31T11:08:00Z" w16du:dateUtc="2026-08-31T09:08:00Z">
                    <w:rPr>
                      <w:sz w:val="18"/>
                    </w:rPr>
                  </w:rPrChange>
                </w:rPr>
                <w:t>na</w:t>
              </w:r>
              <w:r w:rsidRPr="006B4214">
                <w:rPr>
                  <w:rFonts w:ascii="Arial" w:hAnsi="Arial" w:cs="Arial"/>
                  <w:sz w:val="18"/>
                  <w:rPrChange w:id="2772" w:author="Lenka Cârová" w:date="2026-08-31T11:08:00Z" w16du:dateUtc="2026-08-31T09:08:00Z">
                    <w:rPr>
                      <w:spacing w:val="-8"/>
                      <w:sz w:val="18"/>
                    </w:rPr>
                  </w:rPrChange>
                </w:rPr>
                <w:t xml:space="preserve"> </w:t>
              </w:r>
              <w:r w:rsidRPr="00C64090">
                <w:rPr>
                  <w:rFonts w:ascii="Arial" w:hAnsi="Arial" w:cs="Arial"/>
                  <w:sz w:val="18"/>
                  <w:rPrChange w:id="2773" w:author="Lenka Cârová" w:date="2026-08-31T11:08:00Z" w16du:dateUtc="2026-08-31T09:08:00Z">
                    <w:rPr>
                      <w:sz w:val="18"/>
                    </w:rPr>
                  </w:rPrChange>
                </w:rPr>
                <w:t>separovaný</w:t>
              </w:r>
              <w:r w:rsidRPr="006B4214">
                <w:rPr>
                  <w:rFonts w:ascii="Arial" w:hAnsi="Arial" w:cs="Arial"/>
                  <w:sz w:val="18"/>
                  <w:rPrChange w:id="2774" w:author="Lenka Cârová" w:date="2026-08-31T11:08:00Z" w16du:dateUtc="2026-08-31T09:08:00Z">
                    <w:rPr>
                      <w:spacing w:val="-5"/>
                      <w:sz w:val="18"/>
                    </w:rPr>
                  </w:rPrChange>
                </w:rPr>
                <w:t xml:space="preserve"> </w:t>
              </w:r>
              <w:r w:rsidRPr="006B4214">
                <w:rPr>
                  <w:rFonts w:ascii="Arial" w:hAnsi="Arial" w:cs="Arial"/>
                  <w:sz w:val="18"/>
                  <w:rPrChange w:id="2775" w:author="Lenka Cârová" w:date="2026-08-31T11:08:00Z" w16du:dateUtc="2026-08-31T09:08:00Z">
                    <w:rPr>
                      <w:spacing w:val="-2"/>
                      <w:sz w:val="18"/>
                    </w:rPr>
                  </w:rPrChange>
                </w:rPr>
                <w:t>odpad</w:t>
              </w:r>
            </w:ins>
          </w:p>
        </w:tc>
      </w:tr>
      <w:tr w:rsidR="004532C5" w:rsidRPr="006B4214" w14:paraId="5EB7C430" w14:textId="77777777" w:rsidTr="00AD7DC3">
        <w:trPr>
          <w:trHeight w:val="253"/>
          <w:ins w:id="2776" w:author="Lenka Cârová" w:date="2026-07-08T11:41:00Z"/>
        </w:trPr>
        <w:tc>
          <w:tcPr>
            <w:tcW w:w="3370" w:type="dxa"/>
          </w:tcPr>
          <w:p w14:paraId="2C1E459F" w14:textId="77777777" w:rsidR="004532C5" w:rsidRPr="006B4214" w:rsidRDefault="004532C5" w:rsidP="006B4214">
            <w:pPr>
              <w:pStyle w:val="TableParagraph"/>
              <w:rPr>
                <w:ins w:id="2777" w:author="Lenka Cârová" w:date="2026-07-08T11:41:00Z" w16du:dateUtc="2026-07-08T09:41:00Z"/>
                <w:rFonts w:ascii="Arial" w:hAnsi="Arial" w:cs="Arial"/>
                <w:sz w:val="18"/>
              </w:rPr>
            </w:pPr>
            <w:ins w:id="2778" w:author="Lenka Cârová" w:date="2026-07-08T11:41:00Z" w16du:dateUtc="2026-07-08T09:41:00Z">
              <w:r w:rsidRPr="006B4214">
                <w:rPr>
                  <w:rFonts w:ascii="Arial" w:hAnsi="Arial" w:cs="Arial"/>
                  <w:sz w:val="18"/>
                </w:rPr>
                <w:t>P</w:t>
              </w:r>
              <w:r w:rsidRPr="00C64090">
                <w:rPr>
                  <w:rFonts w:ascii="Arial" w:hAnsi="Arial" w:cs="Arial"/>
                  <w:sz w:val="18"/>
                  <w:rPrChange w:id="2779" w:author="Lenka Cârová" w:date="2026-08-31T11:08:00Z" w16du:dateUtc="2026-08-31T09:08:00Z">
                    <w:rPr>
                      <w:sz w:val="18"/>
                    </w:rPr>
                  </w:rPrChange>
                </w:rPr>
                <w:t>ř</w:t>
              </w:r>
              <w:r w:rsidRPr="006B4214">
                <w:rPr>
                  <w:rFonts w:ascii="Arial" w:hAnsi="Arial" w:cs="Arial"/>
                  <w:sz w:val="18"/>
                </w:rPr>
                <w:t>ípustné využití</w:t>
              </w:r>
            </w:ins>
          </w:p>
        </w:tc>
        <w:tc>
          <w:tcPr>
            <w:tcW w:w="6171" w:type="dxa"/>
          </w:tcPr>
          <w:p w14:paraId="2061B05E" w14:textId="77777777" w:rsidR="004532C5" w:rsidRPr="00C64090" w:rsidRDefault="004532C5" w:rsidP="006B4214">
            <w:pPr>
              <w:pStyle w:val="TableParagraph"/>
              <w:rPr>
                <w:ins w:id="2780" w:author="Lenka Cârová" w:date="2026-07-08T11:41:00Z" w16du:dateUtc="2026-07-08T09:41:00Z"/>
                <w:rFonts w:ascii="Arial" w:hAnsi="Arial" w:cs="Arial"/>
                <w:sz w:val="18"/>
                <w:rPrChange w:id="2781" w:author="Lenka Cârová" w:date="2026-08-31T11:08:00Z" w16du:dateUtc="2026-08-31T09:08:00Z">
                  <w:rPr>
                    <w:ins w:id="2782" w:author="Lenka Cârová" w:date="2026-07-08T11:41:00Z" w16du:dateUtc="2026-07-08T09:41:00Z"/>
                    <w:sz w:val="18"/>
                  </w:rPr>
                </w:rPrChange>
              </w:rPr>
            </w:pPr>
            <w:ins w:id="2783" w:author="Lenka Cârová" w:date="2026-07-08T11:41:00Z" w16du:dateUtc="2026-07-08T09:41:00Z">
              <w:r w:rsidRPr="00C64090">
                <w:rPr>
                  <w:rFonts w:ascii="Arial" w:hAnsi="Arial" w:cs="Arial"/>
                  <w:sz w:val="18"/>
                  <w:rPrChange w:id="2784" w:author="Lenka Cârová" w:date="2026-08-31T11:08:00Z" w16du:dateUtc="2026-08-31T09:08:00Z">
                    <w:rPr>
                      <w:sz w:val="18"/>
                    </w:rPr>
                  </w:rPrChange>
                </w:rPr>
                <w:t>nezbytná</w:t>
              </w:r>
              <w:r w:rsidRPr="006B4214">
                <w:rPr>
                  <w:rFonts w:ascii="Arial" w:hAnsi="Arial" w:cs="Arial"/>
                  <w:sz w:val="18"/>
                  <w:rPrChange w:id="2785" w:author="Lenka Cârová" w:date="2026-08-31T11:08:00Z" w16du:dateUtc="2026-08-31T09:08:00Z">
                    <w:rPr>
                      <w:spacing w:val="-4"/>
                      <w:sz w:val="18"/>
                    </w:rPr>
                  </w:rPrChange>
                </w:rPr>
                <w:t xml:space="preserve"> </w:t>
              </w:r>
              <w:r w:rsidRPr="00C64090">
                <w:rPr>
                  <w:rFonts w:ascii="Arial" w:hAnsi="Arial" w:cs="Arial"/>
                  <w:sz w:val="18"/>
                  <w:rPrChange w:id="2786" w:author="Lenka Cârová" w:date="2026-08-31T11:08:00Z" w16du:dateUtc="2026-08-31T09:08:00Z">
                    <w:rPr>
                      <w:sz w:val="18"/>
                    </w:rPr>
                  </w:rPrChange>
                </w:rPr>
                <w:t>technická</w:t>
              </w:r>
              <w:r w:rsidRPr="006B4214">
                <w:rPr>
                  <w:rFonts w:ascii="Arial" w:hAnsi="Arial" w:cs="Arial"/>
                  <w:sz w:val="18"/>
                  <w:rPrChange w:id="2787" w:author="Lenka Cârová" w:date="2026-08-31T11:08:00Z" w16du:dateUtc="2026-08-31T09:08:00Z">
                    <w:rPr>
                      <w:spacing w:val="-3"/>
                      <w:sz w:val="18"/>
                    </w:rPr>
                  </w:rPrChange>
                </w:rPr>
                <w:t xml:space="preserve"> </w:t>
              </w:r>
              <w:r w:rsidRPr="00C64090">
                <w:rPr>
                  <w:rFonts w:ascii="Arial" w:hAnsi="Arial" w:cs="Arial"/>
                  <w:sz w:val="18"/>
                  <w:rPrChange w:id="2788" w:author="Lenka Cârová" w:date="2026-08-31T11:08:00Z" w16du:dateUtc="2026-08-31T09:08:00Z">
                    <w:rPr>
                      <w:sz w:val="18"/>
                    </w:rPr>
                  </w:rPrChange>
                </w:rPr>
                <w:t>a</w:t>
              </w:r>
              <w:r w:rsidRPr="006B4214">
                <w:rPr>
                  <w:rFonts w:ascii="Arial" w:hAnsi="Arial" w:cs="Arial"/>
                  <w:sz w:val="18"/>
                  <w:rPrChange w:id="2789" w:author="Lenka Cârová" w:date="2026-08-31T11:08:00Z" w16du:dateUtc="2026-08-31T09:08:00Z">
                    <w:rPr>
                      <w:spacing w:val="-5"/>
                      <w:sz w:val="18"/>
                    </w:rPr>
                  </w:rPrChange>
                </w:rPr>
                <w:t xml:space="preserve"> </w:t>
              </w:r>
              <w:r w:rsidRPr="00C64090">
                <w:rPr>
                  <w:rFonts w:ascii="Arial" w:hAnsi="Arial" w:cs="Arial"/>
                  <w:sz w:val="18"/>
                  <w:rPrChange w:id="2790" w:author="Lenka Cârová" w:date="2026-08-31T11:08:00Z" w16du:dateUtc="2026-08-31T09:08:00Z">
                    <w:rPr>
                      <w:sz w:val="18"/>
                    </w:rPr>
                  </w:rPrChange>
                </w:rPr>
                <w:t>dopravní</w:t>
              </w:r>
              <w:r w:rsidRPr="006B4214">
                <w:rPr>
                  <w:rFonts w:ascii="Arial" w:hAnsi="Arial" w:cs="Arial"/>
                  <w:sz w:val="18"/>
                  <w:rPrChange w:id="2791" w:author="Lenka Cârová" w:date="2026-08-31T11:08:00Z" w16du:dateUtc="2026-08-31T09:08:00Z">
                    <w:rPr>
                      <w:spacing w:val="-6"/>
                      <w:sz w:val="18"/>
                    </w:rPr>
                  </w:rPrChange>
                </w:rPr>
                <w:t xml:space="preserve"> </w:t>
              </w:r>
              <w:r w:rsidRPr="006B4214">
                <w:rPr>
                  <w:rFonts w:ascii="Arial" w:hAnsi="Arial" w:cs="Arial"/>
                  <w:sz w:val="18"/>
                  <w:rPrChange w:id="2792" w:author="Lenka Cârová" w:date="2026-08-31T11:08:00Z" w16du:dateUtc="2026-08-31T09:08:00Z">
                    <w:rPr>
                      <w:spacing w:val="-2"/>
                      <w:sz w:val="18"/>
                    </w:rPr>
                  </w:rPrChange>
                </w:rPr>
                <w:t>infrastruktura</w:t>
              </w:r>
            </w:ins>
          </w:p>
        </w:tc>
      </w:tr>
      <w:tr w:rsidR="004532C5" w:rsidRPr="006B4214" w14:paraId="08B10852" w14:textId="77777777" w:rsidTr="00AD7DC3">
        <w:trPr>
          <w:trHeight w:val="256"/>
          <w:ins w:id="2793" w:author="Lenka Cârová" w:date="2026-07-08T11:41:00Z"/>
        </w:trPr>
        <w:tc>
          <w:tcPr>
            <w:tcW w:w="3370" w:type="dxa"/>
          </w:tcPr>
          <w:p w14:paraId="4AEE4E90" w14:textId="77777777" w:rsidR="004532C5" w:rsidRPr="00C64090" w:rsidRDefault="004532C5" w:rsidP="00AD7DC3">
            <w:pPr>
              <w:pStyle w:val="TableParagraph"/>
              <w:rPr>
                <w:ins w:id="2794" w:author="Lenka Cârová" w:date="2026-07-08T11:41:00Z" w16du:dateUtc="2026-07-08T09:41:00Z"/>
                <w:rFonts w:ascii="Arial" w:hAnsi="Arial" w:cs="Arial"/>
                <w:sz w:val="18"/>
                <w:rPrChange w:id="2795" w:author="Lenka Cârová" w:date="2026-08-31T11:08:00Z" w16du:dateUtc="2026-08-31T09:08:00Z">
                  <w:rPr>
                    <w:ins w:id="2796" w:author="Lenka Cârová" w:date="2026-07-08T11:41:00Z" w16du:dateUtc="2026-07-08T09:41:00Z"/>
                    <w:sz w:val="18"/>
                  </w:rPr>
                </w:rPrChange>
              </w:rPr>
            </w:pPr>
          </w:p>
        </w:tc>
        <w:tc>
          <w:tcPr>
            <w:tcW w:w="6171" w:type="dxa"/>
          </w:tcPr>
          <w:p w14:paraId="3348BE15" w14:textId="77777777" w:rsidR="004532C5" w:rsidRPr="00C64090" w:rsidRDefault="004532C5" w:rsidP="006B4214">
            <w:pPr>
              <w:pStyle w:val="TableParagraph"/>
              <w:rPr>
                <w:ins w:id="2797" w:author="Lenka Cârová" w:date="2026-07-08T11:41:00Z" w16du:dateUtc="2026-07-08T09:41:00Z"/>
                <w:rFonts w:ascii="Arial" w:hAnsi="Arial" w:cs="Arial"/>
                <w:sz w:val="18"/>
                <w:rPrChange w:id="2798" w:author="Lenka Cârová" w:date="2026-08-31T11:08:00Z" w16du:dateUtc="2026-08-31T09:08:00Z">
                  <w:rPr>
                    <w:ins w:id="2799" w:author="Lenka Cârová" w:date="2026-07-08T11:41:00Z" w16du:dateUtc="2026-07-08T09:41:00Z"/>
                    <w:sz w:val="18"/>
                  </w:rPr>
                </w:rPrChange>
              </w:rPr>
            </w:pPr>
            <w:ins w:id="2800" w:author="Lenka Cârová" w:date="2026-07-08T11:41:00Z" w16du:dateUtc="2026-07-08T09:41:00Z">
              <w:r w:rsidRPr="006B4214">
                <w:rPr>
                  <w:rFonts w:ascii="Arial" w:hAnsi="Arial" w:cs="Arial"/>
                  <w:sz w:val="18"/>
                  <w:rPrChange w:id="2801" w:author="Lenka Cârová" w:date="2026-08-31T11:08:00Z" w16du:dateUtc="2026-08-31T09:08:00Z">
                    <w:rPr>
                      <w:spacing w:val="-2"/>
                      <w:sz w:val="18"/>
                    </w:rPr>
                  </w:rPrChange>
                </w:rPr>
                <w:t>oplocení</w:t>
              </w:r>
            </w:ins>
          </w:p>
        </w:tc>
      </w:tr>
      <w:tr w:rsidR="004532C5" w:rsidRPr="006B4214" w14:paraId="6D23FEA6" w14:textId="77777777" w:rsidTr="00AD7DC3">
        <w:trPr>
          <w:trHeight w:val="253"/>
          <w:ins w:id="2802" w:author="Lenka Cârová" w:date="2026-07-08T11:41:00Z"/>
        </w:trPr>
        <w:tc>
          <w:tcPr>
            <w:tcW w:w="3370" w:type="dxa"/>
          </w:tcPr>
          <w:p w14:paraId="0A98D95B" w14:textId="77777777" w:rsidR="004532C5" w:rsidRPr="00C64090" w:rsidRDefault="004532C5" w:rsidP="00AD7DC3">
            <w:pPr>
              <w:pStyle w:val="TableParagraph"/>
              <w:rPr>
                <w:ins w:id="2803" w:author="Lenka Cârová" w:date="2026-07-08T11:41:00Z" w16du:dateUtc="2026-07-08T09:41:00Z"/>
                <w:rFonts w:ascii="Arial" w:hAnsi="Arial" w:cs="Arial"/>
                <w:sz w:val="18"/>
                <w:rPrChange w:id="2804" w:author="Lenka Cârová" w:date="2026-08-31T11:08:00Z" w16du:dateUtc="2026-08-31T09:08:00Z">
                  <w:rPr>
                    <w:ins w:id="2805" w:author="Lenka Cârová" w:date="2026-07-08T11:41:00Z" w16du:dateUtc="2026-07-08T09:41:00Z"/>
                    <w:sz w:val="18"/>
                  </w:rPr>
                </w:rPrChange>
              </w:rPr>
            </w:pPr>
          </w:p>
        </w:tc>
        <w:tc>
          <w:tcPr>
            <w:tcW w:w="6171" w:type="dxa"/>
          </w:tcPr>
          <w:p w14:paraId="24D727F1" w14:textId="77777777" w:rsidR="004532C5" w:rsidRPr="00C64090" w:rsidRDefault="004532C5" w:rsidP="006B4214">
            <w:pPr>
              <w:pStyle w:val="TableParagraph"/>
              <w:rPr>
                <w:ins w:id="2806" w:author="Lenka Cârová" w:date="2026-07-08T11:41:00Z" w16du:dateUtc="2026-07-08T09:41:00Z"/>
                <w:rFonts w:ascii="Arial" w:hAnsi="Arial" w:cs="Arial"/>
                <w:sz w:val="18"/>
                <w:rPrChange w:id="2807" w:author="Lenka Cârová" w:date="2026-08-31T11:08:00Z" w16du:dateUtc="2026-08-31T09:08:00Z">
                  <w:rPr>
                    <w:ins w:id="2808" w:author="Lenka Cârová" w:date="2026-07-08T11:41:00Z" w16du:dateUtc="2026-07-08T09:41:00Z"/>
                    <w:sz w:val="18"/>
                  </w:rPr>
                </w:rPrChange>
              </w:rPr>
            </w:pPr>
            <w:ins w:id="2809" w:author="Lenka Cârová" w:date="2026-07-08T11:41:00Z" w16du:dateUtc="2026-07-08T09:41:00Z">
              <w:r w:rsidRPr="00C64090">
                <w:rPr>
                  <w:rFonts w:ascii="Arial" w:hAnsi="Arial" w:cs="Arial"/>
                  <w:sz w:val="18"/>
                  <w:rPrChange w:id="2810" w:author="Lenka Cârová" w:date="2026-08-31T11:08:00Z" w16du:dateUtc="2026-08-31T09:08:00Z">
                    <w:rPr>
                      <w:sz w:val="18"/>
                    </w:rPr>
                  </w:rPrChange>
                </w:rPr>
                <w:t xml:space="preserve">izolační </w:t>
              </w:r>
              <w:r w:rsidRPr="006B4214">
                <w:rPr>
                  <w:rFonts w:ascii="Arial" w:hAnsi="Arial" w:cs="Arial"/>
                  <w:sz w:val="18"/>
                  <w:rPrChange w:id="2811" w:author="Lenka Cârová" w:date="2026-08-31T11:08:00Z" w16du:dateUtc="2026-08-31T09:08:00Z">
                    <w:rPr>
                      <w:spacing w:val="-2"/>
                      <w:sz w:val="18"/>
                    </w:rPr>
                  </w:rPrChange>
                </w:rPr>
                <w:t>zeleň</w:t>
              </w:r>
            </w:ins>
          </w:p>
        </w:tc>
      </w:tr>
      <w:tr w:rsidR="004532C5" w:rsidRPr="006B4214" w14:paraId="15FD76B5" w14:textId="77777777" w:rsidTr="00AD7DC3">
        <w:trPr>
          <w:trHeight w:val="256"/>
          <w:ins w:id="2812" w:author="Lenka Cârová" w:date="2026-07-08T11:41:00Z"/>
        </w:trPr>
        <w:tc>
          <w:tcPr>
            <w:tcW w:w="3370" w:type="dxa"/>
          </w:tcPr>
          <w:p w14:paraId="18ED05B1" w14:textId="77777777" w:rsidR="004532C5" w:rsidRPr="00C64090" w:rsidRDefault="004532C5" w:rsidP="00AD7DC3">
            <w:pPr>
              <w:pStyle w:val="TableParagraph"/>
              <w:rPr>
                <w:ins w:id="2813" w:author="Lenka Cârová" w:date="2026-07-08T11:41:00Z" w16du:dateUtc="2026-07-08T09:41:00Z"/>
                <w:rFonts w:ascii="Arial" w:hAnsi="Arial" w:cs="Arial"/>
                <w:sz w:val="18"/>
                <w:rPrChange w:id="2814" w:author="Lenka Cârová" w:date="2026-08-31T11:08:00Z" w16du:dateUtc="2026-08-31T09:08:00Z">
                  <w:rPr>
                    <w:ins w:id="2815" w:author="Lenka Cârová" w:date="2026-07-08T11:41:00Z" w16du:dateUtc="2026-07-08T09:41:00Z"/>
                    <w:sz w:val="18"/>
                  </w:rPr>
                </w:rPrChange>
              </w:rPr>
            </w:pPr>
          </w:p>
        </w:tc>
        <w:tc>
          <w:tcPr>
            <w:tcW w:w="6171" w:type="dxa"/>
          </w:tcPr>
          <w:p w14:paraId="5800139E" w14:textId="77777777" w:rsidR="004532C5" w:rsidRPr="00C64090" w:rsidRDefault="004532C5" w:rsidP="006B4214">
            <w:pPr>
              <w:pStyle w:val="TableParagraph"/>
              <w:rPr>
                <w:ins w:id="2816" w:author="Lenka Cârová" w:date="2026-07-08T11:41:00Z" w16du:dateUtc="2026-07-08T09:41:00Z"/>
                <w:rFonts w:ascii="Arial" w:hAnsi="Arial" w:cs="Arial"/>
                <w:sz w:val="18"/>
                <w:rPrChange w:id="2817" w:author="Lenka Cârová" w:date="2026-08-31T11:08:00Z" w16du:dateUtc="2026-08-31T09:08:00Z">
                  <w:rPr>
                    <w:ins w:id="2818" w:author="Lenka Cârová" w:date="2026-07-08T11:41:00Z" w16du:dateUtc="2026-07-08T09:41:00Z"/>
                    <w:sz w:val="18"/>
                  </w:rPr>
                </w:rPrChange>
              </w:rPr>
            </w:pPr>
            <w:ins w:id="2819" w:author="Lenka Cârová" w:date="2026-07-08T11:41:00Z" w16du:dateUtc="2026-07-08T09:41:00Z">
              <w:r w:rsidRPr="00C64090">
                <w:rPr>
                  <w:rFonts w:ascii="Arial" w:hAnsi="Arial" w:cs="Arial"/>
                  <w:sz w:val="18"/>
                  <w:rPrChange w:id="2820" w:author="Lenka Cârová" w:date="2026-08-31T11:08:00Z" w16du:dateUtc="2026-08-31T09:08:00Z">
                    <w:rPr>
                      <w:sz w:val="18"/>
                    </w:rPr>
                  </w:rPrChange>
                </w:rPr>
                <w:t>objekty</w:t>
              </w:r>
              <w:r w:rsidRPr="006B4214">
                <w:rPr>
                  <w:rFonts w:ascii="Arial" w:hAnsi="Arial" w:cs="Arial"/>
                  <w:sz w:val="18"/>
                  <w:rPrChange w:id="2821" w:author="Lenka Cârová" w:date="2026-08-31T11:08:00Z" w16du:dateUtc="2026-08-31T09:08:00Z">
                    <w:rPr>
                      <w:spacing w:val="-2"/>
                      <w:sz w:val="18"/>
                    </w:rPr>
                  </w:rPrChange>
                </w:rPr>
                <w:t xml:space="preserve"> </w:t>
              </w:r>
              <w:r w:rsidRPr="00C64090">
                <w:rPr>
                  <w:rFonts w:ascii="Arial" w:hAnsi="Arial" w:cs="Arial"/>
                  <w:sz w:val="18"/>
                  <w:rPrChange w:id="2822" w:author="Lenka Cârová" w:date="2026-08-31T11:08:00Z" w16du:dateUtc="2026-08-31T09:08:00Z">
                    <w:rPr>
                      <w:sz w:val="18"/>
                    </w:rPr>
                  </w:rPrChange>
                </w:rPr>
                <w:t>související</w:t>
              </w:r>
              <w:r w:rsidRPr="006B4214">
                <w:rPr>
                  <w:rFonts w:ascii="Arial" w:hAnsi="Arial" w:cs="Arial"/>
                  <w:sz w:val="18"/>
                  <w:rPrChange w:id="2823" w:author="Lenka Cârová" w:date="2026-08-31T11:08:00Z" w16du:dateUtc="2026-08-31T09:08:00Z">
                    <w:rPr>
                      <w:spacing w:val="-3"/>
                      <w:sz w:val="18"/>
                    </w:rPr>
                  </w:rPrChange>
                </w:rPr>
                <w:t xml:space="preserve"> </w:t>
              </w:r>
              <w:r w:rsidRPr="00C64090">
                <w:rPr>
                  <w:rFonts w:ascii="Arial" w:hAnsi="Arial" w:cs="Arial"/>
                  <w:sz w:val="18"/>
                  <w:rPrChange w:id="2824" w:author="Lenka Cârová" w:date="2026-08-31T11:08:00Z" w16du:dateUtc="2026-08-31T09:08:00Z">
                    <w:rPr>
                      <w:sz w:val="18"/>
                    </w:rPr>
                  </w:rPrChange>
                </w:rPr>
                <w:t>bezprostředně</w:t>
              </w:r>
              <w:r w:rsidRPr="006B4214">
                <w:rPr>
                  <w:rFonts w:ascii="Arial" w:hAnsi="Arial" w:cs="Arial"/>
                  <w:sz w:val="18"/>
                  <w:rPrChange w:id="2825" w:author="Lenka Cârová" w:date="2026-08-31T11:08:00Z" w16du:dateUtc="2026-08-31T09:08:00Z">
                    <w:rPr>
                      <w:spacing w:val="-3"/>
                      <w:sz w:val="18"/>
                    </w:rPr>
                  </w:rPrChange>
                </w:rPr>
                <w:t xml:space="preserve"> </w:t>
              </w:r>
              <w:r w:rsidRPr="00C64090">
                <w:rPr>
                  <w:rFonts w:ascii="Arial" w:hAnsi="Arial" w:cs="Arial"/>
                  <w:sz w:val="18"/>
                  <w:rPrChange w:id="2826" w:author="Lenka Cârová" w:date="2026-08-31T11:08:00Z" w16du:dateUtc="2026-08-31T09:08:00Z">
                    <w:rPr>
                      <w:sz w:val="18"/>
                    </w:rPr>
                  </w:rPrChange>
                </w:rPr>
                <w:t>s hlavním</w:t>
              </w:r>
              <w:r w:rsidRPr="006B4214">
                <w:rPr>
                  <w:rFonts w:ascii="Arial" w:hAnsi="Arial" w:cs="Arial"/>
                  <w:sz w:val="18"/>
                  <w:rPrChange w:id="2827" w:author="Lenka Cârová" w:date="2026-08-31T11:08:00Z" w16du:dateUtc="2026-08-31T09:08:00Z">
                    <w:rPr>
                      <w:spacing w:val="-2"/>
                      <w:sz w:val="18"/>
                    </w:rPr>
                  </w:rPrChange>
                </w:rPr>
                <w:t xml:space="preserve"> </w:t>
              </w:r>
              <w:r w:rsidRPr="00C64090">
                <w:rPr>
                  <w:rFonts w:ascii="Arial" w:hAnsi="Arial" w:cs="Arial"/>
                  <w:sz w:val="18"/>
                  <w:rPrChange w:id="2828" w:author="Lenka Cârová" w:date="2026-08-31T11:08:00Z" w16du:dateUtc="2026-08-31T09:08:00Z">
                    <w:rPr>
                      <w:sz w:val="18"/>
                    </w:rPr>
                  </w:rPrChange>
                </w:rPr>
                <w:t>využitím</w:t>
              </w:r>
              <w:r w:rsidRPr="006B4214">
                <w:rPr>
                  <w:rFonts w:ascii="Arial" w:hAnsi="Arial" w:cs="Arial"/>
                  <w:sz w:val="18"/>
                  <w:rPrChange w:id="2829" w:author="Lenka Cârová" w:date="2026-08-31T11:08:00Z" w16du:dateUtc="2026-08-31T09:08:00Z">
                    <w:rPr>
                      <w:spacing w:val="-2"/>
                      <w:sz w:val="18"/>
                    </w:rPr>
                  </w:rPrChange>
                </w:rPr>
                <w:t xml:space="preserve"> plochy</w:t>
              </w:r>
            </w:ins>
          </w:p>
        </w:tc>
      </w:tr>
      <w:tr w:rsidR="004532C5" w:rsidRPr="006B4214" w14:paraId="6F3671B4" w14:textId="77777777" w:rsidTr="00AD7DC3">
        <w:trPr>
          <w:trHeight w:val="253"/>
          <w:ins w:id="2830" w:author="Lenka Cârová" w:date="2026-07-08T11:41:00Z"/>
        </w:trPr>
        <w:tc>
          <w:tcPr>
            <w:tcW w:w="3370" w:type="dxa"/>
          </w:tcPr>
          <w:p w14:paraId="37BFBD38" w14:textId="77777777" w:rsidR="004532C5" w:rsidRPr="006B4214" w:rsidRDefault="004532C5" w:rsidP="006B4214">
            <w:pPr>
              <w:pStyle w:val="TableParagraph"/>
              <w:rPr>
                <w:ins w:id="2831" w:author="Lenka Cârová" w:date="2026-07-08T11:41:00Z" w16du:dateUtc="2026-07-08T09:41:00Z"/>
                <w:rFonts w:ascii="Arial" w:hAnsi="Arial" w:cs="Arial"/>
                <w:sz w:val="18"/>
              </w:rPr>
            </w:pPr>
            <w:ins w:id="2832" w:author="Lenka Cârová" w:date="2026-07-08T11:41:00Z" w16du:dateUtc="2026-07-08T09:41:00Z">
              <w:r w:rsidRPr="006B4214">
                <w:rPr>
                  <w:rFonts w:ascii="Arial" w:hAnsi="Arial" w:cs="Arial"/>
                  <w:sz w:val="18"/>
                </w:rPr>
                <w:t>Nep</w:t>
              </w:r>
              <w:r w:rsidRPr="00C64090">
                <w:rPr>
                  <w:rFonts w:ascii="Arial" w:hAnsi="Arial" w:cs="Arial"/>
                  <w:sz w:val="18"/>
                  <w:rPrChange w:id="2833" w:author="Lenka Cârová" w:date="2026-08-31T11:08:00Z" w16du:dateUtc="2026-08-31T09:08:00Z">
                    <w:rPr>
                      <w:sz w:val="18"/>
                    </w:rPr>
                  </w:rPrChange>
                </w:rPr>
                <w:t>ř</w:t>
              </w:r>
              <w:r w:rsidRPr="006B4214">
                <w:rPr>
                  <w:rFonts w:ascii="Arial" w:hAnsi="Arial" w:cs="Arial"/>
                  <w:sz w:val="18"/>
                </w:rPr>
                <w:t>ípustné využití</w:t>
              </w:r>
            </w:ins>
          </w:p>
        </w:tc>
        <w:tc>
          <w:tcPr>
            <w:tcW w:w="6171" w:type="dxa"/>
          </w:tcPr>
          <w:p w14:paraId="51CAE16A" w14:textId="77777777" w:rsidR="004532C5" w:rsidRPr="00C64090" w:rsidRDefault="004532C5" w:rsidP="006B4214">
            <w:pPr>
              <w:pStyle w:val="TableParagraph"/>
              <w:rPr>
                <w:ins w:id="2834" w:author="Lenka Cârová" w:date="2026-07-08T11:41:00Z" w16du:dateUtc="2026-07-08T09:41:00Z"/>
                <w:rFonts w:ascii="Arial" w:hAnsi="Arial" w:cs="Arial"/>
                <w:sz w:val="18"/>
                <w:rPrChange w:id="2835" w:author="Lenka Cârová" w:date="2026-08-31T11:08:00Z" w16du:dateUtc="2026-08-31T09:08:00Z">
                  <w:rPr>
                    <w:ins w:id="2836" w:author="Lenka Cârová" w:date="2026-07-08T11:41:00Z" w16du:dateUtc="2026-07-08T09:41:00Z"/>
                    <w:sz w:val="18"/>
                  </w:rPr>
                </w:rPrChange>
              </w:rPr>
            </w:pPr>
            <w:ins w:id="2837" w:author="Lenka Cârová" w:date="2026-07-08T11:41:00Z" w16du:dateUtc="2026-07-08T09:41:00Z">
              <w:r w:rsidRPr="00C64090">
                <w:rPr>
                  <w:rFonts w:ascii="Arial" w:hAnsi="Arial" w:cs="Arial"/>
                  <w:sz w:val="18"/>
                  <w:rPrChange w:id="2838" w:author="Lenka Cârová" w:date="2026-08-31T11:08:00Z" w16du:dateUtc="2026-08-31T09:08:00Z">
                    <w:rPr>
                      <w:sz w:val="18"/>
                    </w:rPr>
                  </w:rPrChange>
                </w:rPr>
                <w:t>jakékoli</w:t>
              </w:r>
              <w:r w:rsidRPr="006B4214">
                <w:rPr>
                  <w:rFonts w:ascii="Arial" w:hAnsi="Arial" w:cs="Arial"/>
                  <w:sz w:val="18"/>
                  <w:rPrChange w:id="2839" w:author="Lenka Cârová" w:date="2026-08-31T11:08:00Z" w16du:dateUtc="2026-08-31T09:08:00Z">
                    <w:rPr>
                      <w:spacing w:val="-1"/>
                      <w:sz w:val="18"/>
                    </w:rPr>
                  </w:rPrChange>
                </w:rPr>
                <w:t xml:space="preserve"> </w:t>
              </w:r>
              <w:r w:rsidRPr="00C64090">
                <w:rPr>
                  <w:rFonts w:ascii="Arial" w:hAnsi="Arial" w:cs="Arial"/>
                  <w:sz w:val="18"/>
                  <w:rPrChange w:id="2840" w:author="Lenka Cârová" w:date="2026-08-31T11:08:00Z" w16du:dateUtc="2026-08-31T09:08:00Z">
                    <w:rPr>
                      <w:sz w:val="18"/>
                    </w:rPr>
                  </w:rPrChange>
                </w:rPr>
                <w:t>jiné</w:t>
              </w:r>
              <w:r w:rsidRPr="006B4214">
                <w:rPr>
                  <w:rFonts w:ascii="Arial" w:hAnsi="Arial" w:cs="Arial"/>
                  <w:sz w:val="18"/>
                  <w:rPrChange w:id="2841" w:author="Lenka Cârová" w:date="2026-08-31T11:08:00Z" w16du:dateUtc="2026-08-31T09:08:00Z">
                    <w:rPr>
                      <w:spacing w:val="-4"/>
                      <w:sz w:val="18"/>
                    </w:rPr>
                  </w:rPrChange>
                </w:rPr>
                <w:t xml:space="preserve"> </w:t>
              </w:r>
              <w:r w:rsidRPr="00C64090">
                <w:rPr>
                  <w:rFonts w:ascii="Arial" w:hAnsi="Arial" w:cs="Arial"/>
                  <w:sz w:val="18"/>
                  <w:rPrChange w:id="2842" w:author="Lenka Cârová" w:date="2026-08-31T11:08:00Z" w16du:dateUtc="2026-08-31T09:08:00Z">
                    <w:rPr>
                      <w:sz w:val="18"/>
                    </w:rPr>
                  </w:rPrChange>
                </w:rPr>
                <w:t>než</w:t>
              </w:r>
              <w:r w:rsidRPr="006B4214">
                <w:rPr>
                  <w:rFonts w:ascii="Arial" w:hAnsi="Arial" w:cs="Arial"/>
                  <w:sz w:val="18"/>
                  <w:rPrChange w:id="2843" w:author="Lenka Cârová" w:date="2026-08-31T11:08:00Z" w16du:dateUtc="2026-08-31T09:08:00Z">
                    <w:rPr>
                      <w:spacing w:val="-3"/>
                      <w:sz w:val="18"/>
                    </w:rPr>
                  </w:rPrChange>
                </w:rPr>
                <w:t xml:space="preserve"> </w:t>
              </w:r>
              <w:r w:rsidRPr="00C64090">
                <w:rPr>
                  <w:rFonts w:ascii="Arial" w:hAnsi="Arial" w:cs="Arial"/>
                  <w:sz w:val="18"/>
                  <w:rPrChange w:id="2844" w:author="Lenka Cârová" w:date="2026-08-31T11:08:00Z" w16du:dateUtc="2026-08-31T09:08:00Z">
                    <w:rPr>
                      <w:sz w:val="18"/>
                    </w:rPr>
                  </w:rPrChange>
                </w:rPr>
                <w:t>hlavní</w:t>
              </w:r>
              <w:r w:rsidRPr="006B4214">
                <w:rPr>
                  <w:rFonts w:ascii="Arial" w:hAnsi="Arial" w:cs="Arial"/>
                  <w:sz w:val="18"/>
                  <w:rPrChange w:id="2845" w:author="Lenka Cârová" w:date="2026-08-31T11:08:00Z" w16du:dateUtc="2026-08-31T09:08:00Z">
                    <w:rPr>
                      <w:spacing w:val="-1"/>
                      <w:sz w:val="18"/>
                    </w:rPr>
                  </w:rPrChange>
                </w:rPr>
                <w:t xml:space="preserve"> </w:t>
              </w:r>
              <w:r w:rsidRPr="00C64090">
                <w:rPr>
                  <w:rFonts w:ascii="Arial" w:hAnsi="Arial" w:cs="Arial"/>
                  <w:sz w:val="18"/>
                  <w:rPrChange w:id="2846" w:author="Lenka Cârová" w:date="2026-08-31T11:08:00Z" w16du:dateUtc="2026-08-31T09:08:00Z">
                    <w:rPr>
                      <w:sz w:val="18"/>
                    </w:rPr>
                  </w:rPrChange>
                </w:rPr>
                <w:t>a</w:t>
              </w:r>
              <w:r w:rsidRPr="006B4214">
                <w:rPr>
                  <w:rFonts w:ascii="Arial" w:hAnsi="Arial" w:cs="Arial"/>
                  <w:sz w:val="18"/>
                  <w:rPrChange w:id="2847" w:author="Lenka Cârová" w:date="2026-08-31T11:08:00Z" w16du:dateUtc="2026-08-31T09:08:00Z">
                    <w:rPr>
                      <w:spacing w:val="-1"/>
                      <w:sz w:val="18"/>
                    </w:rPr>
                  </w:rPrChange>
                </w:rPr>
                <w:t xml:space="preserve"> </w:t>
              </w:r>
              <w:r w:rsidRPr="00C64090">
                <w:rPr>
                  <w:rFonts w:ascii="Arial" w:hAnsi="Arial" w:cs="Arial"/>
                  <w:sz w:val="18"/>
                  <w:rPrChange w:id="2848" w:author="Lenka Cârová" w:date="2026-08-31T11:08:00Z" w16du:dateUtc="2026-08-31T09:08:00Z">
                    <w:rPr>
                      <w:sz w:val="18"/>
                    </w:rPr>
                  </w:rPrChange>
                </w:rPr>
                <w:t>přípustné</w:t>
              </w:r>
              <w:r w:rsidRPr="006B4214">
                <w:rPr>
                  <w:rFonts w:ascii="Arial" w:hAnsi="Arial" w:cs="Arial"/>
                  <w:sz w:val="18"/>
                  <w:rPrChange w:id="2849" w:author="Lenka Cârová" w:date="2026-08-31T11:08:00Z" w16du:dateUtc="2026-08-31T09:08:00Z">
                    <w:rPr>
                      <w:spacing w:val="-4"/>
                      <w:sz w:val="18"/>
                    </w:rPr>
                  </w:rPrChange>
                </w:rPr>
                <w:t xml:space="preserve"> </w:t>
              </w:r>
              <w:r w:rsidRPr="006B4214">
                <w:rPr>
                  <w:rFonts w:ascii="Arial" w:hAnsi="Arial" w:cs="Arial"/>
                  <w:sz w:val="18"/>
                  <w:rPrChange w:id="2850" w:author="Lenka Cârová" w:date="2026-08-31T11:08:00Z" w16du:dateUtc="2026-08-31T09:08:00Z">
                    <w:rPr>
                      <w:spacing w:val="-2"/>
                      <w:sz w:val="18"/>
                    </w:rPr>
                  </w:rPrChange>
                </w:rPr>
                <w:t>využití</w:t>
              </w:r>
            </w:ins>
          </w:p>
        </w:tc>
      </w:tr>
    </w:tbl>
    <w:tbl>
      <w:tblPr>
        <w:tblStyle w:val="TableNormal"/>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70"/>
        <w:gridCol w:w="6171"/>
      </w:tblGrid>
      <w:tr w:rsidR="004532C5" w:rsidRPr="006B4214" w:rsidDel="00571BDE" w14:paraId="70FE2DA7" w14:textId="77777777" w:rsidTr="00AD7DC3">
        <w:trPr>
          <w:trHeight w:val="253"/>
          <w:del w:id="2851" w:author="Lenka Cârová" w:date="2026-07-08T11:41:00Z"/>
        </w:trPr>
        <w:tc>
          <w:tcPr>
            <w:tcW w:w="3370" w:type="dxa"/>
          </w:tcPr>
          <w:p w14:paraId="16B4EA33" w14:textId="77777777" w:rsidR="004532C5" w:rsidRPr="006B4214" w:rsidDel="00571BDE" w:rsidRDefault="004532C5" w:rsidP="006B4214">
            <w:pPr>
              <w:pStyle w:val="TableParagraph"/>
              <w:rPr>
                <w:del w:id="2852" w:author="Lenka Cârová" w:date="2026-07-08T11:41:00Z" w16du:dateUtc="2026-07-08T09:41:00Z"/>
                <w:rFonts w:ascii="Arial" w:hAnsi="Arial" w:cs="Arial"/>
                <w:sz w:val="18"/>
              </w:rPr>
            </w:pPr>
            <w:del w:id="2853" w:author="Lenka Cârová" w:date="2026-07-08T11:41:00Z" w16du:dateUtc="2026-07-08T09:41:00Z">
              <w:r w:rsidRPr="006B4214" w:rsidDel="00571BDE">
                <w:rPr>
                  <w:rFonts w:ascii="Arial" w:hAnsi="Arial" w:cs="Arial"/>
                  <w:sz w:val="18"/>
                </w:rPr>
                <w:delText>P</w:delText>
              </w:r>
              <w:r w:rsidRPr="00C64090" w:rsidDel="00571BDE">
                <w:rPr>
                  <w:rFonts w:ascii="Arial" w:hAnsi="Arial" w:cs="Arial"/>
                  <w:sz w:val="18"/>
                  <w:rPrChange w:id="2854" w:author="Lenka Cârová" w:date="2026-08-31T11:08:00Z" w16du:dateUtc="2026-08-31T09:08:00Z">
                    <w:rPr>
                      <w:sz w:val="18"/>
                    </w:rPr>
                  </w:rPrChange>
                </w:rPr>
                <w:delText>ř</w:delText>
              </w:r>
              <w:r w:rsidRPr="006B4214" w:rsidDel="00571BDE">
                <w:rPr>
                  <w:rFonts w:ascii="Arial" w:hAnsi="Arial" w:cs="Arial"/>
                  <w:sz w:val="18"/>
                </w:rPr>
                <w:delText>ípustné využití</w:delText>
              </w:r>
            </w:del>
          </w:p>
        </w:tc>
        <w:tc>
          <w:tcPr>
            <w:tcW w:w="6171" w:type="dxa"/>
          </w:tcPr>
          <w:p w14:paraId="358957E8" w14:textId="77777777" w:rsidR="004532C5" w:rsidRPr="00C64090" w:rsidDel="00571BDE" w:rsidRDefault="004532C5" w:rsidP="006B4214">
            <w:pPr>
              <w:pStyle w:val="TableParagraph"/>
              <w:rPr>
                <w:del w:id="2855" w:author="Lenka Cârová" w:date="2026-07-08T11:41:00Z" w16du:dateUtc="2026-07-08T09:41:00Z"/>
                <w:rFonts w:ascii="Arial" w:hAnsi="Arial" w:cs="Arial"/>
                <w:sz w:val="18"/>
                <w:rPrChange w:id="2856" w:author="Lenka Cârová" w:date="2026-08-31T11:08:00Z" w16du:dateUtc="2026-08-31T09:08:00Z">
                  <w:rPr>
                    <w:del w:id="2857" w:author="Lenka Cârová" w:date="2026-07-08T11:41:00Z" w16du:dateUtc="2026-07-08T09:41:00Z"/>
                    <w:sz w:val="18"/>
                  </w:rPr>
                </w:rPrChange>
              </w:rPr>
            </w:pPr>
            <w:del w:id="2858" w:author="Lenka Cârová" w:date="2026-07-08T11:41:00Z" w16du:dateUtc="2026-07-08T09:41:00Z">
              <w:r w:rsidRPr="00C64090" w:rsidDel="00571BDE">
                <w:rPr>
                  <w:rFonts w:ascii="Arial" w:hAnsi="Arial" w:cs="Arial"/>
                  <w:sz w:val="18"/>
                  <w:rPrChange w:id="2859" w:author="Lenka Cârová" w:date="2026-08-31T11:08:00Z" w16du:dateUtc="2026-08-31T09:08:00Z">
                    <w:rPr>
                      <w:sz w:val="18"/>
                    </w:rPr>
                  </w:rPrChange>
                </w:rPr>
                <w:delText>mostky</w:delText>
              </w:r>
              <w:r w:rsidRPr="006B4214" w:rsidDel="00571BDE">
                <w:rPr>
                  <w:rFonts w:ascii="Arial" w:hAnsi="Arial" w:cs="Arial"/>
                  <w:sz w:val="18"/>
                  <w:rPrChange w:id="2860" w:author="Lenka Cârová" w:date="2026-08-31T11:08:00Z" w16du:dateUtc="2026-08-31T09:08:00Z">
                    <w:rPr>
                      <w:spacing w:val="-3"/>
                      <w:sz w:val="18"/>
                    </w:rPr>
                  </w:rPrChange>
                </w:rPr>
                <w:delText xml:space="preserve"> </w:delText>
              </w:r>
              <w:r w:rsidRPr="00C64090" w:rsidDel="00571BDE">
                <w:rPr>
                  <w:rFonts w:ascii="Arial" w:hAnsi="Arial" w:cs="Arial"/>
                  <w:sz w:val="18"/>
                  <w:rPrChange w:id="2861" w:author="Lenka Cârová" w:date="2026-08-31T11:08:00Z" w16du:dateUtc="2026-08-31T09:08:00Z">
                    <w:rPr>
                      <w:sz w:val="18"/>
                    </w:rPr>
                  </w:rPrChange>
                </w:rPr>
                <w:delText xml:space="preserve">a </w:delText>
              </w:r>
              <w:r w:rsidRPr="006B4214" w:rsidDel="00571BDE">
                <w:rPr>
                  <w:rFonts w:ascii="Arial" w:hAnsi="Arial" w:cs="Arial"/>
                  <w:sz w:val="18"/>
                  <w:rPrChange w:id="2862" w:author="Lenka Cârová" w:date="2026-08-31T11:08:00Z" w16du:dateUtc="2026-08-31T09:08:00Z">
                    <w:rPr>
                      <w:spacing w:val="-2"/>
                      <w:sz w:val="18"/>
                    </w:rPr>
                  </w:rPrChange>
                </w:rPr>
                <w:delText>propustky</w:delText>
              </w:r>
            </w:del>
          </w:p>
        </w:tc>
      </w:tr>
      <w:tr w:rsidR="004532C5" w:rsidRPr="006B4214" w:rsidDel="00571BDE" w14:paraId="37B8820E" w14:textId="77777777" w:rsidTr="00AD7DC3">
        <w:trPr>
          <w:trHeight w:val="256"/>
          <w:del w:id="2863" w:author="Lenka Cârová" w:date="2026-07-08T11:41:00Z"/>
        </w:trPr>
        <w:tc>
          <w:tcPr>
            <w:tcW w:w="3370" w:type="dxa"/>
          </w:tcPr>
          <w:p w14:paraId="622A5FB8" w14:textId="77777777" w:rsidR="004532C5" w:rsidRPr="00C64090" w:rsidDel="00571BDE" w:rsidRDefault="004532C5" w:rsidP="00AD7DC3">
            <w:pPr>
              <w:pStyle w:val="TableParagraph"/>
              <w:rPr>
                <w:del w:id="2864" w:author="Lenka Cârová" w:date="2026-07-08T11:41:00Z" w16du:dateUtc="2026-07-08T09:41:00Z"/>
                <w:rFonts w:ascii="Arial" w:hAnsi="Arial" w:cs="Arial"/>
                <w:sz w:val="18"/>
                <w:rPrChange w:id="2865" w:author="Lenka Cârová" w:date="2026-08-31T11:08:00Z" w16du:dateUtc="2026-08-31T09:08:00Z">
                  <w:rPr>
                    <w:del w:id="2866" w:author="Lenka Cârová" w:date="2026-07-08T11:41:00Z" w16du:dateUtc="2026-07-08T09:41:00Z"/>
                    <w:sz w:val="18"/>
                  </w:rPr>
                </w:rPrChange>
              </w:rPr>
            </w:pPr>
          </w:p>
        </w:tc>
        <w:tc>
          <w:tcPr>
            <w:tcW w:w="6171" w:type="dxa"/>
          </w:tcPr>
          <w:p w14:paraId="0EA70005" w14:textId="77777777" w:rsidR="004532C5" w:rsidRPr="00C64090" w:rsidDel="00571BDE" w:rsidRDefault="004532C5" w:rsidP="006B4214">
            <w:pPr>
              <w:pStyle w:val="TableParagraph"/>
              <w:rPr>
                <w:del w:id="2867" w:author="Lenka Cârová" w:date="2026-07-08T11:41:00Z" w16du:dateUtc="2026-07-08T09:41:00Z"/>
                <w:rFonts w:ascii="Arial" w:hAnsi="Arial" w:cs="Arial"/>
                <w:sz w:val="18"/>
                <w:rPrChange w:id="2868" w:author="Lenka Cârová" w:date="2026-08-31T11:08:00Z" w16du:dateUtc="2026-08-31T09:08:00Z">
                  <w:rPr>
                    <w:del w:id="2869" w:author="Lenka Cârová" w:date="2026-07-08T11:41:00Z" w16du:dateUtc="2026-07-08T09:41:00Z"/>
                    <w:sz w:val="18"/>
                  </w:rPr>
                </w:rPrChange>
              </w:rPr>
            </w:pPr>
            <w:del w:id="2870" w:author="Lenka Cârová" w:date="2026-07-08T11:41:00Z" w16du:dateUtc="2026-07-08T09:41:00Z">
              <w:r w:rsidRPr="006B4214" w:rsidDel="00571BDE">
                <w:rPr>
                  <w:rFonts w:ascii="Arial" w:hAnsi="Arial" w:cs="Arial"/>
                  <w:sz w:val="18"/>
                  <w:rPrChange w:id="2871" w:author="Lenka Cârová" w:date="2026-08-31T11:08:00Z" w16du:dateUtc="2026-08-31T09:08:00Z">
                    <w:rPr>
                      <w:spacing w:val="-2"/>
                      <w:sz w:val="18"/>
                    </w:rPr>
                  </w:rPrChange>
                </w:rPr>
                <w:delText>parkoviště</w:delText>
              </w:r>
            </w:del>
          </w:p>
        </w:tc>
      </w:tr>
      <w:tr w:rsidR="004532C5" w:rsidRPr="006B4214" w:rsidDel="00571BDE" w14:paraId="1B64CC03" w14:textId="77777777" w:rsidTr="00AD7DC3">
        <w:trPr>
          <w:trHeight w:val="253"/>
          <w:del w:id="2872" w:author="Lenka Cârová" w:date="2026-07-08T11:41:00Z"/>
        </w:trPr>
        <w:tc>
          <w:tcPr>
            <w:tcW w:w="3370" w:type="dxa"/>
          </w:tcPr>
          <w:p w14:paraId="3C621C71" w14:textId="77777777" w:rsidR="004532C5" w:rsidRPr="00C64090" w:rsidDel="00571BDE" w:rsidRDefault="004532C5" w:rsidP="00AD7DC3">
            <w:pPr>
              <w:pStyle w:val="TableParagraph"/>
              <w:rPr>
                <w:del w:id="2873" w:author="Lenka Cârová" w:date="2026-07-08T11:41:00Z" w16du:dateUtc="2026-07-08T09:41:00Z"/>
                <w:rFonts w:ascii="Arial" w:hAnsi="Arial" w:cs="Arial"/>
                <w:sz w:val="18"/>
                <w:rPrChange w:id="2874" w:author="Lenka Cârová" w:date="2026-08-31T11:08:00Z" w16du:dateUtc="2026-08-31T09:08:00Z">
                  <w:rPr>
                    <w:del w:id="2875" w:author="Lenka Cârová" w:date="2026-07-08T11:41:00Z" w16du:dateUtc="2026-07-08T09:41:00Z"/>
                    <w:sz w:val="18"/>
                  </w:rPr>
                </w:rPrChange>
              </w:rPr>
            </w:pPr>
          </w:p>
        </w:tc>
        <w:tc>
          <w:tcPr>
            <w:tcW w:w="6171" w:type="dxa"/>
          </w:tcPr>
          <w:p w14:paraId="1AE9EE39" w14:textId="77777777" w:rsidR="004532C5" w:rsidRPr="00C64090" w:rsidDel="00571BDE" w:rsidRDefault="004532C5" w:rsidP="006B4214">
            <w:pPr>
              <w:pStyle w:val="TableParagraph"/>
              <w:rPr>
                <w:del w:id="2876" w:author="Lenka Cârová" w:date="2026-07-08T11:41:00Z" w16du:dateUtc="2026-07-08T09:41:00Z"/>
                <w:rFonts w:ascii="Arial" w:hAnsi="Arial" w:cs="Arial"/>
                <w:sz w:val="18"/>
                <w:rPrChange w:id="2877" w:author="Lenka Cârová" w:date="2026-08-31T11:08:00Z" w16du:dateUtc="2026-08-31T09:08:00Z">
                  <w:rPr>
                    <w:del w:id="2878" w:author="Lenka Cârová" w:date="2026-07-08T11:41:00Z" w16du:dateUtc="2026-07-08T09:41:00Z"/>
                    <w:sz w:val="18"/>
                  </w:rPr>
                </w:rPrChange>
              </w:rPr>
            </w:pPr>
            <w:del w:id="2879" w:author="Lenka Cârová" w:date="2026-07-08T11:41:00Z" w16du:dateUtc="2026-07-08T09:41:00Z">
              <w:r w:rsidRPr="00C64090" w:rsidDel="00571BDE">
                <w:rPr>
                  <w:rFonts w:ascii="Arial" w:hAnsi="Arial" w:cs="Arial"/>
                  <w:sz w:val="18"/>
                  <w:rPrChange w:id="2880" w:author="Lenka Cârová" w:date="2026-08-31T11:08:00Z" w16du:dateUtc="2026-08-31T09:08:00Z">
                    <w:rPr>
                      <w:sz w:val="18"/>
                    </w:rPr>
                  </w:rPrChange>
                </w:rPr>
                <w:delText>podzemní</w:delText>
              </w:r>
              <w:r w:rsidRPr="006B4214" w:rsidDel="00571BDE">
                <w:rPr>
                  <w:rFonts w:ascii="Arial" w:hAnsi="Arial" w:cs="Arial"/>
                  <w:sz w:val="18"/>
                  <w:rPrChange w:id="2881" w:author="Lenka Cârová" w:date="2026-08-31T11:08:00Z" w16du:dateUtc="2026-08-31T09:08:00Z">
                    <w:rPr>
                      <w:spacing w:val="-5"/>
                      <w:sz w:val="18"/>
                    </w:rPr>
                  </w:rPrChange>
                </w:rPr>
                <w:delText xml:space="preserve"> </w:delText>
              </w:r>
              <w:r w:rsidRPr="00C64090" w:rsidDel="00571BDE">
                <w:rPr>
                  <w:rFonts w:ascii="Arial" w:hAnsi="Arial" w:cs="Arial"/>
                  <w:sz w:val="18"/>
                  <w:rPrChange w:id="2882" w:author="Lenka Cârová" w:date="2026-08-31T11:08:00Z" w16du:dateUtc="2026-08-31T09:08:00Z">
                    <w:rPr>
                      <w:sz w:val="18"/>
                    </w:rPr>
                  </w:rPrChange>
                </w:rPr>
                <w:delText>vedení</w:delText>
              </w:r>
              <w:r w:rsidRPr="006B4214" w:rsidDel="00571BDE">
                <w:rPr>
                  <w:rFonts w:ascii="Arial" w:hAnsi="Arial" w:cs="Arial"/>
                  <w:sz w:val="18"/>
                  <w:rPrChange w:id="2883" w:author="Lenka Cârová" w:date="2026-08-31T11:08:00Z" w16du:dateUtc="2026-08-31T09:08:00Z">
                    <w:rPr>
                      <w:spacing w:val="-3"/>
                      <w:sz w:val="18"/>
                    </w:rPr>
                  </w:rPrChange>
                </w:rPr>
                <w:delText xml:space="preserve"> </w:delText>
              </w:r>
              <w:r w:rsidRPr="00C64090" w:rsidDel="00571BDE">
                <w:rPr>
                  <w:rFonts w:ascii="Arial" w:hAnsi="Arial" w:cs="Arial"/>
                  <w:sz w:val="18"/>
                  <w:rPrChange w:id="2884" w:author="Lenka Cârová" w:date="2026-08-31T11:08:00Z" w16du:dateUtc="2026-08-31T09:08:00Z">
                    <w:rPr>
                      <w:sz w:val="18"/>
                    </w:rPr>
                  </w:rPrChange>
                </w:rPr>
                <w:delText>technické</w:delText>
              </w:r>
              <w:r w:rsidRPr="006B4214" w:rsidDel="00571BDE">
                <w:rPr>
                  <w:rFonts w:ascii="Arial" w:hAnsi="Arial" w:cs="Arial"/>
                  <w:sz w:val="18"/>
                  <w:rPrChange w:id="2885" w:author="Lenka Cârová" w:date="2026-08-31T11:08:00Z" w16du:dateUtc="2026-08-31T09:08:00Z">
                    <w:rPr>
                      <w:spacing w:val="-1"/>
                      <w:sz w:val="18"/>
                    </w:rPr>
                  </w:rPrChange>
                </w:rPr>
                <w:delText xml:space="preserve"> </w:delText>
              </w:r>
              <w:r w:rsidRPr="006B4214" w:rsidDel="00571BDE">
                <w:rPr>
                  <w:rFonts w:ascii="Arial" w:hAnsi="Arial" w:cs="Arial"/>
                  <w:sz w:val="18"/>
                  <w:rPrChange w:id="2886" w:author="Lenka Cârová" w:date="2026-08-31T11:08:00Z" w16du:dateUtc="2026-08-31T09:08:00Z">
                    <w:rPr>
                      <w:spacing w:val="-2"/>
                      <w:sz w:val="18"/>
                    </w:rPr>
                  </w:rPrChange>
                </w:rPr>
                <w:delText>infrastruktury</w:delText>
              </w:r>
            </w:del>
          </w:p>
        </w:tc>
      </w:tr>
      <w:tr w:rsidR="004532C5" w:rsidRPr="006B4214" w:rsidDel="00571BDE" w14:paraId="5B7218FF" w14:textId="77777777" w:rsidTr="00AD7DC3">
        <w:trPr>
          <w:trHeight w:val="253"/>
          <w:del w:id="2887" w:author="Lenka Cârová" w:date="2026-07-08T11:41:00Z"/>
        </w:trPr>
        <w:tc>
          <w:tcPr>
            <w:tcW w:w="3370" w:type="dxa"/>
          </w:tcPr>
          <w:p w14:paraId="04F357A0" w14:textId="77777777" w:rsidR="004532C5" w:rsidRPr="00C64090" w:rsidDel="00571BDE" w:rsidRDefault="004532C5" w:rsidP="00AD7DC3">
            <w:pPr>
              <w:pStyle w:val="TableParagraph"/>
              <w:rPr>
                <w:del w:id="2888" w:author="Lenka Cârová" w:date="2026-07-08T11:41:00Z" w16du:dateUtc="2026-07-08T09:41:00Z"/>
                <w:rFonts w:ascii="Arial" w:hAnsi="Arial" w:cs="Arial"/>
                <w:sz w:val="18"/>
                <w:rPrChange w:id="2889" w:author="Lenka Cârová" w:date="2026-08-31T11:08:00Z" w16du:dateUtc="2026-08-31T09:08:00Z">
                  <w:rPr>
                    <w:del w:id="2890" w:author="Lenka Cârová" w:date="2026-07-08T11:41:00Z" w16du:dateUtc="2026-07-08T09:41:00Z"/>
                    <w:sz w:val="18"/>
                  </w:rPr>
                </w:rPrChange>
              </w:rPr>
            </w:pPr>
          </w:p>
        </w:tc>
        <w:tc>
          <w:tcPr>
            <w:tcW w:w="6171" w:type="dxa"/>
          </w:tcPr>
          <w:p w14:paraId="06754203" w14:textId="77777777" w:rsidR="004532C5" w:rsidRPr="00C64090" w:rsidDel="00571BDE" w:rsidRDefault="004532C5" w:rsidP="006B4214">
            <w:pPr>
              <w:pStyle w:val="TableParagraph"/>
              <w:rPr>
                <w:del w:id="2891" w:author="Lenka Cârová" w:date="2026-07-08T11:41:00Z" w16du:dateUtc="2026-07-08T09:41:00Z"/>
                <w:rFonts w:ascii="Arial" w:hAnsi="Arial" w:cs="Arial"/>
                <w:sz w:val="18"/>
                <w:rPrChange w:id="2892" w:author="Lenka Cârová" w:date="2026-08-31T11:08:00Z" w16du:dateUtc="2026-08-31T09:08:00Z">
                  <w:rPr>
                    <w:del w:id="2893" w:author="Lenka Cârová" w:date="2026-07-08T11:41:00Z" w16du:dateUtc="2026-07-08T09:41:00Z"/>
                    <w:sz w:val="18"/>
                  </w:rPr>
                </w:rPrChange>
              </w:rPr>
            </w:pPr>
            <w:del w:id="2894" w:author="Lenka Cârová" w:date="2026-07-08T11:41:00Z" w16du:dateUtc="2026-07-08T09:41:00Z">
              <w:r w:rsidRPr="00C64090" w:rsidDel="00571BDE">
                <w:rPr>
                  <w:rFonts w:ascii="Arial" w:hAnsi="Arial" w:cs="Arial"/>
                  <w:sz w:val="18"/>
                  <w:rPrChange w:id="2895" w:author="Lenka Cârová" w:date="2026-08-31T11:08:00Z" w16du:dateUtc="2026-08-31T09:08:00Z">
                    <w:rPr>
                      <w:sz w:val="18"/>
                    </w:rPr>
                  </w:rPrChange>
                </w:rPr>
                <w:delText>veřejné</w:delText>
              </w:r>
              <w:r w:rsidRPr="006B4214" w:rsidDel="00571BDE">
                <w:rPr>
                  <w:rFonts w:ascii="Arial" w:hAnsi="Arial" w:cs="Arial"/>
                  <w:sz w:val="18"/>
                  <w:rPrChange w:id="2896" w:author="Lenka Cârová" w:date="2026-08-31T11:08:00Z" w16du:dateUtc="2026-08-31T09:08:00Z">
                    <w:rPr>
                      <w:spacing w:val="-5"/>
                      <w:sz w:val="18"/>
                    </w:rPr>
                  </w:rPrChange>
                </w:rPr>
                <w:delText xml:space="preserve"> </w:delText>
              </w:r>
              <w:r w:rsidRPr="006B4214" w:rsidDel="00571BDE">
                <w:rPr>
                  <w:rFonts w:ascii="Arial" w:hAnsi="Arial" w:cs="Arial"/>
                  <w:sz w:val="18"/>
                  <w:rPrChange w:id="2897" w:author="Lenka Cârová" w:date="2026-08-31T11:08:00Z" w16du:dateUtc="2026-08-31T09:08:00Z">
                    <w:rPr>
                      <w:spacing w:val="-2"/>
                      <w:sz w:val="18"/>
                    </w:rPr>
                  </w:rPrChange>
                </w:rPr>
                <w:delText>osvětlení</w:delText>
              </w:r>
            </w:del>
          </w:p>
        </w:tc>
      </w:tr>
      <w:tr w:rsidR="004532C5" w:rsidRPr="006B4214" w:rsidDel="00571BDE" w14:paraId="1F4081F5" w14:textId="77777777" w:rsidTr="00AD7DC3">
        <w:trPr>
          <w:trHeight w:val="253"/>
          <w:ins w:id="2898" w:author="Lukáš Veselý" w:date="2026-07-01T11:52:00Z"/>
          <w:del w:id="2899" w:author="Lenka Cârová" w:date="2026-07-08T11:41:00Z"/>
        </w:trPr>
        <w:tc>
          <w:tcPr>
            <w:tcW w:w="3370" w:type="dxa"/>
          </w:tcPr>
          <w:p w14:paraId="4335D969" w14:textId="77777777" w:rsidR="004532C5" w:rsidRPr="00C64090" w:rsidDel="00571BDE" w:rsidRDefault="004532C5" w:rsidP="00AD7DC3">
            <w:pPr>
              <w:pStyle w:val="TableParagraph"/>
              <w:rPr>
                <w:ins w:id="2900" w:author="Lukáš Veselý" w:date="2026-07-01T11:52:00Z" w16du:dateUtc="2026-07-01T09:52:00Z"/>
                <w:del w:id="2901" w:author="Lenka Cârová" w:date="2026-07-08T11:41:00Z" w16du:dateUtc="2026-07-08T09:41:00Z"/>
                <w:rFonts w:ascii="Arial" w:hAnsi="Arial" w:cs="Arial"/>
                <w:sz w:val="18"/>
                <w:rPrChange w:id="2902" w:author="Lenka Cârová" w:date="2026-08-31T11:08:00Z" w16du:dateUtc="2026-08-31T09:08:00Z">
                  <w:rPr>
                    <w:ins w:id="2903" w:author="Lukáš Veselý" w:date="2026-07-01T11:52:00Z" w16du:dateUtc="2026-07-01T09:52:00Z"/>
                    <w:del w:id="2904" w:author="Lenka Cârová" w:date="2026-07-08T11:41:00Z" w16du:dateUtc="2026-07-08T09:41:00Z"/>
                    <w:sz w:val="18"/>
                  </w:rPr>
                </w:rPrChange>
              </w:rPr>
            </w:pPr>
          </w:p>
        </w:tc>
        <w:tc>
          <w:tcPr>
            <w:tcW w:w="6171" w:type="dxa"/>
          </w:tcPr>
          <w:p w14:paraId="03E264C5" w14:textId="77777777" w:rsidR="004532C5" w:rsidRPr="00C64090" w:rsidDel="00571BDE" w:rsidRDefault="004532C5" w:rsidP="006B4214">
            <w:pPr>
              <w:pStyle w:val="TableParagraph"/>
              <w:rPr>
                <w:ins w:id="2905" w:author="Lukáš Veselý" w:date="2026-07-01T11:52:00Z" w16du:dateUtc="2026-07-01T09:52:00Z"/>
                <w:del w:id="2906" w:author="Lenka Cârová" w:date="2026-07-08T11:41:00Z" w16du:dateUtc="2026-07-08T09:41:00Z"/>
                <w:rFonts w:ascii="Arial" w:hAnsi="Arial" w:cs="Arial"/>
                <w:sz w:val="18"/>
                <w:rPrChange w:id="2907" w:author="Lenka Cârová" w:date="2026-08-31T11:08:00Z" w16du:dateUtc="2026-08-31T09:08:00Z">
                  <w:rPr>
                    <w:ins w:id="2908" w:author="Lukáš Veselý" w:date="2026-07-01T11:52:00Z" w16du:dateUtc="2026-07-01T09:52:00Z"/>
                    <w:del w:id="2909" w:author="Lenka Cârová" w:date="2026-07-08T11:41:00Z" w16du:dateUtc="2026-07-08T09:41:00Z"/>
                    <w:sz w:val="18"/>
                  </w:rPr>
                </w:rPrChange>
              </w:rPr>
            </w:pPr>
          </w:p>
        </w:tc>
      </w:tr>
      <w:tr w:rsidR="004532C5" w:rsidRPr="006B4214" w:rsidDel="00571BDE" w14:paraId="3C9336CE" w14:textId="77777777" w:rsidTr="00AD7DC3">
        <w:trPr>
          <w:trHeight w:val="253"/>
          <w:ins w:id="2910" w:author="Lukáš Veselý" w:date="2026-07-01T11:52:00Z"/>
          <w:del w:id="2911" w:author="Lenka Cârová" w:date="2026-07-08T11:41:00Z"/>
        </w:trPr>
        <w:tc>
          <w:tcPr>
            <w:tcW w:w="3370" w:type="dxa"/>
          </w:tcPr>
          <w:p w14:paraId="08C643D0" w14:textId="77777777" w:rsidR="004532C5" w:rsidRPr="00C64090" w:rsidDel="00571BDE" w:rsidRDefault="004532C5" w:rsidP="00AD7DC3">
            <w:pPr>
              <w:pStyle w:val="TableParagraph"/>
              <w:rPr>
                <w:ins w:id="2912" w:author="Lukáš Veselý" w:date="2026-07-01T11:52:00Z" w16du:dateUtc="2026-07-01T09:52:00Z"/>
                <w:del w:id="2913" w:author="Lenka Cârová" w:date="2026-07-08T11:41:00Z" w16du:dateUtc="2026-07-08T09:41:00Z"/>
                <w:rFonts w:ascii="Arial" w:hAnsi="Arial" w:cs="Arial"/>
                <w:sz w:val="18"/>
                <w:rPrChange w:id="2914" w:author="Lenka Cârová" w:date="2026-08-31T11:08:00Z" w16du:dateUtc="2026-08-31T09:08:00Z">
                  <w:rPr>
                    <w:ins w:id="2915" w:author="Lukáš Veselý" w:date="2026-07-01T11:52:00Z" w16du:dateUtc="2026-07-01T09:52:00Z"/>
                    <w:del w:id="2916" w:author="Lenka Cârová" w:date="2026-07-08T11:41:00Z" w16du:dateUtc="2026-07-08T09:41:00Z"/>
                    <w:sz w:val="18"/>
                  </w:rPr>
                </w:rPrChange>
              </w:rPr>
            </w:pPr>
          </w:p>
        </w:tc>
        <w:tc>
          <w:tcPr>
            <w:tcW w:w="6171" w:type="dxa"/>
          </w:tcPr>
          <w:p w14:paraId="392431B1" w14:textId="77777777" w:rsidR="004532C5" w:rsidRPr="00C64090" w:rsidDel="00571BDE" w:rsidRDefault="004532C5" w:rsidP="006B4214">
            <w:pPr>
              <w:pStyle w:val="TableParagraph"/>
              <w:rPr>
                <w:ins w:id="2917" w:author="Lukáš Veselý" w:date="2026-07-01T11:52:00Z" w16du:dateUtc="2026-07-01T09:52:00Z"/>
                <w:del w:id="2918" w:author="Lenka Cârová" w:date="2026-07-08T11:41:00Z" w16du:dateUtc="2026-07-08T09:41:00Z"/>
                <w:rFonts w:ascii="Arial" w:hAnsi="Arial" w:cs="Arial"/>
                <w:sz w:val="18"/>
                <w:rPrChange w:id="2919" w:author="Lenka Cârová" w:date="2026-08-31T11:08:00Z" w16du:dateUtc="2026-08-31T09:08:00Z">
                  <w:rPr>
                    <w:ins w:id="2920" w:author="Lukáš Veselý" w:date="2026-07-01T11:52:00Z" w16du:dateUtc="2026-07-01T09:52:00Z"/>
                    <w:del w:id="2921" w:author="Lenka Cârová" w:date="2026-07-08T11:41:00Z" w16du:dateUtc="2026-07-08T09:41:00Z"/>
                    <w:sz w:val="18"/>
                  </w:rPr>
                </w:rPrChange>
              </w:rPr>
            </w:pPr>
          </w:p>
        </w:tc>
      </w:tr>
      <w:tr w:rsidR="004532C5" w:rsidRPr="006B4214" w:rsidDel="00571BDE" w14:paraId="0E71A79D" w14:textId="77777777" w:rsidTr="00AD7DC3">
        <w:trPr>
          <w:trHeight w:val="253"/>
          <w:ins w:id="2922" w:author="Lukáš Veselý" w:date="2026-07-01T11:52:00Z"/>
          <w:del w:id="2923" w:author="Lenka Cârová" w:date="2026-07-08T11:41:00Z"/>
        </w:trPr>
        <w:tc>
          <w:tcPr>
            <w:tcW w:w="3370" w:type="dxa"/>
          </w:tcPr>
          <w:p w14:paraId="76AA5F10" w14:textId="77777777" w:rsidR="004532C5" w:rsidRPr="00C64090" w:rsidDel="00571BDE" w:rsidRDefault="004532C5" w:rsidP="00AD7DC3">
            <w:pPr>
              <w:pStyle w:val="TableParagraph"/>
              <w:rPr>
                <w:ins w:id="2924" w:author="Lukáš Veselý" w:date="2026-07-01T11:52:00Z" w16du:dateUtc="2026-07-01T09:52:00Z"/>
                <w:del w:id="2925" w:author="Lenka Cârová" w:date="2026-07-08T11:41:00Z" w16du:dateUtc="2026-07-08T09:41:00Z"/>
                <w:rFonts w:ascii="Arial" w:hAnsi="Arial" w:cs="Arial"/>
                <w:sz w:val="18"/>
                <w:rPrChange w:id="2926" w:author="Lenka Cârová" w:date="2026-08-31T11:08:00Z" w16du:dateUtc="2026-08-31T09:08:00Z">
                  <w:rPr>
                    <w:ins w:id="2927" w:author="Lukáš Veselý" w:date="2026-07-01T11:52:00Z" w16du:dateUtc="2026-07-01T09:52:00Z"/>
                    <w:del w:id="2928" w:author="Lenka Cârová" w:date="2026-07-08T11:41:00Z" w16du:dateUtc="2026-07-08T09:41:00Z"/>
                    <w:sz w:val="18"/>
                  </w:rPr>
                </w:rPrChange>
              </w:rPr>
            </w:pPr>
          </w:p>
        </w:tc>
        <w:tc>
          <w:tcPr>
            <w:tcW w:w="6171" w:type="dxa"/>
          </w:tcPr>
          <w:p w14:paraId="010DEE0A" w14:textId="77777777" w:rsidR="004532C5" w:rsidRPr="00C64090" w:rsidDel="00571BDE" w:rsidRDefault="004532C5" w:rsidP="006B4214">
            <w:pPr>
              <w:pStyle w:val="TableParagraph"/>
              <w:rPr>
                <w:ins w:id="2929" w:author="Lukáš Veselý" w:date="2026-07-01T11:52:00Z" w16du:dateUtc="2026-07-01T09:52:00Z"/>
                <w:del w:id="2930" w:author="Lenka Cârová" w:date="2026-07-08T11:41:00Z" w16du:dateUtc="2026-07-08T09:41:00Z"/>
                <w:rFonts w:ascii="Arial" w:hAnsi="Arial" w:cs="Arial"/>
                <w:sz w:val="18"/>
                <w:rPrChange w:id="2931" w:author="Lenka Cârová" w:date="2026-08-31T11:08:00Z" w16du:dateUtc="2026-08-31T09:08:00Z">
                  <w:rPr>
                    <w:ins w:id="2932" w:author="Lukáš Veselý" w:date="2026-07-01T11:52:00Z" w16du:dateUtc="2026-07-01T09:52:00Z"/>
                    <w:del w:id="2933" w:author="Lenka Cârová" w:date="2026-07-08T11:41:00Z" w16du:dateUtc="2026-07-08T09:41:00Z"/>
                    <w:sz w:val="18"/>
                  </w:rPr>
                </w:rPrChange>
              </w:rPr>
            </w:pPr>
          </w:p>
        </w:tc>
      </w:tr>
      <w:tr w:rsidR="004532C5" w:rsidRPr="00C64090" w:rsidDel="00571BDE" w14:paraId="5C5A6147" w14:textId="77777777" w:rsidTr="00AD7DC3">
        <w:trPr>
          <w:trHeight w:val="253"/>
          <w:ins w:id="2934" w:author="Lukáš Veselý" w:date="2026-07-01T11:53:00Z"/>
          <w:del w:id="2935" w:author="Lenka Cârová" w:date="2026-07-08T11:41:00Z"/>
        </w:trPr>
        <w:tc>
          <w:tcPr>
            <w:tcW w:w="3370" w:type="dxa"/>
          </w:tcPr>
          <w:p w14:paraId="3937EB6F" w14:textId="77777777" w:rsidR="004532C5" w:rsidRPr="00C64090" w:rsidDel="00571BDE" w:rsidRDefault="004532C5" w:rsidP="00AD7DC3">
            <w:pPr>
              <w:pStyle w:val="TableParagraph"/>
              <w:rPr>
                <w:ins w:id="2936" w:author="Lukáš Veselý" w:date="2026-07-01T11:53:00Z" w16du:dateUtc="2026-07-01T09:53:00Z"/>
                <w:del w:id="2937" w:author="Lenka Cârová" w:date="2026-07-08T11:41:00Z" w16du:dateUtc="2026-07-08T09:41:00Z"/>
                <w:rFonts w:ascii="Arial" w:hAnsi="Arial" w:cs="Arial"/>
                <w:sz w:val="18"/>
                <w:rPrChange w:id="2938" w:author="Lenka Cârová" w:date="2026-08-31T11:08:00Z" w16du:dateUtc="2026-08-31T09:08:00Z">
                  <w:rPr>
                    <w:ins w:id="2939" w:author="Lukáš Veselý" w:date="2026-07-01T11:53:00Z" w16du:dateUtc="2026-07-01T09:53:00Z"/>
                    <w:del w:id="2940" w:author="Lenka Cârová" w:date="2026-07-08T11:41:00Z" w16du:dateUtc="2026-07-08T09:41:00Z"/>
                    <w:sz w:val="18"/>
                  </w:rPr>
                </w:rPrChange>
              </w:rPr>
            </w:pPr>
          </w:p>
        </w:tc>
        <w:tc>
          <w:tcPr>
            <w:tcW w:w="6171" w:type="dxa"/>
          </w:tcPr>
          <w:p w14:paraId="314FC58C" w14:textId="77777777" w:rsidR="004532C5" w:rsidRPr="00C64090" w:rsidDel="00571BDE" w:rsidRDefault="004532C5" w:rsidP="00AD7DC3">
            <w:pPr>
              <w:pStyle w:val="TableParagraph"/>
              <w:spacing w:before="50" w:line="184" w:lineRule="exact"/>
              <w:rPr>
                <w:ins w:id="2941" w:author="Lukáš Veselý" w:date="2026-07-01T11:53:00Z" w16du:dateUtc="2026-07-01T09:53:00Z"/>
                <w:del w:id="2942" w:author="Lenka Cârová" w:date="2026-07-08T11:41:00Z" w16du:dateUtc="2026-07-08T09:41:00Z"/>
                <w:rFonts w:ascii="Arial" w:hAnsi="Arial" w:cs="Arial"/>
                <w:sz w:val="18"/>
                <w:rPrChange w:id="2943" w:author="Lenka Cârová" w:date="2026-08-31T11:08:00Z" w16du:dateUtc="2026-08-31T09:08:00Z">
                  <w:rPr>
                    <w:ins w:id="2944" w:author="Lukáš Veselý" w:date="2026-07-01T11:53:00Z" w16du:dateUtc="2026-07-01T09:53:00Z"/>
                    <w:del w:id="2945" w:author="Lenka Cârová" w:date="2026-07-08T11:41:00Z" w16du:dateUtc="2026-07-08T09:41:00Z"/>
                    <w:sz w:val="18"/>
                  </w:rPr>
                </w:rPrChange>
              </w:rPr>
            </w:pPr>
          </w:p>
        </w:tc>
      </w:tr>
      <w:tr w:rsidR="004532C5" w:rsidRPr="00C64090" w:rsidDel="00571BDE" w14:paraId="37579422" w14:textId="77777777" w:rsidTr="00AD7DC3">
        <w:trPr>
          <w:trHeight w:val="253"/>
          <w:ins w:id="2946" w:author="Lukáš Veselý" w:date="2026-07-01T11:53:00Z"/>
          <w:del w:id="2947" w:author="Lenka Cârová" w:date="2026-07-08T11:41:00Z"/>
        </w:trPr>
        <w:tc>
          <w:tcPr>
            <w:tcW w:w="3370" w:type="dxa"/>
          </w:tcPr>
          <w:p w14:paraId="1252BD55" w14:textId="77777777" w:rsidR="004532C5" w:rsidRPr="00C64090" w:rsidDel="00571BDE" w:rsidRDefault="004532C5" w:rsidP="00AD7DC3">
            <w:pPr>
              <w:pStyle w:val="TableParagraph"/>
              <w:rPr>
                <w:ins w:id="2948" w:author="Lukáš Veselý" w:date="2026-07-01T11:53:00Z" w16du:dateUtc="2026-07-01T09:53:00Z"/>
                <w:del w:id="2949" w:author="Lenka Cârová" w:date="2026-07-08T11:41:00Z" w16du:dateUtc="2026-07-08T09:41:00Z"/>
                <w:rFonts w:ascii="Arial" w:hAnsi="Arial" w:cs="Arial"/>
                <w:sz w:val="18"/>
                <w:rPrChange w:id="2950" w:author="Lenka Cârová" w:date="2026-08-31T11:08:00Z" w16du:dateUtc="2026-08-31T09:08:00Z">
                  <w:rPr>
                    <w:ins w:id="2951" w:author="Lukáš Veselý" w:date="2026-07-01T11:53:00Z" w16du:dateUtc="2026-07-01T09:53:00Z"/>
                    <w:del w:id="2952" w:author="Lenka Cârová" w:date="2026-07-08T11:41:00Z" w16du:dateUtc="2026-07-08T09:41:00Z"/>
                    <w:sz w:val="18"/>
                  </w:rPr>
                </w:rPrChange>
              </w:rPr>
            </w:pPr>
          </w:p>
        </w:tc>
        <w:tc>
          <w:tcPr>
            <w:tcW w:w="6171" w:type="dxa"/>
          </w:tcPr>
          <w:p w14:paraId="0B3625DF" w14:textId="77777777" w:rsidR="004532C5" w:rsidRPr="00C64090" w:rsidDel="00571BDE" w:rsidRDefault="004532C5" w:rsidP="00AD7DC3">
            <w:pPr>
              <w:pStyle w:val="TableParagraph"/>
              <w:spacing w:before="50" w:line="184" w:lineRule="exact"/>
              <w:rPr>
                <w:ins w:id="2953" w:author="Lukáš Veselý" w:date="2026-07-01T11:53:00Z" w16du:dateUtc="2026-07-01T09:53:00Z"/>
                <w:del w:id="2954" w:author="Lenka Cârová" w:date="2026-07-08T11:41:00Z" w16du:dateUtc="2026-07-08T09:41:00Z"/>
                <w:rFonts w:ascii="Arial" w:hAnsi="Arial" w:cs="Arial"/>
                <w:sz w:val="18"/>
                <w:rPrChange w:id="2955" w:author="Lenka Cârová" w:date="2026-08-31T11:08:00Z" w16du:dateUtc="2026-08-31T09:08:00Z">
                  <w:rPr>
                    <w:ins w:id="2956" w:author="Lukáš Veselý" w:date="2026-07-01T11:53:00Z" w16du:dateUtc="2026-07-01T09:53:00Z"/>
                    <w:del w:id="2957" w:author="Lenka Cârová" w:date="2026-07-08T11:41:00Z" w16du:dateUtc="2026-07-08T09:41:00Z"/>
                    <w:sz w:val="18"/>
                  </w:rPr>
                </w:rPrChange>
              </w:rPr>
            </w:pPr>
          </w:p>
        </w:tc>
      </w:tr>
      <w:tr w:rsidR="004532C5" w:rsidRPr="00C64090" w:rsidDel="00571BDE" w14:paraId="3F7F1D9D" w14:textId="77777777" w:rsidTr="00AD7DC3">
        <w:trPr>
          <w:trHeight w:val="253"/>
          <w:ins w:id="2958" w:author="Lukáš Veselý" w:date="2026-07-01T11:54:00Z"/>
          <w:del w:id="2959" w:author="Lenka Cârová" w:date="2026-07-08T11:41:00Z"/>
        </w:trPr>
        <w:tc>
          <w:tcPr>
            <w:tcW w:w="3370" w:type="dxa"/>
          </w:tcPr>
          <w:p w14:paraId="35DAB811" w14:textId="77777777" w:rsidR="004532C5" w:rsidRPr="00C64090" w:rsidDel="00571BDE" w:rsidRDefault="004532C5" w:rsidP="00AD7DC3">
            <w:pPr>
              <w:pStyle w:val="TableParagraph"/>
              <w:rPr>
                <w:ins w:id="2960" w:author="Lukáš Veselý" w:date="2026-07-01T11:54:00Z" w16du:dateUtc="2026-07-01T09:54:00Z"/>
                <w:del w:id="2961" w:author="Lenka Cârová" w:date="2026-07-08T11:41:00Z" w16du:dateUtc="2026-07-08T09:41:00Z"/>
                <w:rFonts w:ascii="Arial" w:hAnsi="Arial" w:cs="Arial"/>
                <w:sz w:val="18"/>
                <w:rPrChange w:id="2962" w:author="Lenka Cârová" w:date="2026-08-31T11:08:00Z" w16du:dateUtc="2026-08-31T09:08:00Z">
                  <w:rPr>
                    <w:ins w:id="2963" w:author="Lukáš Veselý" w:date="2026-07-01T11:54:00Z" w16du:dateUtc="2026-07-01T09:54:00Z"/>
                    <w:del w:id="2964" w:author="Lenka Cârová" w:date="2026-07-08T11:41:00Z" w16du:dateUtc="2026-07-08T09:41:00Z"/>
                    <w:sz w:val="18"/>
                  </w:rPr>
                </w:rPrChange>
              </w:rPr>
            </w:pPr>
          </w:p>
        </w:tc>
        <w:tc>
          <w:tcPr>
            <w:tcW w:w="6171" w:type="dxa"/>
          </w:tcPr>
          <w:p w14:paraId="22D4243E" w14:textId="77777777" w:rsidR="004532C5" w:rsidRPr="00C64090" w:rsidDel="00571BDE" w:rsidRDefault="004532C5" w:rsidP="00AD7DC3">
            <w:pPr>
              <w:pStyle w:val="TableParagraph"/>
              <w:spacing w:before="50" w:line="184" w:lineRule="exact"/>
              <w:rPr>
                <w:ins w:id="2965" w:author="Lukáš Veselý" w:date="2026-07-01T11:54:00Z" w16du:dateUtc="2026-07-01T09:54:00Z"/>
                <w:del w:id="2966" w:author="Lenka Cârová" w:date="2026-07-08T11:41:00Z" w16du:dateUtc="2026-07-08T09:41:00Z"/>
                <w:rFonts w:ascii="Arial" w:hAnsi="Arial" w:cs="Arial"/>
                <w:sz w:val="18"/>
                <w:rPrChange w:id="2967" w:author="Lenka Cârová" w:date="2026-08-31T11:08:00Z" w16du:dateUtc="2026-08-31T09:08:00Z">
                  <w:rPr>
                    <w:ins w:id="2968" w:author="Lukáš Veselý" w:date="2026-07-01T11:54:00Z" w16du:dateUtc="2026-07-01T09:54:00Z"/>
                    <w:del w:id="2969" w:author="Lenka Cârová" w:date="2026-07-08T11:41:00Z" w16du:dateUtc="2026-07-08T09:41:00Z"/>
                    <w:sz w:val="18"/>
                  </w:rPr>
                </w:rPrChange>
              </w:rPr>
            </w:pPr>
          </w:p>
        </w:tc>
      </w:tr>
      <w:tr w:rsidR="004532C5" w:rsidRPr="00C64090" w:rsidDel="00571BDE" w14:paraId="2EED2508" w14:textId="77777777" w:rsidTr="00AD7DC3">
        <w:trPr>
          <w:trHeight w:val="256"/>
          <w:del w:id="2970" w:author="Lenka Cârová" w:date="2026-07-08T11:41:00Z"/>
        </w:trPr>
        <w:tc>
          <w:tcPr>
            <w:tcW w:w="3370" w:type="dxa"/>
          </w:tcPr>
          <w:p w14:paraId="0A9FE7A1" w14:textId="77777777" w:rsidR="004532C5" w:rsidRPr="00C64090" w:rsidDel="00571BDE" w:rsidRDefault="004532C5" w:rsidP="00AD7DC3">
            <w:pPr>
              <w:pStyle w:val="TableParagraph"/>
              <w:spacing w:before="49" w:line="187" w:lineRule="exact"/>
              <w:ind w:left="117"/>
              <w:rPr>
                <w:del w:id="2971" w:author="Lenka Cârová" w:date="2026-07-08T11:41:00Z" w16du:dateUtc="2026-07-08T09:41:00Z"/>
                <w:rFonts w:ascii="Arial" w:hAnsi="Arial" w:cs="Arial"/>
                <w:b/>
                <w:i/>
                <w:sz w:val="18"/>
              </w:rPr>
            </w:pPr>
            <w:del w:id="2972" w:author="Lenka Cârová" w:date="2026-07-08T11:41:00Z" w16du:dateUtc="2026-07-08T09:41:00Z">
              <w:r w:rsidRPr="00C64090" w:rsidDel="00571BDE">
                <w:rPr>
                  <w:rFonts w:ascii="Arial" w:hAnsi="Arial" w:cs="Arial"/>
                  <w:b/>
                  <w:i/>
                  <w:sz w:val="18"/>
                </w:rPr>
                <w:delText>Podmín</w:delText>
              </w:r>
              <w:r w:rsidRPr="00C64090" w:rsidDel="00571BDE">
                <w:rPr>
                  <w:rFonts w:ascii="Arial" w:hAnsi="Arial" w:cs="Arial"/>
                  <w:sz w:val="18"/>
                  <w:rPrChange w:id="2973" w:author="Lenka Cârová" w:date="2026-08-31T11:08:00Z" w16du:dateUtc="2026-08-31T09:08:00Z">
                    <w:rPr>
                      <w:sz w:val="18"/>
                    </w:rPr>
                  </w:rPrChange>
                </w:rPr>
                <w:delText>ě</w:delText>
              </w:r>
              <w:r w:rsidRPr="00C64090" w:rsidDel="00571BDE">
                <w:rPr>
                  <w:rFonts w:ascii="Arial" w:hAnsi="Arial" w:cs="Arial"/>
                  <w:b/>
                  <w:i/>
                  <w:sz w:val="18"/>
                </w:rPr>
                <w:delText>n</w:delText>
              </w:r>
              <w:r w:rsidRPr="00C64090" w:rsidDel="00571BDE">
                <w:rPr>
                  <w:rFonts w:ascii="Arial" w:hAnsi="Arial" w:cs="Arial"/>
                  <w:sz w:val="18"/>
                  <w:rPrChange w:id="2974" w:author="Lenka Cârová" w:date="2026-08-31T11:08:00Z" w16du:dateUtc="2026-08-31T09:08:00Z">
                    <w:rPr>
                      <w:sz w:val="18"/>
                    </w:rPr>
                  </w:rPrChange>
                </w:rPr>
                <w:delText>ě</w:delText>
              </w:r>
              <w:r w:rsidRPr="00C64090" w:rsidDel="00571BDE">
                <w:rPr>
                  <w:rFonts w:ascii="Arial" w:hAnsi="Arial" w:cs="Arial"/>
                  <w:spacing w:val="-3"/>
                  <w:sz w:val="18"/>
                  <w:rPrChange w:id="2975" w:author="Lenka Cârová" w:date="2026-08-31T11:08:00Z" w16du:dateUtc="2026-08-31T09:08:00Z">
                    <w:rPr>
                      <w:spacing w:val="-3"/>
                      <w:sz w:val="18"/>
                    </w:rPr>
                  </w:rPrChange>
                </w:rPr>
                <w:delText xml:space="preserve"> </w:delText>
              </w:r>
              <w:r w:rsidRPr="00C64090" w:rsidDel="00571BDE">
                <w:rPr>
                  <w:rFonts w:ascii="Arial" w:hAnsi="Arial" w:cs="Arial"/>
                  <w:b/>
                  <w:i/>
                  <w:sz w:val="18"/>
                </w:rPr>
                <w:delText>p</w:delText>
              </w:r>
              <w:r w:rsidRPr="00C64090" w:rsidDel="00571BDE">
                <w:rPr>
                  <w:rFonts w:ascii="Arial" w:hAnsi="Arial" w:cs="Arial"/>
                  <w:sz w:val="18"/>
                  <w:rPrChange w:id="2976"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8"/>
                  <w:sz w:val="18"/>
                </w:rPr>
                <w:delText xml:space="preserve"> </w:delText>
              </w:r>
              <w:r w:rsidRPr="00C64090" w:rsidDel="00571BDE">
                <w:rPr>
                  <w:rFonts w:ascii="Arial" w:hAnsi="Arial" w:cs="Arial"/>
                  <w:b/>
                  <w:i/>
                  <w:spacing w:val="-2"/>
                  <w:sz w:val="18"/>
                </w:rPr>
                <w:delText>využití</w:delText>
              </w:r>
            </w:del>
          </w:p>
        </w:tc>
        <w:tc>
          <w:tcPr>
            <w:tcW w:w="6171" w:type="dxa"/>
          </w:tcPr>
          <w:p w14:paraId="3385CBED" w14:textId="77777777" w:rsidR="004532C5" w:rsidRPr="00C64090" w:rsidDel="00571BDE" w:rsidRDefault="004532C5" w:rsidP="00AD7DC3">
            <w:pPr>
              <w:pStyle w:val="TableParagraph"/>
              <w:spacing w:before="45" w:line="191" w:lineRule="exact"/>
              <w:rPr>
                <w:del w:id="2977" w:author="Lenka Cârová" w:date="2026-07-08T11:41:00Z" w16du:dateUtc="2026-07-08T09:41:00Z"/>
                <w:rFonts w:ascii="Arial" w:hAnsi="Arial" w:cs="Arial"/>
                <w:sz w:val="18"/>
                <w:rPrChange w:id="2978" w:author="Lenka Cârová" w:date="2026-08-31T11:08:00Z" w16du:dateUtc="2026-08-31T09:08:00Z">
                  <w:rPr>
                    <w:del w:id="2979" w:author="Lenka Cârová" w:date="2026-07-08T11:41:00Z" w16du:dateUtc="2026-07-08T09:41:00Z"/>
                    <w:sz w:val="18"/>
                  </w:rPr>
                </w:rPrChange>
              </w:rPr>
            </w:pPr>
            <w:del w:id="2980" w:author="Lenka Cârová" w:date="2026-07-08T11:41:00Z" w16du:dateUtc="2026-07-08T09:41:00Z">
              <w:r w:rsidRPr="00C64090" w:rsidDel="00571BDE">
                <w:rPr>
                  <w:rFonts w:ascii="Arial" w:hAnsi="Arial" w:cs="Arial"/>
                  <w:sz w:val="18"/>
                  <w:rPrChange w:id="2981" w:author="Lenka Cârová" w:date="2026-08-31T11:08:00Z" w16du:dateUtc="2026-08-31T09:08:00Z">
                    <w:rPr>
                      <w:sz w:val="18"/>
                    </w:rPr>
                  </w:rPrChange>
                </w:rPr>
                <w:delText>cyklistická</w:delText>
              </w:r>
              <w:r w:rsidRPr="00C64090" w:rsidDel="00571BDE">
                <w:rPr>
                  <w:rFonts w:ascii="Arial" w:hAnsi="Arial" w:cs="Arial"/>
                  <w:spacing w:val="-6"/>
                  <w:sz w:val="18"/>
                  <w:rPrChange w:id="2982" w:author="Lenka Cârová" w:date="2026-08-31T11:08:00Z" w16du:dateUtc="2026-08-31T09:08:00Z">
                    <w:rPr>
                      <w:spacing w:val="-6"/>
                      <w:sz w:val="18"/>
                    </w:rPr>
                  </w:rPrChange>
                </w:rPr>
                <w:delText xml:space="preserve"> </w:delText>
              </w:r>
              <w:r w:rsidRPr="00C64090" w:rsidDel="00571BDE">
                <w:rPr>
                  <w:rFonts w:ascii="Arial" w:hAnsi="Arial" w:cs="Arial"/>
                  <w:sz w:val="18"/>
                  <w:rPrChange w:id="2983" w:author="Lenka Cârová" w:date="2026-08-31T11:08:00Z" w16du:dateUtc="2026-08-31T09:08:00Z">
                    <w:rPr>
                      <w:sz w:val="18"/>
                    </w:rPr>
                  </w:rPrChange>
                </w:rPr>
                <w:delText>doprava,</w:delText>
              </w:r>
              <w:r w:rsidRPr="00C64090" w:rsidDel="00571BDE">
                <w:rPr>
                  <w:rFonts w:ascii="Arial" w:hAnsi="Arial" w:cs="Arial"/>
                  <w:spacing w:val="-4"/>
                  <w:sz w:val="18"/>
                  <w:rPrChange w:id="2984" w:author="Lenka Cârová" w:date="2026-08-31T11:08:00Z" w16du:dateUtc="2026-08-31T09:08:00Z">
                    <w:rPr>
                      <w:spacing w:val="-4"/>
                      <w:sz w:val="18"/>
                    </w:rPr>
                  </w:rPrChange>
                </w:rPr>
                <w:delText xml:space="preserve"> </w:delText>
              </w:r>
              <w:r w:rsidRPr="00C64090" w:rsidDel="00571BDE">
                <w:rPr>
                  <w:rFonts w:ascii="Arial" w:hAnsi="Arial" w:cs="Arial"/>
                  <w:sz w:val="18"/>
                  <w:rPrChange w:id="2985" w:author="Lenka Cârová" w:date="2026-08-31T11:08:00Z" w16du:dateUtc="2026-08-31T09:08:00Z">
                    <w:rPr>
                      <w:sz w:val="18"/>
                    </w:rPr>
                  </w:rPrChange>
                </w:rPr>
                <w:delText>pokud</w:delText>
              </w:r>
              <w:r w:rsidRPr="00C64090" w:rsidDel="00571BDE">
                <w:rPr>
                  <w:rFonts w:ascii="Arial" w:hAnsi="Arial" w:cs="Arial"/>
                  <w:spacing w:val="-3"/>
                  <w:sz w:val="18"/>
                  <w:rPrChange w:id="2986" w:author="Lenka Cârová" w:date="2026-08-31T11:08:00Z" w16du:dateUtc="2026-08-31T09:08:00Z">
                    <w:rPr>
                      <w:spacing w:val="-3"/>
                      <w:sz w:val="18"/>
                    </w:rPr>
                  </w:rPrChange>
                </w:rPr>
                <w:delText xml:space="preserve"> </w:delText>
              </w:r>
              <w:r w:rsidRPr="00C64090" w:rsidDel="00571BDE">
                <w:rPr>
                  <w:rFonts w:ascii="Arial" w:hAnsi="Arial" w:cs="Arial"/>
                  <w:sz w:val="18"/>
                  <w:rPrChange w:id="2987" w:author="Lenka Cârová" w:date="2026-08-31T11:08:00Z" w16du:dateUtc="2026-08-31T09:08:00Z">
                    <w:rPr>
                      <w:sz w:val="18"/>
                    </w:rPr>
                  </w:rPrChange>
                </w:rPr>
                <w:delText>v</w:delText>
              </w:r>
              <w:r w:rsidRPr="00C64090" w:rsidDel="00571BDE">
                <w:rPr>
                  <w:rFonts w:ascii="Arial" w:hAnsi="Arial" w:cs="Arial"/>
                  <w:spacing w:val="-5"/>
                  <w:sz w:val="18"/>
                  <w:rPrChange w:id="2988" w:author="Lenka Cârová" w:date="2026-08-31T11:08:00Z" w16du:dateUtc="2026-08-31T09:08:00Z">
                    <w:rPr>
                      <w:spacing w:val="-5"/>
                      <w:sz w:val="18"/>
                    </w:rPr>
                  </w:rPrChange>
                </w:rPr>
                <w:delText xml:space="preserve"> </w:delText>
              </w:r>
              <w:r w:rsidRPr="00C64090" w:rsidDel="00571BDE">
                <w:rPr>
                  <w:rFonts w:ascii="Arial" w:hAnsi="Arial" w:cs="Arial"/>
                  <w:sz w:val="18"/>
                  <w:rPrChange w:id="2989" w:author="Lenka Cârová" w:date="2026-08-31T11:08:00Z" w16du:dateUtc="2026-08-31T09:08:00Z">
                    <w:rPr>
                      <w:sz w:val="18"/>
                    </w:rPr>
                  </w:rPrChange>
                </w:rPr>
                <w:delText>místě</w:delText>
              </w:r>
              <w:r w:rsidRPr="00C64090" w:rsidDel="00571BDE">
                <w:rPr>
                  <w:rFonts w:ascii="Arial" w:hAnsi="Arial" w:cs="Arial"/>
                  <w:spacing w:val="-5"/>
                  <w:sz w:val="18"/>
                  <w:rPrChange w:id="2990" w:author="Lenka Cârová" w:date="2026-08-31T11:08:00Z" w16du:dateUtc="2026-08-31T09:08:00Z">
                    <w:rPr>
                      <w:spacing w:val="-5"/>
                      <w:sz w:val="18"/>
                    </w:rPr>
                  </w:rPrChange>
                </w:rPr>
                <w:delText xml:space="preserve"> </w:delText>
              </w:r>
              <w:r w:rsidRPr="00C64090" w:rsidDel="00571BDE">
                <w:rPr>
                  <w:rFonts w:ascii="Arial" w:hAnsi="Arial" w:cs="Arial"/>
                  <w:sz w:val="18"/>
                  <w:rPrChange w:id="2991" w:author="Lenka Cârová" w:date="2026-08-31T11:08:00Z" w16du:dateUtc="2026-08-31T09:08:00Z">
                    <w:rPr>
                      <w:sz w:val="18"/>
                    </w:rPr>
                  </w:rPrChange>
                </w:rPr>
                <w:delText>nejsou</w:delText>
              </w:r>
              <w:r w:rsidRPr="00C64090" w:rsidDel="00571BDE">
                <w:rPr>
                  <w:rFonts w:ascii="Arial" w:hAnsi="Arial" w:cs="Arial"/>
                  <w:spacing w:val="-6"/>
                  <w:sz w:val="18"/>
                  <w:rPrChange w:id="2992" w:author="Lenka Cârová" w:date="2026-08-31T11:08:00Z" w16du:dateUtc="2026-08-31T09:08:00Z">
                    <w:rPr>
                      <w:spacing w:val="-6"/>
                      <w:sz w:val="18"/>
                    </w:rPr>
                  </w:rPrChange>
                </w:rPr>
                <w:delText xml:space="preserve"> </w:delText>
              </w:r>
              <w:r w:rsidRPr="00C64090" w:rsidDel="00571BDE">
                <w:rPr>
                  <w:rFonts w:ascii="Arial" w:hAnsi="Arial" w:cs="Arial"/>
                  <w:spacing w:val="-2"/>
                  <w:sz w:val="18"/>
                  <w:rPrChange w:id="2993" w:author="Lenka Cârová" w:date="2026-08-31T11:08:00Z" w16du:dateUtc="2026-08-31T09:08:00Z">
                    <w:rPr>
                      <w:spacing w:val="-2"/>
                      <w:sz w:val="18"/>
                    </w:rPr>
                  </w:rPrChange>
                </w:rPr>
                <w:delText>cyklostezky</w:delText>
              </w:r>
            </w:del>
          </w:p>
        </w:tc>
      </w:tr>
      <w:tr w:rsidR="004532C5" w:rsidRPr="00C64090" w:rsidDel="00571BDE" w14:paraId="7D6C222F" w14:textId="77777777" w:rsidTr="00AD7DC3">
        <w:trPr>
          <w:trHeight w:val="253"/>
          <w:del w:id="2994" w:author="Lenka Cârová" w:date="2026-07-08T11:41:00Z"/>
        </w:trPr>
        <w:tc>
          <w:tcPr>
            <w:tcW w:w="3370" w:type="dxa"/>
          </w:tcPr>
          <w:p w14:paraId="5AB266E4" w14:textId="77777777" w:rsidR="004532C5" w:rsidRPr="00C64090" w:rsidDel="00571BDE" w:rsidRDefault="004532C5" w:rsidP="00AD7DC3">
            <w:pPr>
              <w:pStyle w:val="TableParagraph"/>
              <w:rPr>
                <w:del w:id="2995" w:author="Lenka Cârová" w:date="2026-07-08T11:41:00Z" w16du:dateUtc="2026-07-08T09:41:00Z"/>
                <w:rFonts w:ascii="Arial" w:hAnsi="Arial" w:cs="Arial"/>
                <w:sz w:val="18"/>
                <w:rPrChange w:id="2996" w:author="Lenka Cârová" w:date="2026-08-31T11:08:00Z" w16du:dateUtc="2026-08-31T09:08:00Z">
                  <w:rPr>
                    <w:del w:id="2997" w:author="Lenka Cârová" w:date="2026-07-08T11:41:00Z" w16du:dateUtc="2026-07-08T09:41:00Z"/>
                    <w:sz w:val="18"/>
                  </w:rPr>
                </w:rPrChange>
              </w:rPr>
            </w:pPr>
          </w:p>
        </w:tc>
        <w:tc>
          <w:tcPr>
            <w:tcW w:w="6171" w:type="dxa"/>
          </w:tcPr>
          <w:p w14:paraId="09222182" w14:textId="77777777" w:rsidR="004532C5" w:rsidRPr="00C64090" w:rsidDel="00571BDE" w:rsidRDefault="004532C5" w:rsidP="00AD7DC3">
            <w:pPr>
              <w:pStyle w:val="TableParagraph"/>
              <w:spacing w:before="42" w:line="191" w:lineRule="exact"/>
              <w:rPr>
                <w:del w:id="2998" w:author="Lenka Cârová" w:date="2026-07-08T11:41:00Z" w16du:dateUtc="2026-07-08T09:41:00Z"/>
                <w:rFonts w:ascii="Arial" w:hAnsi="Arial" w:cs="Arial"/>
                <w:sz w:val="18"/>
                <w:rPrChange w:id="2999" w:author="Lenka Cârová" w:date="2026-08-31T11:08:00Z" w16du:dateUtc="2026-08-31T09:08:00Z">
                  <w:rPr>
                    <w:del w:id="3000" w:author="Lenka Cârová" w:date="2026-07-08T11:41:00Z" w16du:dateUtc="2026-07-08T09:41:00Z"/>
                    <w:sz w:val="18"/>
                  </w:rPr>
                </w:rPrChange>
              </w:rPr>
            </w:pPr>
            <w:del w:id="3001" w:author="Lenka Cârová" w:date="2026-07-08T11:41:00Z" w16du:dateUtc="2026-07-08T09:41:00Z">
              <w:r w:rsidRPr="00C64090" w:rsidDel="00571BDE">
                <w:rPr>
                  <w:rFonts w:ascii="Arial" w:hAnsi="Arial" w:cs="Arial"/>
                  <w:sz w:val="18"/>
                  <w:rPrChange w:id="3002" w:author="Lenka Cârová" w:date="2026-08-31T11:08:00Z" w16du:dateUtc="2026-08-31T09:08:00Z">
                    <w:rPr>
                      <w:sz w:val="18"/>
                    </w:rPr>
                  </w:rPrChange>
                </w:rPr>
                <w:delText>pěší</w:delText>
              </w:r>
              <w:r w:rsidRPr="00C64090" w:rsidDel="00571BDE">
                <w:rPr>
                  <w:rFonts w:ascii="Arial" w:hAnsi="Arial" w:cs="Arial"/>
                  <w:spacing w:val="-3"/>
                  <w:sz w:val="18"/>
                  <w:rPrChange w:id="3003" w:author="Lenka Cârová" w:date="2026-08-31T11:08:00Z" w16du:dateUtc="2026-08-31T09:08:00Z">
                    <w:rPr>
                      <w:spacing w:val="-3"/>
                      <w:sz w:val="18"/>
                    </w:rPr>
                  </w:rPrChange>
                </w:rPr>
                <w:delText xml:space="preserve"> </w:delText>
              </w:r>
              <w:r w:rsidRPr="00C64090" w:rsidDel="00571BDE">
                <w:rPr>
                  <w:rFonts w:ascii="Arial" w:hAnsi="Arial" w:cs="Arial"/>
                  <w:sz w:val="18"/>
                  <w:rPrChange w:id="3004" w:author="Lenka Cârová" w:date="2026-08-31T11:08:00Z" w16du:dateUtc="2026-08-31T09:08:00Z">
                    <w:rPr>
                      <w:sz w:val="18"/>
                    </w:rPr>
                  </w:rPrChange>
                </w:rPr>
                <w:delText>doprava,</w:delText>
              </w:r>
              <w:r w:rsidRPr="00C64090" w:rsidDel="00571BDE">
                <w:rPr>
                  <w:rFonts w:ascii="Arial" w:hAnsi="Arial" w:cs="Arial"/>
                  <w:spacing w:val="-2"/>
                  <w:sz w:val="18"/>
                  <w:rPrChange w:id="3005" w:author="Lenka Cârová" w:date="2026-08-31T11:08:00Z" w16du:dateUtc="2026-08-31T09:08:00Z">
                    <w:rPr>
                      <w:spacing w:val="-2"/>
                      <w:sz w:val="18"/>
                    </w:rPr>
                  </w:rPrChange>
                </w:rPr>
                <w:delText xml:space="preserve"> </w:delText>
              </w:r>
              <w:r w:rsidRPr="00C64090" w:rsidDel="00571BDE">
                <w:rPr>
                  <w:rFonts w:ascii="Arial" w:hAnsi="Arial" w:cs="Arial"/>
                  <w:sz w:val="18"/>
                  <w:rPrChange w:id="3006" w:author="Lenka Cârová" w:date="2026-08-31T11:08:00Z" w16du:dateUtc="2026-08-31T09:08:00Z">
                    <w:rPr>
                      <w:sz w:val="18"/>
                    </w:rPr>
                  </w:rPrChange>
                </w:rPr>
                <w:delText>pokud</w:delText>
              </w:r>
              <w:r w:rsidRPr="00C64090" w:rsidDel="00571BDE">
                <w:rPr>
                  <w:rFonts w:ascii="Arial" w:hAnsi="Arial" w:cs="Arial"/>
                  <w:spacing w:val="-2"/>
                  <w:sz w:val="18"/>
                  <w:rPrChange w:id="3007" w:author="Lenka Cârová" w:date="2026-08-31T11:08:00Z" w16du:dateUtc="2026-08-31T09:08:00Z">
                    <w:rPr>
                      <w:spacing w:val="-2"/>
                      <w:sz w:val="18"/>
                    </w:rPr>
                  </w:rPrChange>
                </w:rPr>
                <w:delText xml:space="preserve"> </w:delText>
              </w:r>
              <w:r w:rsidRPr="00C64090" w:rsidDel="00571BDE">
                <w:rPr>
                  <w:rFonts w:ascii="Arial" w:hAnsi="Arial" w:cs="Arial"/>
                  <w:sz w:val="18"/>
                  <w:rPrChange w:id="3008" w:author="Lenka Cârová" w:date="2026-08-31T11:08:00Z" w16du:dateUtc="2026-08-31T09:08:00Z">
                    <w:rPr>
                      <w:sz w:val="18"/>
                    </w:rPr>
                  </w:rPrChange>
                </w:rPr>
                <w:delText>v</w:delText>
              </w:r>
              <w:r w:rsidRPr="00C64090" w:rsidDel="00571BDE">
                <w:rPr>
                  <w:rFonts w:ascii="Arial" w:hAnsi="Arial" w:cs="Arial"/>
                  <w:spacing w:val="-1"/>
                  <w:sz w:val="18"/>
                  <w:rPrChange w:id="3009" w:author="Lenka Cârová" w:date="2026-08-31T11:08:00Z" w16du:dateUtc="2026-08-31T09:08:00Z">
                    <w:rPr>
                      <w:spacing w:val="-1"/>
                      <w:sz w:val="18"/>
                    </w:rPr>
                  </w:rPrChange>
                </w:rPr>
                <w:delText xml:space="preserve"> </w:delText>
              </w:r>
              <w:r w:rsidRPr="00C64090" w:rsidDel="00571BDE">
                <w:rPr>
                  <w:rFonts w:ascii="Arial" w:hAnsi="Arial" w:cs="Arial"/>
                  <w:sz w:val="18"/>
                  <w:rPrChange w:id="3010" w:author="Lenka Cârová" w:date="2026-08-31T11:08:00Z" w16du:dateUtc="2026-08-31T09:08:00Z">
                    <w:rPr>
                      <w:sz w:val="18"/>
                    </w:rPr>
                  </w:rPrChange>
                </w:rPr>
                <w:delText>místě nejsou</w:delText>
              </w:r>
              <w:r w:rsidRPr="00C64090" w:rsidDel="00571BDE">
                <w:rPr>
                  <w:rFonts w:ascii="Arial" w:hAnsi="Arial" w:cs="Arial"/>
                  <w:spacing w:val="1"/>
                  <w:sz w:val="18"/>
                  <w:rPrChange w:id="3011" w:author="Lenka Cârová" w:date="2026-08-31T11:08:00Z" w16du:dateUtc="2026-08-31T09:08:00Z">
                    <w:rPr>
                      <w:spacing w:val="1"/>
                      <w:sz w:val="18"/>
                    </w:rPr>
                  </w:rPrChange>
                </w:rPr>
                <w:delText xml:space="preserve"> </w:delText>
              </w:r>
              <w:r w:rsidRPr="00C64090" w:rsidDel="00571BDE">
                <w:rPr>
                  <w:rFonts w:ascii="Arial" w:hAnsi="Arial" w:cs="Arial"/>
                  <w:spacing w:val="-2"/>
                  <w:sz w:val="18"/>
                  <w:rPrChange w:id="3012" w:author="Lenka Cârová" w:date="2026-08-31T11:08:00Z" w16du:dateUtc="2026-08-31T09:08:00Z">
                    <w:rPr>
                      <w:spacing w:val="-2"/>
                      <w:sz w:val="18"/>
                    </w:rPr>
                  </w:rPrChange>
                </w:rPr>
                <w:delText>chodníky</w:delText>
              </w:r>
            </w:del>
          </w:p>
        </w:tc>
      </w:tr>
      <w:tr w:rsidR="004532C5" w:rsidRPr="00C64090" w:rsidDel="00571BDE" w14:paraId="1DF1CC3D" w14:textId="77777777" w:rsidTr="00AD7DC3">
        <w:trPr>
          <w:trHeight w:val="256"/>
          <w:del w:id="3013" w:author="Lenka Cârová" w:date="2026-07-08T11:41:00Z"/>
        </w:trPr>
        <w:tc>
          <w:tcPr>
            <w:tcW w:w="3370" w:type="dxa"/>
          </w:tcPr>
          <w:p w14:paraId="38685A7D" w14:textId="77777777" w:rsidR="004532C5" w:rsidRPr="00C64090" w:rsidDel="00571BDE" w:rsidRDefault="004532C5" w:rsidP="00AD7DC3">
            <w:pPr>
              <w:pStyle w:val="TableParagraph"/>
              <w:spacing w:before="47" w:line="189" w:lineRule="exact"/>
              <w:ind w:left="117"/>
              <w:rPr>
                <w:del w:id="3014" w:author="Lenka Cârová" w:date="2026-07-08T11:41:00Z" w16du:dateUtc="2026-07-08T09:41:00Z"/>
                <w:rFonts w:ascii="Arial" w:hAnsi="Arial" w:cs="Arial"/>
                <w:b/>
                <w:i/>
                <w:sz w:val="18"/>
              </w:rPr>
            </w:pPr>
            <w:del w:id="3015" w:author="Lenka Cârová" w:date="2026-07-08T11:41:00Z" w16du:dateUtc="2026-07-08T09:41:00Z">
              <w:r w:rsidRPr="00C64090" w:rsidDel="00571BDE">
                <w:rPr>
                  <w:rFonts w:ascii="Arial" w:hAnsi="Arial" w:cs="Arial"/>
                  <w:b/>
                  <w:i/>
                  <w:sz w:val="18"/>
                </w:rPr>
                <w:delText>Nep</w:delText>
              </w:r>
              <w:r w:rsidRPr="00C64090" w:rsidDel="00571BDE">
                <w:rPr>
                  <w:rFonts w:ascii="Arial" w:hAnsi="Arial" w:cs="Arial"/>
                  <w:sz w:val="18"/>
                  <w:rPrChange w:id="3016"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4"/>
                  <w:sz w:val="18"/>
                </w:rPr>
                <w:delText xml:space="preserve"> </w:delText>
              </w:r>
              <w:r w:rsidRPr="00C64090" w:rsidDel="00571BDE">
                <w:rPr>
                  <w:rFonts w:ascii="Arial" w:hAnsi="Arial" w:cs="Arial"/>
                  <w:b/>
                  <w:i/>
                  <w:spacing w:val="-2"/>
                  <w:sz w:val="18"/>
                </w:rPr>
                <w:delText>využití</w:delText>
              </w:r>
            </w:del>
          </w:p>
        </w:tc>
        <w:tc>
          <w:tcPr>
            <w:tcW w:w="6171" w:type="dxa"/>
          </w:tcPr>
          <w:p w14:paraId="1664392A" w14:textId="77777777" w:rsidR="004532C5" w:rsidRPr="00C64090" w:rsidDel="00571BDE" w:rsidRDefault="004532C5" w:rsidP="00AD7DC3">
            <w:pPr>
              <w:pStyle w:val="TableParagraph"/>
              <w:spacing w:before="50" w:line="187" w:lineRule="exact"/>
              <w:rPr>
                <w:del w:id="3017" w:author="Lenka Cârová" w:date="2026-07-08T11:41:00Z" w16du:dateUtc="2026-07-08T09:41:00Z"/>
                <w:rFonts w:ascii="Arial" w:hAnsi="Arial" w:cs="Arial"/>
                <w:sz w:val="18"/>
                <w:rPrChange w:id="3018" w:author="Lenka Cârová" w:date="2026-08-31T11:08:00Z" w16du:dateUtc="2026-08-31T09:08:00Z">
                  <w:rPr>
                    <w:del w:id="3019" w:author="Lenka Cârová" w:date="2026-07-08T11:41:00Z" w16du:dateUtc="2026-07-08T09:41:00Z"/>
                    <w:sz w:val="18"/>
                  </w:rPr>
                </w:rPrChange>
              </w:rPr>
            </w:pPr>
            <w:del w:id="3020" w:author="Lenka Cârová" w:date="2026-07-08T11:41:00Z" w16du:dateUtc="2026-07-08T09:41:00Z">
              <w:r w:rsidRPr="00C64090" w:rsidDel="00571BDE">
                <w:rPr>
                  <w:rFonts w:ascii="Arial" w:hAnsi="Arial" w:cs="Arial"/>
                  <w:sz w:val="18"/>
                  <w:rPrChange w:id="3021" w:author="Lenka Cârová" w:date="2026-08-31T11:08:00Z" w16du:dateUtc="2026-08-31T09:08:00Z">
                    <w:rPr>
                      <w:sz w:val="18"/>
                    </w:rPr>
                  </w:rPrChange>
                </w:rPr>
                <w:delText>jakékoli</w:delText>
              </w:r>
              <w:r w:rsidRPr="00C64090" w:rsidDel="00571BDE">
                <w:rPr>
                  <w:rFonts w:ascii="Arial" w:hAnsi="Arial" w:cs="Arial"/>
                  <w:spacing w:val="-2"/>
                  <w:sz w:val="18"/>
                  <w:rPrChange w:id="3022" w:author="Lenka Cârová" w:date="2026-08-31T11:08:00Z" w16du:dateUtc="2026-08-31T09:08:00Z">
                    <w:rPr>
                      <w:spacing w:val="-2"/>
                      <w:sz w:val="18"/>
                    </w:rPr>
                  </w:rPrChange>
                </w:rPr>
                <w:delText xml:space="preserve"> </w:delText>
              </w:r>
              <w:r w:rsidRPr="00C64090" w:rsidDel="00571BDE">
                <w:rPr>
                  <w:rFonts w:ascii="Arial" w:hAnsi="Arial" w:cs="Arial"/>
                  <w:sz w:val="18"/>
                  <w:rPrChange w:id="3023" w:author="Lenka Cârová" w:date="2026-08-31T11:08:00Z" w16du:dateUtc="2026-08-31T09:08:00Z">
                    <w:rPr>
                      <w:sz w:val="18"/>
                    </w:rPr>
                  </w:rPrChange>
                </w:rPr>
                <w:delText>jiné</w:delText>
              </w:r>
              <w:r w:rsidRPr="00C64090" w:rsidDel="00571BDE">
                <w:rPr>
                  <w:rFonts w:ascii="Arial" w:hAnsi="Arial" w:cs="Arial"/>
                  <w:spacing w:val="-4"/>
                  <w:sz w:val="18"/>
                  <w:rPrChange w:id="3024" w:author="Lenka Cârová" w:date="2026-08-31T11:08:00Z" w16du:dateUtc="2026-08-31T09:08:00Z">
                    <w:rPr>
                      <w:spacing w:val="-4"/>
                      <w:sz w:val="18"/>
                    </w:rPr>
                  </w:rPrChange>
                </w:rPr>
                <w:delText xml:space="preserve"> </w:delText>
              </w:r>
              <w:r w:rsidRPr="00C64090" w:rsidDel="00571BDE">
                <w:rPr>
                  <w:rFonts w:ascii="Arial" w:hAnsi="Arial" w:cs="Arial"/>
                  <w:sz w:val="18"/>
                  <w:rPrChange w:id="3025" w:author="Lenka Cârová" w:date="2026-08-31T11:08:00Z" w16du:dateUtc="2026-08-31T09:08:00Z">
                    <w:rPr>
                      <w:sz w:val="18"/>
                    </w:rPr>
                  </w:rPrChange>
                </w:rPr>
                <w:delText>než</w:delText>
              </w:r>
              <w:r w:rsidRPr="00C64090" w:rsidDel="00571BDE">
                <w:rPr>
                  <w:rFonts w:ascii="Arial" w:hAnsi="Arial" w:cs="Arial"/>
                  <w:spacing w:val="-3"/>
                  <w:sz w:val="18"/>
                  <w:rPrChange w:id="3026" w:author="Lenka Cârová" w:date="2026-08-31T11:08:00Z" w16du:dateUtc="2026-08-31T09:08:00Z">
                    <w:rPr>
                      <w:spacing w:val="-3"/>
                      <w:sz w:val="18"/>
                    </w:rPr>
                  </w:rPrChange>
                </w:rPr>
                <w:delText xml:space="preserve"> </w:delText>
              </w:r>
              <w:r w:rsidRPr="00C64090" w:rsidDel="00571BDE">
                <w:rPr>
                  <w:rFonts w:ascii="Arial" w:hAnsi="Arial" w:cs="Arial"/>
                  <w:sz w:val="18"/>
                  <w:rPrChange w:id="3027" w:author="Lenka Cârová" w:date="2026-08-31T11:08:00Z" w16du:dateUtc="2026-08-31T09:08:00Z">
                    <w:rPr>
                      <w:sz w:val="18"/>
                    </w:rPr>
                  </w:rPrChange>
                </w:rPr>
                <w:delText>hlavní,</w:delText>
              </w:r>
              <w:r w:rsidRPr="00C64090" w:rsidDel="00571BDE">
                <w:rPr>
                  <w:rFonts w:ascii="Arial" w:hAnsi="Arial" w:cs="Arial"/>
                  <w:spacing w:val="-2"/>
                  <w:sz w:val="18"/>
                  <w:rPrChange w:id="3028" w:author="Lenka Cârová" w:date="2026-08-31T11:08:00Z" w16du:dateUtc="2026-08-31T09:08:00Z">
                    <w:rPr>
                      <w:spacing w:val="-2"/>
                      <w:sz w:val="18"/>
                    </w:rPr>
                  </w:rPrChange>
                </w:rPr>
                <w:delText xml:space="preserve"> </w:delText>
              </w:r>
              <w:r w:rsidRPr="00C64090" w:rsidDel="00571BDE">
                <w:rPr>
                  <w:rFonts w:ascii="Arial" w:hAnsi="Arial" w:cs="Arial"/>
                  <w:sz w:val="18"/>
                  <w:rPrChange w:id="3029" w:author="Lenka Cârová" w:date="2026-08-31T11:08:00Z" w16du:dateUtc="2026-08-31T09:08:00Z">
                    <w:rPr>
                      <w:sz w:val="18"/>
                    </w:rPr>
                  </w:rPrChange>
                </w:rPr>
                <w:delText>přípustné</w:delText>
              </w:r>
              <w:r w:rsidRPr="00C64090" w:rsidDel="00571BDE">
                <w:rPr>
                  <w:rFonts w:ascii="Arial" w:hAnsi="Arial" w:cs="Arial"/>
                  <w:spacing w:val="-1"/>
                  <w:sz w:val="18"/>
                  <w:rPrChange w:id="3030" w:author="Lenka Cârová" w:date="2026-08-31T11:08:00Z" w16du:dateUtc="2026-08-31T09:08:00Z">
                    <w:rPr>
                      <w:spacing w:val="-1"/>
                      <w:sz w:val="18"/>
                    </w:rPr>
                  </w:rPrChange>
                </w:rPr>
                <w:delText xml:space="preserve"> </w:delText>
              </w:r>
              <w:r w:rsidRPr="00C64090" w:rsidDel="00571BDE">
                <w:rPr>
                  <w:rFonts w:ascii="Arial" w:hAnsi="Arial" w:cs="Arial"/>
                  <w:sz w:val="18"/>
                  <w:rPrChange w:id="3031" w:author="Lenka Cârová" w:date="2026-08-31T11:08:00Z" w16du:dateUtc="2026-08-31T09:08:00Z">
                    <w:rPr>
                      <w:sz w:val="18"/>
                    </w:rPr>
                  </w:rPrChange>
                </w:rPr>
                <w:delText>a</w:delText>
              </w:r>
              <w:r w:rsidRPr="00C64090" w:rsidDel="00571BDE">
                <w:rPr>
                  <w:rFonts w:ascii="Arial" w:hAnsi="Arial" w:cs="Arial"/>
                  <w:spacing w:val="-1"/>
                  <w:sz w:val="18"/>
                  <w:rPrChange w:id="3032" w:author="Lenka Cârová" w:date="2026-08-31T11:08:00Z" w16du:dateUtc="2026-08-31T09:08:00Z">
                    <w:rPr>
                      <w:spacing w:val="-1"/>
                      <w:sz w:val="18"/>
                    </w:rPr>
                  </w:rPrChange>
                </w:rPr>
                <w:delText xml:space="preserve"> </w:delText>
              </w:r>
              <w:r w:rsidRPr="00C64090" w:rsidDel="00571BDE">
                <w:rPr>
                  <w:rFonts w:ascii="Arial" w:hAnsi="Arial" w:cs="Arial"/>
                  <w:sz w:val="18"/>
                  <w:rPrChange w:id="3033" w:author="Lenka Cârová" w:date="2026-08-31T11:08:00Z" w16du:dateUtc="2026-08-31T09:08:00Z">
                    <w:rPr>
                      <w:sz w:val="18"/>
                    </w:rPr>
                  </w:rPrChange>
                </w:rPr>
                <w:delText>podmíněně</w:delText>
              </w:r>
              <w:r w:rsidRPr="00C64090" w:rsidDel="00571BDE">
                <w:rPr>
                  <w:rFonts w:ascii="Arial" w:hAnsi="Arial" w:cs="Arial"/>
                  <w:spacing w:val="-2"/>
                  <w:sz w:val="18"/>
                  <w:rPrChange w:id="3034" w:author="Lenka Cârová" w:date="2026-08-31T11:08:00Z" w16du:dateUtc="2026-08-31T09:08:00Z">
                    <w:rPr>
                      <w:spacing w:val="-2"/>
                      <w:sz w:val="18"/>
                    </w:rPr>
                  </w:rPrChange>
                </w:rPr>
                <w:delText xml:space="preserve"> </w:delText>
              </w:r>
              <w:r w:rsidRPr="00C64090" w:rsidDel="00571BDE">
                <w:rPr>
                  <w:rFonts w:ascii="Arial" w:hAnsi="Arial" w:cs="Arial"/>
                  <w:sz w:val="18"/>
                  <w:rPrChange w:id="3035" w:author="Lenka Cârová" w:date="2026-08-31T11:08:00Z" w16du:dateUtc="2026-08-31T09:08:00Z">
                    <w:rPr>
                      <w:sz w:val="18"/>
                    </w:rPr>
                  </w:rPrChange>
                </w:rPr>
                <w:delText>přípustné</w:delText>
              </w:r>
              <w:r w:rsidRPr="00C64090" w:rsidDel="00571BDE">
                <w:rPr>
                  <w:rFonts w:ascii="Arial" w:hAnsi="Arial" w:cs="Arial"/>
                  <w:spacing w:val="-4"/>
                  <w:sz w:val="18"/>
                  <w:rPrChange w:id="3036" w:author="Lenka Cârová" w:date="2026-08-31T11:08:00Z" w16du:dateUtc="2026-08-31T09:08:00Z">
                    <w:rPr>
                      <w:spacing w:val="-4"/>
                      <w:sz w:val="18"/>
                    </w:rPr>
                  </w:rPrChange>
                </w:rPr>
                <w:delText xml:space="preserve"> </w:delText>
              </w:r>
              <w:r w:rsidRPr="00C64090" w:rsidDel="00571BDE">
                <w:rPr>
                  <w:rFonts w:ascii="Arial" w:hAnsi="Arial" w:cs="Arial"/>
                  <w:spacing w:val="-2"/>
                  <w:sz w:val="18"/>
                  <w:rPrChange w:id="3037" w:author="Lenka Cârová" w:date="2026-08-31T11:08:00Z" w16du:dateUtc="2026-08-31T09:08:00Z">
                    <w:rPr>
                      <w:spacing w:val="-2"/>
                      <w:sz w:val="18"/>
                    </w:rPr>
                  </w:rPrChange>
                </w:rPr>
                <w:delText>využití</w:delText>
              </w:r>
            </w:del>
          </w:p>
        </w:tc>
      </w:tr>
      <w:tr w:rsidR="004532C5" w:rsidRPr="00C64090" w:rsidDel="00571BDE" w14:paraId="6B81B9BA" w14:textId="77777777" w:rsidTr="00AD7DC3">
        <w:trPr>
          <w:trHeight w:val="253"/>
          <w:del w:id="3038" w:author="Lenka Cârová" w:date="2026-07-08T11:41:00Z"/>
        </w:trPr>
        <w:tc>
          <w:tcPr>
            <w:tcW w:w="9541" w:type="dxa"/>
            <w:gridSpan w:val="2"/>
          </w:tcPr>
          <w:p w14:paraId="6034FAAD" w14:textId="77777777" w:rsidR="004532C5" w:rsidRPr="00C64090" w:rsidDel="00571BDE" w:rsidRDefault="004532C5" w:rsidP="00AD7DC3">
            <w:pPr>
              <w:pStyle w:val="TableParagraph"/>
              <w:spacing w:before="47" w:line="187" w:lineRule="exact"/>
              <w:ind w:left="117"/>
              <w:rPr>
                <w:del w:id="3039" w:author="Lenka Cârová" w:date="2026-07-08T11:41:00Z" w16du:dateUtc="2026-07-08T09:41:00Z"/>
                <w:rFonts w:ascii="Arial" w:hAnsi="Arial" w:cs="Arial"/>
                <w:sz w:val="18"/>
                <w:rPrChange w:id="3040" w:author="Lenka Cârová" w:date="2026-08-31T11:08:00Z" w16du:dateUtc="2026-08-31T09:08:00Z">
                  <w:rPr>
                    <w:del w:id="3041" w:author="Lenka Cârová" w:date="2026-07-08T11:41:00Z" w16du:dateUtc="2026-07-08T09:41:00Z"/>
                    <w:sz w:val="18"/>
                  </w:rPr>
                </w:rPrChange>
              </w:rPr>
            </w:pPr>
            <w:del w:id="3042" w:author="Lenka Cârová" w:date="2026-07-08T11:41:00Z" w16du:dateUtc="2026-07-08T09:41:00Z">
              <w:r w:rsidRPr="00C64090" w:rsidDel="00571BDE">
                <w:rPr>
                  <w:rFonts w:ascii="Arial" w:hAnsi="Arial" w:cs="Arial"/>
                  <w:b/>
                  <w:sz w:val="18"/>
                </w:rPr>
                <w:delText>MÍSTNÍ</w:delText>
              </w:r>
              <w:r w:rsidRPr="00C64090" w:rsidDel="00571BDE">
                <w:rPr>
                  <w:rFonts w:ascii="Arial" w:hAnsi="Arial" w:cs="Arial"/>
                  <w:b/>
                  <w:spacing w:val="-12"/>
                  <w:sz w:val="18"/>
                </w:rPr>
                <w:delText xml:space="preserve"> </w:delText>
              </w:r>
              <w:r w:rsidRPr="00C64090" w:rsidDel="00571BDE">
                <w:rPr>
                  <w:rFonts w:ascii="Arial" w:hAnsi="Arial" w:cs="Arial"/>
                  <w:b/>
                  <w:sz w:val="18"/>
                </w:rPr>
                <w:delText>KOMUNIKACE</w:delText>
              </w:r>
              <w:r w:rsidRPr="00C64090" w:rsidDel="00571BDE">
                <w:rPr>
                  <w:rFonts w:ascii="Arial" w:hAnsi="Arial" w:cs="Arial"/>
                  <w:b/>
                  <w:spacing w:val="-11"/>
                  <w:sz w:val="18"/>
                </w:rPr>
                <w:delText xml:space="preserve"> </w:delText>
              </w:r>
              <w:r w:rsidRPr="00C64090" w:rsidDel="00571BDE">
                <w:rPr>
                  <w:rFonts w:ascii="Arial" w:hAnsi="Arial" w:cs="Arial"/>
                  <w:sz w:val="18"/>
                  <w:rPrChange w:id="3043" w:author="Lenka Cârová" w:date="2026-08-31T11:08:00Z" w16du:dateUtc="2026-08-31T09:08:00Z">
                    <w:rPr>
                      <w:sz w:val="18"/>
                    </w:rPr>
                  </w:rPrChange>
                </w:rPr>
                <w:delText>(sběrné,</w:delText>
              </w:r>
              <w:r w:rsidRPr="00C64090" w:rsidDel="00571BDE">
                <w:rPr>
                  <w:rFonts w:ascii="Arial" w:hAnsi="Arial" w:cs="Arial"/>
                  <w:spacing w:val="-9"/>
                  <w:sz w:val="18"/>
                  <w:rPrChange w:id="3044" w:author="Lenka Cârová" w:date="2026-08-31T11:08:00Z" w16du:dateUtc="2026-08-31T09:08:00Z">
                    <w:rPr>
                      <w:spacing w:val="-9"/>
                      <w:sz w:val="18"/>
                    </w:rPr>
                  </w:rPrChange>
                </w:rPr>
                <w:delText xml:space="preserve"> </w:delText>
              </w:r>
              <w:r w:rsidRPr="00C64090" w:rsidDel="00571BDE">
                <w:rPr>
                  <w:rFonts w:ascii="Arial" w:hAnsi="Arial" w:cs="Arial"/>
                  <w:sz w:val="18"/>
                  <w:rPrChange w:id="3045" w:author="Lenka Cârová" w:date="2026-08-31T11:08:00Z" w16du:dateUtc="2026-08-31T09:08:00Z">
                    <w:rPr>
                      <w:sz w:val="18"/>
                    </w:rPr>
                  </w:rPrChange>
                </w:rPr>
                <w:delText>obslužné,</w:delText>
              </w:r>
              <w:r w:rsidRPr="00C64090" w:rsidDel="00571BDE">
                <w:rPr>
                  <w:rFonts w:ascii="Arial" w:hAnsi="Arial" w:cs="Arial"/>
                  <w:spacing w:val="-10"/>
                  <w:sz w:val="18"/>
                  <w:rPrChange w:id="3046" w:author="Lenka Cârová" w:date="2026-08-31T11:08:00Z" w16du:dateUtc="2026-08-31T09:08:00Z">
                    <w:rPr>
                      <w:spacing w:val="-10"/>
                      <w:sz w:val="18"/>
                    </w:rPr>
                  </w:rPrChange>
                </w:rPr>
                <w:delText xml:space="preserve"> </w:delText>
              </w:r>
              <w:r w:rsidRPr="00C64090" w:rsidDel="00571BDE">
                <w:rPr>
                  <w:rFonts w:ascii="Arial" w:hAnsi="Arial" w:cs="Arial"/>
                  <w:spacing w:val="-2"/>
                  <w:sz w:val="18"/>
                  <w:rPrChange w:id="3047" w:author="Lenka Cârová" w:date="2026-08-31T11:08:00Z" w16du:dateUtc="2026-08-31T09:08:00Z">
                    <w:rPr>
                      <w:spacing w:val="-2"/>
                      <w:sz w:val="18"/>
                    </w:rPr>
                  </w:rPrChange>
                </w:rPr>
                <w:delText>účelové)</w:delText>
              </w:r>
            </w:del>
          </w:p>
        </w:tc>
      </w:tr>
      <w:tr w:rsidR="004532C5" w:rsidRPr="00C64090" w:rsidDel="00571BDE" w14:paraId="7687C053" w14:textId="77777777" w:rsidTr="00AD7DC3">
        <w:trPr>
          <w:trHeight w:val="256"/>
          <w:del w:id="3048" w:author="Lenka Cârová" w:date="2026-07-08T11:41:00Z"/>
        </w:trPr>
        <w:tc>
          <w:tcPr>
            <w:tcW w:w="3370" w:type="dxa"/>
          </w:tcPr>
          <w:p w14:paraId="6ABF1093" w14:textId="77777777" w:rsidR="004532C5" w:rsidRPr="00C64090" w:rsidDel="00571BDE" w:rsidRDefault="004532C5" w:rsidP="00AD7DC3">
            <w:pPr>
              <w:pStyle w:val="TableParagraph"/>
              <w:spacing w:before="47" w:line="189" w:lineRule="exact"/>
              <w:ind w:left="117"/>
              <w:rPr>
                <w:del w:id="3049" w:author="Lenka Cârová" w:date="2026-07-08T11:41:00Z" w16du:dateUtc="2026-07-08T09:41:00Z"/>
                <w:rFonts w:ascii="Arial" w:hAnsi="Arial" w:cs="Arial"/>
                <w:b/>
                <w:i/>
                <w:sz w:val="18"/>
              </w:rPr>
            </w:pPr>
            <w:del w:id="3050" w:author="Lenka Cârová" w:date="2026-07-08T11:41:00Z" w16du:dateUtc="2026-07-08T09:41:00Z">
              <w:r w:rsidRPr="00C64090" w:rsidDel="00571BDE">
                <w:rPr>
                  <w:rFonts w:ascii="Arial" w:hAnsi="Arial" w:cs="Arial"/>
                  <w:b/>
                  <w:i/>
                  <w:sz w:val="18"/>
                </w:rPr>
                <w:delText>Hlavní</w:delText>
              </w:r>
              <w:r w:rsidRPr="00C64090" w:rsidDel="00571BDE">
                <w:rPr>
                  <w:rFonts w:ascii="Arial" w:hAnsi="Arial" w:cs="Arial"/>
                  <w:b/>
                  <w:i/>
                  <w:spacing w:val="-6"/>
                  <w:sz w:val="18"/>
                </w:rPr>
                <w:delText xml:space="preserve"> </w:delText>
              </w:r>
              <w:r w:rsidRPr="00C64090" w:rsidDel="00571BDE">
                <w:rPr>
                  <w:rFonts w:ascii="Arial" w:hAnsi="Arial" w:cs="Arial"/>
                  <w:b/>
                  <w:i/>
                  <w:spacing w:val="-2"/>
                  <w:sz w:val="18"/>
                </w:rPr>
                <w:delText>využití</w:delText>
              </w:r>
            </w:del>
          </w:p>
        </w:tc>
        <w:tc>
          <w:tcPr>
            <w:tcW w:w="6171" w:type="dxa"/>
          </w:tcPr>
          <w:p w14:paraId="3EEBC8EB" w14:textId="77777777" w:rsidR="004532C5" w:rsidRPr="00C64090" w:rsidDel="00571BDE" w:rsidRDefault="004532C5" w:rsidP="00AD7DC3">
            <w:pPr>
              <w:pStyle w:val="TableParagraph"/>
              <w:spacing w:before="50" w:line="187" w:lineRule="exact"/>
              <w:rPr>
                <w:del w:id="3051" w:author="Lenka Cârová" w:date="2026-07-08T11:41:00Z" w16du:dateUtc="2026-07-08T09:41:00Z"/>
                <w:rFonts w:ascii="Arial" w:hAnsi="Arial" w:cs="Arial"/>
                <w:sz w:val="18"/>
                <w:rPrChange w:id="3052" w:author="Lenka Cârová" w:date="2026-08-31T11:08:00Z" w16du:dateUtc="2026-08-31T09:08:00Z">
                  <w:rPr>
                    <w:del w:id="3053" w:author="Lenka Cârová" w:date="2026-07-08T11:41:00Z" w16du:dateUtc="2026-07-08T09:41:00Z"/>
                    <w:sz w:val="18"/>
                  </w:rPr>
                </w:rPrChange>
              </w:rPr>
            </w:pPr>
            <w:del w:id="3054" w:author="Lenka Cârová" w:date="2026-07-08T11:41:00Z" w16du:dateUtc="2026-07-08T09:41:00Z">
              <w:r w:rsidRPr="00C64090" w:rsidDel="00571BDE">
                <w:rPr>
                  <w:rFonts w:ascii="Arial" w:hAnsi="Arial" w:cs="Arial"/>
                  <w:sz w:val="18"/>
                  <w:rPrChange w:id="3055" w:author="Lenka Cârová" w:date="2026-08-31T11:08:00Z" w16du:dateUtc="2026-08-31T09:08:00Z">
                    <w:rPr>
                      <w:sz w:val="18"/>
                    </w:rPr>
                  </w:rPrChange>
                </w:rPr>
                <w:delText>příjezdy</w:delText>
              </w:r>
              <w:r w:rsidRPr="00C64090" w:rsidDel="00571BDE">
                <w:rPr>
                  <w:rFonts w:ascii="Arial" w:hAnsi="Arial" w:cs="Arial"/>
                  <w:spacing w:val="1"/>
                  <w:sz w:val="18"/>
                  <w:rPrChange w:id="3056" w:author="Lenka Cârová" w:date="2026-08-31T11:08:00Z" w16du:dateUtc="2026-08-31T09:08:00Z">
                    <w:rPr>
                      <w:spacing w:val="1"/>
                      <w:sz w:val="18"/>
                    </w:rPr>
                  </w:rPrChange>
                </w:rPr>
                <w:delText xml:space="preserve"> </w:delText>
              </w:r>
              <w:r w:rsidRPr="00C64090" w:rsidDel="00571BDE">
                <w:rPr>
                  <w:rFonts w:ascii="Arial" w:hAnsi="Arial" w:cs="Arial"/>
                  <w:sz w:val="18"/>
                  <w:rPrChange w:id="3057" w:author="Lenka Cârová" w:date="2026-08-31T11:08:00Z" w16du:dateUtc="2026-08-31T09:08:00Z">
                    <w:rPr>
                      <w:sz w:val="18"/>
                    </w:rPr>
                  </w:rPrChange>
                </w:rPr>
                <w:delText>k</w:delText>
              </w:r>
              <w:r w:rsidRPr="00C64090" w:rsidDel="00571BDE">
                <w:rPr>
                  <w:rFonts w:ascii="Arial" w:hAnsi="Arial" w:cs="Arial"/>
                  <w:spacing w:val="3"/>
                  <w:sz w:val="18"/>
                  <w:rPrChange w:id="3058" w:author="Lenka Cârová" w:date="2026-08-31T11:08:00Z" w16du:dateUtc="2026-08-31T09:08:00Z">
                    <w:rPr>
                      <w:spacing w:val="3"/>
                      <w:sz w:val="18"/>
                    </w:rPr>
                  </w:rPrChange>
                </w:rPr>
                <w:delText xml:space="preserve"> </w:delText>
              </w:r>
              <w:r w:rsidRPr="00C64090" w:rsidDel="00571BDE">
                <w:rPr>
                  <w:rFonts w:ascii="Arial" w:hAnsi="Arial" w:cs="Arial"/>
                  <w:spacing w:val="-2"/>
                  <w:sz w:val="18"/>
                  <w:rPrChange w:id="3059" w:author="Lenka Cârová" w:date="2026-08-31T11:08:00Z" w16du:dateUtc="2026-08-31T09:08:00Z">
                    <w:rPr>
                      <w:spacing w:val="-2"/>
                      <w:sz w:val="18"/>
                    </w:rPr>
                  </w:rPrChange>
                </w:rPr>
                <w:delText>objektům</w:delText>
              </w:r>
            </w:del>
          </w:p>
        </w:tc>
      </w:tr>
      <w:tr w:rsidR="004532C5" w:rsidRPr="00C64090" w:rsidDel="00571BDE" w14:paraId="185CACCB" w14:textId="77777777" w:rsidTr="00AD7DC3">
        <w:trPr>
          <w:trHeight w:val="253"/>
          <w:del w:id="3060" w:author="Lenka Cârová" w:date="2026-07-08T11:41:00Z"/>
        </w:trPr>
        <w:tc>
          <w:tcPr>
            <w:tcW w:w="3370" w:type="dxa"/>
          </w:tcPr>
          <w:p w14:paraId="50EA3201" w14:textId="77777777" w:rsidR="004532C5" w:rsidRPr="00C64090" w:rsidDel="00571BDE" w:rsidRDefault="004532C5" w:rsidP="00AD7DC3">
            <w:pPr>
              <w:pStyle w:val="TableParagraph"/>
              <w:rPr>
                <w:del w:id="3061" w:author="Lenka Cârová" w:date="2026-07-08T11:41:00Z" w16du:dateUtc="2026-07-08T09:41:00Z"/>
                <w:rFonts w:ascii="Arial" w:hAnsi="Arial" w:cs="Arial"/>
                <w:sz w:val="18"/>
                <w:rPrChange w:id="3062" w:author="Lenka Cârová" w:date="2026-08-31T11:08:00Z" w16du:dateUtc="2026-08-31T09:08:00Z">
                  <w:rPr>
                    <w:del w:id="3063" w:author="Lenka Cârová" w:date="2026-07-08T11:41:00Z" w16du:dateUtc="2026-07-08T09:41:00Z"/>
                    <w:sz w:val="18"/>
                  </w:rPr>
                </w:rPrChange>
              </w:rPr>
            </w:pPr>
          </w:p>
        </w:tc>
        <w:tc>
          <w:tcPr>
            <w:tcW w:w="6171" w:type="dxa"/>
          </w:tcPr>
          <w:p w14:paraId="438D21F6" w14:textId="77777777" w:rsidR="004532C5" w:rsidRPr="00C64090" w:rsidDel="00571BDE" w:rsidRDefault="004532C5" w:rsidP="00AD7DC3">
            <w:pPr>
              <w:pStyle w:val="TableParagraph"/>
              <w:spacing w:before="50" w:line="184" w:lineRule="exact"/>
              <w:rPr>
                <w:del w:id="3064" w:author="Lenka Cârová" w:date="2026-07-08T11:41:00Z" w16du:dateUtc="2026-07-08T09:41:00Z"/>
                <w:rFonts w:ascii="Arial" w:hAnsi="Arial" w:cs="Arial"/>
                <w:sz w:val="18"/>
                <w:rPrChange w:id="3065" w:author="Lenka Cârová" w:date="2026-08-31T11:08:00Z" w16du:dateUtc="2026-08-31T09:08:00Z">
                  <w:rPr>
                    <w:del w:id="3066" w:author="Lenka Cârová" w:date="2026-07-08T11:41:00Z" w16du:dateUtc="2026-07-08T09:41:00Z"/>
                    <w:sz w:val="18"/>
                  </w:rPr>
                </w:rPrChange>
              </w:rPr>
            </w:pPr>
            <w:del w:id="3067" w:author="Lenka Cârová" w:date="2026-07-08T11:41:00Z" w16du:dateUtc="2026-07-08T09:41:00Z">
              <w:r w:rsidRPr="00C64090" w:rsidDel="00571BDE">
                <w:rPr>
                  <w:rFonts w:ascii="Arial" w:hAnsi="Arial" w:cs="Arial"/>
                  <w:spacing w:val="-2"/>
                  <w:sz w:val="18"/>
                  <w:rPrChange w:id="3068" w:author="Lenka Cârová" w:date="2026-08-31T11:08:00Z" w16du:dateUtc="2026-08-31T09:08:00Z">
                    <w:rPr>
                      <w:spacing w:val="-2"/>
                      <w:sz w:val="18"/>
                    </w:rPr>
                  </w:rPrChange>
                </w:rPr>
                <w:delText>parkování</w:delText>
              </w:r>
            </w:del>
          </w:p>
        </w:tc>
      </w:tr>
      <w:tr w:rsidR="004532C5" w:rsidRPr="00C64090" w:rsidDel="00571BDE" w14:paraId="79F2248F" w14:textId="77777777" w:rsidTr="00AD7DC3">
        <w:trPr>
          <w:trHeight w:val="253"/>
          <w:del w:id="3069" w:author="Lenka Cârová" w:date="2026-07-08T11:41:00Z"/>
        </w:trPr>
        <w:tc>
          <w:tcPr>
            <w:tcW w:w="3370" w:type="dxa"/>
          </w:tcPr>
          <w:p w14:paraId="365D93BB" w14:textId="77777777" w:rsidR="004532C5" w:rsidRPr="00C64090" w:rsidDel="00571BDE" w:rsidRDefault="004532C5" w:rsidP="00AD7DC3">
            <w:pPr>
              <w:pStyle w:val="TableParagraph"/>
              <w:spacing w:before="47" w:line="187" w:lineRule="exact"/>
              <w:ind w:left="117"/>
              <w:rPr>
                <w:del w:id="3070" w:author="Lenka Cârová" w:date="2026-07-08T11:41:00Z" w16du:dateUtc="2026-07-08T09:41:00Z"/>
                <w:rFonts w:ascii="Arial" w:hAnsi="Arial" w:cs="Arial"/>
                <w:b/>
                <w:i/>
                <w:sz w:val="18"/>
              </w:rPr>
            </w:pPr>
            <w:del w:id="3071" w:author="Lenka Cârová" w:date="2026-07-08T11:41:00Z" w16du:dateUtc="2026-07-08T09:41:00Z">
              <w:r w:rsidRPr="00C64090" w:rsidDel="00571BDE">
                <w:rPr>
                  <w:rFonts w:ascii="Arial" w:hAnsi="Arial" w:cs="Arial"/>
                  <w:b/>
                  <w:i/>
                  <w:sz w:val="18"/>
                </w:rPr>
                <w:delText>P</w:delText>
              </w:r>
              <w:r w:rsidRPr="00C64090" w:rsidDel="00571BDE">
                <w:rPr>
                  <w:rFonts w:ascii="Arial" w:hAnsi="Arial" w:cs="Arial"/>
                  <w:sz w:val="18"/>
                  <w:rPrChange w:id="3072"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1"/>
                  <w:sz w:val="18"/>
                </w:rPr>
                <w:delText xml:space="preserve"> </w:delText>
              </w:r>
              <w:r w:rsidRPr="00C64090" w:rsidDel="00571BDE">
                <w:rPr>
                  <w:rFonts w:ascii="Arial" w:hAnsi="Arial" w:cs="Arial"/>
                  <w:b/>
                  <w:i/>
                  <w:spacing w:val="-2"/>
                  <w:sz w:val="18"/>
                </w:rPr>
                <w:delText>využití</w:delText>
              </w:r>
            </w:del>
          </w:p>
        </w:tc>
        <w:tc>
          <w:tcPr>
            <w:tcW w:w="6171" w:type="dxa"/>
          </w:tcPr>
          <w:p w14:paraId="3EF93850" w14:textId="77777777" w:rsidR="004532C5" w:rsidRPr="00C64090" w:rsidDel="00571BDE" w:rsidRDefault="004532C5" w:rsidP="00AD7DC3">
            <w:pPr>
              <w:pStyle w:val="TableParagraph"/>
              <w:spacing w:before="50" w:line="184" w:lineRule="exact"/>
              <w:rPr>
                <w:del w:id="3073" w:author="Lenka Cârová" w:date="2026-07-08T11:41:00Z" w16du:dateUtc="2026-07-08T09:41:00Z"/>
                <w:rFonts w:ascii="Arial" w:hAnsi="Arial" w:cs="Arial"/>
                <w:sz w:val="18"/>
                <w:rPrChange w:id="3074" w:author="Lenka Cârová" w:date="2026-08-31T11:08:00Z" w16du:dateUtc="2026-08-31T09:08:00Z">
                  <w:rPr>
                    <w:del w:id="3075" w:author="Lenka Cârová" w:date="2026-07-08T11:41:00Z" w16du:dateUtc="2026-07-08T09:41:00Z"/>
                    <w:sz w:val="18"/>
                  </w:rPr>
                </w:rPrChange>
              </w:rPr>
            </w:pPr>
            <w:del w:id="3076" w:author="Lenka Cârová" w:date="2026-07-08T11:41:00Z" w16du:dateUtc="2026-07-08T09:41:00Z">
              <w:r w:rsidRPr="00C64090" w:rsidDel="00571BDE">
                <w:rPr>
                  <w:rFonts w:ascii="Arial" w:hAnsi="Arial" w:cs="Arial"/>
                  <w:spacing w:val="-2"/>
                  <w:sz w:val="18"/>
                  <w:rPrChange w:id="3077" w:author="Lenka Cârová" w:date="2026-08-31T11:08:00Z" w16du:dateUtc="2026-08-31T09:08:00Z">
                    <w:rPr>
                      <w:spacing w:val="-2"/>
                      <w:sz w:val="18"/>
                    </w:rPr>
                  </w:rPrChange>
                </w:rPr>
                <w:delText>vozovky</w:delText>
              </w:r>
            </w:del>
          </w:p>
        </w:tc>
      </w:tr>
      <w:tr w:rsidR="004532C5" w:rsidRPr="00C64090" w:rsidDel="00571BDE" w14:paraId="21CE6222" w14:textId="77777777" w:rsidTr="00AD7DC3">
        <w:trPr>
          <w:trHeight w:val="256"/>
          <w:del w:id="3078" w:author="Lenka Cârová" w:date="2026-07-08T11:41:00Z"/>
        </w:trPr>
        <w:tc>
          <w:tcPr>
            <w:tcW w:w="3370" w:type="dxa"/>
          </w:tcPr>
          <w:p w14:paraId="59717770" w14:textId="77777777" w:rsidR="004532C5" w:rsidRPr="00C64090" w:rsidDel="00571BDE" w:rsidRDefault="004532C5" w:rsidP="00AD7DC3">
            <w:pPr>
              <w:pStyle w:val="TableParagraph"/>
              <w:rPr>
                <w:del w:id="3079" w:author="Lenka Cârová" w:date="2026-07-08T11:41:00Z" w16du:dateUtc="2026-07-08T09:41:00Z"/>
                <w:rFonts w:ascii="Arial" w:hAnsi="Arial" w:cs="Arial"/>
                <w:sz w:val="18"/>
                <w:rPrChange w:id="3080" w:author="Lenka Cârová" w:date="2026-08-31T11:08:00Z" w16du:dateUtc="2026-08-31T09:08:00Z">
                  <w:rPr>
                    <w:del w:id="3081" w:author="Lenka Cârová" w:date="2026-07-08T11:41:00Z" w16du:dateUtc="2026-07-08T09:41:00Z"/>
                    <w:sz w:val="18"/>
                  </w:rPr>
                </w:rPrChange>
              </w:rPr>
            </w:pPr>
          </w:p>
        </w:tc>
        <w:tc>
          <w:tcPr>
            <w:tcW w:w="6171" w:type="dxa"/>
          </w:tcPr>
          <w:p w14:paraId="70FFD655" w14:textId="77777777" w:rsidR="004532C5" w:rsidRPr="00C64090" w:rsidDel="00571BDE" w:rsidRDefault="004532C5" w:rsidP="00AD7DC3">
            <w:pPr>
              <w:pStyle w:val="TableParagraph"/>
              <w:spacing w:before="50" w:line="187" w:lineRule="exact"/>
              <w:rPr>
                <w:del w:id="3082" w:author="Lenka Cârová" w:date="2026-07-08T11:41:00Z" w16du:dateUtc="2026-07-08T09:41:00Z"/>
                <w:rFonts w:ascii="Arial" w:hAnsi="Arial" w:cs="Arial"/>
                <w:sz w:val="18"/>
                <w:rPrChange w:id="3083" w:author="Lenka Cârová" w:date="2026-08-31T11:08:00Z" w16du:dateUtc="2026-08-31T09:08:00Z">
                  <w:rPr>
                    <w:del w:id="3084" w:author="Lenka Cârová" w:date="2026-07-08T11:41:00Z" w16du:dateUtc="2026-07-08T09:41:00Z"/>
                    <w:sz w:val="18"/>
                  </w:rPr>
                </w:rPrChange>
              </w:rPr>
            </w:pPr>
            <w:del w:id="3085" w:author="Lenka Cârová" w:date="2026-07-08T11:41:00Z" w16du:dateUtc="2026-07-08T09:41:00Z">
              <w:r w:rsidRPr="00C64090" w:rsidDel="00571BDE">
                <w:rPr>
                  <w:rFonts w:ascii="Arial" w:hAnsi="Arial" w:cs="Arial"/>
                  <w:spacing w:val="-2"/>
                  <w:sz w:val="18"/>
                  <w:rPrChange w:id="3086" w:author="Lenka Cârová" w:date="2026-08-31T11:08:00Z" w16du:dateUtc="2026-08-31T09:08:00Z">
                    <w:rPr>
                      <w:spacing w:val="-2"/>
                      <w:sz w:val="18"/>
                    </w:rPr>
                  </w:rPrChange>
                </w:rPr>
                <w:delText>chodníky</w:delText>
              </w:r>
            </w:del>
          </w:p>
        </w:tc>
      </w:tr>
      <w:tr w:rsidR="004532C5" w:rsidRPr="00C64090" w:rsidDel="00571BDE" w14:paraId="4FF58B45" w14:textId="77777777" w:rsidTr="00AD7DC3">
        <w:trPr>
          <w:trHeight w:val="253"/>
          <w:del w:id="3087" w:author="Lenka Cârová" w:date="2026-07-08T11:41:00Z"/>
        </w:trPr>
        <w:tc>
          <w:tcPr>
            <w:tcW w:w="3370" w:type="dxa"/>
          </w:tcPr>
          <w:p w14:paraId="05977185" w14:textId="77777777" w:rsidR="004532C5" w:rsidRPr="00C64090" w:rsidDel="00571BDE" w:rsidRDefault="004532C5" w:rsidP="00AD7DC3">
            <w:pPr>
              <w:pStyle w:val="TableParagraph"/>
              <w:rPr>
                <w:del w:id="3088" w:author="Lenka Cârová" w:date="2026-07-08T11:41:00Z" w16du:dateUtc="2026-07-08T09:41:00Z"/>
                <w:rFonts w:ascii="Arial" w:hAnsi="Arial" w:cs="Arial"/>
                <w:sz w:val="18"/>
                <w:rPrChange w:id="3089" w:author="Lenka Cârová" w:date="2026-08-31T11:08:00Z" w16du:dateUtc="2026-08-31T09:08:00Z">
                  <w:rPr>
                    <w:del w:id="3090" w:author="Lenka Cârová" w:date="2026-07-08T11:41:00Z" w16du:dateUtc="2026-07-08T09:41:00Z"/>
                    <w:sz w:val="18"/>
                  </w:rPr>
                </w:rPrChange>
              </w:rPr>
            </w:pPr>
          </w:p>
        </w:tc>
        <w:tc>
          <w:tcPr>
            <w:tcW w:w="6171" w:type="dxa"/>
          </w:tcPr>
          <w:p w14:paraId="1DEAB384" w14:textId="77777777" w:rsidR="004532C5" w:rsidRPr="00C64090" w:rsidDel="00571BDE" w:rsidRDefault="004532C5" w:rsidP="00AD7DC3">
            <w:pPr>
              <w:pStyle w:val="TableParagraph"/>
              <w:spacing w:before="50" w:line="184" w:lineRule="exact"/>
              <w:rPr>
                <w:del w:id="3091" w:author="Lenka Cârová" w:date="2026-07-08T11:41:00Z" w16du:dateUtc="2026-07-08T09:41:00Z"/>
                <w:rFonts w:ascii="Arial" w:hAnsi="Arial" w:cs="Arial"/>
                <w:sz w:val="18"/>
                <w:rPrChange w:id="3092" w:author="Lenka Cârová" w:date="2026-08-31T11:08:00Z" w16du:dateUtc="2026-08-31T09:08:00Z">
                  <w:rPr>
                    <w:del w:id="3093" w:author="Lenka Cârová" w:date="2026-07-08T11:41:00Z" w16du:dateUtc="2026-07-08T09:41:00Z"/>
                    <w:sz w:val="18"/>
                  </w:rPr>
                </w:rPrChange>
              </w:rPr>
            </w:pPr>
            <w:del w:id="3094" w:author="Lenka Cârová" w:date="2026-07-08T11:41:00Z" w16du:dateUtc="2026-07-08T09:41:00Z">
              <w:r w:rsidRPr="00C64090" w:rsidDel="00571BDE">
                <w:rPr>
                  <w:rFonts w:ascii="Arial" w:hAnsi="Arial" w:cs="Arial"/>
                  <w:sz w:val="18"/>
                  <w:rPrChange w:id="3095" w:author="Lenka Cârová" w:date="2026-08-31T11:08:00Z" w16du:dateUtc="2026-08-31T09:08:00Z">
                    <w:rPr>
                      <w:sz w:val="18"/>
                    </w:rPr>
                  </w:rPrChange>
                </w:rPr>
                <w:delText>veřejné</w:delText>
              </w:r>
              <w:r w:rsidRPr="00C64090" w:rsidDel="00571BDE">
                <w:rPr>
                  <w:rFonts w:ascii="Arial" w:hAnsi="Arial" w:cs="Arial"/>
                  <w:spacing w:val="-5"/>
                  <w:sz w:val="18"/>
                  <w:rPrChange w:id="3096" w:author="Lenka Cârová" w:date="2026-08-31T11:08:00Z" w16du:dateUtc="2026-08-31T09:08:00Z">
                    <w:rPr>
                      <w:spacing w:val="-5"/>
                      <w:sz w:val="18"/>
                    </w:rPr>
                  </w:rPrChange>
                </w:rPr>
                <w:delText xml:space="preserve"> </w:delText>
              </w:r>
              <w:r w:rsidRPr="00C64090" w:rsidDel="00571BDE">
                <w:rPr>
                  <w:rFonts w:ascii="Arial" w:hAnsi="Arial" w:cs="Arial"/>
                  <w:spacing w:val="-2"/>
                  <w:sz w:val="18"/>
                  <w:rPrChange w:id="3097" w:author="Lenka Cârová" w:date="2026-08-31T11:08:00Z" w16du:dateUtc="2026-08-31T09:08:00Z">
                    <w:rPr>
                      <w:spacing w:val="-2"/>
                      <w:sz w:val="18"/>
                    </w:rPr>
                  </w:rPrChange>
                </w:rPr>
                <w:delText>osvětlení</w:delText>
              </w:r>
            </w:del>
          </w:p>
        </w:tc>
      </w:tr>
      <w:tr w:rsidR="004532C5" w:rsidRPr="00C64090" w:rsidDel="00571BDE" w14:paraId="61B5AFAC" w14:textId="77777777" w:rsidTr="00AD7DC3">
        <w:trPr>
          <w:trHeight w:val="256"/>
          <w:del w:id="3098" w:author="Lenka Cârová" w:date="2026-07-08T11:41:00Z"/>
        </w:trPr>
        <w:tc>
          <w:tcPr>
            <w:tcW w:w="3370" w:type="dxa"/>
          </w:tcPr>
          <w:p w14:paraId="19ECB860" w14:textId="77777777" w:rsidR="004532C5" w:rsidRPr="00C64090" w:rsidDel="00571BDE" w:rsidRDefault="004532C5" w:rsidP="00AD7DC3">
            <w:pPr>
              <w:pStyle w:val="TableParagraph"/>
              <w:rPr>
                <w:del w:id="3099" w:author="Lenka Cârová" w:date="2026-07-08T11:41:00Z" w16du:dateUtc="2026-07-08T09:41:00Z"/>
                <w:rFonts w:ascii="Arial" w:hAnsi="Arial" w:cs="Arial"/>
                <w:sz w:val="18"/>
                <w:rPrChange w:id="3100" w:author="Lenka Cârová" w:date="2026-08-31T11:08:00Z" w16du:dateUtc="2026-08-31T09:08:00Z">
                  <w:rPr>
                    <w:del w:id="3101" w:author="Lenka Cârová" w:date="2026-07-08T11:41:00Z" w16du:dateUtc="2026-07-08T09:41:00Z"/>
                    <w:sz w:val="18"/>
                  </w:rPr>
                </w:rPrChange>
              </w:rPr>
            </w:pPr>
          </w:p>
        </w:tc>
        <w:tc>
          <w:tcPr>
            <w:tcW w:w="6171" w:type="dxa"/>
          </w:tcPr>
          <w:p w14:paraId="2969FA57" w14:textId="77777777" w:rsidR="004532C5" w:rsidRPr="00C64090" w:rsidDel="00571BDE" w:rsidRDefault="004532C5" w:rsidP="00AD7DC3">
            <w:pPr>
              <w:pStyle w:val="TableParagraph"/>
              <w:spacing w:before="50" w:line="187" w:lineRule="exact"/>
              <w:rPr>
                <w:del w:id="3102" w:author="Lenka Cârová" w:date="2026-07-08T11:41:00Z" w16du:dateUtc="2026-07-08T09:41:00Z"/>
                <w:rFonts w:ascii="Arial" w:hAnsi="Arial" w:cs="Arial"/>
                <w:sz w:val="18"/>
                <w:rPrChange w:id="3103" w:author="Lenka Cârová" w:date="2026-08-31T11:08:00Z" w16du:dateUtc="2026-08-31T09:08:00Z">
                  <w:rPr>
                    <w:del w:id="3104" w:author="Lenka Cârová" w:date="2026-07-08T11:41:00Z" w16du:dateUtc="2026-07-08T09:41:00Z"/>
                    <w:sz w:val="18"/>
                  </w:rPr>
                </w:rPrChange>
              </w:rPr>
            </w:pPr>
            <w:del w:id="3105" w:author="Lenka Cârová" w:date="2026-07-08T11:41:00Z" w16du:dateUtc="2026-07-08T09:41:00Z">
              <w:r w:rsidRPr="00C64090" w:rsidDel="00571BDE">
                <w:rPr>
                  <w:rFonts w:ascii="Arial" w:hAnsi="Arial" w:cs="Arial"/>
                  <w:sz w:val="18"/>
                  <w:rPrChange w:id="3106" w:author="Lenka Cârová" w:date="2026-08-31T11:08:00Z" w16du:dateUtc="2026-08-31T09:08:00Z">
                    <w:rPr>
                      <w:sz w:val="18"/>
                    </w:rPr>
                  </w:rPrChange>
                </w:rPr>
                <w:delText>stojany</w:delText>
              </w:r>
              <w:r w:rsidRPr="00C64090" w:rsidDel="00571BDE">
                <w:rPr>
                  <w:rFonts w:ascii="Arial" w:hAnsi="Arial" w:cs="Arial"/>
                  <w:spacing w:val="-4"/>
                  <w:sz w:val="18"/>
                  <w:rPrChange w:id="3107" w:author="Lenka Cârová" w:date="2026-08-31T11:08:00Z" w16du:dateUtc="2026-08-31T09:08:00Z">
                    <w:rPr>
                      <w:spacing w:val="-4"/>
                      <w:sz w:val="18"/>
                    </w:rPr>
                  </w:rPrChange>
                </w:rPr>
                <w:delText xml:space="preserve"> </w:delText>
              </w:r>
              <w:r w:rsidRPr="00C64090" w:rsidDel="00571BDE">
                <w:rPr>
                  <w:rFonts w:ascii="Arial" w:hAnsi="Arial" w:cs="Arial"/>
                  <w:sz w:val="18"/>
                  <w:rPrChange w:id="3108" w:author="Lenka Cârová" w:date="2026-08-31T11:08:00Z" w16du:dateUtc="2026-08-31T09:08:00Z">
                    <w:rPr>
                      <w:sz w:val="18"/>
                    </w:rPr>
                  </w:rPrChange>
                </w:rPr>
                <w:delText>na</w:delText>
              </w:r>
              <w:r w:rsidRPr="00C64090" w:rsidDel="00571BDE">
                <w:rPr>
                  <w:rFonts w:ascii="Arial" w:hAnsi="Arial" w:cs="Arial"/>
                  <w:spacing w:val="-5"/>
                  <w:sz w:val="18"/>
                  <w:rPrChange w:id="3109" w:author="Lenka Cârová" w:date="2026-08-31T11:08:00Z" w16du:dateUtc="2026-08-31T09:08:00Z">
                    <w:rPr>
                      <w:spacing w:val="-5"/>
                      <w:sz w:val="18"/>
                    </w:rPr>
                  </w:rPrChange>
                </w:rPr>
                <w:delText xml:space="preserve"> </w:delText>
              </w:r>
              <w:r w:rsidRPr="00C64090" w:rsidDel="00571BDE">
                <w:rPr>
                  <w:rFonts w:ascii="Arial" w:hAnsi="Arial" w:cs="Arial"/>
                  <w:spacing w:val="-4"/>
                  <w:sz w:val="18"/>
                  <w:rPrChange w:id="3110" w:author="Lenka Cârová" w:date="2026-08-31T11:08:00Z" w16du:dateUtc="2026-08-31T09:08:00Z">
                    <w:rPr>
                      <w:spacing w:val="-4"/>
                      <w:sz w:val="18"/>
                    </w:rPr>
                  </w:rPrChange>
                </w:rPr>
                <w:delText>kola</w:delText>
              </w:r>
            </w:del>
          </w:p>
        </w:tc>
      </w:tr>
      <w:tr w:rsidR="004532C5" w:rsidRPr="00C64090" w:rsidDel="00571BDE" w14:paraId="1B7CB737" w14:textId="77777777" w:rsidTr="00AD7DC3">
        <w:trPr>
          <w:trHeight w:val="253"/>
          <w:del w:id="3111" w:author="Lenka Cârová" w:date="2026-07-08T11:41:00Z"/>
        </w:trPr>
        <w:tc>
          <w:tcPr>
            <w:tcW w:w="3370" w:type="dxa"/>
          </w:tcPr>
          <w:p w14:paraId="1221520C" w14:textId="77777777" w:rsidR="004532C5" w:rsidRPr="00C64090" w:rsidDel="00571BDE" w:rsidRDefault="004532C5" w:rsidP="00AD7DC3">
            <w:pPr>
              <w:pStyle w:val="TableParagraph"/>
              <w:rPr>
                <w:del w:id="3112" w:author="Lenka Cârová" w:date="2026-07-08T11:41:00Z" w16du:dateUtc="2026-07-08T09:41:00Z"/>
                <w:rFonts w:ascii="Arial" w:hAnsi="Arial" w:cs="Arial"/>
                <w:sz w:val="18"/>
                <w:rPrChange w:id="3113" w:author="Lenka Cârová" w:date="2026-08-31T11:08:00Z" w16du:dateUtc="2026-08-31T09:08:00Z">
                  <w:rPr>
                    <w:del w:id="3114" w:author="Lenka Cârová" w:date="2026-07-08T11:41:00Z" w16du:dateUtc="2026-07-08T09:41:00Z"/>
                    <w:sz w:val="18"/>
                  </w:rPr>
                </w:rPrChange>
              </w:rPr>
            </w:pPr>
          </w:p>
        </w:tc>
        <w:tc>
          <w:tcPr>
            <w:tcW w:w="6171" w:type="dxa"/>
          </w:tcPr>
          <w:p w14:paraId="235553CD" w14:textId="77777777" w:rsidR="004532C5" w:rsidRPr="00C64090" w:rsidDel="00571BDE" w:rsidRDefault="004532C5" w:rsidP="00AD7DC3">
            <w:pPr>
              <w:pStyle w:val="TableParagraph"/>
              <w:spacing w:before="50" w:line="184" w:lineRule="exact"/>
              <w:rPr>
                <w:del w:id="3115" w:author="Lenka Cârová" w:date="2026-07-08T11:41:00Z" w16du:dateUtc="2026-07-08T09:41:00Z"/>
                <w:rFonts w:ascii="Arial" w:hAnsi="Arial" w:cs="Arial"/>
                <w:sz w:val="18"/>
                <w:rPrChange w:id="3116" w:author="Lenka Cârová" w:date="2026-08-31T11:08:00Z" w16du:dateUtc="2026-08-31T09:08:00Z">
                  <w:rPr>
                    <w:del w:id="3117" w:author="Lenka Cârová" w:date="2026-07-08T11:41:00Z" w16du:dateUtc="2026-07-08T09:41:00Z"/>
                    <w:sz w:val="18"/>
                  </w:rPr>
                </w:rPrChange>
              </w:rPr>
            </w:pPr>
            <w:del w:id="3118" w:author="Lenka Cârová" w:date="2026-07-08T11:41:00Z" w16du:dateUtc="2026-07-08T09:41:00Z">
              <w:r w:rsidRPr="00C64090" w:rsidDel="00571BDE">
                <w:rPr>
                  <w:rFonts w:ascii="Arial" w:hAnsi="Arial" w:cs="Arial"/>
                  <w:spacing w:val="-2"/>
                  <w:sz w:val="18"/>
                  <w:rPrChange w:id="3119" w:author="Lenka Cârová" w:date="2026-08-31T11:08:00Z" w16du:dateUtc="2026-08-31T09:08:00Z">
                    <w:rPr>
                      <w:spacing w:val="-2"/>
                      <w:sz w:val="18"/>
                    </w:rPr>
                  </w:rPrChange>
                </w:rPr>
                <w:delText>mobiliář</w:delText>
              </w:r>
            </w:del>
          </w:p>
        </w:tc>
      </w:tr>
      <w:tr w:rsidR="004532C5" w:rsidRPr="00C64090" w:rsidDel="00571BDE" w14:paraId="70FA947C" w14:textId="77777777" w:rsidTr="00AD7DC3">
        <w:trPr>
          <w:trHeight w:val="253"/>
          <w:del w:id="3120" w:author="Lenka Cârová" w:date="2026-07-08T11:41:00Z"/>
        </w:trPr>
        <w:tc>
          <w:tcPr>
            <w:tcW w:w="3370" w:type="dxa"/>
          </w:tcPr>
          <w:p w14:paraId="1A8D875C" w14:textId="77777777" w:rsidR="004532C5" w:rsidRPr="00C64090" w:rsidDel="00571BDE" w:rsidRDefault="004532C5" w:rsidP="00AD7DC3">
            <w:pPr>
              <w:pStyle w:val="TableParagraph"/>
              <w:rPr>
                <w:del w:id="3121" w:author="Lenka Cârová" w:date="2026-07-08T11:41:00Z" w16du:dateUtc="2026-07-08T09:41:00Z"/>
                <w:rFonts w:ascii="Arial" w:hAnsi="Arial" w:cs="Arial"/>
                <w:sz w:val="18"/>
                <w:rPrChange w:id="3122" w:author="Lenka Cârová" w:date="2026-08-31T11:08:00Z" w16du:dateUtc="2026-08-31T09:08:00Z">
                  <w:rPr>
                    <w:del w:id="3123" w:author="Lenka Cârová" w:date="2026-07-08T11:41:00Z" w16du:dateUtc="2026-07-08T09:41:00Z"/>
                    <w:sz w:val="18"/>
                  </w:rPr>
                </w:rPrChange>
              </w:rPr>
            </w:pPr>
          </w:p>
        </w:tc>
        <w:tc>
          <w:tcPr>
            <w:tcW w:w="6171" w:type="dxa"/>
          </w:tcPr>
          <w:p w14:paraId="428E87BF" w14:textId="77777777" w:rsidR="004532C5" w:rsidRPr="00C64090" w:rsidDel="00571BDE" w:rsidRDefault="004532C5" w:rsidP="00AD7DC3">
            <w:pPr>
              <w:pStyle w:val="TableParagraph"/>
              <w:spacing w:before="50" w:line="184" w:lineRule="exact"/>
              <w:rPr>
                <w:del w:id="3124" w:author="Lenka Cârová" w:date="2026-07-08T11:41:00Z" w16du:dateUtc="2026-07-08T09:41:00Z"/>
                <w:rFonts w:ascii="Arial" w:hAnsi="Arial" w:cs="Arial"/>
                <w:sz w:val="18"/>
                <w:rPrChange w:id="3125" w:author="Lenka Cârová" w:date="2026-08-31T11:08:00Z" w16du:dateUtc="2026-08-31T09:08:00Z">
                  <w:rPr>
                    <w:del w:id="3126" w:author="Lenka Cârová" w:date="2026-07-08T11:41:00Z" w16du:dateUtc="2026-07-08T09:41:00Z"/>
                    <w:sz w:val="18"/>
                  </w:rPr>
                </w:rPrChange>
              </w:rPr>
            </w:pPr>
            <w:del w:id="3127" w:author="Lenka Cârová" w:date="2026-07-08T11:41:00Z" w16du:dateUtc="2026-07-08T09:41:00Z">
              <w:r w:rsidRPr="00C64090" w:rsidDel="00571BDE">
                <w:rPr>
                  <w:rFonts w:ascii="Arial" w:hAnsi="Arial" w:cs="Arial"/>
                  <w:spacing w:val="-2"/>
                  <w:sz w:val="18"/>
                  <w:rPrChange w:id="3128" w:author="Lenka Cârová" w:date="2026-08-31T11:08:00Z" w16du:dateUtc="2026-08-31T09:08:00Z">
                    <w:rPr>
                      <w:spacing w:val="-2"/>
                      <w:sz w:val="18"/>
                    </w:rPr>
                  </w:rPrChange>
                </w:rPr>
                <w:delText>odvodnění</w:delText>
              </w:r>
            </w:del>
          </w:p>
        </w:tc>
      </w:tr>
      <w:tr w:rsidR="004532C5" w:rsidRPr="00C64090" w:rsidDel="00571BDE" w14:paraId="41DFFC9B" w14:textId="77777777" w:rsidTr="00AD7DC3">
        <w:trPr>
          <w:trHeight w:val="256"/>
          <w:del w:id="3129" w:author="Lenka Cârová" w:date="2026-07-08T11:41:00Z"/>
        </w:trPr>
        <w:tc>
          <w:tcPr>
            <w:tcW w:w="3370" w:type="dxa"/>
          </w:tcPr>
          <w:p w14:paraId="581F3AAD" w14:textId="77777777" w:rsidR="004532C5" w:rsidRPr="00C64090" w:rsidDel="00571BDE" w:rsidRDefault="004532C5" w:rsidP="00AD7DC3">
            <w:pPr>
              <w:pStyle w:val="TableParagraph"/>
              <w:rPr>
                <w:del w:id="3130" w:author="Lenka Cârová" w:date="2026-07-08T11:41:00Z" w16du:dateUtc="2026-07-08T09:41:00Z"/>
                <w:rFonts w:ascii="Arial" w:hAnsi="Arial" w:cs="Arial"/>
                <w:sz w:val="18"/>
                <w:rPrChange w:id="3131" w:author="Lenka Cârová" w:date="2026-08-31T11:08:00Z" w16du:dateUtc="2026-08-31T09:08:00Z">
                  <w:rPr>
                    <w:del w:id="3132" w:author="Lenka Cârová" w:date="2026-07-08T11:41:00Z" w16du:dateUtc="2026-07-08T09:41:00Z"/>
                    <w:sz w:val="18"/>
                  </w:rPr>
                </w:rPrChange>
              </w:rPr>
            </w:pPr>
          </w:p>
        </w:tc>
        <w:tc>
          <w:tcPr>
            <w:tcW w:w="6171" w:type="dxa"/>
          </w:tcPr>
          <w:p w14:paraId="411AF2C3" w14:textId="77777777" w:rsidR="004532C5" w:rsidRPr="00C64090" w:rsidDel="00571BDE" w:rsidRDefault="004532C5" w:rsidP="00AD7DC3">
            <w:pPr>
              <w:pStyle w:val="TableParagraph"/>
              <w:spacing w:before="52" w:line="184" w:lineRule="exact"/>
              <w:rPr>
                <w:del w:id="3133" w:author="Lenka Cârová" w:date="2026-07-08T11:41:00Z" w16du:dateUtc="2026-07-08T09:41:00Z"/>
                <w:rFonts w:ascii="Arial" w:hAnsi="Arial" w:cs="Arial"/>
                <w:sz w:val="18"/>
                <w:rPrChange w:id="3134" w:author="Lenka Cârová" w:date="2026-08-31T11:08:00Z" w16du:dateUtc="2026-08-31T09:08:00Z">
                  <w:rPr>
                    <w:del w:id="3135" w:author="Lenka Cârová" w:date="2026-07-08T11:41:00Z" w16du:dateUtc="2026-07-08T09:41:00Z"/>
                    <w:sz w:val="18"/>
                  </w:rPr>
                </w:rPrChange>
              </w:rPr>
            </w:pPr>
            <w:del w:id="3136" w:author="Lenka Cârová" w:date="2026-07-08T11:41:00Z" w16du:dateUtc="2026-07-08T09:41:00Z">
              <w:r w:rsidRPr="00C64090" w:rsidDel="00571BDE">
                <w:rPr>
                  <w:rFonts w:ascii="Arial" w:hAnsi="Arial" w:cs="Arial"/>
                  <w:sz w:val="18"/>
                  <w:rPrChange w:id="3137" w:author="Lenka Cârová" w:date="2026-08-31T11:08:00Z" w16du:dateUtc="2026-08-31T09:08:00Z">
                    <w:rPr>
                      <w:sz w:val="18"/>
                    </w:rPr>
                  </w:rPrChange>
                </w:rPr>
                <w:delText>podzemní</w:delText>
              </w:r>
              <w:r w:rsidRPr="00C64090" w:rsidDel="00571BDE">
                <w:rPr>
                  <w:rFonts w:ascii="Arial" w:hAnsi="Arial" w:cs="Arial"/>
                  <w:spacing w:val="-5"/>
                  <w:sz w:val="18"/>
                  <w:rPrChange w:id="3138" w:author="Lenka Cârová" w:date="2026-08-31T11:08:00Z" w16du:dateUtc="2026-08-31T09:08:00Z">
                    <w:rPr>
                      <w:spacing w:val="-5"/>
                      <w:sz w:val="18"/>
                    </w:rPr>
                  </w:rPrChange>
                </w:rPr>
                <w:delText xml:space="preserve"> </w:delText>
              </w:r>
              <w:r w:rsidRPr="00C64090" w:rsidDel="00571BDE">
                <w:rPr>
                  <w:rFonts w:ascii="Arial" w:hAnsi="Arial" w:cs="Arial"/>
                  <w:sz w:val="18"/>
                  <w:rPrChange w:id="3139" w:author="Lenka Cârová" w:date="2026-08-31T11:08:00Z" w16du:dateUtc="2026-08-31T09:08:00Z">
                    <w:rPr>
                      <w:sz w:val="18"/>
                    </w:rPr>
                  </w:rPrChange>
                </w:rPr>
                <w:delText>vedení</w:delText>
              </w:r>
              <w:r w:rsidRPr="00C64090" w:rsidDel="00571BDE">
                <w:rPr>
                  <w:rFonts w:ascii="Arial" w:hAnsi="Arial" w:cs="Arial"/>
                  <w:spacing w:val="-3"/>
                  <w:sz w:val="18"/>
                  <w:rPrChange w:id="3140" w:author="Lenka Cârová" w:date="2026-08-31T11:08:00Z" w16du:dateUtc="2026-08-31T09:08:00Z">
                    <w:rPr>
                      <w:spacing w:val="-3"/>
                      <w:sz w:val="18"/>
                    </w:rPr>
                  </w:rPrChange>
                </w:rPr>
                <w:delText xml:space="preserve"> </w:delText>
              </w:r>
              <w:r w:rsidRPr="00C64090" w:rsidDel="00571BDE">
                <w:rPr>
                  <w:rFonts w:ascii="Arial" w:hAnsi="Arial" w:cs="Arial"/>
                  <w:sz w:val="18"/>
                  <w:rPrChange w:id="3141" w:author="Lenka Cârová" w:date="2026-08-31T11:08:00Z" w16du:dateUtc="2026-08-31T09:08:00Z">
                    <w:rPr>
                      <w:sz w:val="18"/>
                    </w:rPr>
                  </w:rPrChange>
                </w:rPr>
                <w:delText>technické</w:delText>
              </w:r>
              <w:r w:rsidRPr="00C64090" w:rsidDel="00571BDE">
                <w:rPr>
                  <w:rFonts w:ascii="Arial" w:hAnsi="Arial" w:cs="Arial"/>
                  <w:spacing w:val="-1"/>
                  <w:sz w:val="18"/>
                  <w:rPrChange w:id="3142" w:author="Lenka Cârová" w:date="2026-08-31T11:08:00Z" w16du:dateUtc="2026-08-31T09:08:00Z">
                    <w:rPr>
                      <w:spacing w:val="-1"/>
                      <w:sz w:val="18"/>
                    </w:rPr>
                  </w:rPrChange>
                </w:rPr>
                <w:delText xml:space="preserve"> </w:delText>
              </w:r>
              <w:r w:rsidRPr="00C64090" w:rsidDel="00571BDE">
                <w:rPr>
                  <w:rFonts w:ascii="Arial" w:hAnsi="Arial" w:cs="Arial"/>
                  <w:spacing w:val="-2"/>
                  <w:sz w:val="18"/>
                  <w:rPrChange w:id="3143" w:author="Lenka Cârová" w:date="2026-08-31T11:08:00Z" w16du:dateUtc="2026-08-31T09:08:00Z">
                    <w:rPr>
                      <w:spacing w:val="-2"/>
                      <w:sz w:val="18"/>
                    </w:rPr>
                  </w:rPrChange>
                </w:rPr>
                <w:delText>infrastruktury</w:delText>
              </w:r>
            </w:del>
          </w:p>
        </w:tc>
      </w:tr>
      <w:tr w:rsidR="004532C5" w:rsidRPr="00C64090" w:rsidDel="00571BDE" w14:paraId="0512CACD" w14:textId="77777777" w:rsidTr="00AD7DC3">
        <w:trPr>
          <w:trHeight w:val="253"/>
          <w:del w:id="3144" w:author="Lenka Cârová" w:date="2026-07-08T11:41:00Z"/>
        </w:trPr>
        <w:tc>
          <w:tcPr>
            <w:tcW w:w="3370" w:type="dxa"/>
          </w:tcPr>
          <w:p w14:paraId="48EA9103" w14:textId="77777777" w:rsidR="004532C5" w:rsidRPr="00C64090" w:rsidDel="00571BDE" w:rsidRDefault="004532C5" w:rsidP="00AD7DC3">
            <w:pPr>
              <w:pStyle w:val="TableParagraph"/>
              <w:rPr>
                <w:del w:id="3145" w:author="Lenka Cârová" w:date="2026-07-08T11:41:00Z" w16du:dateUtc="2026-07-08T09:41:00Z"/>
                <w:rFonts w:ascii="Arial" w:hAnsi="Arial" w:cs="Arial"/>
                <w:sz w:val="18"/>
                <w:rPrChange w:id="3146" w:author="Lenka Cârová" w:date="2026-08-31T11:08:00Z" w16du:dateUtc="2026-08-31T09:08:00Z">
                  <w:rPr>
                    <w:del w:id="3147" w:author="Lenka Cârová" w:date="2026-07-08T11:41:00Z" w16du:dateUtc="2026-07-08T09:41:00Z"/>
                    <w:sz w:val="18"/>
                  </w:rPr>
                </w:rPrChange>
              </w:rPr>
            </w:pPr>
          </w:p>
        </w:tc>
        <w:tc>
          <w:tcPr>
            <w:tcW w:w="6171" w:type="dxa"/>
          </w:tcPr>
          <w:p w14:paraId="69C9FD99" w14:textId="77777777" w:rsidR="004532C5" w:rsidRPr="00C64090" w:rsidDel="00571BDE" w:rsidRDefault="004532C5" w:rsidP="00AD7DC3">
            <w:pPr>
              <w:pStyle w:val="TableParagraph"/>
              <w:spacing w:before="50" w:line="184" w:lineRule="exact"/>
              <w:rPr>
                <w:del w:id="3148" w:author="Lenka Cârová" w:date="2026-07-08T11:41:00Z" w16du:dateUtc="2026-07-08T09:41:00Z"/>
                <w:rFonts w:ascii="Arial" w:hAnsi="Arial" w:cs="Arial"/>
                <w:sz w:val="18"/>
                <w:rPrChange w:id="3149" w:author="Lenka Cârová" w:date="2026-08-31T11:08:00Z" w16du:dateUtc="2026-08-31T09:08:00Z">
                  <w:rPr>
                    <w:del w:id="3150" w:author="Lenka Cârová" w:date="2026-07-08T11:41:00Z" w16du:dateUtc="2026-07-08T09:41:00Z"/>
                    <w:sz w:val="18"/>
                  </w:rPr>
                </w:rPrChange>
              </w:rPr>
            </w:pPr>
            <w:del w:id="3151" w:author="Lenka Cârová" w:date="2026-07-08T11:41:00Z" w16du:dateUtc="2026-07-08T09:41:00Z">
              <w:r w:rsidRPr="00C64090" w:rsidDel="00571BDE">
                <w:rPr>
                  <w:rFonts w:ascii="Arial" w:hAnsi="Arial" w:cs="Arial"/>
                  <w:sz w:val="18"/>
                  <w:rPrChange w:id="3152" w:author="Lenka Cârová" w:date="2026-08-31T11:08:00Z" w16du:dateUtc="2026-08-31T09:08:00Z">
                    <w:rPr>
                      <w:sz w:val="18"/>
                    </w:rPr>
                  </w:rPrChange>
                </w:rPr>
                <w:delText>bezbariérové</w:delText>
              </w:r>
              <w:r w:rsidRPr="00C64090" w:rsidDel="00571BDE">
                <w:rPr>
                  <w:rFonts w:ascii="Arial" w:hAnsi="Arial" w:cs="Arial"/>
                  <w:spacing w:val="-10"/>
                  <w:sz w:val="18"/>
                  <w:rPrChange w:id="3153" w:author="Lenka Cârová" w:date="2026-08-31T11:08:00Z" w16du:dateUtc="2026-08-31T09:08:00Z">
                    <w:rPr>
                      <w:spacing w:val="-10"/>
                      <w:sz w:val="18"/>
                    </w:rPr>
                  </w:rPrChange>
                </w:rPr>
                <w:delText xml:space="preserve"> </w:delText>
              </w:r>
              <w:r w:rsidRPr="00C64090" w:rsidDel="00571BDE">
                <w:rPr>
                  <w:rFonts w:ascii="Arial" w:hAnsi="Arial" w:cs="Arial"/>
                  <w:sz w:val="18"/>
                  <w:rPrChange w:id="3154" w:author="Lenka Cârová" w:date="2026-08-31T11:08:00Z" w16du:dateUtc="2026-08-31T09:08:00Z">
                    <w:rPr>
                      <w:sz w:val="18"/>
                    </w:rPr>
                  </w:rPrChange>
                </w:rPr>
                <w:delText>přechody</w:delText>
              </w:r>
              <w:r w:rsidRPr="00C64090" w:rsidDel="00571BDE">
                <w:rPr>
                  <w:rFonts w:ascii="Arial" w:hAnsi="Arial" w:cs="Arial"/>
                  <w:spacing w:val="-7"/>
                  <w:sz w:val="18"/>
                  <w:rPrChange w:id="3155" w:author="Lenka Cârová" w:date="2026-08-31T11:08:00Z" w16du:dateUtc="2026-08-31T09:08:00Z">
                    <w:rPr>
                      <w:spacing w:val="-7"/>
                      <w:sz w:val="18"/>
                    </w:rPr>
                  </w:rPrChange>
                </w:rPr>
                <w:delText xml:space="preserve"> </w:delText>
              </w:r>
              <w:r w:rsidRPr="00C64090" w:rsidDel="00571BDE">
                <w:rPr>
                  <w:rFonts w:ascii="Arial" w:hAnsi="Arial" w:cs="Arial"/>
                  <w:sz w:val="18"/>
                  <w:rPrChange w:id="3156" w:author="Lenka Cârová" w:date="2026-08-31T11:08:00Z" w16du:dateUtc="2026-08-31T09:08:00Z">
                    <w:rPr>
                      <w:sz w:val="18"/>
                    </w:rPr>
                  </w:rPrChange>
                </w:rPr>
                <w:delText>pro</w:delText>
              </w:r>
              <w:r w:rsidRPr="00C64090" w:rsidDel="00571BDE">
                <w:rPr>
                  <w:rFonts w:ascii="Arial" w:hAnsi="Arial" w:cs="Arial"/>
                  <w:spacing w:val="-8"/>
                  <w:sz w:val="18"/>
                  <w:rPrChange w:id="3157" w:author="Lenka Cârová" w:date="2026-08-31T11:08:00Z" w16du:dateUtc="2026-08-31T09:08:00Z">
                    <w:rPr>
                      <w:spacing w:val="-8"/>
                      <w:sz w:val="18"/>
                    </w:rPr>
                  </w:rPrChange>
                </w:rPr>
                <w:delText xml:space="preserve"> </w:delText>
              </w:r>
              <w:r w:rsidRPr="00C64090" w:rsidDel="00571BDE">
                <w:rPr>
                  <w:rFonts w:ascii="Arial" w:hAnsi="Arial" w:cs="Arial"/>
                  <w:spacing w:val="-2"/>
                  <w:sz w:val="18"/>
                  <w:rPrChange w:id="3158" w:author="Lenka Cârová" w:date="2026-08-31T11:08:00Z" w16du:dateUtc="2026-08-31T09:08:00Z">
                    <w:rPr>
                      <w:spacing w:val="-2"/>
                      <w:sz w:val="18"/>
                    </w:rPr>
                  </w:rPrChange>
                </w:rPr>
                <w:delText>chodce</w:delText>
              </w:r>
            </w:del>
          </w:p>
        </w:tc>
      </w:tr>
      <w:tr w:rsidR="004532C5" w:rsidRPr="00C64090" w:rsidDel="00571BDE" w14:paraId="0B515516" w14:textId="77777777" w:rsidTr="00AD7DC3">
        <w:trPr>
          <w:trHeight w:val="255"/>
          <w:del w:id="3159" w:author="Lenka Cârová" w:date="2026-07-08T11:41:00Z"/>
        </w:trPr>
        <w:tc>
          <w:tcPr>
            <w:tcW w:w="3370" w:type="dxa"/>
            <w:tcBorders>
              <w:bottom w:val="single" w:sz="12" w:space="0" w:color="000000"/>
            </w:tcBorders>
          </w:tcPr>
          <w:p w14:paraId="3CFAC362" w14:textId="77777777" w:rsidR="004532C5" w:rsidRPr="00C64090" w:rsidDel="00571BDE" w:rsidRDefault="004532C5" w:rsidP="00AD7DC3">
            <w:pPr>
              <w:pStyle w:val="TableParagraph"/>
              <w:spacing w:before="47" w:line="189" w:lineRule="exact"/>
              <w:ind w:left="117"/>
              <w:rPr>
                <w:del w:id="3160" w:author="Lenka Cârová" w:date="2026-07-08T11:41:00Z" w16du:dateUtc="2026-07-08T09:41:00Z"/>
                <w:rFonts w:ascii="Arial" w:hAnsi="Arial" w:cs="Arial"/>
                <w:b/>
                <w:i/>
                <w:sz w:val="18"/>
              </w:rPr>
            </w:pPr>
            <w:del w:id="3161" w:author="Lenka Cârová" w:date="2026-07-08T11:41:00Z" w16du:dateUtc="2026-07-08T09:41:00Z">
              <w:r w:rsidRPr="00C64090" w:rsidDel="00571BDE">
                <w:rPr>
                  <w:rFonts w:ascii="Arial" w:hAnsi="Arial" w:cs="Arial"/>
                  <w:b/>
                  <w:i/>
                  <w:sz w:val="18"/>
                </w:rPr>
                <w:delText>Nep</w:delText>
              </w:r>
              <w:r w:rsidRPr="00C64090" w:rsidDel="00571BDE">
                <w:rPr>
                  <w:rFonts w:ascii="Arial" w:hAnsi="Arial" w:cs="Arial"/>
                  <w:sz w:val="18"/>
                  <w:rPrChange w:id="3162"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4"/>
                  <w:sz w:val="18"/>
                </w:rPr>
                <w:delText xml:space="preserve"> </w:delText>
              </w:r>
              <w:r w:rsidRPr="00C64090" w:rsidDel="00571BDE">
                <w:rPr>
                  <w:rFonts w:ascii="Arial" w:hAnsi="Arial" w:cs="Arial"/>
                  <w:b/>
                  <w:i/>
                  <w:spacing w:val="-2"/>
                  <w:sz w:val="18"/>
                </w:rPr>
                <w:delText>využití</w:delText>
              </w:r>
            </w:del>
          </w:p>
        </w:tc>
        <w:tc>
          <w:tcPr>
            <w:tcW w:w="6171" w:type="dxa"/>
            <w:tcBorders>
              <w:bottom w:val="single" w:sz="12" w:space="0" w:color="000000"/>
            </w:tcBorders>
          </w:tcPr>
          <w:p w14:paraId="7B26672E" w14:textId="77777777" w:rsidR="004532C5" w:rsidRPr="00C64090" w:rsidDel="00571BDE" w:rsidRDefault="004532C5" w:rsidP="00AD7DC3">
            <w:pPr>
              <w:pStyle w:val="TableParagraph"/>
              <w:spacing w:before="50" w:line="186" w:lineRule="exact"/>
              <w:rPr>
                <w:del w:id="3163" w:author="Lenka Cârová" w:date="2026-07-08T11:41:00Z" w16du:dateUtc="2026-07-08T09:41:00Z"/>
                <w:rFonts w:ascii="Arial" w:hAnsi="Arial" w:cs="Arial"/>
                <w:sz w:val="18"/>
                <w:rPrChange w:id="3164" w:author="Lenka Cârová" w:date="2026-08-31T11:08:00Z" w16du:dateUtc="2026-08-31T09:08:00Z">
                  <w:rPr>
                    <w:del w:id="3165" w:author="Lenka Cârová" w:date="2026-07-08T11:41:00Z" w16du:dateUtc="2026-07-08T09:41:00Z"/>
                    <w:sz w:val="18"/>
                  </w:rPr>
                </w:rPrChange>
              </w:rPr>
            </w:pPr>
            <w:del w:id="3166" w:author="Lenka Cârová" w:date="2026-07-08T11:41:00Z" w16du:dateUtc="2026-07-08T09:41:00Z">
              <w:r w:rsidRPr="00C64090" w:rsidDel="00571BDE">
                <w:rPr>
                  <w:rFonts w:ascii="Arial" w:hAnsi="Arial" w:cs="Arial"/>
                  <w:sz w:val="18"/>
                  <w:rPrChange w:id="3167" w:author="Lenka Cârová" w:date="2026-08-31T11:08:00Z" w16du:dateUtc="2026-08-31T09:08:00Z">
                    <w:rPr>
                      <w:sz w:val="18"/>
                    </w:rPr>
                  </w:rPrChange>
                </w:rPr>
                <w:delText>jakékoli</w:delText>
              </w:r>
              <w:r w:rsidRPr="00C64090" w:rsidDel="00571BDE">
                <w:rPr>
                  <w:rFonts w:ascii="Arial" w:hAnsi="Arial" w:cs="Arial"/>
                  <w:spacing w:val="-1"/>
                  <w:sz w:val="18"/>
                  <w:rPrChange w:id="3168" w:author="Lenka Cârová" w:date="2026-08-31T11:08:00Z" w16du:dateUtc="2026-08-31T09:08:00Z">
                    <w:rPr>
                      <w:spacing w:val="-1"/>
                      <w:sz w:val="18"/>
                    </w:rPr>
                  </w:rPrChange>
                </w:rPr>
                <w:delText xml:space="preserve"> </w:delText>
              </w:r>
              <w:r w:rsidRPr="00C64090" w:rsidDel="00571BDE">
                <w:rPr>
                  <w:rFonts w:ascii="Arial" w:hAnsi="Arial" w:cs="Arial"/>
                  <w:sz w:val="18"/>
                  <w:rPrChange w:id="3169" w:author="Lenka Cârová" w:date="2026-08-31T11:08:00Z" w16du:dateUtc="2026-08-31T09:08:00Z">
                    <w:rPr>
                      <w:sz w:val="18"/>
                    </w:rPr>
                  </w:rPrChange>
                </w:rPr>
                <w:delText>jiné</w:delText>
              </w:r>
              <w:r w:rsidRPr="00C64090" w:rsidDel="00571BDE">
                <w:rPr>
                  <w:rFonts w:ascii="Arial" w:hAnsi="Arial" w:cs="Arial"/>
                  <w:spacing w:val="-4"/>
                  <w:sz w:val="18"/>
                  <w:rPrChange w:id="3170" w:author="Lenka Cârová" w:date="2026-08-31T11:08:00Z" w16du:dateUtc="2026-08-31T09:08:00Z">
                    <w:rPr>
                      <w:spacing w:val="-4"/>
                      <w:sz w:val="18"/>
                    </w:rPr>
                  </w:rPrChange>
                </w:rPr>
                <w:delText xml:space="preserve"> </w:delText>
              </w:r>
              <w:r w:rsidRPr="00C64090" w:rsidDel="00571BDE">
                <w:rPr>
                  <w:rFonts w:ascii="Arial" w:hAnsi="Arial" w:cs="Arial"/>
                  <w:sz w:val="18"/>
                  <w:rPrChange w:id="3171" w:author="Lenka Cârová" w:date="2026-08-31T11:08:00Z" w16du:dateUtc="2026-08-31T09:08:00Z">
                    <w:rPr>
                      <w:sz w:val="18"/>
                    </w:rPr>
                  </w:rPrChange>
                </w:rPr>
                <w:delText>než</w:delText>
              </w:r>
              <w:r w:rsidRPr="00C64090" w:rsidDel="00571BDE">
                <w:rPr>
                  <w:rFonts w:ascii="Arial" w:hAnsi="Arial" w:cs="Arial"/>
                  <w:spacing w:val="-3"/>
                  <w:sz w:val="18"/>
                  <w:rPrChange w:id="3172" w:author="Lenka Cârová" w:date="2026-08-31T11:08:00Z" w16du:dateUtc="2026-08-31T09:08:00Z">
                    <w:rPr>
                      <w:spacing w:val="-3"/>
                      <w:sz w:val="18"/>
                    </w:rPr>
                  </w:rPrChange>
                </w:rPr>
                <w:delText xml:space="preserve"> </w:delText>
              </w:r>
              <w:r w:rsidRPr="00C64090" w:rsidDel="00571BDE">
                <w:rPr>
                  <w:rFonts w:ascii="Arial" w:hAnsi="Arial" w:cs="Arial"/>
                  <w:sz w:val="18"/>
                  <w:rPrChange w:id="3173" w:author="Lenka Cârová" w:date="2026-08-31T11:08:00Z" w16du:dateUtc="2026-08-31T09:08:00Z">
                    <w:rPr>
                      <w:sz w:val="18"/>
                    </w:rPr>
                  </w:rPrChange>
                </w:rPr>
                <w:delText>hlavní</w:delText>
              </w:r>
              <w:r w:rsidRPr="00C64090" w:rsidDel="00571BDE">
                <w:rPr>
                  <w:rFonts w:ascii="Arial" w:hAnsi="Arial" w:cs="Arial"/>
                  <w:spacing w:val="-1"/>
                  <w:sz w:val="18"/>
                  <w:rPrChange w:id="3174" w:author="Lenka Cârová" w:date="2026-08-31T11:08:00Z" w16du:dateUtc="2026-08-31T09:08:00Z">
                    <w:rPr>
                      <w:spacing w:val="-1"/>
                      <w:sz w:val="18"/>
                    </w:rPr>
                  </w:rPrChange>
                </w:rPr>
                <w:delText xml:space="preserve"> </w:delText>
              </w:r>
              <w:r w:rsidRPr="00C64090" w:rsidDel="00571BDE">
                <w:rPr>
                  <w:rFonts w:ascii="Arial" w:hAnsi="Arial" w:cs="Arial"/>
                  <w:sz w:val="18"/>
                  <w:rPrChange w:id="3175" w:author="Lenka Cârová" w:date="2026-08-31T11:08:00Z" w16du:dateUtc="2026-08-31T09:08:00Z">
                    <w:rPr>
                      <w:sz w:val="18"/>
                    </w:rPr>
                  </w:rPrChange>
                </w:rPr>
                <w:delText>a</w:delText>
              </w:r>
              <w:r w:rsidRPr="00C64090" w:rsidDel="00571BDE">
                <w:rPr>
                  <w:rFonts w:ascii="Arial" w:hAnsi="Arial" w:cs="Arial"/>
                  <w:spacing w:val="-1"/>
                  <w:sz w:val="18"/>
                  <w:rPrChange w:id="3176" w:author="Lenka Cârová" w:date="2026-08-31T11:08:00Z" w16du:dateUtc="2026-08-31T09:08:00Z">
                    <w:rPr>
                      <w:spacing w:val="-1"/>
                      <w:sz w:val="18"/>
                    </w:rPr>
                  </w:rPrChange>
                </w:rPr>
                <w:delText xml:space="preserve"> </w:delText>
              </w:r>
              <w:r w:rsidRPr="00C64090" w:rsidDel="00571BDE">
                <w:rPr>
                  <w:rFonts w:ascii="Arial" w:hAnsi="Arial" w:cs="Arial"/>
                  <w:sz w:val="18"/>
                  <w:rPrChange w:id="3177" w:author="Lenka Cârová" w:date="2026-08-31T11:08:00Z" w16du:dateUtc="2026-08-31T09:08:00Z">
                    <w:rPr>
                      <w:sz w:val="18"/>
                    </w:rPr>
                  </w:rPrChange>
                </w:rPr>
                <w:delText>přípustné</w:delText>
              </w:r>
              <w:r w:rsidRPr="00C64090" w:rsidDel="00571BDE">
                <w:rPr>
                  <w:rFonts w:ascii="Arial" w:hAnsi="Arial" w:cs="Arial"/>
                  <w:spacing w:val="-4"/>
                  <w:sz w:val="18"/>
                  <w:rPrChange w:id="3178" w:author="Lenka Cârová" w:date="2026-08-31T11:08:00Z" w16du:dateUtc="2026-08-31T09:08:00Z">
                    <w:rPr>
                      <w:spacing w:val="-4"/>
                      <w:sz w:val="18"/>
                    </w:rPr>
                  </w:rPrChange>
                </w:rPr>
                <w:delText xml:space="preserve"> </w:delText>
              </w:r>
              <w:r w:rsidRPr="00C64090" w:rsidDel="00571BDE">
                <w:rPr>
                  <w:rFonts w:ascii="Arial" w:hAnsi="Arial" w:cs="Arial"/>
                  <w:spacing w:val="-2"/>
                  <w:sz w:val="18"/>
                  <w:rPrChange w:id="3179" w:author="Lenka Cârová" w:date="2026-08-31T11:08:00Z" w16du:dateUtc="2026-08-31T09:08:00Z">
                    <w:rPr>
                      <w:spacing w:val="-2"/>
                      <w:sz w:val="18"/>
                    </w:rPr>
                  </w:rPrChange>
                </w:rPr>
                <w:delText>využití</w:delText>
              </w:r>
            </w:del>
          </w:p>
        </w:tc>
      </w:tr>
      <w:tr w:rsidR="004532C5" w:rsidRPr="00C64090" w:rsidDel="00571BDE" w14:paraId="2B3C980F" w14:textId="77777777" w:rsidTr="00AD7DC3">
        <w:trPr>
          <w:trHeight w:val="255"/>
          <w:ins w:id="3180" w:author="Lukáš Veselý" w:date="2026-07-01T13:54:00Z"/>
          <w:del w:id="3181" w:author="Lenka Cârová" w:date="2026-07-08T11:41:00Z"/>
        </w:trPr>
        <w:tc>
          <w:tcPr>
            <w:tcW w:w="9541" w:type="dxa"/>
            <w:gridSpan w:val="2"/>
            <w:tcBorders>
              <w:top w:val="single" w:sz="12" w:space="0" w:color="000000"/>
              <w:bottom w:val="single" w:sz="4" w:space="0" w:color="auto"/>
            </w:tcBorders>
          </w:tcPr>
          <w:p w14:paraId="4A39ECC2" w14:textId="77777777" w:rsidR="004532C5" w:rsidRPr="00C64090" w:rsidDel="00571BDE" w:rsidRDefault="004532C5" w:rsidP="00AD7DC3">
            <w:pPr>
              <w:pStyle w:val="TableParagraph"/>
              <w:spacing w:before="50" w:line="186" w:lineRule="exact"/>
              <w:rPr>
                <w:ins w:id="3182" w:author="Lukáš Veselý" w:date="2026-07-01T13:54:00Z" w16du:dateUtc="2026-07-01T11:54:00Z"/>
                <w:del w:id="3183" w:author="Lenka Cârová" w:date="2026-07-08T11:41:00Z" w16du:dateUtc="2026-07-08T09:41:00Z"/>
                <w:rFonts w:ascii="Arial" w:hAnsi="Arial" w:cs="Arial"/>
                <w:b/>
                <w:bCs/>
                <w:sz w:val="18"/>
              </w:rPr>
            </w:pPr>
            <w:ins w:id="3184" w:author="Lukáš Veselý" w:date="2026-07-01T13:56:00Z" w16du:dateUtc="2026-07-01T11:56:00Z">
              <w:del w:id="3185" w:author="Lenka Cârová" w:date="2026-07-08T11:41:00Z" w16du:dateUtc="2026-07-08T09:41:00Z">
                <w:r w:rsidRPr="00C64090" w:rsidDel="00571BDE">
                  <w:rPr>
                    <w:rFonts w:ascii="Arial" w:hAnsi="Arial" w:cs="Arial"/>
                    <w:b/>
                    <w:bCs/>
                    <w:sz w:val="18"/>
                  </w:rPr>
                  <w:delText>PLOCHY VEŘEJNÝCH PROSTRANSTVÍ</w:delText>
                </w:r>
              </w:del>
            </w:ins>
          </w:p>
        </w:tc>
      </w:tr>
      <w:tr w:rsidR="004532C5" w:rsidRPr="00C64090" w:rsidDel="00571BDE" w14:paraId="4077BF33" w14:textId="77777777" w:rsidTr="00AD7DC3">
        <w:trPr>
          <w:trHeight w:val="255"/>
          <w:ins w:id="3186" w:author="Lukáš Veselý" w:date="2026-07-01T13:56:00Z"/>
          <w:del w:id="3187" w:author="Lenka Cârová" w:date="2026-07-08T11:41:00Z"/>
        </w:trPr>
        <w:tc>
          <w:tcPr>
            <w:tcW w:w="9541" w:type="dxa"/>
            <w:gridSpan w:val="2"/>
            <w:tcBorders>
              <w:top w:val="single" w:sz="12" w:space="0" w:color="000000"/>
              <w:bottom w:val="single" w:sz="4" w:space="0" w:color="auto"/>
            </w:tcBorders>
          </w:tcPr>
          <w:p w14:paraId="4EA23929" w14:textId="77777777" w:rsidR="004532C5" w:rsidRPr="00C64090" w:rsidDel="00571BDE" w:rsidRDefault="004532C5" w:rsidP="00AD7DC3">
            <w:pPr>
              <w:pStyle w:val="TableParagraph"/>
              <w:spacing w:before="50" w:line="186" w:lineRule="exact"/>
              <w:rPr>
                <w:ins w:id="3188" w:author="Lukáš Veselý" w:date="2026-07-01T13:56:00Z" w16du:dateUtc="2026-07-01T11:56:00Z"/>
                <w:del w:id="3189" w:author="Lenka Cârová" w:date="2026-07-08T11:41:00Z" w16du:dateUtc="2026-07-08T09:41:00Z"/>
                <w:rFonts w:ascii="Arial" w:hAnsi="Arial" w:cs="Arial"/>
                <w:b/>
                <w:bCs/>
                <w:sz w:val="18"/>
              </w:rPr>
            </w:pPr>
            <w:ins w:id="3190" w:author="Lukáš Veselý" w:date="2026-07-01T13:57:00Z" w16du:dateUtc="2026-07-01T11:57:00Z">
              <w:del w:id="3191" w:author="Lenka Cârová" w:date="2026-07-08T11:41:00Z" w16du:dateUtc="2026-07-08T09:41:00Z">
                <w:r w:rsidRPr="00C64090" w:rsidDel="00571BDE">
                  <w:rPr>
                    <w:rFonts w:ascii="Arial" w:hAnsi="Arial" w:cs="Arial"/>
                    <w:b/>
                    <w:bCs/>
                    <w:sz w:val="18"/>
                  </w:rPr>
                  <w:delText>VEŘEJNÁ PROSTRANSTVÍ VŠEOBECNÁ</w:delText>
                </w:r>
              </w:del>
            </w:ins>
          </w:p>
        </w:tc>
      </w:tr>
      <w:tr w:rsidR="004532C5" w:rsidRPr="00C64090" w:rsidDel="00571BDE" w14:paraId="56FF66A3" w14:textId="77777777" w:rsidTr="00AD7DC3">
        <w:trPr>
          <w:trHeight w:val="255"/>
          <w:ins w:id="3192" w:author="Lukáš Veselý" w:date="2026-07-01T13:54:00Z"/>
          <w:del w:id="3193" w:author="Lenka Cârová" w:date="2026-07-08T11:41:00Z"/>
        </w:trPr>
        <w:tc>
          <w:tcPr>
            <w:tcW w:w="3370" w:type="dxa"/>
            <w:tcBorders>
              <w:top w:val="single" w:sz="4" w:space="0" w:color="auto"/>
              <w:bottom w:val="single" w:sz="4" w:space="0" w:color="auto"/>
              <w:right w:val="single" w:sz="4" w:space="0" w:color="auto"/>
            </w:tcBorders>
          </w:tcPr>
          <w:p w14:paraId="4CEED12E" w14:textId="77777777" w:rsidR="004532C5" w:rsidRPr="00C64090" w:rsidDel="00571BDE" w:rsidRDefault="004532C5" w:rsidP="00AD7DC3">
            <w:pPr>
              <w:pStyle w:val="TableParagraph"/>
              <w:spacing w:before="47" w:line="189" w:lineRule="exact"/>
              <w:ind w:left="117"/>
              <w:rPr>
                <w:ins w:id="3194" w:author="Lukáš Veselý" w:date="2026-07-01T13:54:00Z" w16du:dateUtc="2026-07-01T11:54:00Z"/>
                <w:del w:id="3195" w:author="Lenka Cârová" w:date="2026-07-08T11:41:00Z" w16du:dateUtc="2026-07-08T09:41:00Z"/>
                <w:rFonts w:ascii="Arial" w:hAnsi="Arial" w:cs="Arial"/>
                <w:b/>
                <w:i/>
                <w:sz w:val="18"/>
              </w:rPr>
            </w:pPr>
            <w:ins w:id="3196" w:author="Lukáš Veselý" w:date="2026-07-01T13:57:00Z" w16du:dateUtc="2026-07-01T11:57:00Z">
              <w:del w:id="3197" w:author="Lenka Cârová" w:date="2026-07-08T11:41:00Z" w16du:dateUtc="2026-07-08T09:41:00Z">
                <w:r w:rsidRPr="00C64090" w:rsidDel="00571BDE">
                  <w:rPr>
                    <w:rFonts w:ascii="Arial" w:hAnsi="Arial" w:cs="Arial"/>
                    <w:b/>
                    <w:i/>
                    <w:sz w:val="18"/>
                  </w:rPr>
                  <w:delText>Hlavní využití</w:delText>
                </w:r>
              </w:del>
            </w:ins>
          </w:p>
        </w:tc>
        <w:tc>
          <w:tcPr>
            <w:tcW w:w="6171" w:type="dxa"/>
            <w:tcBorders>
              <w:top w:val="single" w:sz="4" w:space="0" w:color="auto"/>
              <w:left w:val="single" w:sz="4" w:space="0" w:color="auto"/>
              <w:bottom w:val="single" w:sz="4" w:space="0" w:color="auto"/>
            </w:tcBorders>
          </w:tcPr>
          <w:p w14:paraId="00DBC0C2" w14:textId="77777777" w:rsidR="004532C5" w:rsidRPr="00C64090" w:rsidDel="00571BDE" w:rsidRDefault="004532C5" w:rsidP="00AD7DC3">
            <w:pPr>
              <w:pStyle w:val="TableParagraph"/>
              <w:spacing w:before="42" w:line="191" w:lineRule="exact"/>
              <w:rPr>
                <w:del w:id="3198" w:author="Lenka Cârová" w:date="2026-07-08T11:41:00Z" w16du:dateUtc="2026-07-08T09:41:00Z"/>
                <w:rFonts w:ascii="Arial" w:hAnsi="Arial" w:cs="Arial"/>
                <w:sz w:val="18"/>
                <w:rPrChange w:id="3199" w:author="Lenka Cârová" w:date="2026-08-31T11:08:00Z" w16du:dateUtc="2026-08-31T09:08:00Z">
                  <w:rPr>
                    <w:del w:id="3200" w:author="Lenka Cârová" w:date="2026-07-08T11:41:00Z" w16du:dateUtc="2026-07-08T09:41:00Z"/>
                    <w:sz w:val="18"/>
                  </w:rPr>
                </w:rPrChange>
              </w:rPr>
            </w:pPr>
            <w:del w:id="3201" w:author="Lenka Cârová" w:date="2026-07-08T11:41:00Z" w16du:dateUtc="2026-07-08T09:41:00Z">
              <w:r w:rsidRPr="00C64090" w:rsidDel="00571BDE">
                <w:rPr>
                  <w:rFonts w:ascii="Arial" w:hAnsi="Arial" w:cs="Arial"/>
                  <w:sz w:val="18"/>
                  <w:rPrChange w:id="3202" w:author="Lenka Cârová" w:date="2026-08-31T11:08:00Z" w16du:dateUtc="2026-08-31T09:08:00Z">
                    <w:rPr>
                      <w:sz w:val="18"/>
                    </w:rPr>
                  </w:rPrChange>
                </w:rPr>
                <w:delText>plochy významné prostorotvorné a komunikační funkce</w:delText>
              </w:r>
            </w:del>
          </w:p>
          <w:p w14:paraId="097E8D4D" w14:textId="77777777" w:rsidR="004532C5" w:rsidRPr="00C64090" w:rsidDel="00571BDE" w:rsidRDefault="004532C5" w:rsidP="00AD7DC3">
            <w:pPr>
              <w:pStyle w:val="TableParagraph"/>
              <w:spacing w:before="42" w:line="191" w:lineRule="exact"/>
              <w:rPr>
                <w:ins w:id="3203" w:author="Lukáš Veselý" w:date="2026-07-01T13:54:00Z" w16du:dateUtc="2026-07-01T11:54:00Z"/>
                <w:del w:id="3204" w:author="Lenka Cârová" w:date="2026-07-08T11:41:00Z" w16du:dateUtc="2026-07-08T09:41:00Z"/>
                <w:rFonts w:ascii="Arial" w:hAnsi="Arial" w:cs="Arial"/>
                <w:sz w:val="18"/>
                <w:rPrChange w:id="3205" w:author="Lenka Cârová" w:date="2026-08-31T11:08:00Z" w16du:dateUtc="2026-08-31T09:08:00Z">
                  <w:rPr>
                    <w:ins w:id="3206" w:author="Lukáš Veselý" w:date="2026-07-01T13:54:00Z" w16du:dateUtc="2026-07-01T11:54:00Z"/>
                    <w:del w:id="3207" w:author="Lenka Cârová" w:date="2026-07-08T11:41:00Z" w16du:dateUtc="2026-07-08T09:41:00Z"/>
                    <w:sz w:val="18"/>
                  </w:rPr>
                </w:rPrChange>
              </w:rPr>
            </w:pPr>
          </w:p>
        </w:tc>
      </w:tr>
      <w:tr w:rsidR="004532C5" w:rsidRPr="00C64090" w:rsidDel="00571BDE" w14:paraId="3A4010DF" w14:textId="77777777" w:rsidTr="00AD7DC3">
        <w:trPr>
          <w:trHeight w:val="255"/>
          <w:ins w:id="3208" w:author="Lukáš Veselý" w:date="2026-07-01T13:54:00Z"/>
          <w:del w:id="3209" w:author="Lenka Cârová" w:date="2026-07-08T11:41:00Z"/>
        </w:trPr>
        <w:tc>
          <w:tcPr>
            <w:tcW w:w="3370" w:type="dxa"/>
            <w:tcBorders>
              <w:top w:val="single" w:sz="4" w:space="0" w:color="auto"/>
              <w:bottom w:val="single" w:sz="4" w:space="0" w:color="auto"/>
              <w:right w:val="single" w:sz="4" w:space="0" w:color="auto"/>
            </w:tcBorders>
          </w:tcPr>
          <w:p w14:paraId="1F11723E" w14:textId="77777777" w:rsidR="004532C5" w:rsidRPr="00C64090" w:rsidDel="00571BDE" w:rsidRDefault="004532C5" w:rsidP="00AD7DC3">
            <w:pPr>
              <w:pStyle w:val="TableParagraph"/>
              <w:spacing w:before="47" w:line="189" w:lineRule="exact"/>
              <w:ind w:left="117"/>
              <w:rPr>
                <w:ins w:id="3210" w:author="Lukáš Veselý" w:date="2026-07-01T13:54:00Z" w16du:dateUtc="2026-07-01T11:54:00Z"/>
                <w:del w:id="3211" w:author="Lenka Cârová" w:date="2026-07-08T11:41:00Z" w16du:dateUtc="2026-07-08T09:41:00Z"/>
                <w:rFonts w:ascii="Arial" w:hAnsi="Arial" w:cs="Arial"/>
                <w:b/>
                <w:i/>
                <w:sz w:val="18"/>
              </w:rPr>
            </w:pPr>
            <w:ins w:id="3212" w:author="Lukáš Veselý" w:date="2026-07-01T13:57:00Z" w16du:dateUtc="2026-07-01T11:57:00Z">
              <w:del w:id="3213" w:author="Lenka Cârová" w:date="2026-07-08T11:41:00Z" w16du:dateUtc="2026-07-08T09:41:00Z">
                <w:r w:rsidRPr="00C64090" w:rsidDel="00571BDE">
                  <w:rPr>
                    <w:rFonts w:ascii="Arial" w:hAnsi="Arial" w:cs="Arial"/>
                    <w:b/>
                    <w:i/>
                    <w:sz w:val="18"/>
                  </w:rPr>
                  <w:delText>Přípustn</w:delText>
                </w:r>
              </w:del>
            </w:ins>
            <w:del w:id="3214" w:author="Lenka Cârová" w:date="2026-07-08T11:41:00Z" w16du:dateUtc="2026-07-08T09:41:00Z">
              <w:r w:rsidRPr="00C64090" w:rsidDel="00571BDE">
                <w:rPr>
                  <w:rFonts w:ascii="Arial" w:hAnsi="Arial" w:cs="Arial"/>
                  <w:b/>
                  <w:i/>
                  <w:sz w:val="18"/>
                </w:rPr>
                <w:delText>é</w:delText>
              </w:r>
            </w:del>
            <w:ins w:id="3215" w:author="Lukáš Veselý" w:date="2026-07-01T13:57:00Z" w16du:dateUtc="2026-07-01T11:57:00Z">
              <w:del w:id="3216" w:author="Lenka Cârová" w:date="2026-07-08T11:41:00Z" w16du:dateUtc="2026-07-08T09:41:00Z">
                <w:r w:rsidRPr="00C64090" w:rsidDel="00571BDE">
                  <w:rPr>
                    <w:rFonts w:ascii="Arial" w:hAnsi="Arial" w:cs="Arial"/>
                    <w:b/>
                    <w:i/>
                    <w:sz w:val="18"/>
                  </w:rPr>
                  <w:delText xml:space="preserve"> využití</w:delText>
                </w:r>
              </w:del>
            </w:ins>
          </w:p>
        </w:tc>
        <w:tc>
          <w:tcPr>
            <w:tcW w:w="6171" w:type="dxa"/>
            <w:tcBorders>
              <w:top w:val="single" w:sz="4" w:space="0" w:color="auto"/>
              <w:left w:val="single" w:sz="4" w:space="0" w:color="auto"/>
              <w:bottom w:val="single" w:sz="4" w:space="0" w:color="auto"/>
            </w:tcBorders>
          </w:tcPr>
          <w:p w14:paraId="7B58696B" w14:textId="77777777" w:rsidR="004532C5" w:rsidRPr="00C64090" w:rsidDel="00571BDE" w:rsidRDefault="004532C5" w:rsidP="00AD7DC3">
            <w:pPr>
              <w:pStyle w:val="TableParagraph"/>
              <w:spacing w:before="42" w:line="191" w:lineRule="exact"/>
              <w:rPr>
                <w:del w:id="3217" w:author="Lenka Cârová" w:date="2026-07-08T11:41:00Z" w16du:dateUtc="2026-07-08T09:41:00Z"/>
                <w:rFonts w:ascii="Arial" w:hAnsi="Arial" w:cs="Arial"/>
                <w:sz w:val="18"/>
                <w:rPrChange w:id="3218" w:author="Lenka Cârová" w:date="2026-08-31T11:08:00Z" w16du:dateUtc="2026-08-31T09:08:00Z">
                  <w:rPr>
                    <w:del w:id="3219" w:author="Lenka Cârová" w:date="2026-07-08T11:41:00Z" w16du:dateUtc="2026-07-08T09:41:00Z"/>
                    <w:sz w:val="18"/>
                  </w:rPr>
                </w:rPrChange>
              </w:rPr>
            </w:pPr>
            <w:del w:id="3220" w:author="Lenka Cârová" w:date="2026-07-08T11:41:00Z" w16du:dateUtc="2026-07-08T09:41:00Z">
              <w:r w:rsidRPr="00C64090" w:rsidDel="00571BDE">
                <w:rPr>
                  <w:rFonts w:ascii="Arial" w:hAnsi="Arial" w:cs="Arial"/>
                  <w:sz w:val="18"/>
                  <w:rPrChange w:id="3221" w:author="Lenka Cârová" w:date="2026-08-31T11:08:00Z" w16du:dateUtc="2026-08-31T09:08:00Z">
                    <w:rPr>
                      <w:sz w:val="18"/>
                    </w:rPr>
                  </w:rPrChange>
                </w:rPr>
                <w:delText>stávající způsob využívání</w:delText>
              </w:r>
            </w:del>
          </w:p>
          <w:p w14:paraId="09D13738" w14:textId="77777777" w:rsidR="004532C5" w:rsidRPr="00C64090" w:rsidDel="00571BDE" w:rsidRDefault="004532C5" w:rsidP="00AD7DC3">
            <w:pPr>
              <w:pStyle w:val="TableParagraph"/>
              <w:spacing w:before="42" w:line="191" w:lineRule="exact"/>
              <w:rPr>
                <w:ins w:id="3222" w:author="Lukáš Veselý" w:date="2026-07-01T13:54:00Z" w16du:dateUtc="2026-07-01T11:54:00Z"/>
                <w:del w:id="3223" w:author="Lenka Cârová" w:date="2026-07-08T11:41:00Z" w16du:dateUtc="2026-07-08T09:41:00Z"/>
                <w:rFonts w:ascii="Arial" w:hAnsi="Arial" w:cs="Arial"/>
                <w:sz w:val="18"/>
                <w:rPrChange w:id="3224" w:author="Lenka Cârová" w:date="2026-08-31T11:08:00Z" w16du:dateUtc="2026-08-31T09:08:00Z">
                  <w:rPr>
                    <w:ins w:id="3225" w:author="Lukáš Veselý" w:date="2026-07-01T13:54:00Z" w16du:dateUtc="2026-07-01T11:54:00Z"/>
                    <w:del w:id="3226" w:author="Lenka Cârová" w:date="2026-07-08T11:41:00Z" w16du:dateUtc="2026-07-08T09:41:00Z"/>
                    <w:sz w:val="18"/>
                  </w:rPr>
                </w:rPrChange>
              </w:rPr>
            </w:pPr>
          </w:p>
        </w:tc>
      </w:tr>
      <w:tr w:rsidR="004532C5" w:rsidRPr="00C64090" w:rsidDel="00571BDE" w14:paraId="0D77846F" w14:textId="77777777" w:rsidTr="00AD7DC3">
        <w:trPr>
          <w:trHeight w:val="255"/>
          <w:del w:id="3227" w:author="Lenka Cârová" w:date="2026-07-08T11:41:00Z"/>
        </w:trPr>
        <w:tc>
          <w:tcPr>
            <w:tcW w:w="3370" w:type="dxa"/>
            <w:tcBorders>
              <w:top w:val="single" w:sz="4" w:space="0" w:color="auto"/>
              <w:bottom w:val="single" w:sz="4" w:space="0" w:color="auto"/>
              <w:right w:val="single" w:sz="4" w:space="0" w:color="auto"/>
            </w:tcBorders>
          </w:tcPr>
          <w:p w14:paraId="46D41753" w14:textId="77777777" w:rsidR="004532C5" w:rsidRPr="00C64090" w:rsidDel="00571BDE" w:rsidRDefault="004532C5" w:rsidP="00AD7DC3">
            <w:pPr>
              <w:pStyle w:val="TableParagraph"/>
              <w:spacing w:before="47" w:line="189" w:lineRule="exact"/>
              <w:ind w:left="117"/>
              <w:rPr>
                <w:del w:id="3228"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518F9C99" w14:textId="77777777" w:rsidR="004532C5" w:rsidRPr="00C64090" w:rsidDel="00571BDE" w:rsidRDefault="004532C5" w:rsidP="00AD7DC3">
            <w:pPr>
              <w:pStyle w:val="TableParagraph"/>
              <w:spacing w:before="42" w:line="191" w:lineRule="exact"/>
              <w:rPr>
                <w:del w:id="3229" w:author="Lenka Cârová" w:date="2026-07-08T11:41:00Z" w16du:dateUtc="2026-07-08T09:41:00Z"/>
                <w:rFonts w:ascii="Arial" w:hAnsi="Arial" w:cs="Arial"/>
                <w:sz w:val="18"/>
                <w:rPrChange w:id="3230" w:author="Lenka Cârová" w:date="2026-08-31T11:08:00Z" w16du:dateUtc="2026-08-31T09:08:00Z">
                  <w:rPr>
                    <w:del w:id="3231" w:author="Lenka Cârová" w:date="2026-07-08T11:41:00Z" w16du:dateUtc="2026-07-08T09:41:00Z"/>
                    <w:sz w:val="18"/>
                  </w:rPr>
                </w:rPrChange>
              </w:rPr>
            </w:pPr>
            <w:del w:id="3232" w:author="Lenka Cârová" w:date="2026-07-08T11:41:00Z" w16du:dateUtc="2026-07-08T09:41:00Z">
              <w:r w:rsidRPr="00C64090" w:rsidDel="00571BDE">
                <w:rPr>
                  <w:rFonts w:ascii="Arial" w:hAnsi="Arial" w:cs="Arial"/>
                  <w:sz w:val="18"/>
                  <w:rPrChange w:id="3233" w:author="Lenka Cârová" w:date="2026-08-31T11:08:00Z" w16du:dateUtc="2026-08-31T09:08:00Z">
                    <w:rPr>
                      <w:sz w:val="18"/>
                    </w:rPr>
                  </w:rPrChange>
                </w:rPr>
                <w:delText>komunikace místního významu, účelové a pěší cesty</w:delText>
              </w:r>
            </w:del>
          </w:p>
        </w:tc>
      </w:tr>
      <w:tr w:rsidR="004532C5" w:rsidRPr="00C64090" w:rsidDel="00571BDE" w14:paraId="0A5DFABE" w14:textId="77777777" w:rsidTr="00AD7DC3">
        <w:trPr>
          <w:trHeight w:val="255"/>
          <w:del w:id="3234" w:author="Lenka Cârová" w:date="2026-07-08T11:41:00Z"/>
        </w:trPr>
        <w:tc>
          <w:tcPr>
            <w:tcW w:w="3370" w:type="dxa"/>
            <w:tcBorders>
              <w:top w:val="single" w:sz="4" w:space="0" w:color="auto"/>
              <w:bottom w:val="single" w:sz="4" w:space="0" w:color="auto"/>
              <w:right w:val="single" w:sz="4" w:space="0" w:color="auto"/>
            </w:tcBorders>
          </w:tcPr>
          <w:p w14:paraId="3D204A8D" w14:textId="77777777" w:rsidR="004532C5" w:rsidRPr="00C64090" w:rsidDel="00571BDE" w:rsidRDefault="004532C5" w:rsidP="00AD7DC3">
            <w:pPr>
              <w:pStyle w:val="TableParagraph"/>
              <w:spacing w:before="47" w:line="189" w:lineRule="exact"/>
              <w:ind w:left="117"/>
              <w:rPr>
                <w:del w:id="3235"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1AD8CDDB" w14:textId="77777777" w:rsidR="004532C5" w:rsidRPr="00C64090" w:rsidDel="00571BDE" w:rsidRDefault="004532C5" w:rsidP="00AD7DC3">
            <w:pPr>
              <w:pStyle w:val="TableParagraph"/>
              <w:spacing w:before="42" w:line="191" w:lineRule="exact"/>
              <w:rPr>
                <w:del w:id="3236" w:author="Lenka Cârová" w:date="2026-07-08T11:41:00Z" w16du:dateUtc="2026-07-08T09:41:00Z"/>
                <w:rFonts w:ascii="Arial" w:hAnsi="Arial" w:cs="Arial"/>
                <w:sz w:val="18"/>
                <w:rPrChange w:id="3237" w:author="Lenka Cârová" w:date="2026-08-31T11:08:00Z" w16du:dateUtc="2026-08-31T09:08:00Z">
                  <w:rPr>
                    <w:del w:id="3238" w:author="Lenka Cârová" w:date="2026-07-08T11:41:00Z" w16du:dateUtc="2026-07-08T09:41:00Z"/>
                    <w:sz w:val="18"/>
                  </w:rPr>
                </w:rPrChange>
              </w:rPr>
            </w:pPr>
            <w:del w:id="3239" w:author="Lenka Cârová" w:date="2026-07-08T11:41:00Z" w16du:dateUtc="2026-07-08T09:41:00Z">
              <w:r w:rsidRPr="00C64090" w:rsidDel="00571BDE">
                <w:rPr>
                  <w:rFonts w:ascii="Arial" w:hAnsi="Arial" w:cs="Arial"/>
                  <w:sz w:val="18"/>
                  <w:rPrChange w:id="3240" w:author="Lenka Cârová" w:date="2026-08-31T11:08:00Z" w16du:dateUtc="2026-08-31T09:08:00Z">
                    <w:rPr>
                      <w:sz w:val="18"/>
                    </w:rPr>
                  </w:rPrChange>
                </w:rPr>
                <w:delText>autobusové zastávky</w:delText>
              </w:r>
            </w:del>
          </w:p>
        </w:tc>
      </w:tr>
      <w:tr w:rsidR="004532C5" w:rsidRPr="00C64090" w:rsidDel="00571BDE" w14:paraId="34C770DB" w14:textId="77777777" w:rsidTr="00AD7DC3">
        <w:trPr>
          <w:trHeight w:val="255"/>
          <w:del w:id="3241" w:author="Lenka Cârová" w:date="2026-07-08T11:41:00Z"/>
        </w:trPr>
        <w:tc>
          <w:tcPr>
            <w:tcW w:w="3370" w:type="dxa"/>
            <w:tcBorders>
              <w:top w:val="single" w:sz="4" w:space="0" w:color="auto"/>
              <w:bottom w:val="single" w:sz="4" w:space="0" w:color="auto"/>
              <w:right w:val="single" w:sz="4" w:space="0" w:color="auto"/>
            </w:tcBorders>
          </w:tcPr>
          <w:p w14:paraId="5268F6A2" w14:textId="77777777" w:rsidR="004532C5" w:rsidRPr="00C64090" w:rsidDel="00571BDE" w:rsidRDefault="004532C5" w:rsidP="00AD7DC3">
            <w:pPr>
              <w:pStyle w:val="TableParagraph"/>
              <w:spacing w:before="47" w:line="189" w:lineRule="exact"/>
              <w:ind w:left="117"/>
              <w:rPr>
                <w:del w:id="3242"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1FCA73C1" w14:textId="77777777" w:rsidR="004532C5" w:rsidRPr="00C64090" w:rsidDel="00571BDE" w:rsidRDefault="004532C5" w:rsidP="00AD7DC3">
            <w:pPr>
              <w:pStyle w:val="TableParagraph"/>
              <w:spacing w:before="42" w:line="191" w:lineRule="exact"/>
              <w:rPr>
                <w:del w:id="3243" w:author="Lenka Cârová" w:date="2026-07-08T11:41:00Z" w16du:dateUtc="2026-07-08T09:41:00Z"/>
                <w:rFonts w:ascii="Arial" w:hAnsi="Arial" w:cs="Arial"/>
                <w:sz w:val="18"/>
                <w:rPrChange w:id="3244" w:author="Lenka Cârová" w:date="2026-08-31T11:08:00Z" w16du:dateUtc="2026-08-31T09:08:00Z">
                  <w:rPr>
                    <w:del w:id="3245" w:author="Lenka Cârová" w:date="2026-07-08T11:41:00Z" w16du:dateUtc="2026-07-08T09:41:00Z"/>
                    <w:sz w:val="18"/>
                  </w:rPr>
                </w:rPrChange>
              </w:rPr>
            </w:pPr>
            <w:del w:id="3246" w:author="Lenka Cârová" w:date="2026-07-08T11:41:00Z" w16du:dateUtc="2026-07-08T09:41:00Z">
              <w:r w:rsidRPr="00C64090" w:rsidDel="00571BDE">
                <w:rPr>
                  <w:rFonts w:ascii="Arial" w:hAnsi="Arial" w:cs="Arial"/>
                  <w:sz w:val="18"/>
                  <w:rPrChange w:id="3247" w:author="Lenka Cârová" w:date="2026-08-31T11:08:00Z" w16du:dateUtc="2026-08-31T09:08:00Z">
                    <w:rPr>
                      <w:sz w:val="18"/>
                    </w:rPr>
                  </w:rPrChange>
                </w:rPr>
                <w:delText>parkovací stání, garáže</w:delText>
              </w:r>
            </w:del>
          </w:p>
        </w:tc>
      </w:tr>
      <w:tr w:rsidR="004532C5" w:rsidRPr="00C64090" w:rsidDel="00571BDE" w14:paraId="0C842055" w14:textId="77777777" w:rsidTr="00AD7DC3">
        <w:trPr>
          <w:trHeight w:val="255"/>
          <w:del w:id="3248" w:author="Lenka Cârová" w:date="2026-07-08T11:41:00Z"/>
        </w:trPr>
        <w:tc>
          <w:tcPr>
            <w:tcW w:w="3370" w:type="dxa"/>
            <w:tcBorders>
              <w:top w:val="single" w:sz="4" w:space="0" w:color="auto"/>
              <w:bottom w:val="single" w:sz="4" w:space="0" w:color="auto"/>
              <w:right w:val="single" w:sz="4" w:space="0" w:color="auto"/>
            </w:tcBorders>
          </w:tcPr>
          <w:p w14:paraId="62414ECF" w14:textId="77777777" w:rsidR="004532C5" w:rsidRPr="00C64090" w:rsidDel="00571BDE" w:rsidRDefault="004532C5" w:rsidP="00AD7DC3">
            <w:pPr>
              <w:pStyle w:val="TableParagraph"/>
              <w:spacing w:before="47" w:line="189" w:lineRule="exact"/>
              <w:ind w:left="117"/>
              <w:rPr>
                <w:del w:id="3249"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7E793F73" w14:textId="77777777" w:rsidR="004532C5" w:rsidRPr="00C64090" w:rsidDel="00571BDE" w:rsidRDefault="004532C5" w:rsidP="00AD7DC3">
            <w:pPr>
              <w:pStyle w:val="TableParagraph"/>
              <w:spacing w:before="42" w:line="191" w:lineRule="exact"/>
              <w:rPr>
                <w:del w:id="3250" w:author="Lenka Cârová" w:date="2026-07-08T11:41:00Z" w16du:dateUtc="2026-07-08T09:41:00Z"/>
                <w:rFonts w:ascii="Arial" w:hAnsi="Arial" w:cs="Arial"/>
                <w:sz w:val="18"/>
                <w:rPrChange w:id="3251" w:author="Lenka Cârová" w:date="2026-08-31T11:08:00Z" w16du:dateUtc="2026-08-31T09:08:00Z">
                  <w:rPr>
                    <w:del w:id="3252" w:author="Lenka Cârová" w:date="2026-07-08T11:41:00Z" w16du:dateUtc="2026-07-08T09:41:00Z"/>
                    <w:sz w:val="18"/>
                  </w:rPr>
                </w:rPrChange>
              </w:rPr>
            </w:pPr>
            <w:del w:id="3253" w:author="Lenka Cârová" w:date="2026-07-08T11:41:00Z" w16du:dateUtc="2026-07-08T09:41:00Z">
              <w:r w:rsidRPr="00C64090" w:rsidDel="00571BDE">
                <w:rPr>
                  <w:rFonts w:ascii="Arial" w:hAnsi="Arial" w:cs="Arial"/>
                  <w:sz w:val="18"/>
                  <w:rPrChange w:id="3254" w:author="Lenka Cârová" w:date="2026-08-31T11:08:00Z" w16du:dateUtc="2026-08-31T09:08:00Z">
                    <w:rPr>
                      <w:sz w:val="18"/>
                    </w:rPr>
                  </w:rPrChange>
                </w:rPr>
                <w:delText>prodejní stánky a hygienická zařízení</w:delText>
              </w:r>
            </w:del>
          </w:p>
        </w:tc>
      </w:tr>
      <w:tr w:rsidR="004532C5" w:rsidRPr="00C64090" w:rsidDel="00571BDE" w14:paraId="437AFC0B" w14:textId="77777777" w:rsidTr="00AD7DC3">
        <w:trPr>
          <w:trHeight w:val="255"/>
          <w:del w:id="3255" w:author="Lenka Cârová" w:date="2026-07-08T11:41:00Z"/>
        </w:trPr>
        <w:tc>
          <w:tcPr>
            <w:tcW w:w="3370" w:type="dxa"/>
            <w:tcBorders>
              <w:top w:val="single" w:sz="4" w:space="0" w:color="auto"/>
              <w:bottom w:val="single" w:sz="4" w:space="0" w:color="auto"/>
              <w:right w:val="single" w:sz="4" w:space="0" w:color="auto"/>
            </w:tcBorders>
          </w:tcPr>
          <w:p w14:paraId="43D9129A" w14:textId="77777777" w:rsidR="004532C5" w:rsidRPr="00C64090" w:rsidDel="00571BDE" w:rsidRDefault="004532C5" w:rsidP="00AD7DC3">
            <w:pPr>
              <w:pStyle w:val="TableParagraph"/>
              <w:spacing w:before="47" w:line="189" w:lineRule="exact"/>
              <w:ind w:left="117"/>
              <w:rPr>
                <w:del w:id="3256"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79AB80D9" w14:textId="77777777" w:rsidR="004532C5" w:rsidRPr="00C64090" w:rsidDel="00571BDE" w:rsidRDefault="004532C5" w:rsidP="00AD7DC3">
            <w:pPr>
              <w:pStyle w:val="TableParagraph"/>
              <w:spacing w:before="42" w:line="191" w:lineRule="exact"/>
              <w:rPr>
                <w:del w:id="3257" w:author="Lenka Cârová" w:date="2026-07-08T11:41:00Z" w16du:dateUtc="2026-07-08T09:41:00Z"/>
                <w:rFonts w:ascii="Arial" w:hAnsi="Arial" w:cs="Arial"/>
                <w:sz w:val="18"/>
                <w:rPrChange w:id="3258" w:author="Lenka Cârová" w:date="2026-08-31T11:08:00Z" w16du:dateUtc="2026-08-31T09:08:00Z">
                  <w:rPr>
                    <w:del w:id="3259" w:author="Lenka Cârová" w:date="2026-07-08T11:41:00Z" w16du:dateUtc="2026-07-08T09:41:00Z"/>
                    <w:sz w:val="18"/>
                  </w:rPr>
                </w:rPrChange>
              </w:rPr>
            </w:pPr>
            <w:del w:id="3260" w:author="Lenka Cârová" w:date="2026-07-08T11:41:00Z" w16du:dateUtc="2026-07-08T09:41:00Z">
              <w:r w:rsidRPr="00C64090" w:rsidDel="00571BDE">
                <w:rPr>
                  <w:rFonts w:ascii="Arial" w:hAnsi="Arial" w:cs="Arial"/>
                  <w:sz w:val="18"/>
                  <w:rPrChange w:id="3261" w:author="Lenka Cârová" w:date="2026-08-31T11:08:00Z" w16du:dateUtc="2026-08-31T09:08:00Z">
                    <w:rPr>
                      <w:sz w:val="18"/>
                    </w:rPr>
                  </w:rPrChange>
                </w:rPr>
                <w:delText>prvky drobné architektury a mobiliář</w:delText>
              </w:r>
            </w:del>
          </w:p>
        </w:tc>
      </w:tr>
      <w:tr w:rsidR="004532C5" w:rsidRPr="00C64090" w:rsidDel="00571BDE" w14:paraId="386F2E56" w14:textId="77777777" w:rsidTr="00AD7DC3">
        <w:trPr>
          <w:trHeight w:val="255"/>
          <w:del w:id="3262" w:author="Lenka Cârová" w:date="2026-07-08T11:41:00Z"/>
        </w:trPr>
        <w:tc>
          <w:tcPr>
            <w:tcW w:w="3370" w:type="dxa"/>
            <w:tcBorders>
              <w:top w:val="single" w:sz="4" w:space="0" w:color="auto"/>
              <w:bottom w:val="single" w:sz="4" w:space="0" w:color="auto"/>
              <w:right w:val="single" w:sz="4" w:space="0" w:color="auto"/>
            </w:tcBorders>
          </w:tcPr>
          <w:p w14:paraId="60240B89" w14:textId="77777777" w:rsidR="004532C5" w:rsidRPr="00C64090" w:rsidDel="00571BDE" w:rsidRDefault="004532C5" w:rsidP="00AD7DC3">
            <w:pPr>
              <w:pStyle w:val="TableParagraph"/>
              <w:spacing w:before="47" w:line="189" w:lineRule="exact"/>
              <w:ind w:left="117"/>
              <w:rPr>
                <w:del w:id="3263"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61DB62EE" w14:textId="77777777" w:rsidR="004532C5" w:rsidRPr="00C64090" w:rsidDel="00571BDE" w:rsidRDefault="004532C5" w:rsidP="00AD7DC3">
            <w:pPr>
              <w:pStyle w:val="TableParagraph"/>
              <w:spacing w:before="42" w:line="191" w:lineRule="exact"/>
              <w:rPr>
                <w:del w:id="3264" w:author="Lenka Cârová" w:date="2026-07-08T11:41:00Z" w16du:dateUtc="2026-07-08T09:41:00Z"/>
                <w:rFonts w:ascii="Arial" w:hAnsi="Arial" w:cs="Arial"/>
                <w:sz w:val="18"/>
                <w:rPrChange w:id="3265" w:author="Lenka Cârová" w:date="2026-08-31T11:08:00Z" w16du:dateUtc="2026-08-31T09:08:00Z">
                  <w:rPr>
                    <w:del w:id="3266" w:author="Lenka Cârová" w:date="2026-07-08T11:41:00Z" w16du:dateUtc="2026-07-08T09:41:00Z"/>
                    <w:sz w:val="18"/>
                  </w:rPr>
                </w:rPrChange>
              </w:rPr>
            </w:pPr>
            <w:del w:id="3267" w:author="Lenka Cârová" w:date="2026-07-08T11:41:00Z" w16du:dateUtc="2026-07-08T09:41:00Z">
              <w:r w:rsidRPr="00C64090" w:rsidDel="00571BDE">
                <w:rPr>
                  <w:rFonts w:ascii="Arial" w:hAnsi="Arial" w:cs="Arial"/>
                  <w:sz w:val="18"/>
                  <w:rPrChange w:id="3268" w:author="Lenka Cârová" w:date="2026-08-31T11:08:00Z" w16du:dateUtc="2026-08-31T09:08:00Z">
                    <w:rPr>
                      <w:sz w:val="18"/>
                    </w:rPr>
                  </w:rPrChange>
                </w:rPr>
                <w:delText>plochy pro tříděný odpad a velkoobjemové kontejnery</w:delText>
              </w:r>
            </w:del>
          </w:p>
        </w:tc>
      </w:tr>
      <w:tr w:rsidR="004532C5" w:rsidRPr="00C64090" w:rsidDel="00571BDE" w14:paraId="17470680" w14:textId="77777777" w:rsidTr="00AD7DC3">
        <w:trPr>
          <w:trHeight w:val="255"/>
          <w:del w:id="3269" w:author="Lenka Cârová" w:date="2026-07-08T11:41:00Z"/>
        </w:trPr>
        <w:tc>
          <w:tcPr>
            <w:tcW w:w="3370" w:type="dxa"/>
            <w:tcBorders>
              <w:top w:val="single" w:sz="4" w:space="0" w:color="auto"/>
              <w:bottom w:val="single" w:sz="4" w:space="0" w:color="auto"/>
              <w:right w:val="single" w:sz="4" w:space="0" w:color="auto"/>
            </w:tcBorders>
          </w:tcPr>
          <w:p w14:paraId="1C5165F9" w14:textId="77777777" w:rsidR="004532C5" w:rsidRPr="00C64090" w:rsidDel="00571BDE" w:rsidRDefault="004532C5" w:rsidP="00AD7DC3">
            <w:pPr>
              <w:pStyle w:val="TableParagraph"/>
              <w:spacing w:before="47" w:line="189" w:lineRule="exact"/>
              <w:ind w:left="117"/>
              <w:rPr>
                <w:del w:id="3270"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79C1B4EE" w14:textId="77777777" w:rsidR="004532C5" w:rsidRPr="00C64090" w:rsidDel="00571BDE" w:rsidRDefault="004532C5" w:rsidP="00AD7DC3">
            <w:pPr>
              <w:pStyle w:val="TableParagraph"/>
              <w:spacing w:before="42" w:line="191" w:lineRule="exact"/>
              <w:rPr>
                <w:del w:id="3271" w:author="Lenka Cârová" w:date="2026-07-08T11:41:00Z" w16du:dateUtc="2026-07-08T09:41:00Z"/>
                <w:rFonts w:ascii="Arial" w:hAnsi="Arial" w:cs="Arial"/>
                <w:sz w:val="18"/>
                <w:rPrChange w:id="3272" w:author="Lenka Cârová" w:date="2026-08-31T11:08:00Z" w16du:dateUtc="2026-08-31T09:08:00Z">
                  <w:rPr>
                    <w:del w:id="3273" w:author="Lenka Cârová" w:date="2026-07-08T11:41:00Z" w16du:dateUtc="2026-07-08T09:41:00Z"/>
                    <w:sz w:val="18"/>
                  </w:rPr>
                </w:rPrChange>
              </w:rPr>
            </w:pPr>
            <w:del w:id="3274" w:author="Lenka Cârová" w:date="2026-07-08T11:41:00Z" w16du:dateUtc="2026-07-08T09:41:00Z">
              <w:r w:rsidRPr="00C64090" w:rsidDel="00571BDE">
                <w:rPr>
                  <w:rFonts w:ascii="Arial" w:hAnsi="Arial" w:cs="Arial"/>
                  <w:sz w:val="18"/>
                  <w:rPrChange w:id="3275" w:author="Lenka Cârová" w:date="2026-08-31T11:08:00Z" w16du:dateUtc="2026-08-31T09:08:00Z">
                    <w:rPr>
                      <w:sz w:val="18"/>
                    </w:rPr>
                  </w:rPrChange>
                </w:rPr>
                <w:delText>vodní plochy a toky</w:delText>
              </w:r>
            </w:del>
          </w:p>
        </w:tc>
      </w:tr>
      <w:tr w:rsidR="004532C5" w:rsidRPr="00C64090" w:rsidDel="00571BDE" w14:paraId="51320299" w14:textId="77777777" w:rsidTr="00AD7DC3">
        <w:trPr>
          <w:trHeight w:val="255"/>
          <w:del w:id="3276" w:author="Lenka Cârová" w:date="2026-07-08T11:41:00Z"/>
        </w:trPr>
        <w:tc>
          <w:tcPr>
            <w:tcW w:w="3370" w:type="dxa"/>
            <w:tcBorders>
              <w:top w:val="single" w:sz="4" w:space="0" w:color="auto"/>
              <w:bottom w:val="single" w:sz="4" w:space="0" w:color="auto"/>
              <w:right w:val="single" w:sz="4" w:space="0" w:color="auto"/>
            </w:tcBorders>
          </w:tcPr>
          <w:p w14:paraId="1AD10FAE" w14:textId="77777777" w:rsidR="004532C5" w:rsidRPr="00C64090" w:rsidDel="00571BDE" w:rsidRDefault="004532C5" w:rsidP="00AD7DC3">
            <w:pPr>
              <w:pStyle w:val="TableParagraph"/>
              <w:spacing w:before="47" w:line="189" w:lineRule="exact"/>
              <w:ind w:left="117"/>
              <w:rPr>
                <w:del w:id="3277"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61533C02" w14:textId="77777777" w:rsidR="004532C5" w:rsidRPr="00C64090" w:rsidDel="00571BDE" w:rsidRDefault="004532C5" w:rsidP="00AD7DC3">
            <w:pPr>
              <w:pStyle w:val="TableParagraph"/>
              <w:spacing w:before="42" w:line="191" w:lineRule="exact"/>
              <w:rPr>
                <w:del w:id="3278" w:author="Lenka Cârová" w:date="2026-07-08T11:41:00Z" w16du:dateUtc="2026-07-08T09:41:00Z"/>
                <w:rFonts w:ascii="Arial" w:hAnsi="Arial" w:cs="Arial"/>
                <w:sz w:val="18"/>
                <w:rPrChange w:id="3279" w:author="Lenka Cârová" w:date="2026-08-31T11:08:00Z" w16du:dateUtc="2026-08-31T09:08:00Z">
                  <w:rPr>
                    <w:del w:id="3280" w:author="Lenka Cârová" w:date="2026-07-08T11:41:00Z" w16du:dateUtc="2026-07-08T09:41:00Z"/>
                    <w:sz w:val="18"/>
                  </w:rPr>
                </w:rPrChange>
              </w:rPr>
            </w:pPr>
            <w:del w:id="3281" w:author="Lenka Cârová" w:date="2026-07-08T11:41:00Z" w16du:dateUtc="2026-07-08T09:41:00Z">
              <w:r w:rsidRPr="00C64090" w:rsidDel="00571BDE">
                <w:rPr>
                  <w:rFonts w:ascii="Arial" w:hAnsi="Arial" w:cs="Arial"/>
                  <w:sz w:val="18"/>
                  <w:rPrChange w:id="3282" w:author="Lenka Cârová" w:date="2026-08-31T11:08:00Z" w16du:dateUtc="2026-08-31T09:08:00Z">
                    <w:rPr>
                      <w:sz w:val="18"/>
                    </w:rPr>
                  </w:rPrChange>
                </w:rPr>
                <w:delText>dětské hřiště a hřiště pro míčové hry</w:delText>
              </w:r>
            </w:del>
          </w:p>
        </w:tc>
      </w:tr>
      <w:tr w:rsidR="004532C5" w:rsidRPr="00C64090" w:rsidDel="00571BDE" w14:paraId="6CF64BD2" w14:textId="77777777" w:rsidTr="00AD7DC3">
        <w:trPr>
          <w:trHeight w:val="255"/>
          <w:del w:id="3283" w:author="Lenka Cârová" w:date="2026-07-08T11:41:00Z"/>
        </w:trPr>
        <w:tc>
          <w:tcPr>
            <w:tcW w:w="3370" w:type="dxa"/>
            <w:tcBorders>
              <w:top w:val="single" w:sz="4" w:space="0" w:color="auto"/>
              <w:bottom w:val="single" w:sz="4" w:space="0" w:color="auto"/>
              <w:right w:val="single" w:sz="4" w:space="0" w:color="auto"/>
            </w:tcBorders>
          </w:tcPr>
          <w:p w14:paraId="069A9AAD" w14:textId="77777777" w:rsidR="004532C5" w:rsidRPr="00C64090" w:rsidDel="00571BDE" w:rsidRDefault="004532C5" w:rsidP="00AD7DC3">
            <w:pPr>
              <w:pStyle w:val="TableParagraph"/>
              <w:spacing w:before="47" w:line="189" w:lineRule="exact"/>
              <w:ind w:left="117"/>
              <w:rPr>
                <w:del w:id="3284"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742C9252" w14:textId="77777777" w:rsidR="004532C5" w:rsidRPr="00C64090" w:rsidDel="00571BDE" w:rsidRDefault="004532C5" w:rsidP="00AD7DC3">
            <w:pPr>
              <w:pStyle w:val="TableParagraph"/>
              <w:spacing w:before="42" w:line="191" w:lineRule="exact"/>
              <w:rPr>
                <w:del w:id="3285" w:author="Lenka Cârová" w:date="2026-07-08T11:41:00Z" w16du:dateUtc="2026-07-08T09:41:00Z"/>
                <w:rFonts w:ascii="Arial" w:hAnsi="Arial" w:cs="Arial"/>
                <w:sz w:val="18"/>
                <w:rPrChange w:id="3286" w:author="Lenka Cârová" w:date="2026-08-31T11:08:00Z" w16du:dateUtc="2026-08-31T09:08:00Z">
                  <w:rPr>
                    <w:del w:id="3287" w:author="Lenka Cârová" w:date="2026-07-08T11:41:00Z" w16du:dateUtc="2026-07-08T09:41:00Z"/>
                    <w:sz w:val="18"/>
                  </w:rPr>
                </w:rPrChange>
              </w:rPr>
            </w:pPr>
            <w:del w:id="3288" w:author="Lenka Cârová" w:date="2026-07-08T11:41:00Z" w16du:dateUtc="2026-07-08T09:41:00Z">
              <w:r w:rsidRPr="00C64090" w:rsidDel="00571BDE">
                <w:rPr>
                  <w:rFonts w:ascii="Arial" w:hAnsi="Arial" w:cs="Arial"/>
                  <w:sz w:val="18"/>
                  <w:rPrChange w:id="3289" w:author="Lenka Cârová" w:date="2026-08-31T11:08:00Z" w16du:dateUtc="2026-08-31T09:08:00Z">
                    <w:rPr>
                      <w:sz w:val="18"/>
                    </w:rPr>
                  </w:rPrChange>
                </w:rPr>
                <w:delText>veřejná zeleň</w:delText>
              </w:r>
            </w:del>
          </w:p>
        </w:tc>
      </w:tr>
      <w:tr w:rsidR="004532C5" w:rsidRPr="00C64090" w:rsidDel="00571BDE" w14:paraId="0006DD1E" w14:textId="77777777" w:rsidTr="00AD7DC3">
        <w:trPr>
          <w:trHeight w:val="255"/>
          <w:del w:id="3290" w:author="Lenka Cârová" w:date="2026-07-08T11:41:00Z"/>
        </w:trPr>
        <w:tc>
          <w:tcPr>
            <w:tcW w:w="3370" w:type="dxa"/>
            <w:tcBorders>
              <w:top w:val="single" w:sz="4" w:space="0" w:color="auto"/>
              <w:bottom w:val="single" w:sz="4" w:space="0" w:color="auto"/>
              <w:right w:val="single" w:sz="4" w:space="0" w:color="auto"/>
            </w:tcBorders>
          </w:tcPr>
          <w:p w14:paraId="3FC7B731" w14:textId="77777777" w:rsidR="004532C5" w:rsidRPr="00C64090" w:rsidDel="00571BDE" w:rsidRDefault="004532C5" w:rsidP="00AD7DC3">
            <w:pPr>
              <w:pStyle w:val="TableParagraph"/>
              <w:spacing w:before="47" w:line="189" w:lineRule="exact"/>
              <w:ind w:left="117"/>
              <w:rPr>
                <w:del w:id="3291"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6BCBAF09" w14:textId="77777777" w:rsidR="004532C5" w:rsidRPr="00C64090" w:rsidDel="00571BDE" w:rsidRDefault="004532C5" w:rsidP="00AD7DC3">
            <w:pPr>
              <w:pStyle w:val="TableParagraph"/>
              <w:spacing w:before="42" w:line="191" w:lineRule="exact"/>
              <w:rPr>
                <w:del w:id="3292" w:author="Lenka Cârová" w:date="2026-07-08T11:41:00Z" w16du:dateUtc="2026-07-08T09:41:00Z"/>
                <w:rFonts w:ascii="Arial" w:hAnsi="Arial" w:cs="Arial"/>
                <w:sz w:val="18"/>
                <w:rPrChange w:id="3293" w:author="Lenka Cârová" w:date="2026-08-31T11:08:00Z" w16du:dateUtc="2026-08-31T09:08:00Z">
                  <w:rPr>
                    <w:del w:id="3294" w:author="Lenka Cârová" w:date="2026-07-08T11:41:00Z" w16du:dateUtc="2026-07-08T09:41:00Z"/>
                    <w:sz w:val="18"/>
                  </w:rPr>
                </w:rPrChange>
              </w:rPr>
            </w:pPr>
            <w:del w:id="3295" w:author="Lenka Cârová" w:date="2026-07-08T11:41:00Z" w16du:dateUtc="2026-07-08T09:41:00Z">
              <w:r w:rsidRPr="00C64090" w:rsidDel="00571BDE">
                <w:rPr>
                  <w:rFonts w:ascii="Arial" w:hAnsi="Arial" w:cs="Arial"/>
                  <w:sz w:val="18"/>
                  <w:rPrChange w:id="3296" w:author="Lenka Cârová" w:date="2026-08-31T11:08:00Z" w16du:dateUtc="2026-08-31T09:08:00Z">
                    <w:rPr>
                      <w:sz w:val="18"/>
                    </w:rPr>
                  </w:rPrChange>
                </w:rPr>
                <w:delText>dopravní a technická infrastruktura</w:delText>
              </w:r>
            </w:del>
          </w:p>
        </w:tc>
      </w:tr>
      <w:tr w:rsidR="004532C5" w:rsidRPr="00C64090" w:rsidDel="00571BDE" w14:paraId="0B3A09D1" w14:textId="77777777" w:rsidTr="00AD7DC3">
        <w:trPr>
          <w:trHeight w:val="255"/>
          <w:del w:id="3297" w:author="Lenka Cârová" w:date="2026-07-08T11:41:00Z"/>
        </w:trPr>
        <w:tc>
          <w:tcPr>
            <w:tcW w:w="3370" w:type="dxa"/>
            <w:vMerge w:val="restart"/>
            <w:tcBorders>
              <w:top w:val="single" w:sz="4" w:space="0" w:color="auto"/>
              <w:right w:val="single" w:sz="4" w:space="0" w:color="auto"/>
            </w:tcBorders>
          </w:tcPr>
          <w:p w14:paraId="225D6A4B" w14:textId="77777777" w:rsidR="004532C5" w:rsidRPr="00C64090" w:rsidDel="00571BDE" w:rsidRDefault="004532C5" w:rsidP="00AD7DC3">
            <w:pPr>
              <w:pStyle w:val="TableParagraph"/>
              <w:spacing w:before="47" w:line="189" w:lineRule="exact"/>
              <w:ind w:left="117"/>
              <w:rPr>
                <w:del w:id="3298" w:author="Lenka Cârová" w:date="2026-07-08T11:41:00Z" w16du:dateUtc="2026-07-08T09:41:00Z"/>
                <w:rFonts w:ascii="Arial" w:hAnsi="Arial" w:cs="Arial"/>
                <w:b/>
                <w:i/>
                <w:sz w:val="18"/>
              </w:rPr>
            </w:pPr>
            <w:ins w:id="3299" w:author="Lukáš Veselý" w:date="2026-07-01T13:57:00Z" w16du:dateUtc="2026-07-01T11:57:00Z">
              <w:del w:id="3300" w:author="Lenka Cârová" w:date="2026-07-08T11:41:00Z" w16du:dateUtc="2026-07-08T09:41:00Z">
                <w:r w:rsidRPr="00C64090" w:rsidDel="00571BDE">
                  <w:rPr>
                    <w:rFonts w:ascii="Arial" w:hAnsi="Arial" w:cs="Arial"/>
                    <w:b/>
                    <w:i/>
                    <w:sz w:val="18"/>
                  </w:rPr>
                  <w:delText>P</w:delText>
                </w:r>
              </w:del>
            </w:ins>
            <w:del w:id="3301" w:author="Lenka Cârová" w:date="2026-07-08T11:41:00Z" w16du:dateUtc="2026-07-08T09:41:00Z">
              <w:r w:rsidRPr="00C64090" w:rsidDel="00571BDE">
                <w:rPr>
                  <w:rFonts w:ascii="Arial" w:hAnsi="Arial" w:cs="Arial"/>
                  <w:b/>
                  <w:i/>
                  <w:sz w:val="18"/>
                </w:rPr>
                <w:delText>odmíněně p</w:delText>
              </w:r>
            </w:del>
            <w:ins w:id="3302" w:author="Lukáš Veselý" w:date="2026-07-01T13:57:00Z" w16du:dateUtc="2026-07-01T11:57:00Z">
              <w:del w:id="3303" w:author="Lenka Cârová" w:date="2026-07-08T11:41:00Z" w16du:dateUtc="2026-07-08T09:41:00Z">
                <w:r w:rsidRPr="00C64090" w:rsidDel="00571BDE">
                  <w:rPr>
                    <w:rFonts w:ascii="Arial" w:hAnsi="Arial" w:cs="Arial"/>
                    <w:b/>
                    <w:i/>
                    <w:sz w:val="18"/>
                  </w:rPr>
                  <w:delText>řípustn</w:delText>
                </w:r>
              </w:del>
            </w:ins>
            <w:del w:id="3304" w:author="Lenka Cârová" w:date="2026-07-08T11:41:00Z" w16du:dateUtc="2026-07-08T09:41:00Z">
              <w:r w:rsidRPr="00C64090" w:rsidDel="00571BDE">
                <w:rPr>
                  <w:rFonts w:ascii="Arial" w:hAnsi="Arial" w:cs="Arial"/>
                  <w:b/>
                  <w:i/>
                  <w:sz w:val="18"/>
                </w:rPr>
                <w:delText>é</w:delText>
              </w:r>
            </w:del>
            <w:ins w:id="3305" w:author="Lukáš Veselý" w:date="2026-07-01T13:57:00Z" w16du:dateUtc="2026-07-01T11:57:00Z">
              <w:del w:id="3306" w:author="Lenka Cârová" w:date="2026-07-08T11:41:00Z" w16du:dateUtc="2026-07-08T09:41:00Z">
                <w:r w:rsidRPr="00C64090" w:rsidDel="00571BDE">
                  <w:rPr>
                    <w:rFonts w:ascii="Arial" w:hAnsi="Arial" w:cs="Arial"/>
                    <w:b/>
                    <w:i/>
                    <w:sz w:val="18"/>
                  </w:rPr>
                  <w:delText xml:space="preserve"> využití</w:delText>
                </w:r>
              </w:del>
            </w:ins>
          </w:p>
        </w:tc>
        <w:tc>
          <w:tcPr>
            <w:tcW w:w="6171" w:type="dxa"/>
            <w:tcBorders>
              <w:top w:val="single" w:sz="4" w:space="0" w:color="auto"/>
              <w:left w:val="single" w:sz="4" w:space="0" w:color="auto"/>
              <w:bottom w:val="single" w:sz="4" w:space="0" w:color="auto"/>
            </w:tcBorders>
          </w:tcPr>
          <w:p w14:paraId="74C38108" w14:textId="77777777" w:rsidR="004532C5" w:rsidRPr="00C64090" w:rsidDel="00571BDE" w:rsidRDefault="004532C5" w:rsidP="00AD7DC3">
            <w:pPr>
              <w:pStyle w:val="TableParagraph"/>
              <w:spacing w:before="42" w:line="191" w:lineRule="exact"/>
              <w:rPr>
                <w:del w:id="3307" w:author="Lenka Cârová" w:date="2026-07-08T11:41:00Z" w16du:dateUtc="2026-07-08T09:41:00Z"/>
                <w:rFonts w:ascii="Arial" w:hAnsi="Arial" w:cs="Arial"/>
                <w:lang w:eastAsia="ar-SA"/>
              </w:rPr>
            </w:pPr>
            <w:del w:id="3308" w:author="Lenka Cârová" w:date="2026-07-08T11:41:00Z" w16du:dateUtc="2026-07-08T09:41:00Z">
              <w:r w:rsidRPr="00C64090" w:rsidDel="00571BDE">
                <w:rPr>
                  <w:rFonts w:ascii="Arial" w:hAnsi="Arial" w:cs="Arial"/>
                  <w:sz w:val="18"/>
                  <w:rPrChange w:id="3309" w:author="Lenka Cârová" w:date="2026-08-31T11:08:00Z" w16du:dateUtc="2026-08-31T09:08:00Z">
                    <w:rPr>
                      <w:sz w:val="18"/>
                    </w:rPr>
                  </w:rPrChange>
                </w:rPr>
                <w:delText>stavby a plochy občanského vybavení za podmínky, že je slučitelné s účelem veřejných prostranství a zvyšuje efektivitu funkce veřejného prostranství a nenaruší estetiku prostředí</w:delText>
              </w:r>
            </w:del>
          </w:p>
        </w:tc>
      </w:tr>
      <w:tr w:rsidR="004532C5" w:rsidRPr="00C64090" w:rsidDel="00571BDE" w14:paraId="5B358501" w14:textId="77777777" w:rsidTr="00AD7DC3">
        <w:trPr>
          <w:trHeight w:val="255"/>
          <w:del w:id="3310" w:author="Lenka Cârová" w:date="2026-07-08T11:41:00Z"/>
        </w:trPr>
        <w:tc>
          <w:tcPr>
            <w:tcW w:w="3370" w:type="dxa"/>
            <w:vMerge/>
            <w:tcBorders>
              <w:bottom w:val="single" w:sz="4" w:space="0" w:color="auto"/>
              <w:right w:val="single" w:sz="4" w:space="0" w:color="auto"/>
            </w:tcBorders>
          </w:tcPr>
          <w:p w14:paraId="4C975EC8" w14:textId="77777777" w:rsidR="004532C5" w:rsidRPr="00C64090" w:rsidDel="00571BDE" w:rsidRDefault="004532C5" w:rsidP="00AD7DC3">
            <w:pPr>
              <w:pStyle w:val="TableParagraph"/>
              <w:spacing w:before="47" w:line="189" w:lineRule="exact"/>
              <w:ind w:left="117"/>
              <w:rPr>
                <w:del w:id="3311" w:author="Lenka Cârová" w:date="2026-07-08T11:41:00Z" w16du:dateUtc="2026-07-08T09:41:00Z"/>
                <w:rFonts w:ascii="Arial" w:hAnsi="Arial" w:cs="Arial"/>
                <w:b/>
                <w:i/>
                <w:sz w:val="18"/>
              </w:rPr>
            </w:pPr>
          </w:p>
        </w:tc>
        <w:tc>
          <w:tcPr>
            <w:tcW w:w="6171" w:type="dxa"/>
            <w:tcBorders>
              <w:top w:val="single" w:sz="4" w:space="0" w:color="auto"/>
              <w:left w:val="single" w:sz="4" w:space="0" w:color="auto"/>
              <w:bottom w:val="single" w:sz="4" w:space="0" w:color="auto"/>
            </w:tcBorders>
          </w:tcPr>
          <w:p w14:paraId="661BFFE9" w14:textId="77777777" w:rsidR="004532C5" w:rsidRPr="00C64090" w:rsidDel="00571BDE" w:rsidRDefault="004532C5" w:rsidP="00AD7DC3">
            <w:pPr>
              <w:pStyle w:val="TableParagraph"/>
              <w:spacing w:before="42" w:line="191" w:lineRule="exact"/>
              <w:rPr>
                <w:del w:id="3312" w:author="Lenka Cârová" w:date="2026-07-08T11:41:00Z" w16du:dateUtc="2026-07-08T09:41:00Z"/>
                <w:rFonts w:ascii="Arial" w:hAnsi="Arial" w:cs="Arial"/>
                <w:lang w:eastAsia="ar-SA"/>
              </w:rPr>
            </w:pPr>
            <w:del w:id="3313" w:author="Lenka Cârová" w:date="2026-07-08T11:41:00Z" w16du:dateUtc="2026-07-08T09:41:00Z">
              <w:r w:rsidRPr="00C64090" w:rsidDel="00571BDE">
                <w:rPr>
                  <w:rFonts w:ascii="Arial" w:hAnsi="Arial" w:cs="Arial"/>
                  <w:sz w:val="18"/>
                  <w:rPrChange w:id="3314" w:author="Lenka Cârová" w:date="2026-08-31T11:08:00Z" w16du:dateUtc="2026-08-31T09:08:00Z">
                    <w:rPr>
                      <w:sz w:val="18"/>
                    </w:rPr>
                  </w:rPrChange>
                </w:rPr>
                <w:delText>předzahrádky rodinných domů, za podmínky že neomezuje prostorové  a komunikační funkce veřejného prostranství</w:delText>
              </w:r>
              <w:r w:rsidRPr="00C64090" w:rsidDel="00571BDE">
                <w:rPr>
                  <w:rFonts w:ascii="Arial" w:hAnsi="Arial" w:cs="Arial"/>
                  <w:lang w:eastAsia="ar-SA"/>
                </w:rPr>
                <w:delText xml:space="preserve"> </w:delText>
              </w:r>
            </w:del>
          </w:p>
        </w:tc>
      </w:tr>
      <w:tr w:rsidR="004532C5" w:rsidRPr="00C64090" w:rsidDel="00571BDE" w14:paraId="05B890EA" w14:textId="77777777" w:rsidTr="00AD7DC3">
        <w:trPr>
          <w:trHeight w:val="255"/>
          <w:ins w:id="3315" w:author="Lukáš Veselý" w:date="2026-07-01T13:55:00Z"/>
          <w:del w:id="3316" w:author="Lenka Cârová" w:date="2026-07-08T11:41:00Z"/>
        </w:trPr>
        <w:tc>
          <w:tcPr>
            <w:tcW w:w="3370" w:type="dxa"/>
            <w:tcBorders>
              <w:top w:val="single" w:sz="4" w:space="0" w:color="auto"/>
              <w:bottom w:val="single" w:sz="12" w:space="0" w:color="000000"/>
              <w:right w:val="single" w:sz="4" w:space="0" w:color="auto"/>
            </w:tcBorders>
          </w:tcPr>
          <w:p w14:paraId="2F3C5EC4" w14:textId="77777777" w:rsidR="004532C5" w:rsidRPr="00C64090" w:rsidDel="00571BDE" w:rsidRDefault="004532C5" w:rsidP="00AD7DC3">
            <w:pPr>
              <w:pStyle w:val="TableParagraph"/>
              <w:spacing w:before="47" w:line="189" w:lineRule="exact"/>
              <w:ind w:left="117"/>
              <w:rPr>
                <w:ins w:id="3317" w:author="Lukáš Veselý" w:date="2026-07-01T13:55:00Z" w16du:dateUtc="2026-07-01T11:55:00Z"/>
                <w:del w:id="3318" w:author="Lenka Cârová" w:date="2026-07-08T11:41:00Z" w16du:dateUtc="2026-07-08T09:41:00Z"/>
                <w:rFonts w:ascii="Arial" w:hAnsi="Arial" w:cs="Arial"/>
                <w:b/>
                <w:i/>
                <w:sz w:val="18"/>
              </w:rPr>
            </w:pPr>
            <w:ins w:id="3319" w:author="Lukáš Veselý" w:date="2026-07-01T13:58:00Z" w16du:dateUtc="2026-07-01T11:58:00Z">
              <w:del w:id="3320" w:author="Lenka Cârová" w:date="2026-07-08T11:41:00Z" w16du:dateUtc="2026-07-08T09:41:00Z">
                <w:r w:rsidRPr="00C64090" w:rsidDel="00571BDE">
                  <w:rPr>
                    <w:rFonts w:ascii="Arial" w:hAnsi="Arial" w:cs="Arial"/>
                    <w:b/>
                    <w:i/>
                    <w:sz w:val="18"/>
                  </w:rPr>
                  <w:delText>Nepřípustné využití</w:delText>
                </w:r>
              </w:del>
            </w:ins>
          </w:p>
        </w:tc>
        <w:tc>
          <w:tcPr>
            <w:tcW w:w="6171" w:type="dxa"/>
            <w:tcBorders>
              <w:top w:val="single" w:sz="4" w:space="0" w:color="auto"/>
              <w:left w:val="single" w:sz="4" w:space="0" w:color="auto"/>
              <w:bottom w:val="single" w:sz="12" w:space="0" w:color="000000"/>
            </w:tcBorders>
          </w:tcPr>
          <w:p w14:paraId="3A0C5228" w14:textId="77777777" w:rsidR="004532C5" w:rsidRPr="00C64090" w:rsidDel="00571BDE" w:rsidRDefault="004532C5" w:rsidP="00AD7DC3">
            <w:pPr>
              <w:pStyle w:val="TableParagraph"/>
              <w:spacing w:before="50" w:line="186" w:lineRule="exact"/>
              <w:rPr>
                <w:ins w:id="3321" w:author="Lukáš Veselý" w:date="2026-07-01T13:55:00Z" w16du:dateUtc="2026-07-01T11:55:00Z"/>
                <w:del w:id="3322" w:author="Lenka Cârová" w:date="2026-07-08T11:41:00Z" w16du:dateUtc="2026-07-08T09:41:00Z"/>
                <w:rFonts w:ascii="Arial" w:hAnsi="Arial" w:cs="Arial"/>
                <w:sz w:val="18"/>
                <w:rPrChange w:id="3323" w:author="Lenka Cârová" w:date="2026-08-31T11:08:00Z" w16du:dateUtc="2026-08-31T09:08:00Z">
                  <w:rPr>
                    <w:ins w:id="3324" w:author="Lukáš Veselý" w:date="2026-07-01T13:55:00Z" w16du:dateUtc="2026-07-01T11:55:00Z"/>
                    <w:del w:id="3325" w:author="Lenka Cârová" w:date="2026-07-08T11:41:00Z" w16du:dateUtc="2026-07-08T09:41:00Z"/>
                    <w:sz w:val="18"/>
                  </w:rPr>
                </w:rPrChange>
              </w:rPr>
            </w:pPr>
            <w:del w:id="3326" w:author="Lenka Cârová" w:date="2026-07-08T11:41:00Z" w16du:dateUtc="2026-07-08T09:41:00Z">
              <w:r w:rsidRPr="00C64090" w:rsidDel="00571BDE">
                <w:rPr>
                  <w:rFonts w:ascii="Arial" w:hAnsi="Arial" w:cs="Arial"/>
                  <w:sz w:val="18"/>
                  <w:rPrChange w:id="3327" w:author="Lenka Cârová" w:date="2026-08-31T11:08:00Z" w16du:dateUtc="2026-08-31T09:08:00Z">
                    <w:rPr>
                      <w:sz w:val="18"/>
                    </w:rPr>
                  </w:rPrChange>
                </w:rPr>
                <w:delText>stavby a činnosti neslučitelné s hlavním využitím ploch</w:delText>
              </w:r>
            </w:del>
          </w:p>
        </w:tc>
      </w:tr>
      <w:tr w:rsidR="004532C5" w:rsidRPr="00C64090" w:rsidDel="00571BDE" w14:paraId="797AA035" w14:textId="77777777" w:rsidTr="00AD7DC3">
        <w:trPr>
          <w:trHeight w:val="539"/>
          <w:del w:id="3328" w:author="Lenka Cârová" w:date="2026-07-08T11:41:00Z"/>
        </w:trPr>
        <w:tc>
          <w:tcPr>
            <w:tcW w:w="9541" w:type="dxa"/>
            <w:gridSpan w:val="2"/>
            <w:tcBorders>
              <w:top w:val="single" w:sz="12" w:space="0" w:color="000000"/>
              <w:left w:val="single" w:sz="12" w:space="0" w:color="000000"/>
              <w:right w:val="single" w:sz="12" w:space="0" w:color="000000"/>
            </w:tcBorders>
          </w:tcPr>
          <w:p w14:paraId="149C2652" w14:textId="77777777" w:rsidR="004532C5" w:rsidRPr="00C64090" w:rsidDel="00571BDE" w:rsidRDefault="004532C5" w:rsidP="00AD7DC3">
            <w:pPr>
              <w:pStyle w:val="TableParagraph"/>
              <w:tabs>
                <w:tab w:val="left" w:pos="9524"/>
              </w:tabs>
              <w:spacing w:before="46"/>
              <w:ind w:left="13" w:right="-15"/>
              <w:rPr>
                <w:del w:id="3329" w:author="Lenka Cârová" w:date="2026-07-08T11:41:00Z" w16du:dateUtc="2026-07-08T09:41:00Z"/>
                <w:rFonts w:ascii="Arial" w:hAnsi="Arial" w:cs="Arial"/>
                <w:b/>
                <w:sz w:val="18"/>
              </w:rPr>
            </w:pPr>
            <w:del w:id="3330" w:author="Lenka Cârová" w:date="2026-07-08T11:41:00Z" w16du:dateUtc="2026-07-08T09:41:00Z">
              <w:r w:rsidRPr="00C64090" w:rsidDel="00571BDE">
                <w:rPr>
                  <w:rFonts w:ascii="Arial" w:hAnsi="Arial" w:cs="Arial"/>
                  <w:b/>
                  <w:spacing w:val="45"/>
                  <w:sz w:val="18"/>
                  <w:u w:val="thick"/>
                </w:rPr>
                <w:delText xml:space="preserve"> </w:delText>
              </w:r>
              <w:r w:rsidRPr="00C64090" w:rsidDel="00571BDE">
                <w:rPr>
                  <w:rFonts w:ascii="Arial" w:hAnsi="Arial" w:cs="Arial"/>
                  <w:b/>
                  <w:spacing w:val="-2"/>
                  <w:sz w:val="18"/>
                  <w:u w:val="thick"/>
                </w:rPr>
                <w:delText>PLOCHY</w:delText>
              </w:r>
              <w:r w:rsidRPr="00C64090" w:rsidDel="00571BDE">
                <w:rPr>
                  <w:rFonts w:ascii="Arial" w:hAnsi="Arial" w:cs="Arial"/>
                  <w:b/>
                  <w:spacing w:val="1"/>
                  <w:sz w:val="18"/>
                  <w:u w:val="thick"/>
                </w:rPr>
                <w:delText xml:space="preserve"> </w:delText>
              </w:r>
              <w:r w:rsidRPr="00C64090" w:rsidDel="00571BDE">
                <w:rPr>
                  <w:rFonts w:ascii="Arial" w:hAnsi="Arial" w:cs="Arial"/>
                  <w:b/>
                  <w:spacing w:val="-2"/>
                  <w:sz w:val="18"/>
                  <w:u w:val="thick"/>
                </w:rPr>
                <w:delText>TECHNICKÉ</w:delText>
              </w:r>
              <w:r w:rsidRPr="00C64090" w:rsidDel="00571BDE">
                <w:rPr>
                  <w:rFonts w:ascii="Arial" w:hAnsi="Arial" w:cs="Arial"/>
                  <w:b/>
                  <w:spacing w:val="1"/>
                  <w:sz w:val="18"/>
                  <w:u w:val="thick"/>
                </w:rPr>
                <w:delText xml:space="preserve"> </w:delText>
              </w:r>
              <w:r w:rsidRPr="00C64090" w:rsidDel="00571BDE">
                <w:rPr>
                  <w:rFonts w:ascii="Arial" w:hAnsi="Arial" w:cs="Arial"/>
                  <w:b/>
                  <w:spacing w:val="-2"/>
                  <w:sz w:val="18"/>
                  <w:u w:val="thick"/>
                </w:rPr>
                <w:delText>INFRASTRUKTURY</w:delText>
              </w:r>
              <w:r w:rsidRPr="00C64090" w:rsidDel="00571BDE">
                <w:rPr>
                  <w:rFonts w:ascii="Arial" w:hAnsi="Arial" w:cs="Arial"/>
                  <w:b/>
                  <w:sz w:val="18"/>
                  <w:u w:val="thick"/>
                </w:rPr>
                <w:tab/>
              </w:r>
            </w:del>
          </w:p>
          <w:p w14:paraId="4576CBF0" w14:textId="77777777" w:rsidR="004532C5" w:rsidRPr="00C64090" w:rsidDel="00571BDE" w:rsidRDefault="004532C5" w:rsidP="00AD7DC3">
            <w:pPr>
              <w:pStyle w:val="TableParagraph"/>
              <w:spacing w:before="79" w:line="187" w:lineRule="exact"/>
              <w:ind w:left="107"/>
              <w:rPr>
                <w:del w:id="3331" w:author="Lenka Cârová" w:date="2026-07-08T11:41:00Z" w16du:dateUtc="2026-07-08T09:41:00Z"/>
                <w:rFonts w:ascii="Arial" w:hAnsi="Arial" w:cs="Arial"/>
                <w:b/>
                <w:sz w:val="18"/>
              </w:rPr>
            </w:pPr>
            <w:del w:id="3332" w:author="Lenka Cârová" w:date="2026-07-08T11:41:00Z" w16du:dateUtc="2026-07-08T09:41:00Z">
              <w:r w:rsidRPr="00C64090" w:rsidDel="00571BDE">
                <w:rPr>
                  <w:rFonts w:ascii="Arial" w:hAnsi="Arial" w:cs="Arial"/>
                  <w:b/>
                  <w:spacing w:val="-2"/>
                  <w:sz w:val="18"/>
                </w:rPr>
                <w:delText>PLOCHA</w:delText>
              </w:r>
              <w:r w:rsidRPr="00C64090" w:rsidDel="00571BDE">
                <w:rPr>
                  <w:rFonts w:ascii="Arial" w:hAnsi="Arial" w:cs="Arial"/>
                  <w:b/>
                  <w:spacing w:val="3"/>
                  <w:sz w:val="18"/>
                </w:rPr>
                <w:delText xml:space="preserve"> </w:delText>
              </w:r>
              <w:r w:rsidRPr="00C64090" w:rsidDel="00571BDE">
                <w:rPr>
                  <w:rFonts w:ascii="Arial" w:hAnsi="Arial" w:cs="Arial"/>
                  <w:b/>
                  <w:spacing w:val="-2"/>
                  <w:sz w:val="18"/>
                </w:rPr>
                <w:delText>FOTOVOLTAICKÉ</w:delText>
              </w:r>
              <w:r w:rsidRPr="00C64090" w:rsidDel="00571BDE">
                <w:rPr>
                  <w:rFonts w:ascii="Arial" w:hAnsi="Arial" w:cs="Arial"/>
                  <w:b/>
                  <w:spacing w:val="5"/>
                  <w:sz w:val="18"/>
                </w:rPr>
                <w:delText xml:space="preserve"> </w:delText>
              </w:r>
              <w:r w:rsidRPr="00C64090" w:rsidDel="00571BDE">
                <w:rPr>
                  <w:rFonts w:ascii="Arial" w:hAnsi="Arial" w:cs="Arial"/>
                  <w:b/>
                  <w:spacing w:val="-2"/>
                  <w:sz w:val="18"/>
                </w:rPr>
                <w:delText>ELEKTRÁRNY</w:delText>
              </w:r>
            </w:del>
          </w:p>
        </w:tc>
      </w:tr>
      <w:tr w:rsidR="004532C5" w:rsidRPr="00C64090" w:rsidDel="00571BDE" w14:paraId="4845EF5A" w14:textId="77777777" w:rsidTr="00AD7DC3">
        <w:trPr>
          <w:trHeight w:val="253"/>
          <w:del w:id="3333" w:author="Lenka Cârová" w:date="2026-07-08T11:41:00Z"/>
        </w:trPr>
        <w:tc>
          <w:tcPr>
            <w:tcW w:w="3370" w:type="dxa"/>
          </w:tcPr>
          <w:p w14:paraId="70611247" w14:textId="77777777" w:rsidR="004532C5" w:rsidRPr="00C64090" w:rsidDel="00571BDE" w:rsidRDefault="004532C5" w:rsidP="00AD7DC3">
            <w:pPr>
              <w:pStyle w:val="TableParagraph"/>
              <w:spacing w:before="47" w:line="187" w:lineRule="exact"/>
              <w:ind w:left="117"/>
              <w:rPr>
                <w:del w:id="3334" w:author="Lenka Cârová" w:date="2026-07-08T11:41:00Z" w16du:dateUtc="2026-07-08T09:41:00Z"/>
                <w:rFonts w:ascii="Arial" w:hAnsi="Arial" w:cs="Arial"/>
                <w:b/>
                <w:i/>
                <w:sz w:val="18"/>
              </w:rPr>
            </w:pPr>
            <w:del w:id="3335" w:author="Lenka Cârová" w:date="2026-07-08T11:41:00Z" w16du:dateUtc="2026-07-08T09:41:00Z">
              <w:r w:rsidRPr="00C64090" w:rsidDel="00571BDE">
                <w:rPr>
                  <w:rFonts w:ascii="Arial" w:hAnsi="Arial" w:cs="Arial"/>
                  <w:b/>
                  <w:i/>
                  <w:sz w:val="18"/>
                </w:rPr>
                <w:delText>Hlavní</w:delText>
              </w:r>
              <w:r w:rsidRPr="00C64090" w:rsidDel="00571BDE">
                <w:rPr>
                  <w:rFonts w:ascii="Arial" w:hAnsi="Arial" w:cs="Arial"/>
                  <w:b/>
                  <w:i/>
                  <w:spacing w:val="-6"/>
                  <w:sz w:val="18"/>
                </w:rPr>
                <w:delText xml:space="preserve"> </w:delText>
              </w:r>
              <w:r w:rsidRPr="00C64090" w:rsidDel="00571BDE">
                <w:rPr>
                  <w:rFonts w:ascii="Arial" w:hAnsi="Arial" w:cs="Arial"/>
                  <w:b/>
                  <w:i/>
                  <w:spacing w:val="-2"/>
                  <w:sz w:val="18"/>
                </w:rPr>
                <w:delText>využití</w:delText>
              </w:r>
            </w:del>
          </w:p>
        </w:tc>
        <w:tc>
          <w:tcPr>
            <w:tcW w:w="6171" w:type="dxa"/>
          </w:tcPr>
          <w:p w14:paraId="570725E7" w14:textId="77777777" w:rsidR="004532C5" w:rsidRPr="00C64090" w:rsidDel="00571BDE" w:rsidRDefault="004532C5" w:rsidP="00AD7DC3">
            <w:pPr>
              <w:pStyle w:val="TableParagraph"/>
              <w:spacing w:before="50" w:line="184" w:lineRule="exact"/>
              <w:rPr>
                <w:del w:id="3336" w:author="Lenka Cârová" w:date="2026-07-08T11:41:00Z" w16du:dateUtc="2026-07-08T09:41:00Z"/>
                <w:rFonts w:ascii="Arial" w:hAnsi="Arial" w:cs="Arial"/>
                <w:sz w:val="18"/>
                <w:rPrChange w:id="3337" w:author="Lenka Cârová" w:date="2026-08-31T11:08:00Z" w16du:dateUtc="2026-08-31T09:08:00Z">
                  <w:rPr>
                    <w:del w:id="3338" w:author="Lenka Cârová" w:date="2026-07-08T11:41:00Z" w16du:dateUtc="2026-07-08T09:41:00Z"/>
                    <w:sz w:val="18"/>
                  </w:rPr>
                </w:rPrChange>
              </w:rPr>
            </w:pPr>
            <w:del w:id="3339" w:author="Lenka Cârová" w:date="2026-07-08T11:41:00Z" w16du:dateUtc="2026-07-08T09:41:00Z">
              <w:r w:rsidRPr="00C64090" w:rsidDel="00571BDE">
                <w:rPr>
                  <w:rFonts w:ascii="Arial" w:hAnsi="Arial" w:cs="Arial"/>
                  <w:spacing w:val="-2"/>
                  <w:sz w:val="18"/>
                  <w:rPrChange w:id="3340" w:author="Lenka Cârová" w:date="2026-08-31T11:08:00Z" w16du:dateUtc="2026-08-31T09:08:00Z">
                    <w:rPr>
                      <w:spacing w:val="-2"/>
                      <w:sz w:val="18"/>
                    </w:rPr>
                  </w:rPrChange>
                </w:rPr>
                <w:delText>fotovoltaická</w:delText>
              </w:r>
              <w:r w:rsidRPr="00C64090" w:rsidDel="00571BDE">
                <w:rPr>
                  <w:rFonts w:ascii="Arial" w:hAnsi="Arial" w:cs="Arial"/>
                  <w:spacing w:val="10"/>
                  <w:sz w:val="18"/>
                  <w:rPrChange w:id="3341" w:author="Lenka Cârová" w:date="2026-08-31T11:08:00Z" w16du:dateUtc="2026-08-31T09:08:00Z">
                    <w:rPr>
                      <w:spacing w:val="10"/>
                      <w:sz w:val="18"/>
                    </w:rPr>
                  </w:rPrChange>
                </w:rPr>
                <w:delText xml:space="preserve"> </w:delText>
              </w:r>
              <w:r w:rsidRPr="00C64090" w:rsidDel="00571BDE">
                <w:rPr>
                  <w:rFonts w:ascii="Arial" w:hAnsi="Arial" w:cs="Arial"/>
                  <w:spacing w:val="-2"/>
                  <w:sz w:val="18"/>
                  <w:rPrChange w:id="3342" w:author="Lenka Cârová" w:date="2026-08-31T11:08:00Z" w16du:dateUtc="2026-08-31T09:08:00Z">
                    <w:rPr>
                      <w:spacing w:val="-2"/>
                      <w:sz w:val="18"/>
                    </w:rPr>
                  </w:rPrChange>
                </w:rPr>
                <w:delText>elektrárna</w:delText>
              </w:r>
            </w:del>
          </w:p>
        </w:tc>
      </w:tr>
      <w:tr w:rsidR="004532C5" w:rsidRPr="00C64090" w:rsidDel="00571BDE" w14:paraId="6F83E93B" w14:textId="77777777" w:rsidTr="00AD7DC3">
        <w:trPr>
          <w:trHeight w:val="256"/>
          <w:del w:id="3343" w:author="Lenka Cârová" w:date="2026-07-08T11:41:00Z"/>
        </w:trPr>
        <w:tc>
          <w:tcPr>
            <w:tcW w:w="3370" w:type="dxa"/>
          </w:tcPr>
          <w:p w14:paraId="3DFC20C5" w14:textId="77777777" w:rsidR="004532C5" w:rsidRPr="00C64090" w:rsidDel="00571BDE" w:rsidRDefault="004532C5" w:rsidP="00AD7DC3">
            <w:pPr>
              <w:pStyle w:val="TableParagraph"/>
              <w:spacing w:before="49" w:line="187" w:lineRule="exact"/>
              <w:ind w:left="117"/>
              <w:rPr>
                <w:del w:id="3344" w:author="Lenka Cârová" w:date="2026-07-08T11:41:00Z" w16du:dateUtc="2026-07-08T09:41:00Z"/>
                <w:rFonts w:ascii="Arial" w:hAnsi="Arial" w:cs="Arial"/>
                <w:b/>
                <w:i/>
                <w:sz w:val="18"/>
              </w:rPr>
            </w:pPr>
            <w:del w:id="3345" w:author="Lenka Cârová" w:date="2026-07-08T11:41:00Z" w16du:dateUtc="2026-07-08T09:41:00Z">
              <w:r w:rsidRPr="00C64090" w:rsidDel="00571BDE">
                <w:rPr>
                  <w:rFonts w:ascii="Arial" w:hAnsi="Arial" w:cs="Arial"/>
                  <w:b/>
                  <w:i/>
                  <w:sz w:val="18"/>
                </w:rPr>
                <w:delText>P</w:delText>
              </w:r>
              <w:r w:rsidRPr="00C64090" w:rsidDel="00571BDE">
                <w:rPr>
                  <w:rFonts w:ascii="Arial" w:hAnsi="Arial" w:cs="Arial"/>
                  <w:sz w:val="18"/>
                  <w:rPrChange w:id="3346"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1"/>
                  <w:sz w:val="18"/>
                </w:rPr>
                <w:delText xml:space="preserve"> </w:delText>
              </w:r>
              <w:r w:rsidRPr="00C64090" w:rsidDel="00571BDE">
                <w:rPr>
                  <w:rFonts w:ascii="Arial" w:hAnsi="Arial" w:cs="Arial"/>
                  <w:b/>
                  <w:i/>
                  <w:spacing w:val="-2"/>
                  <w:sz w:val="18"/>
                </w:rPr>
                <w:delText>využití</w:delText>
              </w:r>
            </w:del>
          </w:p>
        </w:tc>
        <w:tc>
          <w:tcPr>
            <w:tcW w:w="6171" w:type="dxa"/>
          </w:tcPr>
          <w:p w14:paraId="0C81ED93" w14:textId="77777777" w:rsidR="004532C5" w:rsidRPr="00C64090" w:rsidDel="00571BDE" w:rsidRDefault="004532C5" w:rsidP="00AD7DC3">
            <w:pPr>
              <w:pStyle w:val="TableParagraph"/>
              <w:spacing w:before="45" w:line="191" w:lineRule="exact"/>
              <w:rPr>
                <w:del w:id="3347" w:author="Lenka Cârová" w:date="2026-07-08T11:41:00Z" w16du:dateUtc="2026-07-08T09:41:00Z"/>
                <w:rFonts w:ascii="Arial" w:hAnsi="Arial" w:cs="Arial"/>
                <w:sz w:val="18"/>
                <w:rPrChange w:id="3348" w:author="Lenka Cârová" w:date="2026-08-31T11:08:00Z" w16du:dateUtc="2026-08-31T09:08:00Z">
                  <w:rPr>
                    <w:del w:id="3349" w:author="Lenka Cârová" w:date="2026-07-08T11:41:00Z" w16du:dateUtc="2026-07-08T09:41:00Z"/>
                    <w:sz w:val="18"/>
                  </w:rPr>
                </w:rPrChange>
              </w:rPr>
            </w:pPr>
            <w:del w:id="3350" w:author="Lenka Cârová" w:date="2026-07-08T11:41:00Z" w16du:dateUtc="2026-07-08T09:41:00Z">
              <w:r w:rsidRPr="00C64090" w:rsidDel="00571BDE">
                <w:rPr>
                  <w:rFonts w:ascii="Arial" w:hAnsi="Arial" w:cs="Arial"/>
                  <w:sz w:val="18"/>
                  <w:rPrChange w:id="3351" w:author="Lenka Cârová" w:date="2026-08-31T11:08:00Z" w16du:dateUtc="2026-08-31T09:08:00Z">
                    <w:rPr>
                      <w:sz w:val="18"/>
                    </w:rPr>
                  </w:rPrChange>
                </w:rPr>
                <w:delText>přístupové</w:delText>
              </w:r>
              <w:r w:rsidRPr="00C64090" w:rsidDel="00571BDE">
                <w:rPr>
                  <w:rFonts w:ascii="Arial" w:hAnsi="Arial" w:cs="Arial"/>
                  <w:spacing w:val="1"/>
                  <w:sz w:val="18"/>
                  <w:rPrChange w:id="3352" w:author="Lenka Cârová" w:date="2026-08-31T11:08:00Z" w16du:dateUtc="2026-08-31T09:08:00Z">
                    <w:rPr>
                      <w:spacing w:val="1"/>
                      <w:sz w:val="18"/>
                    </w:rPr>
                  </w:rPrChange>
                </w:rPr>
                <w:delText xml:space="preserve"> </w:delText>
              </w:r>
              <w:r w:rsidRPr="00C64090" w:rsidDel="00571BDE">
                <w:rPr>
                  <w:rFonts w:ascii="Arial" w:hAnsi="Arial" w:cs="Arial"/>
                  <w:spacing w:val="-2"/>
                  <w:sz w:val="18"/>
                  <w:rPrChange w:id="3353" w:author="Lenka Cârová" w:date="2026-08-31T11:08:00Z" w16du:dateUtc="2026-08-31T09:08:00Z">
                    <w:rPr>
                      <w:spacing w:val="-2"/>
                      <w:sz w:val="18"/>
                    </w:rPr>
                  </w:rPrChange>
                </w:rPr>
                <w:delText>komunikace</w:delText>
              </w:r>
            </w:del>
          </w:p>
        </w:tc>
      </w:tr>
      <w:tr w:rsidR="004532C5" w:rsidRPr="00C64090" w:rsidDel="00571BDE" w14:paraId="5BB350A7" w14:textId="77777777" w:rsidTr="00AD7DC3">
        <w:trPr>
          <w:trHeight w:val="253"/>
          <w:del w:id="3354" w:author="Lenka Cârová" w:date="2026-07-08T11:41:00Z"/>
        </w:trPr>
        <w:tc>
          <w:tcPr>
            <w:tcW w:w="3370" w:type="dxa"/>
          </w:tcPr>
          <w:p w14:paraId="32976B8E" w14:textId="77777777" w:rsidR="004532C5" w:rsidRPr="00C64090" w:rsidDel="00571BDE" w:rsidRDefault="004532C5" w:rsidP="00AD7DC3">
            <w:pPr>
              <w:pStyle w:val="TableParagraph"/>
              <w:rPr>
                <w:del w:id="3355" w:author="Lenka Cârová" w:date="2026-07-08T11:41:00Z" w16du:dateUtc="2026-07-08T09:41:00Z"/>
                <w:rFonts w:ascii="Arial" w:hAnsi="Arial" w:cs="Arial"/>
                <w:sz w:val="18"/>
                <w:rPrChange w:id="3356" w:author="Lenka Cârová" w:date="2026-08-31T11:08:00Z" w16du:dateUtc="2026-08-31T09:08:00Z">
                  <w:rPr>
                    <w:del w:id="3357" w:author="Lenka Cârová" w:date="2026-07-08T11:41:00Z" w16du:dateUtc="2026-07-08T09:41:00Z"/>
                    <w:sz w:val="18"/>
                  </w:rPr>
                </w:rPrChange>
              </w:rPr>
            </w:pPr>
          </w:p>
        </w:tc>
        <w:tc>
          <w:tcPr>
            <w:tcW w:w="6171" w:type="dxa"/>
          </w:tcPr>
          <w:p w14:paraId="7605E872" w14:textId="77777777" w:rsidR="004532C5" w:rsidRPr="00C64090" w:rsidDel="00571BDE" w:rsidRDefault="004532C5" w:rsidP="00AD7DC3">
            <w:pPr>
              <w:pStyle w:val="TableParagraph"/>
              <w:spacing w:before="42" w:line="191" w:lineRule="exact"/>
              <w:rPr>
                <w:del w:id="3358" w:author="Lenka Cârová" w:date="2026-07-08T11:41:00Z" w16du:dateUtc="2026-07-08T09:41:00Z"/>
                <w:rFonts w:ascii="Arial" w:hAnsi="Arial" w:cs="Arial"/>
                <w:sz w:val="18"/>
                <w:rPrChange w:id="3359" w:author="Lenka Cârová" w:date="2026-08-31T11:08:00Z" w16du:dateUtc="2026-08-31T09:08:00Z">
                  <w:rPr>
                    <w:del w:id="3360" w:author="Lenka Cârová" w:date="2026-07-08T11:41:00Z" w16du:dateUtc="2026-07-08T09:41:00Z"/>
                    <w:sz w:val="18"/>
                  </w:rPr>
                </w:rPrChange>
              </w:rPr>
            </w:pPr>
            <w:del w:id="3361" w:author="Lenka Cârová" w:date="2026-07-08T11:41:00Z" w16du:dateUtc="2026-07-08T09:41:00Z">
              <w:r w:rsidRPr="00C64090" w:rsidDel="00571BDE">
                <w:rPr>
                  <w:rFonts w:ascii="Arial" w:hAnsi="Arial" w:cs="Arial"/>
                  <w:sz w:val="18"/>
                  <w:rPrChange w:id="3362" w:author="Lenka Cârová" w:date="2026-08-31T11:08:00Z" w16du:dateUtc="2026-08-31T09:08:00Z">
                    <w:rPr>
                      <w:sz w:val="18"/>
                    </w:rPr>
                  </w:rPrChange>
                </w:rPr>
                <w:delText>nezbytná</w:delText>
              </w:r>
              <w:r w:rsidRPr="00C64090" w:rsidDel="00571BDE">
                <w:rPr>
                  <w:rFonts w:ascii="Arial" w:hAnsi="Arial" w:cs="Arial"/>
                  <w:spacing w:val="-10"/>
                  <w:sz w:val="18"/>
                  <w:rPrChange w:id="3363" w:author="Lenka Cârová" w:date="2026-08-31T11:08:00Z" w16du:dateUtc="2026-08-31T09:08:00Z">
                    <w:rPr>
                      <w:spacing w:val="-10"/>
                      <w:sz w:val="18"/>
                    </w:rPr>
                  </w:rPrChange>
                </w:rPr>
                <w:delText xml:space="preserve"> </w:delText>
              </w:r>
              <w:r w:rsidRPr="00C64090" w:rsidDel="00571BDE">
                <w:rPr>
                  <w:rFonts w:ascii="Arial" w:hAnsi="Arial" w:cs="Arial"/>
                  <w:sz w:val="18"/>
                  <w:rPrChange w:id="3364" w:author="Lenka Cârová" w:date="2026-08-31T11:08:00Z" w16du:dateUtc="2026-08-31T09:08:00Z">
                    <w:rPr>
                      <w:sz w:val="18"/>
                    </w:rPr>
                  </w:rPrChange>
                </w:rPr>
                <w:delText>technická</w:delText>
              </w:r>
              <w:r w:rsidRPr="00C64090" w:rsidDel="00571BDE">
                <w:rPr>
                  <w:rFonts w:ascii="Arial" w:hAnsi="Arial" w:cs="Arial"/>
                  <w:spacing w:val="-10"/>
                  <w:sz w:val="18"/>
                  <w:rPrChange w:id="3365" w:author="Lenka Cârová" w:date="2026-08-31T11:08:00Z" w16du:dateUtc="2026-08-31T09:08:00Z">
                    <w:rPr>
                      <w:spacing w:val="-10"/>
                      <w:sz w:val="18"/>
                    </w:rPr>
                  </w:rPrChange>
                </w:rPr>
                <w:delText xml:space="preserve"> </w:delText>
              </w:r>
              <w:r w:rsidRPr="00C64090" w:rsidDel="00571BDE">
                <w:rPr>
                  <w:rFonts w:ascii="Arial" w:hAnsi="Arial" w:cs="Arial"/>
                  <w:sz w:val="18"/>
                  <w:rPrChange w:id="3366" w:author="Lenka Cârová" w:date="2026-08-31T11:08:00Z" w16du:dateUtc="2026-08-31T09:08:00Z">
                    <w:rPr>
                      <w:sz w:val="18"/>
                    </w:rPr>
                  </w:rPrChange>
                </w:rPr>
                <w:delText>infrastruktura,</w:delText>
              </w:r>
              <w:r w:rsidRPr="00C64090" w:rsidDel="00571BDE">
                <w:rPr>
                  <w:rFonts w:ascii="Arial" w:hAnsi="Arial" w:cs="Arial"/>
                  <w:spacing w:val="-10"/>
                  <w:sz w:val="18"/>
                  <w:rPrChange w:id="3367" w:author="Lenka Cârová" w:date="2026-08-31T11:08:00Z" w16du:dateUtc="2026-08-31T09:08:00Z">
                    <w:rPr>
                      <w:spacing w:val="-10"/>
                      <w:sz w:val="18"/>
                    </w:rPr>
                  </w:rPrChange>
                </w:rPr>
                <w:delText xml:space="preserve"> </w:delText>
              </w:r>
              <w:r w:rsidRPr="00C64090" w:rsidDel="00571BDE">
                <w:rPr>
                  <w:rFonts w:ascii="Arial" w:hAnsi="Arial" w:cs="Arial"/>
                  <w:spacing w:val="-2"/>
                  <w:sz w:val="18"/>
                  <w:rPrChange w:id="3368" w:author="Lenka Cârová" w:date="2026-08-31T11:08:00Z" w16du:dateUtc="2026-08-31T09:08:00Z">
                    <w:rPr>
                      <w:spacing w:val="-2"/>
                      <w:sz w:val="18"/>
                    </w:rPr>
                  </w:rPrChange>
                </w:rPr>
                <w:delText>oplocení</w:delText>
              </w:r>
            </w:del>
          </w:p>
        </w:tc>
      </w:tr>
      <w:tr w:rsidR="004532C5" w:rsidRPr="00C64090" w:rsidDel="00571BDE" w14:paraId="75062063" w14:textId="77777777" w:rsidTr="00AD7DC3">
        <w:trPr>
          <w:trHeight w:val="256"/>
          <w:del w:id="3369" w:author="Lenka Cârová" w:date="2026-07-08T11:41:00Z"/>
        </w:trPr>
        <w:tc>
          <w:tcPr>
            <w:tcW w:w="3370" w:type="dxa"/>
          </w:tcPr>
          <w:p w14:paraId="0929FE99" w14:textId="77777777" w:rsidR="004532C5" w:rsidRPr="00C64090" w:rsidDel="00571BDE" w:rsidRDefault="004532C5" w:rsidP="00AD7DC3">
            <w:pPr>
              <w:pStyle w:val="TableParagraph"/>
              <w:spacing w:before="47" w:line="189" w:lineRule="exact"/>
              <w:ind w:left="117"/>
              <w:rPr>
                <w:del w:id="3370" w:author="Lenka Cârová" w:date="2026-07-08T11:41:00Z" w16du:dateUtc="2026-07-08T09:41:00Z"/>
                <w:rFonts w:ascii="Arial" w:hAnsi="Arial" w:cs="Arial"/>
                <w:b/>
                <w:i/>
                <w:sz w:val="18"/>
              </w:rPr>
            </w:pPr>
            <w:del w:id="3371" w:author="Lenka Cârová" w:date="2026-07-08T11:41:00Z" w16du:dateUtc="2026-07-08T09:41:00Z">
              <w:r w:rsidRPr="00C64090" w:rsidDel="00571BDE">
                <w:rPr>
                  <w:rFonts w:ascii="Arial" w:hAnsi="Arial" w:cs="Arial"/>
                  <w:b/>
                  <w:i/>
                  <w:sz w:val="18"/>
                </w:rPr>
                <w:delText>Nep</w:delText>
              </w:r>
              <w:r w:rsidRPr="00C64090" w:rsidDel="00571BDE">
                <w:rPr>
                  <w:rFonts w:ascii="Arial" w:hAnsi="Arial" w:cs="Arial"/>
                  <w:sz w:val="18"/>
                  <w:rPrChange w:id="3372"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4"/>
                  <w:sz w:val="18"/>
                </w:rPr>
                <w:delText xml:space="preserve"> </w:delText>
              </w:r>
              <w:r w:rsidRPr="00C64090" w:rsidDel="00571BDE">
                <w:rPr>
                  <w:rFonts w:ascii="Arial" w:hAnsi="Arial" w:cs="Arial"/>
                  <w:b/>
                  <w:i/>
                  <w:spacing w:val="-2"/>
                  <w:sz w:val="18"/>
                </w:rPr>
                <w:delText>využití</w:delText>
              </w:r>
            </w:del>
          </w:p>
        </w:tc>
        <w:tc>
          <w:tcPr>
            <w:tcW w:w="6171" w:type="dxa"/>
          </w:tcPr>
          <w:p w14:paraId="2B18E496" w14:textId="77777777" w:rsidR="004532C5" w:rsidRPr="00C64090" w:rsidDel="00571BDE" w:rsidRDefault="004532C5" w:rsidP="00AD7DC3">
            <w:pPr>
              <w:pStyle w:val="TableParagraph"/>
              <w:spacing w:before="50" w:line="187" w:lineRule="exact"/>
              <w:rPr>
                <w:del w:id="3373" w:author="Lenka Cârová" w:date="2026-07-08T11:41:00Z" w16du:dateUtc="2026-07-08T09:41:00Z"/>
                <w:rFonts w:ascii="Arial" w:hAnsi="Arial" w:cs="Arial"/>
                <w:sz w:val="18"/>
                <w:rPrChange w:id="3374" w:author="Lenka Cârová" w:date="2026-08-31T11:08:00Z" w16du:dateUtc="2026-08-31T09:08:00Z">
                  <w:rPr>
                    <w:del w:id="3375" w:author="Lenka Cârová" w:date="2026-07-08T11:41:00Z" w16du:dateUtc="2026-07-08T09:41:00Z"/>
                    <w:sz w:val="18"/>
                  </w:rPr>
                </w:rPrChange>
              </w:rPr>
            </w:pPr>
            <w:del w:id="3376" w:author="Lenka Cârová" w:date="2026-07-08T11:41:00Z" w16du:dateUtc="2026-07-08T09:41:00Z">
              <w:r w:rsidRPr="00C64090" w:rsidDel="00571BDE">
                <w:rPr>
                  <w:rFonts w:ascii="Arial" w:hAnsi="Arial" w:cs="Arial"/>
                  <w:sz w:val="18"/>
                  <w:rPrChange w:id="3377" w:author="Lenka Cârová" w:date="2026-08-31T11:08:00Z" w16du:dateUtc="2026-08-31T09:08:00Z">
                    <w:rPr>
                      <w:sz w:val="18"/>
                    </w:rPr>
                  </w:rPrChange>
                </w:rPr>
                <w:delText>jakékoli</w:delText>
              </w:r>
              <w:r w:rsidRPr="00C64090" w:rsidDel="00571BDE">
                <w:rPr>
                  <w:rFonts w:ascii="Arial" w:hAnsi="Arial" w:cs="Arial"/>
                  <w:spacing w:val="-1"/>
                  <w:sz w:val="18"/>
                  <w:rPrChange w:id="3378" w:author="Lenka Cârová" w:date="2026-08-31T11:08:00Z" w16du:dateUtc="2026-08-31T09:08:00Z">
                    <w:rPr>
                      <w:spacing w:val="-1"/>
                      <w:sz w:val="18"/>
                    </w:rPr>
                  </w:rPrChange>
                </w:rPr>
                <w:delText xml:space="preserve"> </w:delText>
              </w:r>
              <w:r w:rsidRPr="00C64090" w:rsidDel="00571BDE">
                <w:rPr>
                  <w:rFonts w:ascii="Arial" w:hAnsi="Arial" w:cs="Arial"/>
                  <w:sz w:val="18"/>
                  <w:rPrChange w:id="3379" w:author="Lenka Cârová" w:date="2026-08-31T11:08:00Z" w16du:dateUtc="2026-08-31T09:08:00Z">
                    <w:rPr>
                      <w:sz w:val="18"/>
                    </w:rPr>
                  </w:rPrChange>
                </w:rPr>
                <w:delText>jiné</w:delText>
              </w:r>
              <w:r w:rsidRPr="00C64090" w:rsidDel="00571BDE">
                <w:rPr>
                  <w:rFonts w:ascii="Arial" w:hAnsi="Arial" w:cs="Arial"/>
                  <w:spacing w:val="-4"/>
                  <w:sz w:val="18"/>
                  <w:rPrChange w:id="3380" w:author="Lenka Cârová" w:date="2026-08-31T11:08:00Z" w16du:dateUtc="2026-08-31T09:08:00Z">
                    <w:rPr>
                      <w:spacing w:val="-4"/>
                      <w:sz w:val="18"/>
                    </w:rPr>
                  </w:rPrChange>
                </w:rPr>
                <w:delText xml:space="preserve"> </w:delText>
              </w:r>
              <w:r w:rsidRPr="00C64090" w:rsidDel="00571BDE">
                <w:rPr>
                  <w:rFonts w:ascii="Arial" w:hAnsi="Arial" w:cs="Arial"/>
                  <w:sz w:val="18"/>
                  <w:rPrChange w:id="3381" w:author="Lenka Cârová" w:date="2026-08-31T11:08:00Z" w16du:dateUtc="2026-08-31T09:08:00Z">
                    <w:rPr>
                      <w:sz w:val="18"/>
                    </w:rPr>
                  </w:rPrChange>
                </w:rPr>
                <w:delText>než</w:delText>
              </w:r>
              <w:r w:rsidRPr="00C64090" w:rsidDel="00571BDE">
                <w:rPr>
                  <w:rFonts w:ascii="Arial" w:hAnsi="Arial" w:cs="Arial"/>
                  <w:spacing w:val="-3"/>
                  <w:sz w:val="18"/>
                  <w:rPrChange w:id="3382" w:author="Lenka Cârová" w:date="2026-08-31T11:08:00Z" w16du:dateUtc="2026-08-31T09:08:00Z">
                    <w:rPr>
                      <w:spacing w:val="-3"/>
                      <w:sz w:val="18"/>
                    </w:rPr>
                  </w:rPrChange>
                </w:rPr>
                <w:delText xml:space="preserve"> </w:delText>
              </w:r>
              <w:r w:rsidRPr="00C64090" w:rsidDel="00571BDE">
                <w:rPr>
                  <w:rFonts w:ascii="Arial" w:hAnsi="Arial" w:cs="Arial"/>
                  <w:sz w:val="18"/>
                  <w:rPrChange w:id="3383" w:author="Lenka Cârová" w:date="2026-08-31T11:08:00Z" w16du:dateUtc="2026-08-31T09:08:00Z">
                    <w:rPr>
                      <w:sz w:val="18"/>
                    </w:rPr>
                  </w:rPrChange>
                </w:rPr>
                <w:delText>hlavní</w:delText>
              </w:r>
              <w:r w:rsidRPr="00C64090" w:rsidDel="00571BDE">
                <w:rPr>
                  <w:rFonts w:ascii="Arial" w:hAnsi="Arial" w:cs="Arial"/>
                  <w:spacing w:val="-1"/>
                  <w:sz w:val="18"/>
                  <w:rPrChange w:id="3384" w:author="Lenka Cârová" w:date="2026-08-31T11:08:00Z" w16du:dateUtc="2026-08-31T09:08:00Z">
                    <w:rPr>
                      <w:spacing w:val="-1"/>
                      <w:sz w:val="18"/>
                    </w:rPr>
                  </w:rPrChange>
                </w:rPr>
                <w:delText xml:space="preserve"> </w:delText>
              </w:r>
              <w:r w:rsidRPr="00C64090" w:rsidDel="00571BDE">
                <w:rPr>
                  <w:rFonts w:ascii="Arial" w:hAnsi="Arial" w:cs="Arial"/>
                  <w:sz w:val="18"/>
                  <w:rPrChange w:id="3385" w:author="Lenka Cârová" w:date="2026-08-31T11:08:00Z" w16du:dateUtc="2026-08-31T09:08:00Z">
                    <w:rPr>
                      <w:sz w:val="18"/>
                    </w:rPr>
                  </w:rPrChange>
                </w:rPr>
                <w:delText>a</w:delText>
              </w:r>
              <w:r w:rsidRPr="00C64090" w:rsidDel="00571BDE">
                <w:rPr>
                  <w:rFonts w:ascii="Arial" w:hAnsi="Arial" w:cs="Arial"/>
                  <w:spacing w:val="-1"/>
                  <w:sz w:val="18"/>
                  <w:rPrChange w:id="3386" w:author="Lenka Cârová" w:date="2026-08-31T11:08:00Z" w16du:dateUtc="2026-08-31T09:08:00Z">
                    <w:rPr>
                      <w:spacing w:val="-1"/>
                      <w:sz w:val="18"/>
                    </w:rPr>
                  </w:rPrChange>
                </w:rPr>
                <w:delText xml:space="preserve"> </w:delText>
              </w:r>
              <w:r w:rsidRPr="00C64090" w:rsidDel="00571BDE">
                <w:rPr>
                  <w:rFonts w:ascii="Arial" w:hAnsi="Arial" w:cs="Arial"/>
                  <w:sz w:val="18"/>
                  <w:rPrChange w:id="3387" w:author="Lenka Cârová" w:date="2026-08-31T11:08:00Z" w16du:dateUtc="2026-08-31T09:08:00Z">
                    <w:rPr>
                      <w:sz w:val="18"/>
                    </w:rPr>
                  </w:rPrChange>
                </w:rPr>
                <w:delText>přípustné</w:delText>
              </w:r>
              <w:r w:rsidRPr="00C64090" w:rsidDel="00571BDE">
                <w:rPr>
                  <w:rFonts w:ascii="Arial" w:hAnsi="Arial" w:cs="Arial"/>
                  <w:spacing w:val="-4"/>
                  <w:sz w:val="18"/>
                  <w:rPrChange w:id="3388" w:author="Lenka Cârová" w:date="2026-08-31T11:08:00Z" w16du:dateUtc="2026-08-31T09:08:00Z">
                    <w:rPr>
                      <w:spacing w:val="-4"/>
                      <w:sz w:val="18"/>
                    </w:rPr>
                  </w:rPrChange>
                </w:rPr>
                <w:delText xml:space="preserve"> </w:delText>
              </w:r>
              <w:r w:rsidRPr="00C64090" w:rsidDel="00571BDE">
                <w:rPr>
                  <w:rFonts w:ascii="Arial" w:hAnsi="Arial" w:cs="Arial"/>
                  <w:spacing w:val="-2"/>
                  <w:sz w:val="18"/>
                  <w:rPrChange w:id="3389" w:author="Lenka Cârová" w:date="2026-08-31T11:08:00Z" w16du:dateUtc="2026-08-31T09:08:00Z">
                    <w:rPr>
                      <w:spacing w:val="-2"/>
                      <w:sz w:val="18"/>
                    </w:rPr>
                  </w:rPrChange>
                </w:rPr>
                <w:delText>využití</w:delText>
              </w:r>
            </w:del>
          </w:p>
        </w:tc>
      </w:tr>
      <w:tr w:rsidR="004532C5" w:rsidRPr="00C64090" w:rsidDel="00571BDE" w14:paraId="5AB42033" w14:textId="77777777" w:rsidTr="00AD7DC3">
        <w:trPr>
          <w:trHeight w:val="253"/>
          <w:del w:id="3390" w:author="Lenka Cârová" w:date="2026-07-08T11:41:00Z"/>
        </w:trPr>
        <w:tc>
          <w:tcPr>
            <w:tcW w:w="9541" w:type="dxa"/>
            <w:gridSpan w:val="2"/>
          </w:tcPr>
          <w:p w14:paraId="07156443" w14:textId="77777777" w:rsidR="004532C5" w:rsidRPr="00C64090" w:rsidDel="00571BDE" w:rsidRDefault="004532C5" w:rsidP="00AD7DC3">
            <w:pPr>
              <w:pStyle w:val="TableParagraph"/>
              <w:spacing w:before="47" w:line="187" w:lineRule="exact"/>
              <w:ind w:left="117"/>
              <w:rPr>
                <w:del w:id="3391" w:author="Lenka Cârová" w:date="2026-07-08T11:41:00Z" w16du:dateUtc="2026-07-08T09:41:00Z"/>
                <w:rFonts w:ascii="Arial" w:hAnsi="Arial" w:cs="Arial"/>
                <w:b/>
                <w:sz w:val="18"/>
              </w:rPr>
            </w:pPr>
            <w:del w:id="3392" w:author="Lenka Cârová" w:date="2026-07-08T11:41:00Z" w16du:dateUtc="2026-07-08T09:41:00Z">
              <w:r w:rsidRPr="00C64090" w:rsidDel="00571BDE">
                <w:rPr>
                  <w:rFonts w:ascii="Arial" w:hAnsi="Arial" w:cs="Arial"/>
                  <w:spacing w:val="-2"/>
                  <w:sz w:val="18"/>
                  <w:rPrChange w:id="3393" w:author="Lenka Cârová" w:date="2026-08-31T11:08:00Z" w16du:dateUtc="2026-08-31T09:08:00Z">
                    <w:rPr>
                      <w:spacing w:val="-2"/>
                      <w:sz w:val="18"/>
                    </w:rPr>
                  </w:rPrChange>
                </w:rPr>
                <w:delText>Č</w:delText>
              </w:r>
              <w:r w:rsidRPr="00C64090" w:rsidDel="00571BDE">
                <w:rPr>
                  <w:rFonts w:ascii="Arial" w:hAnsi="Arial" w:cs="Arial"/>
                  <w:b/>
                  <w:spacing w:val="-2"/>
                  <w:sz w:val="18"/>
                </w:rPr>
                <w:delText>ISTÍRNA</w:delText>
              </w:r>
              <w:r w:rsidRPr="00C64090" w:rsidDel="00571BDE">
                <w:rPr>
                  <w:rFonts w:ascii="Arial" w:hAnsi="Arial" w:cs="Arial"/>
                  <w:b/>
                  <w:spacing w:val="3"/>
                  <w:sz w:val="18"/>
                </w:rPr>
                <w:delText xml:space="preserve"> </w:delText>
              </w:r>
              <w:r w:rsidRPr="00C64090" w:rsidDel="00571BDE">
                <w:rPr>
                  <w:rFonts w:ascii="Arial" w:hAnsi="Arial" w:cs="Arial"/>
                  <w:b/>
                  <w:spacing w:val="-2"/>
                  <w:sz w:val="18"/>
                </w:rPr>
                <w:delText>ODPADNÍCH</w:delText>
              </w:r>
              <w:r w:rsidRPr="00C64090" w:rsidDel="00571BDE">
                <w:rPr>
                  <w:rFonts w:ascii="Arial" w:hAnsi="Arial" w:cs="Arial"/>
                  <w:b/>
                  <w:spacing w:val="4"/>
                  <w:sz w:val="18"/>
                </w:rPr>
                <w:delText xml:space="preserve"> </w:delText>
              </w:r>
              <w:r w:rsidRPr="00C64090" w:rsidDel="00571BDE">
                <w:rPr>
                  <w:rFonts w:ascii="Arial" w:hAnsi="Arial" w:cs="Arial"/>
                  <w:b/>
                  <w:spacing w:val="-5"/>
                  <w:sz w:val="18"/>
                </w:rPr>
                <w:delText>VOD</w:delText>
              </w:r>
            </w:del>
            <w:ins w:id="3394" w:author="Lukáš Veselý" w:date="2026-07-01T12:14:00Z" w16du:dateUtc="2026-07-01T10:14:00Z">
              <w:del w:id="3395" w:author="Lenka Cârová" w:date="2026-07-08T11:41:00Z" w16du:dateUtc="2026-07-08T09:41:00Z">
                <w:r w:rsidRPr="00C64090" w:rsidDel="00571BDE">
                  <w:rPr>
                    <w:rFonts w:ascii="Arial" w:hAnsi="Arial" w:cs="Arial"/>
                    <w:b/>
                    <w:bCs/>
                    <w:spacing w:val="-2"/>
                    <w:sz w:val="18"/>
                  </w:rPr>
                  <w:delText>VODNÍ HOSPODÁŘSTVÍ</w:delText>
                </w:r>
              </w:del>
            </w:ins>
          </w:p>
        </w:tc>
      </w:tr>
      <w:tr w:rsidR="004532C5" w:rsidRPr="00C64090" w:rsidDel="00571BDE" w14:paraId="3E1C039D" w14:textId="77777777" w:rsidTr="00AD7DC3">
        <w:trPr>
          <w:trHeight w:val="256"/>
          <w:del w:id="3396" w:author="Lenka Cârová" w:date="2026-07-08T11:41:00Z"/>
        </w:trPr>
        <w:tc>
          <w:tcPr>
            <w:tcW w:w="3370" w:type="dxa"/>
          </w:tcPr>
          <w:p w14:paraId="4B4437C4" w14:textId="77777777" w:rsidR="004532C5" w:rsidRPr="00C64090" w:rsidDel="00571BDE" w:rsidRDefault="004532C5" w:rsidP="00AD7DC3">
            <w:pPr>
              <w:pStyle w:val="TableParagraph"/>
              <w:spacing w:before="47" w:line="189" w:lineRule="exact"/>
              <w:ind w:left="117"/>
              <w:rPr>
                <w:del w:id="3397" w:author="Lenka Cârová" w:date="2026-07-08T11:41:00Z" w16du:dateUtc="2026-07-08T09:41:00Z"/>
                <w:rFonts w:ascii="Arial" w:hAnsi="Arial" w:cs="Arial"/>
                <w:b/>
                <w:i/>
                <w:sz w:val="18"/>
              </w:rPr>
            </w:pPr>
            <w:del w:id="3398" w:author="Lenka Cârová" w:date="2026-07-08T11:41:00Z" w16du:dateUtc="2026-07-08T09:41:00Z">
              <w:r w:rsidRPr="00C64090" w:rsidDel="00571BDE">
                <w:rPr>
                  <w:rFonts w:ascii="Arial" w:hAnsi="Arial" w:cs="Arial"/>
                  <w:b/>
                  <w:i/>
                  <w:sz w:val="18"/>
                </w:rPr>
                <w:delText>Hlavní</w:delText>
              </w:r>
              <w:r w:rsidRPr="00C64090" w:rsidDel="00571BDE">
                <w:rPr>
                  <w:rFonts w:ascii="Arial" w:hAnsi="Arial" w:cs="Arial"/>
                  <w:b/>
                  <w:i/>
                  <w:spacing w:val="-6"/>
                  <w:sz w:val="18"/>
                </w:rPr>
                <w:delText xml:space="preserve"> </w:delText>
              </w:r>
              <w:r w:rsidRPr="00C64090" w:rsidDel="00571BDE">
                <w:rPr>
                  <w:rFonts w:ascii="Arial" w:hAnsi="Arial" w:cs="Arial"/>
                  <w:b/>
                  <w:i/>
                  <w:spacing w:val="-2"/>
                  <w:sz w:val="18"/>
                </w:rPr>
                <w:delText>využití</w:delText>
              </w:r>
            </w:del>
          </w:p>
        </w:tc>
        <w:tc>
          <w:tcPr>
            <w:tcW w:w="6171" w:type="dxa"/>
          </w:tcPr>
          <w:p w14:paraId="131C41FB" w14:textId="77777777" w:rsidR="004532C5" w:rsidRPr="00C64090" w:rsidDel="00571BDE" w:rsidRDefault="004532C5" w:rsidP="00AD7DC3">
            <w:pPr>
              <w:pStyle w:val="TableParagraph"/>
              <w:spacing w:before="50" w:line="187" w:lineRule="exact"/>
              <w:rPr>
                <w:del w:id="3399" w:author="Lenka Cârová" w:date="2026-07-08T11:41:00Z" w16du:dateUtc="2026-07-08T09:41:00Z"/>
                <w:rFonts w:ascii="Arial" w:hAnsi="Arial" w:cs="Arial"/>
                <w:sz w:val="18"/>
                <w:rPrChange w:id="3400" w:author="Lenka Cârová" w:date="2026-08-31T11:08:00Z" w16du:dateUtc="2026-08-31T09:08:00Z">
                  <w:rPr>
                    <w:del w:id="3401" w:author="Lenka Cârová" w:date="2026-07-08T11:41:00Z" w16du:dateUtc="2026-07-08T09:41:00Z"/>
                    <w:sz w:val="18"/>
                  </w:rPr>
                </w:rPrChange>
              </w:rPr>
            </w:pPr>
            <w:del w:id="3402" w:author="Lenka Cârová" w:date="2026-07-08T11:41:00Z" w16du:dateUtc="2026-07-08T09:41:00Z">
              <w:r w:rsidRPr="00C64090" w:rsidDel="00571BDE">
                <w:rPr>
                  <w:rFonts w:ascii="Arial" w:hAnsi="Arial" w:cs="Arial"/>
                  <w:sz w:val="18"/>
                  <w:rPrChange w:id="3403" w:author="Lenka Cârová" w:date="2026-08-31T11:08:00Z" w16du:dateUtc="2026-08-31T09:08:00Z">
                    <w:rPr>
                      <w:sz w:val="18"/>
                    </w:rPr>
                  </w:rPrChange>
                </w:rPr>
                <w:delText>čistírna</w:delText>
              </w:r>
              <w:r w:rsidRPr="00C64090" w:rsidDel="00571BDE">
                <w:rPr>
                  <w:rFonts w:ascii="Arial" w:hAnsi="Arial" w:cs="Arial"/>
                  <w:spacing w:val="-1"/>
                  <w:sz w:val="18"/>
                  <w:rPrChange w:id="3404" w:author="Lenka Cârová" w:date="2026-08-31T11:08:00Z" w16du:dateUtc="2026-08-31T09:08:00Z">
                    <w:rPr>
                      <w:spacing w:val="-1"/>
                      <w:sz w:val="18"/>
                    </w:rPr>
                  </w:rPrChange>
                </w:rPr>
                <w:delText xml:space="preserve"> </w:delText>
              </w:r>
              <w:r w:rsidRPr="00C64090" w:rsidDel="00571BDE">
                <w:rPr>
                  <w:rFonts w:ascii="Arial" w:hAnsi="Arial" w:cs="Arial"/>
                  <w:sz w:val="18"/>
                  <w:rPrChange w:id="3405" w:author="Lenka Cârová" w:date="2026-08-31T11:08:00Z" w16du:dateUtc="2026-08-31T09:08:00Z">
                    <w:rPr>
                      <w:sz w:val="18"/>
                    </w:rPr>
                  </w:rPrChange>
                </w:rPr>
                <w:delText>odpadních</w:delText>
              </w:r>
              <w:r w:rsidRPr="00C64090" w:rsidDel="00571BDE">
                <w:rPr>
                  <w:rFonts w:ascii="Arial" w:hAnsi="Arial" w:cs="Arial"/>
                  <w:spacing w:val="-1"/>
                  <w:sz w:val="18"/>
                  <w:rPrChange w:id="3406" w:author="Lenka Cârová" w:date="2026-08-31T11:08:00Z" w16du:dateUtc="2026-08-31T09:08:00Z">
                    <w:rPr>
                      <w:spacing w:val="-1"/>
                      <w:sz w:val="18"/>
                    </w:rPr>
                  </w:rPrChange>
                </w:rPr>
                <w:delText xml:space="preserve"> </w:delText>
              </w:r>
              <w:r w:rsidRPr="00C64090" w:rsidDel="00571BDE">
                <w:rPr>
                  <w:rFonts w:ascii="Arial" w:hAnsi="Arial" w:cs="Arial"/>
                  <w:spacing w:val="-5"/>
                  <w:sz w:val="18"/>
                  <w:rPrChange w:id="3407" w:author="Lenka Cârová" w:date="2026-08-31T11:08:00Z" w16du:dateUtc="2026-08-31T09:08:00Z">
                    <w:rPr>
                      <w:spacing w:val="-5"/>
                      <w:sz w:val="18"/>
                    </w:rPr>
                  </w:rPrChange>
                </w:rPr>
                <w:delText>vod</w:delText>
              </w:r>
            </w:del>
          </w:p>
        </w:tc>
      </w:tr>
      <w:tr w:rsidR="004532C5" w:rsidRPr="00C64090" w:rsidDel="00571BDE" w14:paraId="7307B34F" w14:textId="77777777" w:rsidTr="00AD7DC3">
        <w:trPr>
          <w:trHeight w:val="256"/>
          <w:ins w:id="3408" w:author="Lukáš Veselý" w:date="2026-07-01T12:13:00Z"/>
          <w:del w:id="3409" w:author="Lenka Cârová" w:date="2026-07-08T11:41:00Z"/>
        </w:trPr>
        <w:tc>
          <w:tcPr>
            <w:tcW w:w="3370" w:type="dxa"/>
          </w:tcPr>
          <w:p w14:paraId="53C3782C" w14:textId="77777777" w:rsidR="004532C5" w:rsidRPr="00C64090" w:rsidDel="00571BDE" w:rsidRDefault="004532C5" w:rsidP="00AD7DC3">
            <w:pPr>
              <w:pStyle w:val="TableParagraph"/>
              <w:spacing w:before="47" w:line="189" w:lineRule="exact"/>
              <w:ind w:left="117"/>
              <w:rPr>
                <w:ins w:id="3410" w:author="Lukáš Veselý" w:date="2026-07-01T12:13:00Z" w16du:dateUtc="2026-07-01T10:13:00Z"/>
                <w:del w:id="3411" w:author="Lenka Cârová" w:date="2026-07-08T11:41:00Z" w16du:dateUtc="2026-07-08T09:41:00Z"/>
                <w:rFonts w:ascii="Arial" w:hAnsi="Arial" w:cs="Arial"/>
                <w:b/>
                <w:i/>
                <w:sz w:val="18"/>
              </w:rPr>
            </w:pPr>
          </w:p>
        </w:tc>
        <w:tc>
          <w:tcPr>
            <w:tcW w:w="6171" w:type="dxa"/>
          </w:tcPr>
          <w:p w14:paraId="0CE61D88" w14:textId="77777777" w:rsidR="004532C5" w:rsidRPr="00C64090" w:rsidDel="00571BDE" w:rsidRDefault="004532C5" w:rsidP="00AD7DC3">
            <w:pPr>
              <w:pStyle w:val="TableParagraph"/>
              <w:spacing w:before="50" w:line="187" w:lineRule="exact"/>
              <w:rPr>
                <w:ins w:id="3412" w:author="Lukáš Veselý" w:date="2026-07-01T12:13:00Z" w16du:dateUtc="2026-07-01T10:13:00Z"/>
                <w:del w:id="3413" w:author="Lenka Cârová" w:date="2026-07-08T11:41:00Z" w16du:dateUtc="2026-07-08T09:41:00Z"/>
                <w:rFonts w:ascii="Arial" w:hAnsi="Arial" w:cs="Arial"/>
                <w:sz w:val="18"/>
                <w:rPrChange w:id="3414" w:author="Lenka Cârová" w:date="2026-08-31T11:08:00Z" w16du:dateUtc="2026-08-31T09:08:00Z">
                  <w:rPr>
                    <w:ins w:id="3415" w:author="Lukáš Veselý" w:date="2026-07-01T12:13:00Z" w16du:dateUtc="2026-07-01T10:13:00Z"/>
                    <w:del w:id="3416" w:author="Lenka Cârová" w:date="2026-07-08T11:41:00Z" w16du:dateUtc="2026-07-08T09:41:00Z"/>
                    <w:sz w:val="18"/>
                  </w:rPr>
                </w:rPrChange>
              </w:rPr>
            </w:pPr>
            <w:ins w:id="3417" w:author="Lukáš Veselý" w:date="2026-07-01T12:14:00Z" w16du:dateUtc="2026-07-01T10:14:00Z">
              <w:del w:id="3418" w:author="Lenka Cârová" w:date="2026-07-08T11:41:00Z" w16du:dateUtc="2026-07-08T09:41:00Z">
                <w:r w:rsidRPr="00C64090" w:rsidDel="00571BDE">
                  <w:rPr>
                    <w:rFonts w:ascii="Arial" w:hAnsi="Arial" w:cs="Arial"/>
                    <w:sz w:val="18"/>
                    <w:rPrChange w:id="3419" w:author="Lenka Cârová" w:date="2026-08-31T11:08:00Z" w16du:dateUtc="2026-08-31T09:08:00Z">
                      <w:rPr>
                        <w:sz w:val="18"/>
                      </w:rPr>
                    </w:rPrChange>
                  </w:rPr>
                  <w:delText>v</w:delText>
                </w:r>
              </w:del>
            </w:ins>
            <w:ins w:id="3420" w:author="Lukáš Veselý" w:date="2026-07-01T12:13:00Z" w16du:dateUtc="2026-07-01T10:13:00Z">
              <w:del w:id="3421" w:author="Lenka Cârová" w:date="2026-07-08T11:41:00Z" w16du:dateUtc="2026-07-08T09:41:00Z">
                <w:r w:rsidRPr="00C64090" w:rsidDel="00571BDE">
                  <w:rPr>
                    <w:rFonts w:ascii="Arial" w:hAnsi="Arial" w:cs="Arial"/>
                    <w:sz w:val="18"/>
                    <w:rPrChange w:id="3422" w:author="Lenka Cârová" w:date="2026-08-31T11:08:00Z" w16du:dateUtc="2026-08-31T09:08:00Z">
                      <w:rPr>
                        <w:sz w:val="18"/>
                      </w:rPr>
                    </w:rPrChange>
                  </w:rPr>
                  <w:delText>odojem</w:delText>
                </w:r>
              </w:del>
            </w:ins>
          </w:p>
        </w:tc>
      </w:tr>
      <w:tr w:rsidR="004532C5" w:rsidRPr="00C64090" w:rsidDel="00571BDE" w14:paraId="71337B01" w14:textId="77777777" w:rsidTr="00AD7DC3">
        <w:trPr>
          <w:trHeight w:val="256"/>
          <w:ins w:id="3423" w:author="Lukáš Veselý" w:date="2026-07-01T12:13:00Z"/>
          <w:del w:id="3424" w:author="Lenka Cârová" w:date="2026-07-08T11:41:00Z"/>
        </w:trPr>
        <w:tc>
          <w:tcPr>
            <w:tcW w:w="3370" w:type="dxa"/>
          </w:tcPr>
          <w:p w14:paraId="0976D3CA" w14:textId="77777777" w:rsidR="004532C5" w:rsidRPr="00C64090" w:rsidDel="00571BDE" w:rsidRDefault="004532C5" w:rsidP="00AD7DC3">
            <w:pPr>
              <w:pStyle w:val="TableParagraph"/>
              <w:spacing w:before="47" w:line="189" w:lineRule="exact"/>
              <w:ind w:left="117"/>
              <w:rPr>
                <w:ins w:id="3425" w:author="Lukáš Veselý" w:date="2026-07-01T12:13:00Z" w16du:dateUtc="2026-07-01T10:13:00Z"/>
                <w:del w:id="3426" w:author="Lenka Cârová" w:date="2026-07-08T11:41:00Z" w16du:dateUtc="2026-07-08T09:41:00Z"/>
                <w:rFonts w:ascii="Arial" w:hAnsi="Arial" w:cs="Arial"/>
                <w:b/>
                <w:i/>
                <w:sz w:val="18"/>
              </w:rPr>
            </w:pPr>
          </w:p>
        </w:tc>
        <w:tc>
          <w:tcPr>
            <w:tcW w:w="6171" w:type="dxa"/>
          </w:tcPr>
          <w:p w14:paraId="2EA7AA0D" w14:textId="77777777" w:rsidR="004532C5" w:rsidRPr="00C64090" w:rsidDel="00571BDE" w:rsidRDefault="004532C5" w:rsidP="00AD7DC3">
            <w:pPr>
              <w:pStyle w:val="TableParagraph"/>
              <w:spacing w:before="50" w:line="187" w:lineRule="exact"/>
              <w:rPr>
                <w:ins w:id="3427" w:author="Lukáš Veselý" w:date="2026-07-01T12:13:00Z" w16du:dateUtc="2026-07-01T10:13:00Z"/>
                <w:del w:id="3428" w:author="Lenka Cârová" w:date="2026-07-08T11:41:00Z" w16du:dateUtc="2026-07-08T09:41:00Z"/>
                <w:rFonts w:ascii="Arial" w:hAnsi="Arial" w:cs="Arial"/>
                <w:sz w:val="18"/>
                <w:rPrChange w:id="3429" w:author="Lenka Cârová" w:date="2026-08-31T11:08:00Z" w16du:dateUtc="2026-08-31T09:08:00Z">
                  <w:rPr>
                    <w:ins w:id="3430" w:author="Lukáš Veselý" w:date="2026-07-01T12:13:00Z" w16du:dateUtc="2026-07-01T10:13:00Z"/>
                    <w:del w:id="3431" w:author="Lenka Cârová" w:date="2026-07-08T11:41:00Z" w16du:dateUtc="2026-07-08T09:41:00Z"/>
                    <w:sz w:val="18"/>
                  </w:rPr>
                </w:rPrChange>
              </w:rPr>
            </w:pPr>
            <w:ins w:id="3432" w:author="Lukáš Veselý" w:date="2026-07-01T12:14:00Z" w16du:dateUtc="2026-07-01T10:14:00Z">
              <w:del w:id="3433" w:author="Lenka Cârová" w:date="2026-07-08T11:41:00Z" w16du:dateUtc="2026-07-08T09:41:00Z">
                <w:r w:rsidRPr="00C64090" w:rsidDel="00571BDE">
                  <w:rPr>
                    <w:rFonts w:ascii="Arial" w:hAnsi="Arial" w:cs="Arial"/>
                    <w:sz w:val="18"/>
                    <w:rPrChange w:id="3434" w:author="Lenka Cârová" w:date="2026-08-31T11:08:00Z" w16du:dateUtc="2026-08-31T09:08:00Z">
                      <w:rPr>
                        <w:sz w:val="18"/>
                      </w:rPr>
                    </w:rPrChange>
                  </w:rPr>
                  <w:delText>v</w:delText>
                </w:r>
              </w:del>
            </w:ins>
            <w:ins w:id="3435" w:author="Lukáš Veselý" w:date="2026-07-01T12:13:00Z" w16du:dateUtc="2026-07-01T10:13:00Z">
              <w:del w:id="3436" w:author="Lenka Cârová" w:date="2026-07-08T11:41:00Z" w16du:dateUtc="2026-07-08T09:41:00Z">
                <w:r w:rsidRPr="00C64090" w:rsidDel="00571BDE">
                  <w:rPr>
                    <w:rFonts w:ascii="Arial" w:hAnsi="Arial" w:cs="Arial"/>
                    <w:sz w:val="18"/>
                    <w:rPrChange w:id="3437" w:author="Lenka Cârová" w:date="2026-08-31T11:08:00Z" w16du:dateUtc="2026-08-31T09:08:00Z">
                      <w:rPr>
                        <w:sz w:val="18"/>
                      </w:rPr>
                    </w:rPrChange>
                  </w:rPr>
                  <w:delText>rt</w:delText>
                </w:r>
              </w:del>
            </w:ins>
          </w:p>
        </w:tc>
      </w:tr>
      <w:tr w:rsidR="004532C5" w:rsidRPr="00C64090" w:rsidDel="00571BDE" w14:paraId="37749F5D" w14:textId="77777777" w:rsidTr="00AD7DC3">
        <w:trPr>
          <w:trHeight w:val="253"/>
          <w:del w:id="3438" w:author="Lenka Cârová" w:date="2026-07-08T11:41:00Z"/>
        </w:trPr>
        <w:tc>
          <w:tcPr>
            <w:tcW w:w="3370" w:type="dxa"/>
          </w:tcPr>
          <w:p w14:paraId="5F02BDBD" w14:textId="77777777" w:rsidR="004532C5" w:rsidRPr="00C64090" w:rsidDel="00571BDE" w:rsidRDefault="004532C5" w:rsidP="00AD7DC3">
            <w:pPr>
              <w:pStyle w:val="TableParagraph"/>
              <w:spacing w:before="47" w:line="187" w:lineRule="exact"/>
              <w:ind w:left="117"/>
              <w:rPr>
                <w:del w:id="3439" w:author="Lenka Cârová" w:date="2026-07-08T11:41:00Z" w16du:dateUtc="2026-07-08T09:41:00Z"/>
                <w:rFonts w:ascii="Arial" w:hAnsi="Arial" w:cs="Arial"/>
                <w:b/>
                <w:i/>
                <w:sz w:val="18"/>
              </w:rPr>
            </w:pPr>
            <w:del w:id="3440" w:author="Lenka Cârová" w:date="2026-07-08T11:41:00Z" w16du:dateUtc="2026-07-08T09:41:00Z">
              <w:r w:rsidRPr="00C64090" w:rsidDel="00571BDE">
                <w:rPr>
                  <w:rFonts w:ascii="Arial" w:hAnsi="Arial" w:cs="Arial"/>
                  <w:b/>
                  <w:i/>
                  <w:sz w:val="18"/>
                </w:rPr>
                <w:delText>P</w:delText>
              </w:r>
              <w:r w:rsidRPr="00C64090" w:rsidDel="00571BDE">
                <w:rPr>
                  <w:rFonts w:ascii="Arial" w:hAnsi="Arial" w:cs="Arial"/>
                  <w:sz w:val="18"/>
                  <w:rPrChange w:id="3441"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1"/>
                  <w:sz w:val="18"/>
                </w:rPr>
                <w:delText xml:space="preserve"> </w:delText>
              </w:r>
              <w:r w:rsidRPr="00C64090" w:rsidDel="00571BDE">
                <w:rPr>
                  <w:rFonts w:ascii="Arial" w:hAnsi="Arial" w:cs="Arial"/>
                  <w:b/>
                  <w:i/>
                  <w:spacing w:val="-2"/>
                  <w:sz w:val="18"/>
                </w:rPr>
                <w:delText>využití</w:delText>
              </w:r>
            </w:del>
          </w:p>
        </w:tc>
        <w:tc>
          <w:tcPr>
            <w:tcW w:w="6171" w:type="dxa"/>
          </w:tcPr>
          <w:p w14:paraId="0735D68D" w14:textId="77777777" w:rsidR="004532C5" w:rsidRPr="00C64090" w:rsidDel="00571BDE" w:rsidRDefault="004532C5" w:rsidP="00AD7DC3">
            <w:pPr>
              <w:pStyle w:val="TableParagraph"/>
              <w:spacing w:before="42" w:line="191" w:lineRule="exact"/>
              <w:rPr>
                <w:del w:id="3442" w:author="Lenka Cârová" w:date="2026-07-08T11:41:00Z" w16du:dateUtc="2026-07-08T09:41:00Z"/>
                <w:rFonts w:ascii="Arial" w:hAnsi="Arial" w:cs="Arial"/>
                <w:sz w:val="18"/>
                <w:rPrChange w:id="3443" w:author="Lenka Cârová" w:date="2026-08-31T11:08:00Z" w16du:dateUtc="2026-08-31T09:08:00Z">
                  <w:rPr>
                    <w:del w:id="3444" w:author="Lenka Cârová" w:date="2026-07-08T11:41:00Z" w16du:dateUtc="2026-07-08T09:41:00Z"/>
                    <w:sz w:val="18"/>
                  </w:rPr>
                </w:rPrChange>
              </w:rPr>
            </w:pPr>
            <w:del w:id="3445" w:author="Lenka Cârová" w:date="2026-07-08T11:41:00Z" w16du:dateUtc="2026-07-08T09:41:00Z">
              <w:r w:rsidRPr="00C64090" w:rsidDel="00571BDE">
                <w:rPr>
                  <w:rFonts w:ascii="Arial" w:hAnsi="Arial" w:cs="Arial"/>
                  <w:sz w:val="18"/>
                  <w:rPrChange w:id="3446" w:author="Lenka Cârová" w:date="2026-08-31T11:08:00Z" w16du:dateUtc="2026-08-31T09:08:00Z">
                    <w:rPr>
                      <w:sz w:val="18"/>
                    </w:rPr>
                  </w:rPrChange>
                </w:rPr>
                <w:delText>přístupové</w:delText>
              </w:r>
              <w:r w:rsidRPr="00C64090" w:rsidDel="00571BDE">
                <w:rPr>
                  <w:rFonts w:ascii="Arial" w:hAnsi="Arial" w:cs="Arial"/>
                  <w:spacing w:val="1"/>
                  <w:sz w:val="18"/>
                  <w:rPrChange w:id="3447" w:author="Lenka Cârová" w:date="2026-08-31T11:08:00Z" w16du:dateUtc="2026-08-31T09:08:00Z">
                    <w:rPr>
                      <w:spacing w:val="1"/>
                      <w:sz w:val="18"/>
                    </w:rPr>
                  </w:rPrChange>
                </w:rPr>
                <w:delText xml:space="preserve"> </w:delText>
              </w:r>
              <w:r w:rsidRPr="00C64090" w:rsidDel="00571BDE">
                <w:rPr>
                  <w:rFonts w:ascii="Arial" w:hAnsi="Arial" w:cs="Arial"/>
                  <w:spacing w:val="-2"/>
                  <w:sz w:val="18"/>
                  <w:rPrChange w:id="3448" w:author="Lenka Cârová" w:date="2026-08-31T11:08:00Z" w16du:dateUtc="2026-08-31T09:08:00Z">
                    <w:rPr>
                      <w:spacing w:val="-2"/>
                      <w:sz w:val="18"/>
                    </w:rPr>
                  </w:rPrChange>
                </w:rPr>
                <w:delText>komunikace</w:delText>
              </w:r>
            </w:del>
          </w:p>
        </w:tc>
      </w:tr>
      <w:tr w:rsidR="004532C5" w:rsidRPr="00C64090" w:rsidDel="00571BDE" w14:paraId="78F9E35C" w14:textId="77777777" w:rsidTr="00AD7DC3">
        <w:trPr>
          <w:trHeight w:val="253"/>
          <w:del w:id="3449" w:author="Lenka Cârová" w:date="2026-07-08T11:41:00Z"/>
        </w:trPr>
        <w:tc>
          <w:tcPr>
            <w:tcW w:w="3370" w:type="dxa"/>
          </w:tcPr>
          <w:p w14:paraId="101278D9" w14:textId="77777777" w:rsidR="004532C5" w:rsidRPr="00C64090" w:rsidDel="00571BDE" w:rsidRDefault="004532C5" w:rsidP="00AD7DC3">
            <w:pPr>
              <w:pStyle w:val="TableParagraph"/>
              <w:rPr>
                <w:del w:id="3450" w:author="Lenka Cârová" w:date="2026-07-08T11:41:00Z" w16du:dateUtc="2026-07-08T09:41:00Z"/>
                <w:rFonts w:ascii="Arial" w:hAnsi="Arial" w:cs="Arial"/>
                <w:sz w:val="18"/>
                <w:rPrChange w:id="3451" w:author="Lenka Cârová" w:date="2026-08-31T11:08:00Z" w16du:dateUtc="2026-08-31T09:08:00Z">
                  <w:rPr>
                    <w:del w:id="3452" w:author="Lenka Cârová" w:date="2026-07-08T11:41:00Z" w16du:dateUtc="2026-07-08T09:41:00Z"/>
                    <w:sz w:val="18"/>
                  </w:rPr>
                </w:rPrChange>
              </w:rPr>
            </w:pPr>
          </w:p>
        </w:tc>
        <w:tc>
          <w:tcPr>
            <w:tcW w:w="6171" w:type="dxa"/>
          </w:tcPr>
          <w:p w14:paraId="2FB2C9F1" w14:textId="77777777" w:rsidR="004532C5" w:rsidRPr="00C64090" w:rsidDel="00571BDE" w:rsidRDefault="004532C5" w:rsidP="00AD7DC3">
            <w:pPr>
              <w:pStyle w:val="TableParagraph"/>
              <w:spacing w:before="50" w:line="184" w:lineRule="exact"/>
              <w:rPr>
                <w:del w:id="3453" w:author="Lenka Cârová" w:date="2026-07-08T11:41:00Z" w16du:dateUtc="2026-07-08T09:41:00Z"/>
                <w:rFonts w:ascii="Arial" w:hAnsi="Arial" w:cs="Arial"/>
                <w:sz w:val="18"/>
                <w:rPrChange w:id="3454" w:author="Lenka Cârová" w:date="2026-08-31T11:08:00Z" w16du:dateUtc="2026-08-31T09:08:00Z">
                  <w:rPr>
                    <w:del w:id="3455" w:author="Lenka Cârová" w:date="2026-07-08T11:41:00Z" w16du:dateUtc="2026-07-08T09:41:00Z"/>
                    <w:sz w:val="18"/>
                  </w:rPr>
                </w:rPrChange>
              </w:rPr>
            </w:pPr>
            <w:del w:id="3456" w:author="Lenka Cârová" w:date="2026-07-08T11:41:00Z" w16du:dateUtc="2026-07-08T09:41:00Z">
              <w:r w:rsidRPr="00C64090" w:rsidDel="00571BDE">
                <w:rPr>
                  <w:rFonts w:ascii="Arial" w:hAnsi="Arial" w:cs="Arial"/>
                  <w:sz w:val="18"/>
                  <w:rPrChange w:id="3457" w:author="Lenka Cârová" w:date="2026-08-31T11:08:00Z" w16du:dateUtc="2026-08-31T09:08:00Z">
                    <w:rPr>
                      <w:sz w:val="18"/>
                    </w:rPr>
                  </w:rPrChange>
                </w:rPr>
                <w:delText>ochranná</w:delText>
              </w:r>
              <w:r w:rsidRPr="00C64090" w:rsidDel="00571BDE">
                <w:rPr>
                  <w:rFonts w:ascii="Arial" w:hAnsi="Arial" w:cs="Arial"/>
                  <w:spacing w:val="-9"/>
                  <w:sz w:val="18"/>
                  <w:rPrChange w:id="3458" w:author="Lenka Cârová" w:date="2026-08-31T11:08:00Z" w16du:dateUtc="2026-08-31T09:08:00Z">
                    <w:rPr>
                      <w:spacing w:val="-9"/>
                      <w:sz w:val="18"/>
                    </w:rPr>
                  </w:rPrChange>
                </w:rPr>
                <w:delText xml:space="preserve"> </w:delText>
              </w:r>
              <w:r w:rsidRPr="00C64090" w:rsidDel="00571BDE">
                <w:rPr>
                  <w:rFonts w:ascii="Arial" w:hAnsi="Arial" w:cs="Arial"/>
                  <w:spacing w:val="-2"/>
                  <w:sz w:val="18"/>
                  <w:rPrChange w:id="3459" w:author="Lenka Cârová" w:date="2026-08-31T11:08:00Z" w16du:dateUtc="2026-08-31T09:08:00Z">
                    <w:rPr>
                      <w:spacing w:val="-2"/>
                      <w:sz w:val="18"/>
                    </w:rPr>
                  </w:rPrChange>
                </w:rPr>
                <w:delText>zeleň</w:delText>
              </w:r>
            </w:del>
          </w:p>
        </w:tc>
      </w:tr>
      <w:tr w:rsidR="004532C5" w:rsidRPr="00C64090" w:rsidDel="00571BDE" w14:paraId="6918A5D4" w14:textId="77777777" w:rsidTr="00AD7DC3">
        <w:trPr>
          <w:trHeight w:val="256"/>
          <w:del w:id="3460" w:author="Lenka Cârová" w:date="2026-07-08T11:41:00Z"/>
        </w:trPr>
        <w:tc>
          <w:tcPr>
            <w:tcW w:w="3370" w:type="dxa"/>
          </w:tcPr>
          <w:p w14:paraId="25944532" w14:textId="77777777" w:rsidR="004532C5" w:rsidRPr="00C64090" w:rsidDel="00571BDE" w:rsidRDefault="004532C5" w:rsidP="00AD7DC3">
            <w:pPr>
              <w:pStyle w:val="TableParagraph"/>
              <w:rPr>
                <w:del w:id="3461" w:author="Lenka Cârová" w:date="2026-07-08T11:41:00Z" w16du:dateUtc="2026-07-08T09:41:00Z"/>
                <w:rFonts w:ascii="Arial" w:hAnsi="Arial" w:cs="Arial"/>
                <w:sz w:val="18"/>
                <w:rPrChange w:id="3462" w:author="Lenka Cârová" w:date="2026-08-31T11:08:00Z" w16du:dateUtc="2026-08-31T09:08:00Z">
                  <w:rPr>
                    <w:del w:id="3463" w:author="Lenka Cârová" w:date="2026-07-08T11:41:00Z" w16du:dateUtc="2026-07-08T09:41:00Z"/>
                    <w:sz w:val="18"/>
                  </w:rPr>
                </w:rPrChange>
              </w:rPr>
            </w:pPr>
          </w:p>
        </w:tc>
        <w:tc>
          <w:tcPr>
            <w:tcW w:w="6171" w:type="dxa"/>
          </w:tcPr>
          <w:p w14:paraId="442F63E8" w14:textId="77777777" w:rsidR="004532C5" w:rsidRPr="00C64090" w:rsidDel="00571BDE" w:rsidRDefault="004532C5" w:rsidP="00AD7DC3">
            <w:pPr>
              <w:pStyle w:val="TableParagraph"/>
              <w:spacing w:before="52" w:line="184" w:lineRule="exact"/>
              <w:rPr>
                <w:del w:id="3464" w:author="Lenka Cârová" w:date="2026-07-08T11:41:00Z" w16du:dateUtc="2026-07-08T09:41:00Z"/>
                <w:rFonts w:ascii="Arial" w:hAnsi="Arial" w:cs="Arial"/>
                <w:sz w:val="18"/>
                <w:rPrChange w:id="3465" w:author="Lenka Cârová" w:date="2026-08-31T11:08:00Z" w16du:dateUtc="2026-08-31T09:08:00Z">
                  <w:rPr>
                    <w:del w:id="3466" w:author="Lenka Cârová" w:date="2026-07-08T11:41:00Z" w16du:dateUtc="2026-07-08T09:41:00Z"/>
                    <w:sz w:val="18"/>
                  </w:rPr>
                </w:rPrChange>
              </w:rPr>
            </w:pPr>
            <w:del w:id="3467" w:author="Lenka Cârová" w:date="2026-07-08T11:41:00Z" w16du:dateUtc="2026-07-08T09:41:00Z">
              <w:r w:rsidRPr="00C64090" w:rsidDel="00571BDE">
                <w:rPr>
                  <w:rFonts w:ascii="Arial" w:hAnsi="Arial" w:cs="Arial"/>
                  <w:sz w:val="18"/>
                  <w:rPrChange w:id="3468" w:author="Lenka Cârová" w:date="2026-08-31T11:08:00Z" w16du:dateUtc="2026-08-31T09:08:00Z">
                    <w:rPr>
                      <w:sz w:val="18"/>
                    </w:rPr>
                  </w:rPrChange>
                </w:rPr>
                <w:delText>nezbytná</w:delText>
              </w:r>
              <w:r w:rsidRPr="00C64090" w:rsidDel="00571BDE">
                <w:rPr>
                  <w:rFonts w:ascii="Arial" w:hAnsi="Arial" w:cs="Arial"/>
                  <w:spacing w:val="-10"/>
                  <w:sz w:val="18"/>
                  <w:rPrChange w:id="3469" w:author="Lenka Cârová" w:date="2026-08-31T11:08:00Z" w16du:dateUtc="2026-08-31T09:08:00Z">
                    <w:rPr>
                      <w:spacing w:val="-10"/>
                      <w:sz w:val="18"/>
                    </w:rPr>
                  </w:rPrChange>
                </w:rPr>
                <w:delText xml:space="preserve"> </w:delText>
              </w:r>
              <w:r w:rsidRPr="00C64090" w:rsidDel="00571BDE">
                <w:rPr>
                  <w:rFonts w:ascii="Arial" w:hAnsi="Arial" w:cs="Arial"/>
                  <w:sz w:val="18"/>
                  <w:rPrChange w:id="3470" w:author="Lenka Cârová" w:date="2026-08-31T11:08:00Z" w16du:dateUtc="2026-08-31T09:08:00Z">
                    <w:rPr>
                      <w:sz w:val="18"/>
                    </w:rPr>
                  </w:rPrChange>
                </w:rPr>
                <w:delText>technická</w:delText>
              </w:r>
              <w:r w:rsidRPr="00C64090" w:rsidDel="00571BDE">
                <w:rPr>
                  <w:rFonts w:ascii="Arial" w:hAnsi="Arial" w:cs="Arial"/>
                  <w:spacing w:val="-10"/>
                  <w:sz w:val="18"/>
                  <w:rPrChange w:id="3471" w:author="Lenka Cârová" w:date="2026-08-31T11:08:00Z" w16du:dateUtc="2026-08-31T09:08:00Z">
                    <w:rPr>
                      <w:spacing w:val="-10"/>
                      <w:sz w:val="18"/>
                    </w:rPr>
                  </w:rPrChange>
                </w:rPr>
                <w:delText xml:space="preserve"> </w:delText>
              </w:r>
              <w:r w:rsidRPr="00C64090" w:rsidDel="00571BDE">
                <w:rPr>
                  <w:rFonts w:ascii="Arial" w:hAnsi="Arial" w:cs="Arial"/>
                  <w:sz w:val="18"/>
                  <w:rPrChange w:id="3472" w:author="Lenka Cârová" w:date="2026-08-31T11:08:00Z" w16du:dateUtc="2026-08-31T09:08:00Z">
                    <w:rPr>
                      <w:sz w:val="18"/>
                    </w:rPr>
                  </w:rPrChange>
                </w:rPr>
                <w:delText>infrastruktura,</w:delText>
              </w:r>
              <w:r w:rsidRPr="00C64090" w:rsidDel="00571BDE">
                <w:rPr>
                  <w:rFonts w:ascii="Arial" w:hAnsi="Arial" w:cs="Arial"/>
                  <w:spacing w:val="-10"/>
                  <w:sz w:val="18"/>
                  <w:rPrChange w:id="3473" w:author="Lenka Cârová" w:date="2026-08-31T11:08:00Z" w16du:dateUtc="2026-08-31T09:08:00Z">
                    <w:rPr>
                      <w:spacing w:val="-10"/>
                      <w:sz w:val="18"/>
                    </w:rPr>
                  </w:rPrChange>
                </w:rPr>
                <w:delText xml:space="preserve"> </w:delText>
              </w:r>
              <w:r w:rsidRPr="00C64090" w:rsidDel="00571BDE">
                <w:rPr>
                  <w:rFonts w:ascii="Arial" w:hAnsi="Arial" w:cs="Arial"/>
                  <w:spacing w:val="-2"/>
                  <w:sz w:val="18"/>
                  <w:rPrChange w:id="3474" w:author="Lenka Cârová" w:date="2026-08-31T11:08:00Z" w16du:dateUtc="2026-08-31T09:08:00Z">
                    <w:rPr>
                      <w:spacing w:val="-2"/>
                      <w:sz w:val="18"/>
                    </w:rPr>
                  </w:rPrChange>
                </w:rPr>
                <w:delText>oplocení</w:delText>
              </w:r>
            </w:del>
          </w:p>
        </w:tc>
      </w:tr>
      <w:tr w:rsidR="004532C5" w:rsidRPr="00C64090" w:rsidDel="00571BDE" w14:paraId="542F3A6C" w14:textId="77777777" w:rsidTr="00AD7DC3">
        <w:trPr>
          <w:trHeight w:val="256"/>
          <w:ins w:id="3475" w:author="Lukáš Veselý" w:date="2026-07-01T12:16:00Z"/>
          <w:del w:id="3476" w:author="Lenka Cârová" w:date="2026-07-08T11:41:00Z"/>
        </w:trPr>
        <w:tc>
          <w:tcPr>
            <w:tcW w:w="3370" w:type="dxa"/>
          </w:tcPr>
          <w:p w14:paraId="719E9B17" w14:textId="77777777" w:rsidR="004532C5" w:rsidRPr="00C64090" w:rsidDel="00571BDE" w:rsidRDefault="004532C5" w:rsidP="00AD7DC3">
            <w:pPr>
              <w:pStyle w:val="TableParagraph"/>
              <w:rPr>
                <w:ins w:id="3477" w:author="Lukáš Veselý" w:date="2026-07-01T12:16:00Z" w16du:dateUtc="2026-07-01T10:16:00Z"/>
                <w:del w:id="3478" w:author="Lenka Cârová" w:date="2026-07-08T11:41:00Z" w16du:dateUtc="2026-07-08T09:41:00Z"/>
                <w:rFonts w:ascii="Arial" w:hAnsi="Arial" w:cs="Arial"/>
                <w:sz w:val="18"/>
                <w:rPrChange w:id="3479" w:author="Lenka Cârová" w:date="2026-08-31T11:08:00Z" w16du:dateUtc="2026-08-31T09:08:00Z">
                  <w:rPr>
                    <w:ins w:id="3480" w:author="Lukáš Veselý" w:date="2026-07-01T12:16:00Z" w16du:dateUtc="2026-07-01T10:16:00Z"/>
                    <w:del w:id="3481" w:author="Lenka Cârová" w:date="2026-07-08T11:41:00Z" w16du:dateUtc="2026-07-08T09:41:00Z"/>
                    <w:sz w:val="18"/>
                  </w:rPr>
                </w:rPrChange>
              </w:rPr>
            </w:pPr>
          </w:p>
        </w:tc>
        <w:tc>
          <w:tcPr>
            <w:tcW w:w="6171" w:type="dxa"/>
          </w:tcPr>
          <w:p w14:paraId="6CB0C2D4" w14:textId="77777777" w:rsidR="004532C5" w:rsidRPr="00C64090" w:rsidDel="00571BDE" w:rsidRDefault="004532C5" w:rsidP="00AD7DC3">
            <w:pPr>
              <w:pStyle w:val="TableParagraph"/>
              <w:spacing w:before="52" w:line="184" w:lineRule="exact"/>
              <w:rPr>
                <w:ins w:id="3482" w:author="Lukáš Veselý" w:date="2026-07-01T12:16:00Z" w16du:dateUtc="2026-07-01T10:16:00Z"/>
                <w:del w:id="3483" w:author="Lenka Cârová" w:date="2026-07-08T11:41:00Z" w16du:dateUtc="2026-07-08T09:41:00Z"/>
                <w:rFonts w:ascii="Arial" w:hAnsi="Arial" w:cs="Arial"/>
                <w:sz w:val="18"/>
                <w:rPrChange w:id="3484" w:author="Lenka Cârová" w:date="2026-08-31T11:08:00Z" w16du:dateUtc="2026-08-31T09:08:00Z">
                  <w:rPr>
                    <w:ins w:id="3485" w:author="Lukáš Veselý" w:date="2026-07-01T12:16:00Z" w16du:dateUtc="2026-07-01T10:16:00Z"/>
                    <w:del w:id="3486" w:author="Lenka Cârová" w:date="2026-07-08T11:41:00Z" w16du:dateUtc="2026-07-08T09:41:00Z"/>
                    <w:sz w:val="18"/>
                  </w:rPr>
                </w:rPrChange>
              </w:rPr>
            </w:pPr>
            <w:ins w:id="3487" w:author="Lukáš Veselý" w:date="2026-07-01T12:16:00Z" w16du:dateUtc="2026-07-01T10:16:00Z">
              <w:del w:id="3488" w:author="Lenka Cârová" w:date="2026-07-08T11:41:00Z" w16du:dateUtc="2026-07-08T09:41:00Z">
                <w:r w:rsidRPr="00C64090" w:rsidDel="00571BDE">
                  <w:rPr>
                    <w:rFonts w:ascii="Arial" w:hAnsi="Arial" w:cs="Arial"/>
                    <w:sz w:val="18"/>
                    <w:rPrChange w:id="3489" w:author="Lenka Cârová" w:date="2026-08-31T11:08:00Z" w16du:dateUtc="2026-08-31T09:08:00Z">
                      <w:rPr>
                        <w:sz w:val="18"/>
                      </w:rPr>
                    </w:rPrChange>
                  </w:rPr>
                  <w:delText>objekty</w:delText>
                </w:r>
                <w:r w:rsidRPr="00C64090" w:rsidDel="00571BDE">
                  <w:rPr>
                    <w:rFonts w:ascii="Arial" w:hAnsi="Arial" w:cs="Arial"/>
                    <w:spacing w:val="-2"/>
                    <w:sz w:val="18"/>
                    <w:rPrChange w:id="3490" w:author="Lenka Cârová" w:date="2026-08-31T11:08:00Z" w16du:dateUtc="2026-08-31T09:08:00Z">
                      <w:rPr>
                        <w:spacing w:val="-2"/>
                        <w:sz w:val="18"/>
                      </w:rPr>
                    </w:rPrChange>
                  </w:rPr>
                  <w:delText xml:space="preserve"> </w:delText>
                </w:r>
                <w:r w:rsidRPr="00C64090" w:rsidDel="00571BDE">
                  <w:rPr>
                    <w:rFonts w:ascii="Arial" w:hAnsi="Arial" w:cs="Arial"/>
                    <w:sz w:val="18"/>
                    <w:rPrChange w:id="3491" w:author="Lenka Cârová" w:date="2026-08-31T11:08:00Z" w16du:dateUtc="2026-08-31T09:08:00Z">
                      <w:rPr>
                        <w:sz w:val="18"/>
                      </w:rPr>
                    </w:rPrChange>
                  </w:rPr>
                  <w:delText>související</w:delText>
                </w:r>
                <w:r w:rsidRPr="00C64090" w:rsidDel="00571BDE">
                  <w:rPr>
                    <w:rFonts w:ascii="Arial" w:hAnsi="Arial" w:cs="Arial"/>
                    <w:spacing w:val="-3"/>
                    <w:sz w:val="18"/>
                    <w:rPrChange w:id="3492" w:author="Lenka Cârová" w:date="2026-08-31T11:08:00Z" w16du:dateUtc="2026-08-31T09:08:00Z">
                      <w:rPr>
                        <w:spacing w:val="-3"/>
                        <w:sz w:val="18"/>
                      </w:rPr>
                    </w:rPrChange>
                  </w:rPr>
                  <w:delText xml:space="preserve"> </w:delText>
                </w:r>
                <w:r w:rsidRPr="00C64090" w:rsidDel="00571BDE">
                  <w:rPr>
                    <w:rFonts w:ascii="Arial" w:hAnsi="Arial" w:cs="Arial"/>
                    <w:sz w:val="18"/>
                    <w:rPrChange w:id="3493" w:author="Lenka Cârová" w:date="2026-08-31T11:08:00Z" w16du:dateUtc="2026-08-31T09:08:00Z">
                      <w:rPr>
                        <w:sz w:val="18"/>
                      </w:rPr>
                    </w:rPrChange>
                  </w:rPr>
                  <w:delText>bezprostředně</w:delText>
                </w:r>
                <w:r w:rsidRPr="00C64090" w:rsidDel="00571BDE">
                  <w:rPr>
                    <w:rFonts w:ascii="Arial" w:hAnsi="Arial" w:cs="Arial"/>
                    <w:spacing w:val="-3"/>
                    <w:sz w:val="18"/>
                    <w:rPrChange w:id="3494" w:author="Lenka Cârová" w:date="2026-08-31T11:08:00Z" w16du:dateUtc="2026-08-31T09:08:00Z">
                      <w:rPr>
                        <w:spacing w:val="-3"/>
                        <w:sz w:val="18"/>
                      </w:rPr>
                    </w:rPrChange>
                  </w:rPr>
                  <w:delText xml:space="preserve"> </w:delText>
                </w:r>
                <w:r w:rsidRPr="00C64090" w:rsidDel="00571BDE">
                  <w:rPr>
                    <w:rFonts w:ascii="Arial" w:hAnsi="Arial" w:cs="Arial"/>
                    <w:sz w:val="18"/>
                    <w:rPrChange w:id="3495" w:author="Lenka Cârová" w:date="2026-08-31T11:08:00Z" w16du:dateUtc="2026-08-31T09:08:00Z">
                      <w:rPr>
                        <w:sz w:val="18"/>
                      </w:rPr>
                    </w:rPrChange>
                  </w:rPr>
                  <w:delText>s hlavním</w:delText>
                </w:r>
                <w:r w:rsidRPr="00C64090" w:rsidDel="00571BDE">
                  <w:rPr>
                    <w:rFonts w:ascii="Arial" w:hAnsi="Arial" w:cs="Arial"/>
                    <w:spacing w:val="-2"/>
                    <w:sz w:val="18"/>
                    <w:rPrChange w:id="3496" w:author="Lenka Cârová" w:date="2026-08-31T11:08:00Z" w16du:dateUtc="2026-08-31T09:08:00Z">
                      <w:rPr>
                        <w:spacing w:val="-2"/>
                        <w:sz w:val="18"/>
                      </w:rPr>
                    </w:rPrChange>
                  </w:rPr>
                  <w:delText xml:space="preserve"> </w:delText>
                </w:r>
                <w:r w:rsidRPr="00C64090" w:rsidDel="00571BDE">
                  <w:rPr>
                    <w:rFonts w:ascii="Arial" w:hAnsi="Arial" w:cs="Arial"/>
                    <w:sz w:val="18"/>
                    <w:rPrChange w:id="3497" w:author="Lenka Cârová" w:date="2026-08-31T11:08:00Z" w16du:dateUtc="2026-08-31T09:08:00Z">
                      <w:rPr>
                        <w:sz w:val="18"/>
                      </w:rPr>
                    </w:rPrChange>
                  </w:rPr>
                  <w:delText>využitím</w:delText>
                </w:r>
                <w:r w:rsidRPr="00C64090" w:rsidDel="00571BDE">
                  <w:rPr>
                    <w:rFonts w:ascii="Arial" w:hAnsi="Arial" w:cs="Arial"/>
                    <w:spacing w:val="-2"/>
                    <w:sz w:val="18"/>
                    <w:rPrChange w:id="3498" w:author="Lenka Cârová" w:date="2026-08-31T11:08:00Z" w16du:dateUtc="2026-08-31T09:08:00Z">
                      <w:rPr>
                        <w:spacing w:val="-2"/>
                        <w:sz w:val="18"/>
                      </w:rPr>
                    </w:rPrChange>
                  </w:rPr>
                  <w:delText xml:space="preserve"> plochy</w:delText>
                </w:r>
              </w:del>
            </w:ins>
          </w:p>
        </w:tc>
      </w:tr>
      <w:tr w:rsidR="004532C5" w:rsidRPr="00C64090" w:rsidDel="00571BDE" w14:paraId="3AD7949C" w14:textId="77777777" w:rsidTr="00AD7DC3">
        <w:trPr>
          <w:trHeight w:val="253"/>
          <w:del w:id="3499" w:author="Lenka Cârová" w:date="2026-07-08T11:41:00Z"/>
        </w:trPr>
        <w:tc>
          <w:tcPr>
            <w:tcW w:w="3370" w:type="dxa"/>
          </w:tcPr>
          <w:p w14:paraId="32E1215E" w14:textId="77777777" w:rsidR="004532C5" w:rsidRPr="00C64090" w:rsidDel="00571BDE" w:rsidRDefault="004532C5" w:rsidP="00AD7DC3">
            <w:pPr>
              <w:pStyle w:val="TableParagraph"/>
              <w:spacing w:before="47" w:line="187" w:lineRule="exact"/>
              <w:ind w:left="117"/>
              <w:rPr>
                <w:del w:id="3500" w:author="Lenka Cârová" w:date="2026-07-08T11:41:00Z" w16du:dateUtc="2026-07-08T09:41:00Z"/>
                <w:rFonts w:ascii="Arial" w:hAnsi="Arial" w:cs="Arial"/>
                <w:b/>
                <w:i/>
                <w:sz w:val="18"/>
              </w:rPr>
            </w:pPr>
            <w:del w:id="3501" w:author="Lenka Cârová" w:date="2026-07-08T11:41:00Z" w16du:dateUtc="2026-07-08T09:41:00Z">
              <w:r w:rsidRPr="00C64090" w:rsidDel="00571BDE">
                <w:rPr>
                  <w:rFonts w:ascii="Arial" w:hAnsi="Arial" w:cs="Arial"/>
                  <w:b/>
                  <w:i/>
                  <w:sz w:val="18"/>
                </w:rPr>
                <w:lastRenderedPageBreak/>
                <w:delText>Nep</w:delText>
              </w:r>
              <w:r w:rsidRPr="00C64090" w:rsidDel="00571BDE">
                <w:rPr>
                  <w:rFonts w:ascii="Arial" w:hAnsi="Arial" w:cs="Arial"/>
                  <w:sz w:val="18"/>
                  <w:rPrChange w:id="3502"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4"/>
                  <w:sz w:val="18"/>
                </w:rPr>
                <w:delText xml:space="preserve"> </w:delText>
              </w:r>
              <w:r w:rsidRPr="00C64090" w:rsidDel="00571BDE">
                <w:rPr>
                  <w:rFonts w:ascii="Arial" w:hAnsi="Arial" w:cs="Arial"/>
                  <w:b/>
                  <w:i/>
                  <w:spacing w:val="-2"/>
                  <w:sz w:val="18"/>
                </w:rPr>
                <w:delText>využití</w:delText>
              </w:r>
            </w:del>
          </w:p>
        </w:tc>
        <w:tc>
          <w:tcPr>
            <w:tcW w:w="6171" w:type="dxa"/>
          </w:tcPr>
          <w:p w14:paraId="01C9EEB7" w14:textId="77777777" w:rsidR="004532C5" w:rsidRPr="00C64090" w:rsidDel="00571BDE" w:rsidRDefault="004532C5" w:rsidP="00AD7DC3">
            <w:pPr>
              <w:pStyle w:val="TableParagraph"/>
              <w:spacing w:before="50" w:line="184" w:lineRule="exact"/>
              <w:rPr>
                <w:del w:id="3503" w:author="Lenka Cârová" w:date="2026-07-08T11:41:00Z" w16du:dateUtc="2026-07-08T09:41:00Z"/>
                <w:rFonts w:ascii="Arial" w:hAnsi="Arial" w:cs="Arial"/>
                <w:sz w:val="18"/>
                <w:rPrChange w:id="3504" w:author="Lenka Cârová" w:date="2026-08-31T11:08:00Z" w16du:dateUtc="2026-08-31T09:08:00Z">
                  <w:rPr>
                    <w:del w:id="3505" w:author="Lenka Cârová" w:date="2026-07-08T11:41:00Z" w16du:dateUtc="2026-07-08T09:41:00Z"/>
                    <w:sz w:val="18"/>
                  </w:rPr>
                </w:rPrChange>
              </w:rPr>
            </w:pPr>
            <w:del w:id="3506" w:author="Lenka Cârová" w:date="2026-07-08T11:41:00Z" w16du:dateUtc="2026-07-08T09:41:00Z">
              <w:r w:rsidRPr="00C64090" w:rsidDel="00571BDE">
                <w:rPr>
                  <w:rFonts w:ascii="Arial" w:hAnsi="Arial" w:cs="Arial"/>
                  <w:sz w:val="18"/>
                  <w:rPrChange w:id="3507" w:author="Lenka Cârová" w:date="2026-08-31T11:08:00Z" w16du:dateUtc="2026-08-31T09:08:00Z">
                    <w:rPr>
                      <w:sz w:val="18"/>
                    </w:rPr>
                  </w:rPrChange>
                </w:rPr>
                <w:delText>jakékoli</w:delText>
              </w:r>
              <w:r w:rsidRPr="00C64090" w:rsidDel="00571BDE">
                <w:rPr>
                  <w:rFonts w:ascii="Arial" w:hAnsi="Arial" w:cs="Arial"/>
                  <w:spacing w:val="-1"/>
                  <w:sz w:val="18"/>
                  <w:rPrChange w:id="3508" w:author="Lenka Cârová" w:date="2026-08-31T11:08:00Z" w16du:dateUtc="2026-08-31T09:08:00Z">
                    <w:rPr>
                      <w:spacing w:val="-1"/>
                      <w:sz w:val="18"/>
                    </w:rPr>
                  </w:rPrChange>
                </w:rPr>
                <w:delText xml:space="preserve"> </w:delText>
              </w:r>
              <w:r w:rsidRPr="00C64090" w:rsidDel="00571BDE">
                <w:rPr>
                  <w:rFonts w:ascii="Arial" w:hAnsi="Arial" w:cs="Arial"/>
                  <w:sz w:val="18"/>
                  <w:rPrChange w:id="3509" w:author="Lenka Cârová" w:date="2026-08-31T11:08:00Z" w16du:dateUtc="2026-08-31T09:08:00Z">
                    <w:rPr>
                      <w:sz w:val="18"/>
                    </w:rPr>
                  </w:rPrChange>
                </w:rPr>
                <w:delText>jiné</w:delText>
              </w:r>
              <w:r w:rsidRPr="00C64090" w:rsidDel="00571BDE">
                <w:rPr>
                  <w:rFonts w:ascii="Arial" w:hAnsi="Arial" w:cs="Arial"/>
                  <w:spacing w:val="-4"/>
                  <w:sz w:val="18"/>
                  <w:rPrChange w:id="3510" w:author="Lenka Cârová" w:date="2026-08-31T11:08:00Z" w16du:dateUtc="2026-08-31T09:08:00Z">
                    <w:rPr>
                      <w:spacing w:val="-4"/>
                      <w:sz w:val="18"/>
                    </w:rPr>
                  </w:rPrChange>
                </w:rPr>
                <w:delText xml:space="preserve"> </w:delText>
              </w:r>
              <w:r w:rsidRPr="00C64090" w:rsidDel="00571BDE">
                <w:rPr>
                  <w:rFonts w:ascii="Arial" w:hAnsi="Arial" w:cs="Arial"/>
                  <w:sz w:val="18"/>
                  <w:rPrChange w:id="3511" w:author="Lenka Cârová" w:date="2026-08-31T11:08:00Z" w16du:dateUtc="2026-08-31T09:08:00Z">
                    <w:rPr>
                      <w:sz w:val="18"/>
                    </w:rPr>
                  </w:rPrChange>
                </w:rPr>
                <w:delText>než</w:delText>
              </w:r>
              <w:r w:rsidRPr="00C64090" w:rsidDel="00571BDE">
                <w:rPr>
                  <w:rFonts w:ascii="Arial" w:hAnsi="Arial" w:cs="Arial"/>
                  <w:spacing w:val="-3"/>
                  <w:sz w:val="18"/>
                  <w:rPrChange w:id="3512" w:author="Lenka Cârová" w:date="2026-08-31T11:08:00Z" w16du:dateUtc="2026-08-31T09:08:00Z">
                    <w:rPr>
                      <w:spacing w:val="-3"/>
                      <w:sz w:val="18"/>
                    </w:rPr>
                  </w:rPrChange>
                </w:rPr>
                <w:delText xml:space="preserve"> </w:delText>
              </w:r>
              <w:r w:rsidRPr="00C64090" w:rsidDel="00571BDE">
                <w:rPr>
                  <w:rFonts w:ascii="Arial" w:hAnsi="Arial" w:cs="Arial"/>
                  <w:sz w:val="18"/>
                  <w:rPrChange w:id="3513" w:author="Lenka Cârová" w:date="2026-08-31T11:08:00Z" w16du:dateUtc="2026-08-31T09:08:00Z">
                    <w:rPr>
                      <w:sz w:val="18"/>
                    </w:rPr>
                  </w:rPrChange>
                </w:rPr>
                <w:delText>hlavní</w:delText>
              </w:r>
              <w:r w:rsidRPr="00C64090" w:rsidDel="00571BDE">
                <w:rPr>
                  <w:rFonts w:ascii="Arial" w:hAnsi="Arial" w:cs="Arial"/>
                  <w:spacing w:val="-1"/>
                  <w:sz w:val="18"/>
                  <w:rPrChange w:id="3514" w:author="Lenka Cârová" w:date="2026-08-31T11:08:00Z" w16du:dateUtc="2026-08-31T09:08:00Z">
                    <w:rPr>
                      <w:spacing w:val="-1"/>
                      <w:sz w:val="18"/>
                    </w:rPr>
                  </w:rPrChange>
                </w:rPr>
                <w:delText xml:space="preserve"> </w:delText>
              </w:r>
              <w:r w:rsidRPr="00C64090" w:rsidDel="00571BDE">
                <w:rPr>
                  <w:rFonts w:ascii="Arial" w:hAnsi="Arial" w:cs="Arial"/>
                  <w:sz w:val="18"/>
                  <w:rPrChange w:id="3515" w:author="Lenka Cârová" w:date="2026-08-31T11:08:00Z" w16du:dateUtc="2026-08-31T09:08:00Z">
                    <w:rPr>
                      <w:sz w:val="18"/>
                    </w:rPr>
                  </w:rPrChange>
                </w:rPr>
                <w:delText>a</w:delText>
              </w:r>
              <w:r w:rsidRPr="00C64090" w:rsidDel="00571BDE">
                <w:rPr>
                  <w:rFonts w:ascii="Arial" w:hAnsi="Arial" w:cs="Arial"/>
                  <w:spacing w:val="-1"/>
                  <w:sz w:val="18"/>
                  <w:rPrChange w:id="3516" w:author="Lenka Cârová" w:date="2026-08-31T11:08:00Z" w16du:dateUtc="2026-08-31T09:08:00Z">
                    <w:rPr>
                      <w:spacing w:val="-1"/>
                      <w:sz w:val="18"/>
                    </w:rPr>
                  </w:rPrChange>
                </w:rPr>
                <w:delText xml:space="preserve"> </w:delText>
              </w:r>
              <w:r w:rsidRPr="00C64090" w:rsidDel="00571BDE">
                <w:rPr>
                  <w:rFonts w:ascii="Arial" w:hAnsi="Arial" w:cs="Arial"/>
                  <w:sz w:val="18"/>
                  <w:rPrChange w:id="3517" w:author="Lenka Cârová" w:date="2026-08-31T11:08:00Z" w16du:dateUtc="2026-08-31T09:08:00Z">
                    <w:rPr>
                      <w:sz w:val="18"/>
                    </w:rPr>
                  </w:rPrChange>
                </w:rPr>
                <w:delText>přípustné</w:delText>
              </w:r>
              <w:r w:rsidRPr="00C64090" w:rsidDel="00571BDE">
                <w:rPr>
                  <w:rFonts w:ascii="Arial" w:hAnsi="Arial" w:cs="Arial"/>
                  <w:spacing w:val="-4"/>
                  <w:sz w:val="18"/>
                  <w:rPrChange w:id="3518" w:author="Lenka Cârová" w:date="2026-08-31T11:08:00Z" w16du:dateUtc="2026-08-31T09:08:00Z">
                    <w:rPr>
                      <w:spacing w:val="-4"/>
                      <w:sz w:val="18"/>
                    </w:rPr>
                  </w:rPrChange>
                </w:rPr>
                <w:delText xml:space="preserve"> </w:delText>
              </w:r>
              <w:r w:rsidRPr="00C64090" w:rsidDel="00571BDE">
                <w:rPr>
                  <w:rFonts w:ascii="Arial" w:hAnsi="Arial" w:cs="Arial"/>
                  <w:spacing w:val="-2"/>
                  <w:sz w:val="18"/>
                  <w:rPrChange w:id="3519" w:author="Lenka Cârová" w:date="2026-08-31T11:08:00Z" w16du:dateUtc="2026-08-31T09:08:00Z">
                    <w:rPr>
                      <w:spacing w:val="-2"/>
                      <w:sz w:val="18"/>
                    </w:rPr>
                  </w:rPrChange>
                </w:rPr>
                <w:delText>využití</w:delText>
              </w:r>
            </w:del>
          </w:p>
        </w:tc>
      </w:tr>
      <w:tr w:rsidR="004532C5" w:rsidRPr="00C64090" w:rsidDel="00571BDE" w14:paraId="1CA6D036" w14:textId="77777777" w:rsidTr="00AD7DC3">
        <w:trPr>
          <w:trHeight w:val="256"/>
          <w:del w:id="3520" w:author="Lenka Cârová" w:date="2026-07-08T11:41:00Z"/>
        </w:trPr>
        <w:tc>
          <w:tcPr>
            <w:tcW w:w="9541" w:type="dxa"/>
            <w:gridSpan w:val="2"/>
          </w:tcPr>
          <w:p w14:paraId="7B6CEC01" w14:textId="77777777" w:rsidR="004532C5" w:rsidRPr="00C64090" w:rsidDel="00571BDE" w:rsidRDefault="004532C5" w:rsidP="00AD7DC3">
            <w:pPr>
              <w:pStyle w:val="TableParagraph"/>
              <w:spacing w:before="47" w:line="189" w:lineRule="exact"/>
              <w:ind w:left="117"/>
              <w:rPr>
                <w:del w:id="3521" w:author="Lenka Cârová" w:date="2026-07-08T11:41:00Z" w16du:dateUtc="2026-07-08T09:41:00Z"/>
                <w:rFonts w:ascii="Arial" w:hAnsi="Arial" w:cs="Arial"/>
                <w:b/>
                <w:sz w:val="18"/>
              </w:rPr>
            </w:pPr>
            <w:del w:id="3522" w:author="Lenka Cârová" w:date="2026-07-08T11:41:00Z" w16du:dateUtc="2026-07-08T09:41:00Z">
              <w:r w:rsidRPr="00C64090" w:rsidDel="00571BDE">
                <w:rPr>
                  <w:rFonts w:ascii="Arial" w:hAnsi="Arial" w:cs="Arial"/>
                  <w:b/>
                  <w:sz w:val="18"/>
                </w:rPr>
                <w:delText>PLOCHA</w:delText>
              </w:r>
              <w:r w:rsidRPr="00C64090" w:rsidDel="00571BDE">
                <w:rPr>
                  <w:rFonts w:ascii="Arial" w:hAnsi="Arial" w:cs="Arial"/>
                  <w:b/>
                  <w:spacing w:val="-13"/>
                  <w:sz w:val="18"/>
                </w:rPr>
                <w:delText xml:space="preserve"> </w:delText>
              </w:r>
              <w:r w:rsidRPr="00C64090" w:rsidDel="00571BDE">
                <w:rPr>
                  <w:rFonts w:ascii="Arial" w:hAnsi="Arial" w:cs="Arial"/>
                  <w:b/>
                  <w:sz w:val="18"/>
                </w:rPr>
                <w:delText>PRO</w:delText>
              </w:r>
              <w:r w:rsidRPr="00C64090" w:rsidDel="00571BDE">
                <w:rPr>
                  <w:rFonts w:ascii="Arial" w:hAnsi="Arial" w:cs="Arial"/>
                  <w:b/>
                  <w:spacing w:val="-11"/>
                  <w:sz w:val="18"/>
                </w:rPr>
                <w:delText xml:space="preserve"> </w:delText>
              </w:r>
              <w:r w:rsidRPr="00C64090" w:rsidDel="00571BDE">
                <w:rPr>
                  <w:rFonts w:ascii="Arial" w:hAnsi="Arial" w:cs="Arial"/>
                  <w:b/>
                  <w:sz w:val="18"/>
                </w:rPr>
                <w:delText>KONTEJNERY</w:delText>
              </w:r>
              <w:r w:rsidRPr="00C64090" w:rsidDel="00571BDE">
                <w:rPr>
                  <w:rFonts w:ascii="Arial" w:hAnsi="Arial" w:cs="Arial"/>
                  <w:b/>
                  <w:spacing w:val="-11"/>
                  <w:sz w:val="18"/>
                </w:rPr>
                <w:delText xml:space="preserve"> </w:delText>
              </w:r>
              <w:r w:rsidRPr="00C64090" w:rsidDel="00571BDE">
                <w:rPr>
                  <w:rFonts w:ascii="Arial" w:hAnsi="Arial" w:cs="Arial"/>
                  <w:b/>
                  <w:sz w:val="18"/>
                </w:rPr>
                <w:delText>NA</w:delText>
              </w:r>
              <w:r w:rsidRPr="00C64090" w:rsidDel="00571BDE">
                <w:rPr>
                  <w:rFonts w:ascii="Arial" w:hAnsi="Arial" w:cs="Arial"/>
                  <w:b/>
                  <w:spacing w:val="-10"/>
                  <w:sz w:val="18"/>
                </w:rPr>
                <w:delText xml:space="preserve"> </w:delText>
              </w:r>
              <w:r w:rsidRPr="00C64090" w:rsidDel="00571BDE">
                <w:rPr>
                  <w:rFonts w:ascii="Arial" w:hAnsi="Arial" w:cs="Arial"/>
                  <w:b/>
                  <w:sz w:val="18"/>
                </w:rPr>
                <w:delText>SEPAROVANÝ</w:delText>
              </w:r>
              <w:r w:rsidRPr="00C64090" w:rsidDel="00571BDE">
                <w:rPr>
                  <w:rFonts w:ascii="Arial" w:hAnsi="Arial" w:cs="Arial"/>
                  <w:b/>
                  <w:spacing w:val="-10"/>
                  <w:sz w:val="18"/>
                </w:rPr>
                <w:delText xml:space="preserve"> </w:delText>
              </w:r>
              <w:r w:rsidRPr="00C64090" w:rsidDel="00571BDE">
                <w:rPr>
                  <w:rFonts w:ascii="Arial" w:hAnsi="Arial" w:cs="Arial"/>
                  <w:b/>
                  <w:spacing w:val="-4"/>
                  <w:sz w:val="18"/>
                </w:rPr>
                <w:delText>ODPAD</w:delText>
              </w:r>
            </w:del>
            <w:ins w:id="3523" w:author="Lukáš Veselý" w:date="2026-07-01T12:17:00Z" w16du:dateUtc="2026-07-01T10:17:00Z">
              <w:del w:id="3524" w:author="Lenka Cârová" w:date="2026-07-08T11:41:00Z" w16du:dateUtc="2026-07-08T09:41:00Z">
                <w:r w:rsidRPr="00C64090" w:rsidDel="00571BDE">
                  <w:rPr>
                    <w:rFonts w:ascii="Arial" w:hAnsi="Arial" w:cs="Arial"/>
                    <w:b/>
                    <w:sz w:val="18"/>
                  </w:rPr>
                  <w:delText>NAKLÁDÁNÍ S ODPADY</w:delText>
                </w:r>
              </w:del>
            </w:ins>
          </w:p>
        </w:tc>
      </w:tr>
      <w:tr w:rsidR="004532C5" w:rsidRPr="00C64090" w:rsidDel="00571BDE" w14:paraId="0478028A" w14:textId="77777777" w:rsidTr="00AD7DC3">
        <w:trPr>
          <w:trHeight w:val="253"/>
          <w:del w:id="3525" w:author="Lenka Cârová" w:date="2026-07-08T11:41:00Z"/>
        </w:trPr>
        <w:tc>
          <w:tcPr>
            <w:tcW w:w="3370" w:type="dxa"/>
          </w:tcPr>
          <w:p w14:paraId="468E662F" w14:textId="77777777" w:rsidR="004532C5" w:rsidRPr="00C64090" w:rsidDel="00571BDE" w:rsidRDefault="004532C5" w:rsidP="00AD7DC3">
            <w:pPr>
              <w:pStyle w:val="TableParagraph"/>
              <w:spacing w:before="47" w:line="187" w:lineRule="exact"/>
              <w:ind w:left="117"/>
              <w:rPr>
                <w:del w:id="3526" w:author="Lenka Cârová" w:date="2026-07-08T11:41:00Z" w16du:dateUtc="2026-07-08T09:41:00Z"/>
                <w:rFonts w:ascii="Arial" w:hAnsi="Arial" w:cs="Arial"/>
                <w:b/>
                <w:i/>
                <w:sz w:val="18"/>
              </w:rPr>
            </w:pPr>
            <w:del w:id="3527" w:author="Lenka Cârová" w:date="2026-07-08T11:41:00Z" w16du:dateUtc="2026-07-08T09:41:00Z">
              <w:r w:rsidRPr="00C64090" w:rsidDel="00571BDE">
                <w:rPr>
                  <w:rFonts w:ascii="Arial" w:hAnsi="Arial" w:cs="Arial"/>
                  <w:b/>
                  <w:i/>
                  <w:sz w:val="18"/>
                </w:rPr>
                <w:delText>Hlavní</w:delText>
              </w:r>
              <w:r w:rsidRPr="00C64090" w:rsidDel="00571BDE">
                <w:rPr>
                  <w:rFonts w:ascii="Arial" w:hAnsi="Arial" w:cs="Arial"/>
                  <w:b/>
                  <w:i/>
                  <w:spacing w:val="-6"/>
                  <w:sz w:val="18"/>
                </w:rPr>
                <w:delText xml:space="preserve"> </w:delText>
              </w:r>
              <w:r w:rsidRPr="00C64090" w:rsidDel="00571BDE">
                <w:rPr>
                  <w:rFonts w:ascii="Arial" w:hAnsi="Arial" w:cs="Arial"/>
                  <w:b/>
                  <w:i/>
                  <w:spacing w:val="-2"/>
                  <w:sz w:val="18"/>
                </w:rPr>
                <w:delText>využití</w:delText>
              </w:r>
            </w:del>
          </w:p>
        </w:tc>
        <w:tc>
          <w:tcPr>
            <w:tcW w:w="6171" w:type="dxa"/>
          </w:tcPr>
          <w:p w14:paraId="5FF2E640" w14:textId="77777777" w:rsidR="004532C5" w:rsidRPr="00C64090" w:rsidDel="00571BDE" w:rsidRDefault="004532C5" w:rsidP="00AD7DC3">
            <w:pPr>
              <w:pStyle w:val="TableParagraph"/>
              <w:spacing w:before="50" w:line="184" w:lineRule="exact"/>
              <w:rPr>
                <w:del w:id="3528" w:author="Lenka Cârová" w:date="2026-07-08T11:41:00Z" w16du:dateUtc="2026-07-08T09:41:00Z"/>
                <w:rFonts w:ascii="Arial" w:hAnsi="Arial" w:cs="Arial"/>
                <w:sz w:val="18"/>
                <w:rPrChange w:id="3529" w:author="Lenka Cârová" w:date="2026-08-31T11:08:00Z" w16du:dateUtc="2026-08-31T09:08:00Z">
                  <w:rPr>
                    <w:del w:id="3530" w:author="Lenka Cârová" w:date="2026-07-08T11:41:00Z" w16du:dateUtc="2026-07-08T09:41:00Z"/>
                    <w:sz w:val="18"/>
                  </w:rPr>
                </w:rPrChange>
              </w:rPr>
            </w:pPr>
            <w:del w:id="3531" w:author="Lenka Cârová" w:date="2026-07-08T11:41:00Z" w16du:dateUtc="2026-07-08T09:41:00Z">
              <w:r w:rsidRPr="00C64090" w:rsidDel="00571BDE">
                <w:rPr>
                  <w:rFonts w:ascii="Arial" w:hAnsi="Arial" w:cs="Arial"/>
                  <w:sz w:val="18"/>
                  <w:rPrChange w:id="3532" w:author="Lenka Cârová" w:date="2026-08-31T11:08:00Z" w16du:dateUtc="2026-08-31T09:08:00Z">
                    <w:rPr>
                      <w:sz w:val="18"/>
                    </w:rPr>
                  </w:rPrChange>
                </w:rPr>
                <w:delText>Plocha</w:delText>
              </w:r>
              <w:r w:rsidRPr="00C64090" w:rsidDel="00571BDE">
                <w:rPr>
                  <w:rFonts w:ascii="Arial" w:hAnsi="Arial" w:cs="Arial"/>
                  <w:spacing w:val="-5"/>
                  <w:sz w:val="18"/>
                  <w:rPrChange w:id="3533" w:author="Lenka Cârová" w:date="2026-08-31T11:08:00Z" w16du:dateUtc="2026-08-31T09:08:00Z">
                    <w:rPr>
                      <w:spacing w:val="-5"/>
                      <w:sz w:val="18"/>
                    </w:rPr>
                  </w:rPrChange>
                </w:rPr>
                <w:delText xml:space="preserve"> </w:delText>
              </w:r>
              <w:r w:rsidRPr="00C64090" w:rsidDel="00571BDE">
                <w:rPr>
                  <w:rFonts w:ascii="Arial" w:hAnsi="Arial" w:cs="Arial"/>
                  <w:sz w:val="18"/>
                  <w:rPrChange w:id="3534" w:author="Lenka Cârová" w:date="2026-08-31T11:08:00Z" w16du:dateUtc="2026-08-31T09:08:00Z">
                    <w:rPr>
                      <w:sz w:val="18"/>
                    </w:rPr>
                  </w:rPrChange>
                </w:rPr>
                <w:delText>pro</w:delText>
              </w:r>
              <w:r w:rsidRPr="00C64090" w:rsidDel="00571BDE">
                <w:rPr>
                  <w:rFonts w:ascii="Arial" w:hAnsi="Arial" w:cs="Arial"/>
                  <w:spacing w:val="-8"/>
                  <w:sz w:val="18"/>
                  <w:rPrChange w:id="3535" w:author="Lenka Cârová" w:date="2026-08-31T11:08:00Z" w16du:dateUtc="2026-08-31T09:08:00Z">
                    <w:rPr>
                      <w:spacing w:val="-8"/>
                      <w:sz w:val="18"/>
                    </w:rPr>
                  </w:rPrChange>
                </w:rPr>
                <w:delText xml:space="preserve"> </w:delText>
              </w:r>
              <w:r w:rsidRPr="00C64090" w:rsidDel="00571BDE">
                <w:rPr>
                  <w:rFonts w:ascii="Arial" w:hAnsi="Arial" w:cs="Arial"/>
                  <w:sz w:val="18"/>
                  <w:rPrChange w:id="3536" w:author="Lenka Cârová" w:date="2026-08-31T11:08:00Z" w16du:dateUtc="2026-08-31T09:08:00Z">
                    <w:rPr>
                      <w:sz w:val="18"/>
                    </w:rPr>
                  </w:rPrChange>
                </w:rPr>
                <w:delText>kontejnery</w:delText>
              </w:r>
              <w:r w:rsidRPr="00C64090" w:rsidDel="00571BDE">
                <w:rPr>
                  <w:rFonts w:ascii="Arial" w:hAnsi="Arial" w:cs="Arial"/>
                  <w:spacing w:val="-5"/>
                  <w:sz w:val="18"/>
                  <w:rPrChange w:id="3537" w:author="Lenka Cârová" w:date="2026-08-31T11:08:00Z" w16du:dateUtc="2026-08-31T09:08:00Z">
                    <w:rPr>
                      <w:spacing w:val="-5"/>
                      <w:sz w:val="18"/>
                    </w:rPr>
                  </w:rPrChange>
                </w:rPr>
                <w:delText xml:space="preserve"> </w:delText>
              </w:r>
              <w:r w:rsidRPr="00C64090" w:rsidDel="00571BDE">
                <w:rPr>
                  <w:rFonts w:ascii="Arial" w:hAnsi="Arial" w:cs="Arial"/>
                  <w:sz w:val="18"/>
                  <w:rPrChange w:id="3538" w:author="Lenka Cârová" w:date="2026-08-31T11:08:00Z" w16du:dateUtc="2026-08-31T09:08:00Z">
                    <w:rPr>
                      <w:sz w:val="18"/>
                    </w:rPr>
                  </w:rPrChange>
                </w:rPr>
                <w:delText>na</w:delText>
              </w:r>
              <w:r w:rsidRPr="00C64090" w:rsidDel="00571BDE">
                <w:rPr>
                  <w:rFonts w:ascii="Arial" w:hAnsi="Arial" w:cs="Arial"/>
                  <w:spacing w:val="-8"/>
                  <w:sz w:val="18"/>
                  <w:rPrChange w:id="3539" w:author="Lenka Cârová" w:date="2026-08-31T11:08:00Z" w16du:dateUtc="2026-08-31T09:08:00Z">
                    <w:rPr>
                      <w:spacing w:val="-8"/>
                      <w:sz w:val="18"/>
                    </w:rPr>
                  </w:rPrChange>
                </w:rPr>
                <w:delText xml:space="preserve"> </w:delText>
              </w:r>
              <w:r w:rsidRPr="00C64090" w:rsidDel="00571BDE">
                <w:rPr>
                  <w:rFonts w:ascii="Arial" w:hAnsi="Arial" w:cs="Arial"/>
                  <w:sz w:val="18"/>
                  <w:rPrChange w:id="3540" w:author="Lenka Cârová" w:date="2026-08-31T11:08:00Z" w16du:dateUtc="2026-08-31T09:08:00Z">
                    <w:rPr>
                      <w:sz w:val="18"/>
                    </w:rPr>
                  </w:rPrChange>
                </w:rPr>
                <w:delText>separovaný</w:delText>
              </w:r>
              <w:r w:rsidRPr="00C64090" w:rsidDel="00571BDE">
                <w:rPr>
                  <w:rFonts w:ascii="Arial" w:hAnsi="Arial" w:cs="Arial"/>
                  <w:spacing w:val="-5"/>
                  <w:sz w:val="18"/>
                  <w:rPrChange w:id="3541" w:author="Lenka Cârová" w:date="2026-08-31T11:08:00Z" w16du:dateUtc="2026-08-31T09:08:00Z">
                    <w:rPr>
                      <w:spacing w:val="-5"/>
                      <w:sz w:val="18"/>
                    </w:rPr>
                  </w:rPrChange>
                </w:rPr>
                <w:delText xml:space="preserve"> </w:delText>
              </w:r>
              <w:r w:rsidRPr="00C64090" w:rsidDel="00571BDE">
                <w:rPr>
                  <w:rFonts w:ascii="Arial" w:hAnsi="Arial" w:cs="Arial"/>
                  <w:spacing w:val="-2"/>
                  <w:sz w:val="18"/>
                  <w:rPrChange w:id="3542" w:author="Lenka Cârová" w:date="2026-08-31T11:08:00Z" w16du:dateUtc="2026-08-31T09:08:00Z">
                    <w:rPr>
                      <w:spacing w:val="-2"/>
                      <w:sz w:val="18"/>
                    </w:rPr>
                  </w:rPrChange>
                </w:rPr>
                <w:delText>odpad</w:delText>
              </w:r>
            </w:del>
          </w:p>
        </w:tc>
      </w:tr>
      <w:tr w:rsidR="004532C5" w:rsidRPr="00C64090" w:rsidDel="00571BDE" w14:paraId="177A9861" w14:textId="77777777" w:rsidTr="00AD7DC3">
        <w:trPr>
          <w:trHeight w:val="253"/>
          <w:del w:id="3543" w:author="Lenka Cârová" w:date="2026-07-08T11:41:00Z"/>
        </w:trPr>
        <w:tc>
          <w:tcPr>
            <w:tcW w:w="3370" w:type="dxa"/>
          </w:tcPr>
          <w:p w14:paraId="0B062115" w14:textId="77777777" w:rsidR="004532C5" w:rsidRPr="00C64090" w:rsidDel="00571BDE" w:rsidRDefault="004532C5" w:rsidP="00AD7DC3">
            <w:pPr>
              <w:pStyle w:val="TableParagraph"/>
              <w:spacing w:before="47" w:line="187" w:lineRule="exact"/>
              <w:ind w:left="117"/>
              <w:rPr>
                <w:del w:id="3544" w:author="Lenka Cârová" w:date="2026-07-08T11:41:00Z" w16du:dateUtc="2026-07-08T09:41:00Z"/>
                <w:rFonts w:ascii="Arial" w:hAnsi="Arial" w:cs="Arial"/>
                <w:b/>
                <w:i/>
                <w:sz w:val="18"/>
              </w:rPr>
            </w:pPr>
            <w:del w:id="3545" w:author="Lenka Cârová" w:date="2026-07-08T11:41:00Z" w16du:dateUtc="2026-07-08T09:41:00Z">
              <w:r w:rsidRPr="00C64090" w:rsidDel="00571BDE">
                <w:rPr>
                  <w:rFonts w:ascii="Arial" w:hAnsi="Arial" w:cs="Arial"/>
                  <w:b/>
                  <w:i/>
                  <w:sz w:val="18"/>
                </w:rPr>
                <w:delText>P</w:delText>
              </w:r>
              <w:r w:rsidRPr="00C64090" w:rsidDel="00571BDE">
                <w:rPr>
                  <w:rFonts w:ascii="Arial" w:hAnsi="Arial" w:cs="Arial"/>
                  <w:sz w:val="18"/>
                  <w:rPrChange w:id="3546"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1"/>
                  <w:sz w:val="18"/>
                </w:rPr>
                <w:delText xml:space="preserve"> </w:delText>
              </w:r>
              <w:r w:rsidRPr="00C64090" w:rsidDel="00571BDE">
                <w:rPr>
                  <w:rFonts w:ascii="Arial" w:hAnsi="Arial" w:cs="Arial"/>
                  <w:b/>
                  <w:i/>
                  <w:spacing w:val="-2"/>
                  <w:sz w:val="18"/>
                </w:rPr>
                <w:delText>využití</w:delText>
              </w:r>
            </w:del>
          </w:p>
        </w:tc>
        <w:tc>
          <w:tcPr>
            <w:tcW w:w="6171" w:type="dxa"/>
          </w:tcPr>
          <w:p w14:paraId="052FD7E8" w14:textId="77777777" w:rsidR="004532C5" w:rsidRPr="00C64090" w:rsidDel="00571BDE" w:rsidRDefault="004532C5" w:rsidP="00AD7DC3">
            <w:pPr>
              <w:pStyle w:val="TableParagraph"/>
              <w:spacing w:before="50" w:line="184" w:lineRule="exact"/>
              <w:rPr>
                <w:del w:id="3547" w:author="Lenka Cârová" w:date="2026-07-08T11:41:00Z" w16du:dateUtc="2026-07-08T09:41:00Z"/>
                <w:rFonts w:ascii="Arial" w:hAnsi="Arial" w:cs="Arial"/>
                <w:sz w:val="18"/>
                <w:rPrChange w:id="3548" w:author="Lenka Cârová" w:date="2026-08-31T11:08:00Z" w16du:dateUtc="2026-08-31T09:08:00Z">
                  <w:rPr>
                    <w:del w:id="3549" w:author="Lenka Cârová" w:date="2026-07-08T11:41:00Z" w16du:dateUtc="2026-07-08T09:41:00Z"/>
                    <w:sz w:val="18"/>
                  </w:rPr>
                </w:rPrChange>
              </w:rPr>
            </w:pPr>
            <w:del w:id="3550" w:author="Lenka Cârová" w:date="2026-07-08T11:41:00Z" w16du:dateUtc="2026-07-08T09:41:00Z">
              <w:r w:rsidRPr="00C64090" w:rsidDel="00571BDE">
                <w:rPr>
                  <w:rFonts w:ascii="Arial" w:hAnsi="Arial" w:cs="Arial"/>
                  <w:sz w:val="18"/>
                  <w:rPrChange w:id="3551" w:author="Lenka Cârová" w:date="2026-08-31T11:08:00Z" w16du:dateUtc="2026-08-31T09:08:00Z">
                    <w:rPr>
                      <w:sz w:val="18"/>
                    </w:rPr>
                  </w:rPrChange>
                </w:rPr>
                <w:delText>nezbytná</w:delText>
              </w:r>
              <w:r w:rsidRPr="00C64090" w:rsidDel="00571BDE">
                <w:rPr>
                  <w:rFonts w:ascii="Arial" w:hAnsi="Arial" w:cs="Arial"/>
                  <w:spacing w:val="-4"/>
                  <w:sz w:val="18"/>
                  <w:rPrChange w:id="3552" w:author="Lenka Cârová" w:date="2026-08-31T11:08:00Z" w16du:dateUtc="2026-08-31T09:08:00Z">
                    <w:rPr>
                      <w:spacing w:val="-4"/>
                      <w:sz w:val="18"/>
                    </w:rPr>
                  </w:rPrChange>
                </w:rPr>
                <w:delText xml:space="preserve"> </w:delText>
              </w:r>
              <w:r w:rsidRPr="00C64090" w:rsidDel="00571BDE">
                <w:rPr>
                  <w:rFonts w:ascii="Arial" w:hAnsi="Arial" w:cs="Arial"/>
                  <w:sz w:val="18"/>
                  <w:rPrChange w:id="3553" w:author="Lenka Cârová" w:date="2026-08-31T11:08:00Z" w16du:dateUtc="2026-08-31T09:08:00Z">
                    <w:rPr>
                      <w:sz w:val="18"/>
                    </w:rPr>
                  </w:rPrChange>
                </w:rPr>
                <w:delText>technická</w:delText>
              </w:r>
              <w:r w:rsidRPr="00C64090" w:rsidDel="00571BDE">
                <w:rPr>
                  <w:rFonts w:ascii="Arial" w:hAnsi="Arial" w:cs="Arial"/>
                  <w:spacing w:val="-3"/>
                  <w:sz w:val="18"/>
                  <w:rPrChange w:id="3554" w:author="Lenka Cârová" w:date="2026-08-31T11:08:00Z" w16du:dateUtc="2026-08-31T09:08:00Z">
                    <w:rPr>
                      <w:spacing w:val="-3"/>
                      <w:sz w:val="18"/>
                    </w:rPr>
                  </w:rPrChange>
                </w:rPr>
                <w:delText xml:space="preserve"> </w:delText>
              </w:r>
              <w:r w:rsidRPr="00C64090" w:rsidDel="00571BDE">
                <w:rPr>
                  <w:rFonts w:ascii="Arial" w:hAnsi="Arial" w:cs="Arial"/>
                  <w:sz w:val="18"/>
                  <w:rPrChange w:id="3555" w:author="Lenka Cârová" w:date="2026-08-31T11:08:00Z" w16du:dateUtc="2026-08-31T09:08:00Z">
                    <w:rPr>
                      <w:sz w:val="18"/>
                    </w:rPr>
                  </w:rPrChange>
                </w:rPr>
                <w:delText>a</w:delText>
              </w:r>
              <w:r w:rsidRPr="00C64090" w:rsidDel="00571BDE">
                <w:rPr>
                  <w:rFonts w:ascii="Arial" w:hAnsi="Arial" w:cs="Arial"/>
                  <w:spacing w:val="-5"/>
                  <w:sz w:val="18"/>
                  <w:rPrChange w:id="3556" w:author="Lenka Cârová" w:date="2026-08-31T11:08:00Z" w16du:dateUtc="2026-08-31T09:08:00Z">
                    <w:rPr>
                      <w:spacing w:val="-5"/>
                      <w:sz w:val="18"/>
                    </w:rPr>
                  </w:rPrChange>
                </w:rPr>
                <w:delText xml:space="preserve"> </w:delText>
              </w:r>
              <w:r w:rsidRPr="00C64090" w:rsidDel="00571BDE">
                <w:rPr>
                  <w:rFonts w:ascii="Arial" w:hAnsi="Arial" w:cs="Arial"/>
                  <w:sz w:val="18"/>
                  <w:rPrChange w:id="3557" w:author="Lenka Cârová" w:date="2026-08-31T11:08:00Z" w16du:dateUtc="2026-08-31T09:08:00Z">
                    <w:rPr>
                      <w:sz w:val="18"/>
                    </w:rPr>
                  </w:rPrChange>
                </w:rPr>
                <w:delText>dopravní</w:delText>
              </w:r>
              <w:r w:rsidRPr="00C64090" w:rsidDel="00571BDE">
                <w:rPr>
                  <w:rFonts w:ascii="Arial" w:hAnsi="Arial" w:cs="Arial"/>
                  <w:spacing w:val="-6"/>
                  <w:sz w:val="18"/>
                  <w:rPrChange w:id="3558" w:author="Lenka Cârová" w:date="2026-08-31T11:08:00Z" w16du:dateUtc="2026-08-31T09:08:00Z">
                    <w:rPr>
                      <w:spacing w:val="-6"/>
                      <w:sz w:val="18"/>
                    </w:rPr>
                  </w:rPrChange>
                </w:rPr>
                <w:delText xml:space="preserve"> </w:delText>
              </w:r>
              <w:r w:rsidRPr="00C64090" w:rsidDel="00571BDE">
                <w:rPr>
                  <w:rFonts w:ascii="Arial" w:hAnsi="Arial" w:cs="Arial"/>
                  <w:spacing w:val="-2"/>
                  <w:sz w:val="18"/>
                  <w:rPrChange w:id="3559" w:author="Lenka Cârová" w:date="2026-08-31T11:08:00Z" w16du:dateUtc="2026-08-31T09:08:00Z">
                    <w:rPr>
                      <w:spacing w:val="-2"/>
                      <w:sz w:val="18"/>
                    </w:rPr>
                  </w:rPrChange>
                </w:rPr>
                <w:delText>infrastruktura</w:delText>
              </w:r>
            </w:del>
          </w:p>
        </w:tc>
      </w:tr>
      <w:tr w:rsidR="004532C5" w:rsidRPr="00C64090" w:rsidDel="00571BDE" w14:paraId="137B289A" w14:textId="77777777" w:rsidTr="00AD7DC3">
        <w:trPr>
          <w:trHeight w:val="256"/>
          <w:del w:id="3560" w:author="Lenka Cârová" w:date="2026-07-08T11:41:00Z"/>
        </w:trPr>
        <w:tc>
          <w:tcPr>
            <w:tcW w:w="3370" w:type="dxa"/>
          </w:tcPr>
          <w:p w14:paraId="55348473" w14:textId="77777777" w:rsidR="004532C5" w:rsidRPr="00C64090" w:rsidDel="00571BDE" w:rsidRDefault="004532C5" w:rsidP="00AD7DC3">
            <w:pPr>
              <w:pStyle w:val="TableParagraph"/>
              <w:rPr>
                <w:del w:id="3561" w:author="Lenka Cârová" w:date="2026-07-08T11:41:00Z" w16du:dateUtc="2026-07-08T09:41:00Z"/>
                <w:rFonts w:ascii="Arial" w:hAnsi="Arial" w:cs="Arial"/>
                <w:sz w:val="18"/>
                <w:rPrChange w:id="3562" w:author="Lenka Cârová" w:date="2026-08-31T11:08:00Z" w16du:dateUtc="2026-08-31T09:08:00Z">
                  <w:rPr>
                    <w:del w:id="3563" w:author="Lenka Cârová" w:date="2026-07-08T11:41:00Z" w16du:dateUtc="2026-07-08T09:41:00Z"/>
                    <w:sz w:val="18"/>
                  </w:rPr>
                </w:rPrChange>
              </w:rPr>
            </w:pPr>
          </w:p>
        </w:tc>
        <w:tc>
          <w:tcPr>
            <w:tcW w:w="6171" w:type="dxa"/>
          </w:tcPr>
          <w:p w14:paraId="5ACA06FE" w14:textId="77777777" w:rsidR="004532C5" w:rsidRPr="00C64090" w:rsidDel="00571BDE" w:rsidRDefault="004532C5" w:rsidP="00AD7DC3">
            <w:pPr>
              <w:pStyle w:val="TableParagraph"/>
              <w:spacing w:before="52" w:line="184" w:lineRule="exact"/>
              <w:rPr>
                <w:del w:id="3564" w:author="Lenka Cârová" w:date="2026-07-08T11:41:00Z" w16du:dateUtc="2026-07-08T09:41:00Z"/>
                <w:rFonts w:ascii="Arial" w:hAnsi="Arial" w:cs="Arial"/>
                <w:sz w:val="18"/>
                <w:rPrChange w:id="3565" w:author="Lenka Cârová" w:date="2026-08-31T11:08:00Z" w16du:dateUtc="2026-08-31T09:08:00Z">
                  <w:rPr>
                    <w:del w:id="3566" w:author="Lenka Cârová" w:date="2026-07-08T11:41:00Z" w16du:dateUtc="2026-07-08T09:41:00Z"/>
                    <w:sz w:val="18"/>
                  </w:rPr>
                </w:rPrChange>
              </w:rPr>
            </w:pPr>
            <w:del w:id="3567" w:author="Lenka Cârová" w:date="2026-07-08T11:41:00Z" w16du:dateUtc="2026-07-08T09:41:00Z">
              <w:r w:rsidRPr="00C64090" w:rsidDel="00571BDE">
                <w:rPr>
                  <w:rFonts w:ascii="Arial" w:hAnsi="Arial" w:cs="Arial"/>
                  <w:spacing w:val="-2"/>
                  <w:sz w:val="18"/>
                  <w:rPrChange w:id="3568" w:author="Lenka Cârová" w:date="2026-08-31T11:08:00Z" w16du:dateUtc="2026-08-31T09:08:00Z">
                    <w:rPr>
                      <w:spacing w:val="-2"/>
                      <w:sz w:val="18"/>
                    </w:rPr>
                  </w:rPrChange>
                </w:rPr>
                <w:delText>oplocení</w:delText>
              </w:r>
            </w:del>
          </w:p>
        </w:tc>
      </w:tr>
      <w:tr w:rsidR="004532C5" w:rsidRPr="00C64090" w:rsidDel="00571BDE" w14:paraId="73E748D9" w14:textId="77777777" w:rsidTr="00AD7DC3">
        <w:trPr>
          <w:trHeight w:val="253"/>
          <w:del w:id="3569" w:author="Lenka Cârová" w:date="2026-07-08T11:41:00Z"/>
        </w:trPr>
        <w:tc>
          <w:tcPr>
            <w:tcW w:w="3370" w:type="dxa"/>
          </w:tcPr>
          <w:p w14:paraId="76D145C1" w14:textId="77777777" w:rsidR="004532C5" w:rsidRPr="00C64090" w:rsidDel="00571BDE" w:rsidRDefault="004532C5" w:rsidP="00AD7DC3">
            <w:pPr>
              <w:pStyle w:val="TableParagraph"/>
              <w:rPr>
                <w:del w:id="3570" w:author="Lenka Cârová" w:date="2026-07-08T11:41:00Z" w16du:dateUtc="2026-07-08T09:41:00Z"/>
                <w:rFonts w:ascii="Arial" w:hAnsi="Arial" w:cs="Arial"/>
                <w:sz w:val="18"/>
                <w:rPrChange w:id="3571" w:author="Lenka Cârová" w:date="2026-08-31T11:08:00Z" w16du:dateUtc="2026-08-31T09:08:00Z">
                  <w:rPr>
                    <w:del w:id="3572" w:author="Lenka Cârová" w:date="2026-07-08T11:41:00Z" w16du:dateUtc="2026-07-08T09:41:00Z"/>
                    <w:sz w:val="18"/>
                  </w:rPr>
                </w:rPrChange>
              </w:rPr>
            </w:pPr>
          </w:p>
        </w:tc>
        <w:tc>
          <w:tcPr>
            <w:tcW w:w="6171" w:type="dxa"/>
          </w:tcPr>
          <w:p w14:paraId="556DE497" w14:textId="77777777" w:rsidR="004532C5" w:rsidRPr="00C64090" w:rsidDel="00571BDE" w:rsidRDefault="004532C5" w:rsidP="00AD7DC3">
            <w:pPr>
              <w:pStyle w:val="TableParagraph"/>
              <w:spacing w:before="50" w:line="184" w:lineRule="exact"/>
              <w:rPr>
                <w:del w:id="3573" w:author="Lenka Cârová" w:date="2026-07-08T11:41:00Z" w16du:dateUtc="2026-07-08T09:41:00Z"/>
                <w:rFonts w:ascii="Arial" w:hAnsi="Arial" w:cs="Arial"/>
                <w:sz w:val="18"/>
                <w:rPrChange w:id="3574" w:author="Lenka Cârová" w:date="2026-08-31T11:08:00Z" w16du:dateUtc="2026-08-31T09:08:00Z">
                  <w:rPr>
                    <w:del w:id="3575" w:author="Lenka Cârová" w:date="2026-07-08T11:41:00Z" w16du:dateUtc="2026-07-08T09:41:00Z"/>
                    <w:sz w:val="18"/>
                  </w:rPr>
                </w:rPrChange>
              </w:rPr>
            </w:pPr>
            <w:del w:id="3576" w:author="Lenka Cârová" w:date="2026-07-08T11:41:00Z" w16du:dateUtc="2026-07-08T09:41:00Z">
              <w:r w:rsidRPr="00C64090" w:rsidDel="00571BDE">
                <w:rPr>
                  <w:rFonts w:ascii="Arial" w:hAnsi="Arial" w:cs="Arial"/>
                  <w:sz w:val="18"/>
                  <w:rPrChange w:id="3577" w:author="Lenka Cârová" w:date="2026-08-31T11:08:00Z" w16du:dateUtc="2026-08-31T09:08:00Z">
                    <w:rPr>
                      <w:sz w:val="18"/>
                    </w:rPr>
                  </w:rPrChange>
                </w:rPr>
                <w:delText xml:space="preserve">izolační </w:delText>
              </w:r>
              <w:r w:rsidRPr="00C64090" w:rsidDel="00571BDE">
                <w:rPr>
                  <w:rFonts w:ascii="Arial" w:hAnsi="Arial" w:cs="Arial"/>
                  <w:spacing w:val="-2"/>
                  <w:sz w:val="18"/>
                  <w:rPrChange w:id="3578" w:author="Lenka Cârová" w:date="2026-08-31T11:08:00Z" w16du:dateUtc="2026-08-31T09:08:00Z">
                    <w:rPr>
                      <w:spacing w:val="-2"/>
                      <w:sz w:val="18"/>
                    </w:rPr>
                  </w:rPrChange>
                </w:rPr>
                <w:delText>zeleň</w:delText>
              </w:r>
            </w:del>
          </w:p>
        </w:tc>
      </w:tr>
      <w:tr w:rsidR="004532C5" w:rsidRPr="00C64090" w:rsidDel="00571BDE" w14:paraId="02A26544" w14:textId="77777777" w:rsidTr="00AD7DC3">
        <w:trPr>
          <w:trHeight w:val="256"/>
          <w:del w:id="3579" w:author="Lenka Cârová" w:date="2026-07-08T11:41:00Z"/>
        </w:trPr>
        <w:tc>
          <w:tcPr>
            <w:tcW w:w="3370" w:type="dxa"/>
          </w:tcPr>
          <w:p w14:paraId="0AE29E6D" w14:textId="77777777" w:rsidR="004532C5" w:rsidRPr="00C64090" w:rsidDel="00571BDE" w:rsidRDefault="004532C5" w:rsidP="00AD7DC3">
            <w:pPr>
              <w:pStyle w:val="TableParagraph"/>
              <w:rPr>
                <w:del w:id="3580" w:author="Lenka Cârová" w:date="2026-07-08T11:41:00Z" w16du:dateUtc="2026-07-08T09:41:00Z"/>
                <w:rFonts w:ascii="Arial" w:hAnsi="Arial" w:cs="Arial"/>
                <w:sz w:val="18"/>
                <w:rPrChange w:id="3581" w:author="Lenka Cârová" w:date="2026-08-31T11:08:00Z" w16du:dateUtc="2026-08-31T09:08:00Z">
                  <w:rPr>
                    <w:del w:id="3582" w:author="Lenka Cârová" w:date="2026-07-08T11:41:00Z" w16du:dateUtc="2026-07-08T09:41:00Z"/>
                    <w:sz w:val="18"/>
                  </w:rPr>
                </w:rPrChange>
              </w:rPr>
            </w:pPr>
          </w:p>
        </w:tc>
        <w:tc>
          <w:tcPr>
            <w:tcW w:w="6171" w:type="dxa"/>
          </w:tcPr>
          <w:p w14:paraId="32E47D29" w14:textId="77777777" w:rsidR="004532C5" w:rsidRPr="00C64090" w:rsidDel="00571BDE" w:rsidRDefault="004532C5" w:rsidP="00AD7DC3">
            <w:pPr>
              <w:pStyle w:val="TableParagraph"/>
              <w:spacing w:before="50" w:line="187" w:lineRule="exact"/>
              <w:rPr>
                <w:del w:id="3583" w:author="Lenka Cârová" w:date="2026-07-08T11:41:00Z" w16du:dateUtc="2026-07-08T09:41:00Z"/>
                <w:rFonts w:ascii="Arial" w:hAnsi="Arial" w:cs="Arial"/>
                <w:sz w:val="18"/>
                <w:rPrChange w:id="3584" w:author="Lenka Cârová" w:date="2026-08-31T11:08:00Z" w16du:dateUtc="2026-08-31T09:08:00Z">
                  <w:rPr>
                    <w:del w:id="3585" w:author="Lenka Cârová" w:date="2026-07-08T11:41:00Z" w16du:dateUtc="2026-07-08T09:41:00Z"/>
                    <w:sz w:val="18"/>
                  </w:rPr>
                </w:rPrChange>
              </w:rPr>
            </w:pPr>
            <w:del w:id="3586" w:author="Lenka Cârová" w:date="2026-07-08T11:41:00Z" w16du:dateUtc="2026-07-08T09:41:00Z">
              <w:r w:rsidRPr="00C64090" w:rsidDel="00571BDE">
                <w:rPr>
                  <w:rFonts w:ascii="Arial" w:hAnsi="Arial" w:cs="Arial"/>
                  <w:sz w:val="18"/>
                  <w:rPrChange w:id="3587" w:author="Lenka Cârová" w:date="2026-08-31T11:08:00Z" w16du:dateUtc="2026-08-31T09:08:00Z">
                    <w:rPr>
                      <w:sz w:val="18"/>
                    </w:rPr>
                  </w:rPrChange>
                </w:rPr>
                <w:delText>objekty</w:delText>
              </w:r>
              <w:r w:rsidRPr="00C64090" w:rsidDel="00571BDE">
                <w:rPr>
                  <w:rFonts w:ascii="Arial" w:hAnsi="Arial" w:cs="Arial"/>
                  <w:spacing w:val="-2"/>
                  <w:sz w:val="18"/>
                  <w:rPrChange w:id="3588" w:author="Lenka Cârová" w:date="2026-08-31T11:08:00Z" w16du:dateUtc="2026-08-31T09:08:00Z">
                    <w:rPr>
                      <w:spacing w:val="-2"/>
                      <w:sz w:val="18"/>
                    </w:rPr>
                  </w:rPrChange>
                </w:rPr>
                <w:delText xml:space="preserve"> </w:delText>
              </w:r>
              <w:r w:rsidRPr="00C64090" w:rsidDel="00571BDE">
                <w:rPr>
                  <w:rFonts w:ascii="Arial" w:hAnsi="Arial" w:cs="Arial"/>
                  <w:sz w:val="18"/>
                  <w:rPrChange w:id="3589" w:author="Lenka Cârová" w:date="2026-08-31T11:08:00Z" w16du:dateUtc="2026-08-31T09:08:00Z">
                    <w:rPr>
                      <w:sz w:val="18"/>
                    </w:rPr>
                  </w:rPrChange>
                </w:rPr>
                <w:delText>související</w:delText>
              </w:r>
              <w:r w:rsidRPr="00C64090" w:rsidDel="00571BDE">
                <w:rPr>
                  <w:rFonts w:ascii="Arial" w:hAnsi="Arial" w:cs="Arial"/>
                  <w:spacing w:val="-3"/>
                  <w:sz w:val="18"/>
                  <w:rPrChange w:id="3590" w:author="Lenka Cârová" w:date="2026-08-31T11:08:00Z" w16du:dateUtc="2026-08-31T09:08:00Z">
                    <w:rPr>
                      <w:spacing w:val="-3"/>
                      <w:sz w:val="18"/>
                    </w:rPr>
                  </w:rPrChange>
                </w:rPr>
                <w:delText xml:space="preserve"> </w:delText>
              </w:r>
              <w:r w:rsidRPr="00C64090" w:rsidDel="00571BDE">
                <w:rPr>
                  <w:rFonts w:ascii="Arial" w:hAnsi="Arial" w:cs="Arial"/>
                  <w:sz w:val="18"/>
                  <w:rPrChange w:id="3591" w:author="Lenka Cârová" w:date="2026-08-31T11:08:00Z" w16du:dateUtc="2026-08-31T09:08:00Z">
                    <w:rPr>
                      <w:sz w:val="18"/>
                    </w:rPr>
                  </w:rPrChange>
                </w:rPr>
                <w:delText>bezprostředně</w:delText>
              </w:r>
              <w:r w:rsidRPr="00C64090" w:rsidDel="00571BDE">
                <w:rPr>
                  <w:rFonts w:ascii="Arial" w:hAnsi="Arial" w:cs="Arial"/>
                  <w:spacing w:val="-3"/>
                  <w:sz w:val="18"/>
                  <w:rPrChange w:id="3592" w:author="Lenka Cârová" w:date="2026-08-31T11:08:00Z" w16du:dateUtc="2026-08-31T09:08:00Z">
                    <w:rPr>
                      <w:spacing w:val="-3"/>
                      <w:sz w:val="18"/>
                    </w:rPr>
                  </w:rPrChange>
                </w:rPr>
                <w:delText xml:space="preserve"> </w:delText>
              </w:r>
              <w:r w:rsidRPr="00C64090" w:rsidDel="00571BDE">
                <w:rPr>
                  <w:rFonts w:ascii="Arial" w:hAnsi="Arial" w:cs="Arial"/>
                  <w:sz w:val="18"/>
                  <w:rPrChange w:id="3593" w:author="Lenka Cârová" w:date="2026-08-31T11:08:00Z" w16du:dateUtc="2026-08-31T09:08:00Z">
                    <w:rPr>
                      <w:sz w:val="18"/>
                    </w:rPr>
                  </w:rPrChange>
                </w:rPr>
                <w:delText>s hlavním</w:delText>
              </w:r>
              <w:r w:rsidRPr="00C64090" w:rsidDel="00571BDE">
                <w:rPr>
                  <w:rFonts w:ascii="Arial" w:hAnsi="Arial" w:cs="Arial"/>
                  <w:spacing w:val="-2"/>
                  <w:sz w:val="18"/>
                  <w:rPrChange w:id="3594" w:author="Lenka Cârová" w:date="2026-08-31T11:08:00Z" w16du:dateUtc="2026-08-31T09:08:00Z">
                    <w:rPr>
                      <w:spacing w:val="-2"/>
                      <w:sz w:val="18"/>
                    </w:rPr>
                  </w:rPrChange>
                </w:rPr>
                <w:delText xml:space="preserve"> </w:delText>
              </w:r>
              <w:r w:rsidRPr="00C64090" w:rsidDel="00571BDE">
                <w:rPr>
                  <w:rFonts w:ascii="Arial" w:hAnsi="Arial" w:cs="Arial"/>
                  <w:sz w:val="18"/>
                  <w:rPrChange w:id="3595" w:author="Lenka Cârová" w:date="2026-08-31T11:08:00Z" w16du:dateUtc="2026-08-31T09:08:00Z">
                    <w:rPr>
                      <w:sz w:val="18"/>
                    </w:rPr>
                  </w:rPrChange>
                </w:rPr>
                <w:delText>využitím</w:delText>
              </w:r>
              <w:r w:rsidRPr="00C64090" w:rsidDel="00571BDE">
                <w:rPr>
                  <w:rFonts w:ascii="Arial" w:hAnsi="Arial" w:cs="Arial"/>
                  <w:spacing w:val="-2"/>
                  <w:sz w:val="18"/>
                  <w:rPrChange w:id="3596" w:author="Lenka Cârová" w:date="2026-08-31T11:08:00Z" w16du:dateUtc="2026-08-31T09:08:00Z">
                    <w:rPr>
                      <w:spacing w:val="-2"/>
                      <w:sz w:val="18"/>
                    </w:rPr>
                  </w:rPrChange>
                </w:rPr>
                <w:delText xml:space="preserve"> plochy</w:delText>
              </w:r>
            </w:del>
          </w:p>
        </w:tc>
      </w:tr>
      <w:tr w:rsidR="004532C5" w:rsidRPr="00C64090" w:rsidDel="00571BDE" w14:paraId="2781E296" w14:textId="77777777" w:rsidTr="00AD7DC3">
        <w:trPr>
          <w:trHeight w:val="253"/>
          <w:del w:id="3597" w:author="Lenka Cârová" w:date="2026-07-08T11:41:00Z"/>
        </w:trPr>
        <w:tc>
          <w:tcPr>
            <w:tcW w:w="3370" w:type="dxa"/>
          </w:tcPr>
          <w:p w14:paraId="2B138D3D" w14:textId="77777777" w:rsidR="004532C5" w:rsidRPr="00C64090" w:rsidDel="00571BDE" w:rsidRDefault="004532C5" w:rsidP="00AD7DC3">
            <w:pPr>
              <w:pStyle w:val="TableParagraph"/>
              <w:spacing w:before="47" w:line="187" w:lineRule="exact"/>
              <w:ind w:left="117"/>
              <w:rPr>
                <w:del w:id="3598" w:author="Lenka Cârová" w:date="2026-07-08T11:41:00Z" w16du:dateUtc="2026-07-08T09:41:00Z"/>
                <w:rFonts w:ascii="Arial" w:hAnsi="Arial" w:cs="Arial"/>
                <w:b/>
                <w:i/>
                <w:sz w:val="18"/>
              </w:rPr>
            </w:pPr>
            <w:del w:id="3599" w:author="Lenka Cârová" w:date="2026-07-08T11:41:00Z" w16du:dateUtc="2026-07-08T09:41:00Z">
              <w:r w:rsidRPr="00C64090" w:rsidDel="00571BDE">
                <w:rPr>
                  <w:rFonts w:ascii="Arial" w:hAnsi="Arial" w:cs="Arial"/>
                  <w:b/>
                  <w:i/>
                  <w:sz w:val="18"/>
                </w:rPr>
                <w:delText>Nep</w:delText>
              </w:r>
              <w:r w:rsidRPr="00C64090" w:rsidDel="00571BDE">
                <w:rPr>
                  <w:rFonts w:ascii="Arial" w:hAnsi="Arial" w:cs="Arial"/>
                  <w:sz w:val="18"/>
                  <w:rPrChange w:id="3600"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4"/>
                  <w:sz w:val="18"/>
                </w:rPr>
                <w:delText xml:space="preserve"> </w:delText>
              </w:r>
              <w:r w:rsidRPr="00C64090" w:rsidDel="00571BDE">
                <w:rPr>
                  <w:rFonts w:ascii="Arial" w:hAnsi="Arial" w:cs="Arial"/>
                  <w:b/>
                  <w:i/>
                  <w:spacing w:val="-2"/>
                  <w:sz w:val="18"/>
                </w:rPr>
                <w:delText>využití</w:delText>
              </w:r>
            </w:del>
          </w:p>
        </w:tc>
        <w:tc>
          <w:tcPr>
            <w:tcW w:w="6171" w:type="dxa"/>
          </w:tcPr>
          <w:p w14:paraId="281E2518" w14:textId="77777777" w:rsidR="004532C5" w:rsidRPr="00C64090" w:rsidDel="00571BDE" w:rsidRDefault="004532C5" w:rsidP="00AD7DC3">
            <w:pPr>
              <w:pStyle w:val="TableParagraph"/>
              <w:spacing w:before="50" w:line="184" w:lineRule="exact"/>
              <w:rPr>
                <w:del w:id="3601" w:author="Lenka Cârová" w:date="2026-07-08T11:41:00Z" w16du:dateUtc="2026-07-08T09:41:00Z"/>
                <w:rFonts w:ascii="Arial" w:hAnsi="Arial" w:cs="Arial"/>
                <w:sz w:val="18"/>
                <w:rPrChange w:id="3602" w:author="Lenka Cârová" w:date="2026-08-31T11:08:00Z" w16du:dateUtc="2026-08-31T09:08:00Z">
                  <w:rPr>
                    <w:del w:id="3603" w:author="Lenka Cârová" w:date="2026-07-08T11:41:00Z" w16du:dateUtc="2026-07-08T09:41:00Z"/>
                    <w:sz w:val="18"/>
                  </w:rPr>
                </w:rPrChange>
              </w:rPr>
            </w:pPr>
            <w:del w:id="3604" w:author="Lenka Cârová" w:date="2026-07-08T11:41:00Z" w16du:dateUtc="2026-07-08T09:41:00Z">
              <w:r w:rsidRPr="00C64090" w:rsidDel="00571BDE">
                <w:rPr>
                  <w:rFonts w:ascii="Arial" w:hAnsi="Arial" w:cs="Arial"/>
                  <w:sz w:val="18"/>
                  <w:rPrChange w:id="3605" w:author="Lenka Cârová" w:date="2026-08-31T11:08:00Z" w16du:dateUtc="2026-08-31T09:08:00Z">
                    <w:rPr>
                      <w:sz w:val="18"/>
                    </w:rPr>
                  </w:rPrChange>
                </w:rPr>
                <w:delText>jakékoli</w:delText>
              </w:r>
              <w:r w:rsidRPr="00C64090" w:rsidDel="00571BDE">
                <w:rPr>
                  <w:rFonts w:ascii="Arial" w:hAnsi="Arial" w:cs="Arial"/>
                  <w:spacing w:val="-1"/>
                  <w:sz w:val="18"/>
                  <w:rPrChange w:id="3606" w:author="Lenka Cârová" w:date="2026-08-31T11:08:00Z" w16du:dateUtc="2026-08-31T09:08:00Z">
                    <w:rPr>
                      <w:spacing w:val="-1"/>
                      <w:sz w:val="18"/>
                    </w:rPr>
                  </w:rPrChange>
                </w:rPr>
                <w:delText xml:space="preserve"> </w:delText>
              </w:r>
              <w:r w:rsidRPr="00C64090" w:rsidDel="00571BDE">
                <w:rPr>
                  <w:rFonts w:ascii="Arial" w:hAnsi="Arial" w:cs="Arial"/>
                  <w:sz w:val="18"/>
                  <w:rPrChange w:id="3607" w:author="Lenka Cârová" w:date="2026-08-31T11:08:00Z" w16du:dateUtc="2026-08-31T09:08:00Z">
                    <w:rPr>
                      <w:sz w:val="18"/>
                    </w:rPr>
                  </w:rPrChange>
                </w:rPr>
                <w:delText>jiné</w:delText>
              </w:r>
              <w:r w:rsidRPr="00C64090" w:rsidDel="00571BDE">
                <w:rPr>
                  <w:rFonts w:ascii="Arial" w:hAnsi="Arial" w:cs="Arial"/>
                  <w:spacing w:val="-4"/>
                  <w:sz w:val="18"/>
                  <w:rPrChange w:id="3608" w:author="Lenka Cârová" w:date="2026-08-31T11:08:00Z" w16du:dateUtc="2026-08-31T09:08:00Z">
                    <w:rPr>
                      <w:spacing w:val="-4"/>
                      <w:sz w:val="18"/>
                    </w:rPr>
                  </w:rPrChange>
                </w:rPr>
                <w:delText xml:space="preserve"> </w:delText>
              </w:r>
              <w:r w:rsidRPr="00C64090" w:rsidDel="00571BDE">
                <w:rPr>
                  <w:rFonts w:ascii="Arial" w:hAnsi="Arial" w:cs="Arial"/>
                  <w:sz w:val="18"/>
                  <w:rPrChange w:id="3609" w:author="Lenka Cârová" w:date="2026-08-31T11:08:00Z" w16du:dateUtc="2026-08-31T09:08:00Z">
                    <w:rPr>
                      <w:sz w:val="18"/>
                    </w:rPr>
                  </w:rPrChange>
                </w:rPr>
                <w:delText>než</w:delText>
              </w:r>
              <w:r w:rsidRPr="00C64090" w:rsidDel="00571BDE">
                <w:rPr>
                  <w:rFonts w:ascii="Arial" w:hAnsi="Arial" w:cs="Arial"/>
                  <w:spacing w:val="-3"/>
                  <w:sz w:val="18"/>
                  <w:rPrChange w:id="3610" w:author="Lenka Cârová" w:date="2026-08-31T11:08:00Z" w16du:dateUtc="2026-08-31T09:08:00Z">
                    <w:rPr>
                      <w:spacing w:val="-3"/>
                      <w:sz w:val="18"/>
                    </w:rPr>
                  </w:rPrChange>
                </w:rPr>
                <w:delText xml:space="preserve"> </w:delText>
              </w:r>
              <w:r w:rsidRPr="00C64090" w:rsidDel="00571BDE">
                <w:rPr>
                  <w:rFonts w:ascii="Arial" w:hAnsi="Arial" w:cs="Arial"/>
                  <w:sz w:val="18"/>
                  <w:rPrChange w:id="3611" w:author="Lenka Cârová" w:date="2026-08-31T11:08:00Z" w16du:dateUtc="2026-08-31T09:08:00Z">
                    <w:rPr>
                      <w:sz w:val="18"/>
                    </w:rPr>
                  </w:rPrChange>
                </w:rPr>
                <w:delText>hlavní</w:delText>
              </w:r>
              <w:r w:rsidRPr="00C64090" w:rsidDel="00571BDE">
                <w:rPr>
                  <w:rFonts w:ascii="Arial" w:hAnsi="Arial" w:cs="Arial"/>
                  <w:spacing w:val="-1"/>
                  <w:sz w:val="18"/>
                  <w:rPrChange w:id="3612" w:author="Lenka Cârová" w:date="2026-08-31T11:08:00Z" w16du:dateUtc="2026-08-31T09:08:00Z">
                    <w:rPr>
                      <w:spacing w:val="-1"/>
                      <w:sz w:val="18"/>
                    </w:rPr>
                  </w:rPrChange>
                </w:rPr>
                <w:delText xml:space="preserve"> </w:delText>
              </w:r>
              <w:r w:rsidRPr="00C64090" w:rsidDel="00571BDE">
                <w:rPr>
                  <w:rFonts w:ascii="Arial" w:hAnsi="Arial" w:cs="Arial"/>
                  <w:sz w:val="18"/>
                  <w:rPrChange w:id="3613" w:author="Lenka Cârová" w:date="2026-08-31T11:08:00Z" w16du:dateUtc="2026-08-31T09:08:00Z">
                    <w:rPr>
                      <w:sz w:val="18"/>
                    </w:rPr>
                  </w:rPrChange>
                </w:rPr>
                <w:delText>a</w:delText>
              </w:r>
              <w:r w:rsidRPr="00C64090" w:rsidDel="00571BDE">
                <w:rPr>
                  <w:rFonts w:ascii="Arial" w:hAnsi="Arial" w:cs="Arial"/>
                  <w:spacing w:val="-1"/>
                  <w:sz w:val="18"/>
                  <w:rPrChange w:id="3614" w:author="Lenka Cârová" w:date="2026-08-31T11:08:00Z" w16du:dateUtc="2026-08-31T09:08:00Z">
                    <w:rPr>
                      <w:spacing w:val="-1"/>
                      <w:sz w:val="18"/>
                    </w:rPr>
                  </w:rPrChange>
                </w:rPr>
                <w:delText xml:space="preserve"> </w:delText>
              </w:r>
              <w:r w:rsidRPr="00C64090" w:rsidDel="00571BDE">
                <w:rPr>
                  <w:rFonts w:ascii="Arial" w:hAnsi="Arial" w:cs="Arial"/>
                  <w:sz w:val="18"/>
                  <w:rPrChange w:id="3615" w:author="Lenka Cârová" w:date="2026-08-31T11:08:00Z" w16du:dateUtc="2026-08-31T09:08:00Z">
                    <w:rPr>
                      <w:sz w:val="18"/>
                    </w:rPr>
                  </w:rPrChange>
                </w:rPr>
                <w:delText>přípustné</w:delText>
              </w:r>
              <w:r w:rsidRPr="00C64090" w:rsidDel="00571BDE">
                <w:rPr>
                  <w:rFonts w:ascii="Arial" w:hAnsi="Arial" w:cs="Arial"/>
                  <w:spacing w:val="-4"/>
                  <w:sz w:val="18"/>
                  <w:rPrChange w:id="3616" w:author="Lenka Cârová" w:date="2026-08-31T11:08:00Z" w16du:dateUtc="2026-08-31T09:08:00Z">
                    <w:rPr>
                      <w:spacing w:val="-4"/>
                      <w:sz w:val="18"/>
                    </w:rPr>
                  </w:rPrChange>
                </w:rPr>
                <w:delText xml:space="preserve"> </w:delText>
              </w:r>
              <w:r w:rsidRPr="00C64090" w:rsidDel="00571BDE">
                <w:rPr>
                  <w:rFonts w:ascii="Arial" w:hAnsi="Arial" w:cs="Arial"/>
                  <w:spacing w:val="-2"/>
                  <w:sz w:val="18"/>
                  <w:rPrChange w:id="3617" w:author="Lenka Cârová" w:date="2026-08-31T11:08:00Z" w16du:dateUtc="2026-08-31T09:08:00Z">
                    <w:rPr>
                      <w:spacing w:val="-2"/>
                      <w:sz w:val="18"/>
                    </w:rPr>
                  </w:rPrChange>
                </w:rPr>
                <w:delText>využití</w:delText>
              </w:r>
            </w:del>
          </w:p>
        </w:tc>
      </w:tr>
      <w:tr w:rsidR="004532C5" w:rsidRPr="00C64090" w:rsidDel="00571BDE" w14:paraId="38EE6A93" w14:textId="77777777" w:rsidTr="00AD7DC3">
        <w:trPr>
          <w:trHeight w:val="253"/>
          <w:del w:id="3618" w:author="Lenka Cârová" w:date="2026-07-08T11:41:00Z"/>
        </w:trPr>
        <w:tc>
          <w:tcPr>
            <w:tcW w:w="9541" w:type="dxa"/>
            <w:gridSpan w:val="2"/>
          </w:tcPr>
          <w:p w14:paraId="3CDE584E" w14:textId="77777777" w:rsidR="004532C5" w:rsidRPr="00C64090" w:rsidDel="00571BDE" w:rsidRDefault="004532C5" w:rsidP="00AD7DC3">
            <w:pPr>
              <w:pStyle w:val="TableParagraph"/>
              <w:spacing w:before="47" w:line="187" w:lineRule="exact"/>
              <w:ind w:left="117"/>
              <w:rPr>
                <w:del w:id="3619" w:author="Lenka Cârová" w:date="2026-07-08T11:41:00Z" w16du:dateUtc="2026-07-08T09:41:00Z"/>
                <w:rFonts w:ascii="Arial" w:hAnsi="Arial" w:cs="Arial"/>
                <w:b/>
                <w:sz w:val="18"/>
                <w:rPrChange w:id="3620" w:author="Lenka Cârová" w:date="2026-08-31T11:08:00Z" w16du:dateUtc="2026-08-31T09:08:00Z">
                  <w:rPr>
                    <w:del w:id="3621" w:author="Lenka Cârová" w:date="2026-07-08T11:41:00Z" w16du:dateUtc="2026-07-08T09:41:00Z"/>
                    <w:rFonts w:ascii="Arial"/>
                    <w:b/>
                    <w:sz w:val="18"/>
                  </w:rPr>
                </w:rPrChange>
              </w:rPr>
            </w:pPr>
            <w:del w:id="3622" w:author="Lenka Cârová" w:date="2026-07-08T11:41:00Z" w16du:dateUtc="2026-07-08T09:41:00Z">
              <w:r w:rsidRPr="00C64090" w:rsidDel="00571BDE">
                <w:rPr>
                  <w:rFonts w:ascii="Arial" w:hAnsi="Arial" w:cs="Arial"/>
                  <w:b/>
                  <w:spacing w:val="-2"/>
                  <w:sz w:val="18"/>
                  <w:rPrChange w:id="3623" w:author="Lenka Cârová" w:date="2026-08-31T11:08:00Z" w16du:dateUtc="2026-08-31T09:08:00Z">
                    <w:rPr>
                      <w:rFonts w:ascii="Arial"/>
                      <w:b/>
                      <w:spacing w:val="-2"/>
                      <w:sz w:val="18"/>
                    </w:rPr>
                  </w:rPrChange>
                </w:rPr>
                <w:delText>VODOJEM</w:delText>
              </w:r>
            </w:del>
          </w:p>
        </w:tc>
      </w:tr>
      <w:tr w:rsidR="004532C5" w:rsidRPr="00C64090" w:rsidDel="00571BDE" w14:paraId="20B93E9C" w14:textId="77777777" w:rsidTr="00AD7DC3">
        <w:trPr>
          <w:trHeight w:val="256"/>
          <w:del w:id="3624" w:author="Lenka Cârová" w:date="2026-07-08T11:41:00Z"/>
        </w:trPr>
        <w:tc>
          <w:tcPr>
            <w:tcW w:w="3370" w:type="dxa"/>
          </w:tcPr>
          <w:p w14:paraId="2D7B52C2" w14:textId="77777777" w:rsidR="004532C5" w:rsidRPr="00C64090" w:rsidDel="00571BDE" w:rsidRDefault="004532C5" w:rsidP="00AD7DC3">
            <w:pPr>
              <w:pStyle w:val="TableParagraph"/>
              <w:spacing w:before="49" w:line="187" w:lineRule="exact"/>
              <w:ind w:left="117"/>
              <w:rPr>
                <w:del w:id="3625" w:author="Lenka Cârová" w:date="2026-07-08T11:41:00Z" w16du:dateUtc="2026-07-08T09:41:00Z"/>
                <w:rFonts w:ascii="Arial" w:hAnsi="Arial" w:cs="Arial"/>
                <w:b/>
                <w:i/>
                <w:sz w:val="18"/>
              </w:rPr>
            </w:pPr>
            <w:del w:id="3626" w:author="Lenka Cârová" w:date="2026-07-08T11:41:00Z" w16du:dateUtc="2026-07-08T09:41:00Z">
              <w:r w:rsidRPr="00C64090" w:rsidDel="00571BDE">
                <w:rPr>
                  <w:rFonts w:ascii="Arial" w:hAnsi="Arial" w:cs="Arial"/>
                  <w:b/>
                  <w:i/>
                  <w:sz w:val="18"/>
                </w:rPr>
                <w:delText>Hlavní</w:delText>
              </w:r>
              <w:r w:rsidRPr="00C64090" w:rsidDel="00571BDE">
                <w:rPr>
                  <w:rFonts w:ascii="Arial" w:hAnsi="Arial" w:cs="Arial"/>
                  <w:b/>
                  <w:i/>
                  <w:spacing w:val="-6"/>
                  <w:sz w:val="18"/>
                </w:rPr>
                <w:delText xml:space="preserve"> </w:delText>
              </w:r>
              <w:r w:rsidRPr="00C64090" w:rsidDel="00571BDE">
                <w:rPr>
                  <w:rFonts w:ascii="Arial" w:hAnsi="Arial" w:cs="Arial"/>
                  <w:b/>
                  <w:i/>
                  <w:spacing w:val="-2"/>
                  <w:sz w:val="18"/>
                </w:rPr>
                <w:delText>využití</w:delText>
              </w:r>
            </w:del>
          </w:p>
        </w:tc>
        <w:tc>
          <w:tcPr>
            <w:tcW w:w="6171" w:type="dxa"/>
          </w:tcPr>
          <w:p w14:paraId="6F22AFA5" w14:textId="77777777" w:rsidR="004532C5" w:rsidRPr="00C64090" w:rsidDel="00571BDE" w:rsidRDefault="004532C5" w:rsidP="00AD7DC3">
            <w:pPr>
              <w:pStyle w:val="TableParagraph"/>
              <w:spacing w:before="52" w:line="184" w:lineRule="exact"/>
              <w:rPr>
                <w:del w:id="3627" w:author="Lenka Cârová" w:date="2026-07-08T11:41:00Z" w16du:dateUtc="2026-07-08T09:41:00Z"/>
                <w:rFonts w:ascii="Arial" w:hAnsi="Arial" w:cs="Arial"/>
                <w:sz w:val="18"/>
                <w:rPrChange w:id="3628" w:author="Lenka Cârová" w:date="2026-08-31T11:08:00Z" w16du:dateUtc="2026-08-31T09:08:00Z">
                  <w:rPr>
                    <w:del w:id="3629" w:author="Lenka Cârová" w:date="2026-07-08T11:41:00Z" w16du:dateUtc="2026-07-08T09:41:00Z"/>
                    <w:sz w:val="18"/>
                  </w:rPr>
                </w:rPrChange>
              </w:rPr>
            </w:pPr>
            <w:del w:id="3630" w:author="Lenka Cârová" w:date="2026-07-08T11:41:00Z" w16du:dateUtc="2026-07-08T09:41:00Z">
              <w:r w:rsidRPr="00C64090" w:rsidDel="00571BDE">
                <w:rPr>
                  <w:rFonts w:ascii="Arial" w:hAnsi="Arial" w:cs="Arial"/>
                  <w:spacing w:val="-2"/>
                  <w:sz w:val="18"/>
                  <w:rPrChange w:id="3631" w:author="Lenka Cârová" w:date="2026-08-31T11:08:00Z" w16du:dateUtc="2026-08-31T09:08:00Z">
                    <w:rPr>
                      <w:spacing w:val="-2"/>
                      <w:sz w:val="18"/>
                    </w:rPr>
                  </w:rPrChange>
                </w:rPr>
                <w:delText>vodojem</w:delText>
              </w:r>
            </w:del>
          </w:p>
        </w:tc>
      </w:tr>
      <w:tr w:rsidR="004532C5" w:rsidRPr="00C64090" w:rsidDel="00571BDE" w14:paraId="7E0147E0" w14:textId="77777777" w:rsidTr="00AD7DC3">
        <w:trPr>
          <w:trHeight w:val="253"/>
          <w:del w:id="3632" w:author="Lenka Cârová" w:date="2026-07-08T11:41:00Z"/>
        </w:trPr>
        <w:tc>
          <w:tcPr>
            <w:tcW w:w="3370" w:type="dxa"/>
          </w:tcPr>
          <w:p w14:paraId="7DA3AF46" w14:textId="77777777" w:rsidR="004532C5" w:rsidRPr="00C64090" w:rsidDel="00571BDE" w:rsidRDefault="004532C5" w:rsidP="00AD7DC3">
            <w:pPr>
              <w:pStyle w:val="TableParagraph"/>
              <w:spacing w:before="47" w:line="187" w:lineRule="exact"/>
              <w:ind w:left="117"/>
              <w:rPr>
                <w:del w:id="3633" w:author="Lenka Cârová" w:date="2026-07-08T11:41:00Z" w16du:dateUtc="2026-07-08T09:41:00Z"/>
                <w:rFonts w:ascii="Arial" w:hAnsi="Arial" w:cs="Arial"/>
                <w:b/>
                <w:i/>
                <w:sz w:val="18"/>
              </w:rPr>
            </w:pPr>
            <w:del w:id="3634" w:author="Lenka Cârová" w:date="2026-07-08T11:41:00Z" w16du:dateUtc="2026-07-08T09:41:00Z">
              <w:r w:rsidRPr="00C64090" w:rsidDel="00571BDE">
                <w:rPr>
                  <w:rFonts w:ascii="Arial" w:hAnsi="Arial" w:cs="Arial"/>
                  <w:b/>
                  <w:i/>
                  <w:sz w:val="18"/>
                </w:rPr>
                <w:delText>P</w:delText>
              </w:r>
              <w:r w:rsidRPr="00C64090" w:rsidDel="00571BDE">
                <w:rPr>
                  <w:rFonts w:ascii="Arial" w:hAnsi="Arial" w:cs="Arial"/>
                  <w:sz w:val="18"/>
                  <w:rPrChange w:id="3635"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1"/>
                  <w:sz w:val="18"/>
                </w:rPr>
                <w:delText xml:space="preserve"> </w:delText>
              </w:r>
              <w:r w:rsidRPr="00C64090" w:rsidDel="00571BDE">
                <w:rPr>
                  <w:rFonts w:ascii="Arial" w:hAnsi="Arial" w:cs="Arial"/>
                  <w:b/>
                  <w:i/>
                  <w:spacing w:val="-2"/>
                  <w:sz w:val="18"/>
                </w:rPr>
                <w:delText>využití</w:delText>
              </w:r>
            </w:del>
          </w:p>
        </w:tc>
        <w:tc>
          <w:tcPr>
            <w:tcW w:w="6171" w:type="dxa"/>
          </w:tcPr>
          <w:p w14:paraId="0B881103" w14:textId="77777777" w:rsidR="004532C5" w:rsidRPr="00C64090" w:rsidDel="00571BDE" w:rsidRDefault="004532C5" w:rsidP="00AD7DC3">
            <w:pPr>
              <w:pStyle w:val="TableParagraph"/>
              <w:spacing w:before="50" w:line="184" w:lineRule="exact"/>
              <w:rPr>
                <w:del w:id="3636" w:author="Lenka Cârová" w:date="2026-07-08T11:41:00Z" w16du:dateUtc="2026-07-08T09:41:00Z"/>
                <w:rFonts w:ascii="Arial" w:hAnsi="Arial" w:cs="Arial"/>
                <w:sz w:val="18"/>
                <w:rPrChange w:id="3637" w:author="Lenka Cârová" w:date="2026-08-31T11:08:00Z" w16du:dateUtc="2026-08-31T09:08:00Z">
                  <w:rPr>
                    <w:del w:id="3638" w:author="Lenka Cârová" w:date="2026-07-08T11:41:00Z" w16du:dateUtc="2026-07-08T09:41:00Z"/>
                    <w:sz w:val="18"/>
                  </w:rPr>
                </w:rPrChange>
              </w:rPr>
            </w:pPr>
            <w:del w:id="3639" w:author="Lenka Cârová" w:date="2026-07-08T11:41:00Z" w16du:dateUtc="2026-07-08T09:41:00Z">
              <w:r w:rsidRPr="00C64090" w:rsidDel="00571BDE">
                <w:rPr>
                  <w:rFonts w:ascii="Arial" w:hAnsi="Arial" w:cs="Arial"/>
                  <w:sz w:val="18"/>
                  <w:rPrChange w:id="3640" w:author="Lenka Cârová" w:date="2026-08-31T11:08:00Z" w16du:dateUtc="2026-08-31T09:08:00Z">
                    <w:rPr>
                      <w:sz w:val="18"/>
                    </w:rPr>
                  </w:rPrChange>
                </w:rPr>
                <w:delText>nezbytná</w:delText>
              </w:r>
              <w:r w:rsidRPr="00C64090" w:rsidDel="00571BDE">
                <w:rPr>
                  <w:rFonts w:ascii="Arial" w:hAnsi="Arial" w:cs="Arial"/>
                  <w:spacing w:val="-4"/>
                  <w:sz w:val="18"/>
                  <w:rPrChange w:id="3641" w:author="Lenka Cârová" w:date="2026-08-31T11:08:00Z" w16du:dateUtc="2026-08-31T09:08:00Z">
                    <w:rPr>
                      <w:spacing w:val="-4"/>
                      <w:sz w:val="18"/>
                    </w:rPr>
                  </w:rPrChange>
                </w:rPr>
                <w:delText xml:space="preserve"> </w:delText>
              </w:r>
              <w:r w:rsidRPr="00C64090" w:rsidDel="00571BDE">
                <w:rPr>
                  <w:rFonts w:ascii="Arial" w:hAnsi="Arial" w:cs="Arial"/>
                  <w:sz w:val="18"/>
                  <w:rPrChange w:id="3642" w:author="Lenka Cârová" w:date="2026-08-31T11:08:00Z" w16du:dateUtc="2026-08-31T09:08:00Z">
                    <w:rPr>
                      <w:sz w:val="18"/>
                    </w:rPr>
                  </w:rPrChange>
                </w:rPr>
                <w:delText>technická</w:delText>
              </w:r>
              <w:r w:rsidRPr="00C64090" w:rsidDel="00571BDE">
                <w:rPr>
                  <w:rFonts w:ascii="Arial" w:hAnsi="Arial" w:cs="Arial"/>
                  <w:spacing w:val="-3"/>
                  <w:sz w:val="18"/>
                  <w:rPrChange w:id="3643" w:author="Lenka Cârová" w:date="2026-08-31T11:08:00Z" w16du:dateUtc="2026-08-31T09:08:00Z">
                    <w:rPr>
                      <w:spacing w:val="-3"/>
                      <w:sz w:val="18"/>
                    </w:rPr>
                  </w:rPrChange>
                </w:rPr>
                <w:delText xml:space="preserve"> </w:delText>
              </w:r>
              <w:r w:rsidRPr="00C64090" w:rsidDel="00571BDE">
                <w:rPr>
                  <w:rFonts w:ascii="Arial" w:hAnsi="Arial" w:cs="Arial"/>
                  <w:sz w:val="18"/>
                  <w:rPrChange w:id="3644" w:author="Lenka Cârová" w:date="2026-08-31T11:08:00Z" w16du:dateUtc="2026-08-31T09:08:00Z">
                    <w:rPr>
                      <w:sz w:val="18"/>
                    </w:rPr>
                  </w:rPrChange>
                </w:rPr>
                <w:delText>a</w:delText>
              </w:r>
              <w:r w:rsidRPr="00C64090" w:rsidDel="00571BDE">
                <w:rPr>
                  <w:rFonts w:ascii="Arial" w:hAnsi="Arial" w:cs="Arial"/>
                  <w:spacing w:val="-5"/>
                  <w:sz w:val="18"/>
                  <w:rPrChange w:id="3645" w:author="Lenka Cârová" w:date="2026-08-31T11:08:00Z" w16du:dateUtc="2026-08-31T09:08:00Z">
                    <w:rPr>
                      <w:spacing w:val="-5"/>
                      <w:sz w:val="18"/>
                    </w:rPr>
                  </w:rPrChange>
                </w:rPr>
                <w:delText xml:space="preserve"> </w:delText>
              </w:r>
              <w:r w:rsidRPr="00C64090" w:rsidDel="00571BDE">
                <w:rPr>
                  <w:rFonts w:ascii="Arial" w:hAnsi="Arial" w:cs="Arial"/>
                  <w:sz w:val="18"/>
                  <w:rPrChange w:id="3646" w:author="Lenka Cârová" w:date="2026-08-31T11:08:00Z" w16du:dateUtc="2026-08-31T09:08:00Z">
                    <w:rPr>
                      <w:sz w:val="18"/>
                    </w:rPr>
                  </w:rPrChange>
                </w:rPr>
                <w:delText>dopravní</w:delText>
              </w:r>
              <w:r w:rsidRPr="00C64090" w:rsidDel="00571BDE">
                <w:rPr>
                  <w:rFonts w:ascii="Arial" w:hAnsi="Arial" w:cs="Arial"/>
                  <w:spacing w:val="-6"/>
                  <w:sz w:val="18"/>
                  <w:rPrChange w:id="3647" w:author="Lenka Cârová" w:date="2026-08-31T11:08:00Z" w16du:dateUtc="2026-08-31T09:08:00Z">
                    <w:rPr>
                      <w:spacing w:val="-6"/>
                      <w:sz w:val="18"/>
                    </w:rPr>
                  </w:rPrChange>
                </w:rPr>
                <w:delText xml:space="preserve"> </w:delText>
              </w:r>
              <w:r w:rsidRPr="00C64090" w:rsidDel="00571BDE">
                <w:rPr>
                  <w:rFonts w:ascii="Arial" w:hAnsi="Arial" w:cs="Arial"/>
                  <w:spacing w:val="-2"/>
                  <w:sz w:val="18"/>
                  <w:rPrChange w:id="3648" w:author="Lenka Cârová" w:date="2026-08-31T11:08:00Z" w16du:dateUtc="2026-08-31T09:08:00Z">
                    <w:rPr>
                      <w:spacing w:val="-2"/>
                      <w:sz w:val="18"/>
                    </w:rPr>
                  </w:rPrChange>
                </w:rPr>
                <w:delText>infrastruktura</w:delText>
              </w:r>
            </w:del>
          </w:p>
        </w:tc>
      </w:tr>
      <w:tr w:rsidR="004532C5" w:rsidRPr="00C64090" w:rsidDel="00571BDE" w14:paraId="7F85058A" w14:textId="77777777" w:rsidTr="00AD7DC3">
        <w:trPr>
          <w:trHeight w:val="256"/>
          <w:del w:id="3649" w:author="Lenka Cârová" w:date="2026-07-08T11:41:00Z"/>
        </w:trPr>
        <w:tc>
          <w:tcPr>
            <w:tcW w:w="3370" w:type="dxa"/>
          </w:tcPr>
          <w:p w14:paraId="122F4787" w14:textId="77777777" w:rsidR="004532C5" w:rsidRPr="00C64090" w:rsidDel="00571BDE" w:rsidRDefault="004532C5" w:rsidP="00AD7DC3">
            <w:pPr>
              <w:pStyle w:val="TableParagraph"/>
              <w:rPr>
                <w:del w:id="3650" w:author="Lenka Cârová" w:date="2026-07-08T11:41:00Z" w16du:dateUtc="2026-07-08T09:41:00Z"/>
                <w:rFonts w:ascii="Arial" w:hAnsi="Arial" w:cs="Arial"/>
                <w:sz w:val="18"/>
                <w:rPrChange w:id="3651" w:author="Lenka Cârová" w:date="2026-08-31T11:08:00Z" w16du:dateUtc="2026-08-31T09:08:00Z">
                  <w:rPr>
                    <w:del w:id="3652" w:author="Lenka Cârová" w:date="2026-07-08T11:41:00Z" w16du:dateUtc="2026-07-08T09:41:00Z"/>
                    <w:sz w:val="18"/>
                  </w:rPr>
                </w:rPrChange>
              </w:rPr>
            </w:pPr>
          </w:p>
        </w:tc>
        <w:tc>
          <w:tcPr>
            <w:tcW w:w="6171" w:type="dxa"/>
          </w:tcPr>
          <w:p w14:paraId="3AD7AFEE" w14:textId="77777777" w:rsidR="004532C5" w:rsidRPr="00C64090" w:rsidDel="00571BDE" w:rsidRDefault="004532C5" w:rsidP="00AD7DC3">
            <w:pPr>
              <w:pStyle w:val="TableParagraph"/>
              <w:spacing w:before="50" w:line="187" w:lineRule="exact"/>
              <w:rPr>
                <w:del w:id="3653" w:author="Lenka Cârová" w:date="2026-07-08T11:41:00Z" w16du:dateUtc="2026-07-08T09:41:00Z"/>
                <w:rFonts w:ascii="Arial" w:hAnsi="Arial" w:cs="Arial"/>
                <w:sz w:val="18"/>
                <w:rPrChange w:id="3654" w:author="Lenka Cârová" w:date="2026-08-31T11:08:00Z" w16du:dateUtc="2026-08-31T09:08:00Z">
                  <w:rPr>
                    <w:del w:id="3655" w:author="Lenka Cârová" w:date="2026-07-08T11:41:00Z" w16du:dateUtc="2026-07-08T09:41:00Z"/>
                    <w:sz w:val="18"/>
                  </w:rPr>
                </w:rPrChange>
              </w:rPr>
            </w:pPr>
            <w:del w:id="3656" w:author="Lenka Cârová" w:date="2026-07-08T11:41:00Z" w16du:dateUtc="2026-07-08T09:41:00Z">
              <w:r w:rsidRPr="00C64090" w:rsidDel="00571BDE">
                <w:rPr>
                  <w:rFonts w:ascii="Arial" w:hAnsi="Arial" w:cs="Arial"/>
                  <w:spacing w:val="-2"/>
                  <w:sz w:val="18"/>
                  <w:rPrChange w:id="3657" w:author="Lenka Cârová" w:date="2026-08-31T11:08:00Z" w16du:dateUtc="2026-08-31T09:08:00Z">
                    <w:rPr>
                      <w:spacing w:val="-2"/>
                      <w:sz w:val="18"/>
                    </w:rPr>
                  </w:rPrChange>
                </w:rPr>
                <w:delText>oplocení</w:delText>
              </w:r>
            </w:del>
          </w:p>
        </w:tc>
      </w:tr>
      <w:tr w:rsidR="004532C5" w:rsidRPr="00C64090" w:rsidDel="00571BDE" w14:paraId="10CE77EC" w14:textId="77777777" w:rsidTr="00AD7DC3">
        <w:trPr>
          <w:trHeight w:val="253"/>
          <w:del w:id="3658" w:author="Lenka Cârová" w:date="2026-07-08T11:41:00Z"/>
        </w:trPr>
        <w:tc>
          <w:tcPr>
            <w:tcW w:w="3370" w:type="dxa"/>
          </w:tcPr>
          <w:p w14:paraId="2D32754C" w14:textId="77777777" w:rsidR="004532C5" w:rsidRPr="00C64090" w:rsidDel="00571BDE" w:rsidRDefault="004532C5" w:rsidP="00AD7DC3">
            <w:pPr>
              <w:pStyle w:val="TableParagraph"/>
              <w:rPr>
                <w:del w:id="3659" w:author="Lenka Cârová" w:date="2026-07-08T11:41:00Z" w16du:dateUtc="2026-07-08T09:41:00Z"/>
                <w:rFonts w:ascii="Arial" w:hAnsi="Arial" w:cs="Arial"/>
                <w:sz w:val="18"/>
                <w:rPrChange w:id="3660" w:author="Lenka Cârová" w:date="2026-08-31T11:08:00Z" w16du:dateUtc="2026-08-31T09:08:00Z">
                  <w:rPr>
                    <w:del w:id="3661" w:author="Lenka Cârová" w:date="2026-07-08T11:41:00Z" w16du:dateUtc="2026-07-08T09:41:00Z"/>
                    <w:sz w:val="18"/>
                  </w:rPr>
                </w:rPrChange>
              </w:rPr>
            </w:pPr>
          </w:p>
        </w:tc>
        <w:tc>
          <w:tcPr>
            <w:tcW w:w="6171" w:type="dxa"/>
          </w:tcPr>
          <w:p w14:paraId="03CAA953" w14:textId="77777777" w:rsidR="004532C5" w:rsidRPr="00C64090" w:rsidDel="00571BDE" w:rsidRDefault="004532C5" w:rsidP="00AD7DC3">
            <w:pPr>
              <w:pStyle w:val="TableParagraph"/>
              <w:spacing w:before="50" w:line="184" w:lineRule="exact"/>
              <w:rPr>
                <w:del w:id="3662" w:author="Lenka Cârová" w:date="2026-07-08T11:41:00Z" w16du:dateUtc="2026-07-08T09:41:00Z"/>
                <w:rFonts w:ascii="Arial" w:hAnsi="Arial" w:cs="Arial"/>
                <w:sz w:val="18"/>
                <w:rPrChange w:id="3663" w:author="Lenka Cârová" w:date="2026-08-31T11:08:00Z" w16du:dateUtc="2026-08-31T09:08:00Z">
                  <w:rPr>
                    <w:del w:id="3664" w:author="Lenka Cârová" w:date="2026-07-08T11:41:00Z" w16du:dateUtc="2026-07-08T09:41:00Z"/>
                    <w:sz w:val="18"/>
                  </w:rPr>
                </w:rPrChange>
              </w:rPr>
            </w:pPr>
            <w:del w:id="3665" w:author="Lenka Cârová" w:date="2026-07-08T11:41:00Z" w16du:dateUtc="2026-07-08T09:41:00Z">
              <w:r w:rsidRPr="00C64090" w:rsidDel="00571BDE">
                <w:rPr>
                  <w:rFonts w:ascii="Arial" w:hAnsi="Arial" w:cs="Arial"/>
                  <w:spacing w:val="-2"/>
                  <w:sz w:val="18"/>
                  <w:rPrChange w:id="3666" w:author="Lenka Cârová" w:date="2026-08-31T11:08:00Z" w16du:dateUtc="2026-08-31T09:08:00Z">
                    <w:rPr>
                      <w:spacing w:val="-2"/>
                      <w:sz w:val="18"/>
                    </w:rPr>
                  </w:rPrChange>
                </w:rPr>
                <w:delText>zeleň</w:delText>
              </w:r>
            </w:del>
          </w:p>
        </w:tc>
      </w:tr>
      <w:tr w:rsidR="004532C5" w:rsidRPr="00C64090" w:rsidDel="00571BDE" w14:paraId="4E2CD187" w14:textId="77777777" w:rsidTr="00AD7DC3">
        <w:trPr>
          <w:trHeight w:val="253"/>
          <w:del w:id="3667" w:author="Lenka Cârová" w:date="2026-07-08T11:41:00Z"/>
        </w:trPr>
        <w:tc>
          <w:tcPr>
            <w:tcW w:w="3370" w:type="dxa"/>
          </w:tcPr>
          <w:p w14:paraId="5BDB5700" w14:textId="77777777" w:rsidR="004532C5" w:rsidRPr="00C64090" w:rsidDel="00571BDE" w:rsidRDefault="004532C5" w:rsidP="00AD7DC3">
            <w:pPr>
              <w:pStyle w:val="TableParagraph"/>
              <w:rPr>
                <w:del w:id="3668" w:author="Lenka Cârová" w:date="2026-07-08T11:41:00Z" w16du:dateUtc="2026-07-08T09:41:00Z"/>
                <w:rFonts w:ascii="Arial" w:hAnsi="Arial" w:cs="Arial"/>
                <w:sz w:val="18"/>
                <w:rPrChange w:id="3669" w:author="Lenka Cârová" w:date="2026-08-31T11:08:00Z" w16du:dateUtc="2026-08-31T09:08:00Z">
                  <w:rPr>
                    <w:del w:id="3670" w:author="Lenka Cârová" w:date="2026-07-08T11:41:00Z" w16du:dateUtc="2026-07-08T09:41:00Z"/>
                    <w:sz w:val="18"/>
                  </w:rPr>
                </w:rPrChange>
              </w:rPr>
            </w:pPr>
          </w:p>
        </w:tc>
        <w:tc>
          <w:tcPr>
            <w:tcW w:w="6171" w:type="dxa"/>
          </w:tcPr>
          <w:p w14:paraId="08A572AB" w14:textId="77777777" w:rsidR="004532C5" w:rsidRPr="00C64090" w:rsidDel="00571BDE" w:rsidRDefault="004532C5" w:rsidP="00AD7DC3">
            <w:pPr>
              <w:pStyle w:val="TableParagraph"/>
              <w:spacing w:before="50" w:line="184" w:lineRule="exact"/>
              <w:rPr>
                <w:del w:id="3671" w:author="Lenka Cârová" w:date="2026-07-08T11:41:00Z" w16du:dateUtc="2026-07-08T09:41:00Z"/>
                <w:rFonts w:ascii="Arial" w:hAnsi="Arial" w:cs="Arial"/>
                <w:sz w:val="18"/>
                <w:rPrChange w:id="3672" w:author="Lenka Cârová" w:date="2026-08-31T11:08:00Z" w16du:dateUtc="2026-08-31T09:08:00Z">
                  <w:rPr>
                    <w:del w:id="3673" w:author="Lenka Cârová" w:date="2026-07-08T11:41:00Z" w16du:dateUtc="2026-07-08T09:41:00Z"/>
                    <w:sz w:val="18"/>
                  </w:rPr>
                </w:rPrChange>
              </w:rPr>
            </w:pPr>
            <w:del w:id="3674" w:author="Lenka Cârová" w:date="2026-07-08T11:41:00Z" w16du:dateUtc="2026-07-08T09:41:00Z">
              <w:r w:rsidRPr="00C64090" w:rsidDel="00571BDE">
                <w:rPr>
                  <w:rFonts w:ascii="Arial" w:hAnsi="Arial" w:cs="Arial"/>
                  <w:sz w:val="18"/>
                  <w:rPrChange w:id="3675" w:author="Lenka Cârová" w:date="2026-08-31T11:08:00Z" w16du:dateUtc="2026-08-31T09:08:00Z">
                    <w:rPr>
                      <w:sz w:val="18"/>
                    </w:rPr>
                  </w:rPrChange>
                </w:rPr>
                <w:delText>objekty</w:delText>
              </w:r>
              <w:r w:rsidRPr="00C64090" w:rsidDel="00571BDE">
                <w:rPr>
                  <w:rFonts w:ascii="Arial" w:hAnsi="Arial" w:cs="Arial"/>
                  <w:spacing w:val="-2"/>
                  <w:sz w:val="18"/>
                  <w:rPrChange w:id="3676" w:author="Lenka Cârová" w:date="2026-08-31T11:08:00Z" w16du:dateUtc="2026-08-31T09:08:00Z">
                    <w:rPr>
                      <w:spacing w:val="-2"/>
                      <w:sz w:val="18"/>
                    </w:rPr>
                  </w:rPrChange>
                </w:rPr>
                <w:delText xml:space="preserve"> </w:delText>
              </w:r>
              <w:r w:rsidRPr="00C64090" w:rsidDel="00571BDE">
                <w:rPr>
                  <w:rFonts w:ascii="Arial" w:hAnsi="Arial" w:cs="Arial"/>
                  <w:sz w:val="18"/>
                  <w:rPrChange w:id="3677" w:author="Lenka Cârová" w:date="2026-08-31T11:08:00Z" w16du:dateUtc="2026-08-31T09:08:00Z">
                    <w:rPr>
                      <w:sz w:val="18"/>
                    </w:rPr>
                  </w:rPrChange>
                </w:rPr>
                <w:delText>související</w:delText>
              </w:r>
              <w:r w:rsidRPr="00C64090" w:rsidDel="00571BDE">
                <w:rPr>
                  <w:rFonts w:ascii="Arial" w:hAnsi="Arial" w:cs="Arial"/>
                  <w:spacing w:val="-3"/>
                  <w:sz w:val="18"/>
                  <w:rPrChange w:id="3678" w:author="Lenka Cârová" w:date="2026-08-31T11:08:00Z" w16du:dateUtc="2026-08-31T09:08:00Z">
                    <w:rPr>
                      <w:spacing w:val="-3"/>
                      <w:sz w:val="18"/>
                    </w:rPr>
                  </w:rPrChange>
                </w:rPr>
                <w:delText xml:space="preserve"> </w:delText>
              </w:r>
              <w:r w:rsidRPr="00C64090" w:rsidDel="00571BDE">
                <w:rPr>
                  <w:rFonts w:ascii="Arial" w:hAnsi="Arial" w:cs="Arial"/>
                  <w:sz w:val="18"/>
                  <w:rPrChange w:id="3679" w:author="Lenka Cârová" w:date="2026-08-31T11:08:00Z" w16du:dateUtc="2026-08-31T09:08:00Z">
                    <w:rPr>
                      <w:sz w:val="18"/>
                    </w:rPr>
                  </w:rPrChange>
                </w:rPr>
                <w:delText>bezprostředně</w:delText>
              </w:r>
              <w:r w:rsidRPr="00C64090" w:rsidDel="00571BDE">
                <w:rPr>
                  <w:rFonts w:ascii="Arial" w:hAnsi="Arial" w:cs="Arial"/>
                  <w:spacing w:val="-3"/>
                  <w:sz w:val="18"/>
                  <w:rPrChange w:id="3680" w:author="Lenka Cârová" w:date="2026-08-31T11:08:00Z" w16du:dateUtc="2026-08-31T09:08:00Z">
                    <w:rPr>
                      <w:spacing w:val="-3"/>
                      <w:sz w:val="18"/>
                    </w:rPr>
                  </w:rPrChange>
                </w:rPr>
                <w:delText xml:space="preserve"> </w:delText>
              </w:r>
              <w:r w:rsidRPr="00C64090" w:rsidDel="00571BDE">
                <w:rPr>
                  <w:rFonts w:ascii="Arial" w:hAnsi="Arial" w:cs="Arial"/>
                  <w:sz w:val="18"/>
                  <w:rPrChange w:id="3681" w:author="Lenka Cârová" w:date="2026-08-31T11:08:00Z" w16du:dateUtc="2026-08-31T09:08:00Z">
                    <w:rPr>
                      <w:sz w:val="18"/>
                    </w:rPr>
                  </w:rPrChange>
                </w:rPr>
                <w:delText>s hlavním</w:delText>
              </w:r>
              <w:r w:rsidRPr="00C64090" w:rsidDel="00571BDE">
                <w:rPr>
                  <w:rFonts w:ascii="Arial" w:hAnsi="Arial" w:cs="Arial"/>
                  <w:spacing w:val="-2"/>
                  <w:sz w:val="18"/>
                  <w:rPrChange w:id="3682" w:author="Lenka Cârová" w:date="2026-08-31T11:08:00Z" w16du:dateUtc="2026-08-31T09:08:00Z">
                    <w:rPr>
                      <w:spacing w:val="-2"/>
                      <w:sz w:val="18"/>
                    </w:rPr>
                  </w:rPrChange>
                </w:rPr>
                <w:delText xml:space="preserve"> </w:delText>
              </w:r>
              <w:r w:rsidRPr="00C64090" w:rsidDel="00571BDE">
                <w:rPr>
                  <w:rFonts w:ascii="Arial" w:hAnsi="Arial" w:cs="Arial"/>
                  <w:sz w:val="18"/>
                  <w:rPrChange w:id="3683" w:author="Lenka Cârová" w:date="2026-08-31T11:08:00Z" w16du:dateUtc="2026-08-31T09:08:00Z">
                    <w:rPr>
                      <w:sz w:val="18"/>
                    </w:rPr>
                  </w:rPrChange>
                </w:rPr>
                <w:delText>využitím</w:delText>
              </w:r>
              <w:r w:rsidRPr="00C64090" w:rsidDel="00571BDE">
                <w:rPr>
                  <w:rFonts w:ascii="Arial" w:hAnsi="Arial" w:cs="Arial"/>
                  <w:spacing w:val="-2"/>
                  <w:sz w:val="18"/>
                  <w:rPrChange w:id="3684" w:author="Lenka Cârová" w:date="2026-08-31T11:08:00Z" w16du:dateUtc="2026-08-31T09:08:00Z">
                    <w:rPr>
                      <w:spacing w:val="-2"/>
                      <w:sz w:val="18"/>
                    </w:rPr>
                  </w:rPrChange>
                </w:rPr>
                <w:delText xml:space="preserve"> plochy</w:delText>
              </w:r>
            </w:del>
          </w:p>
        </w:tc>
      </w:tr>
      <w:tr w:rsidR="004532C5" w:rsidRPr="00C64090" w:rsidDel="00571BDE" w14:paraId="2F92CD87" w14:textId="77777777" w:rsidTr="00AD7DC3">
        <w:trPr>
          <w:trHeight w:val="256"/>
          <w:del w:id="3685" w:author="Lenka Cârová" w:date="2026-07-08T11:41:00Z"/>
        </w:trPr>
        <w:tc>
          <w:tcPr>
            <w:tcW w:w="3370" w:type="dxa"/>
          </w:tcPr>
          <w:p w14:paraId="286F05DB" w14:textId="77777777" w:rsidR="004532C5" w:rsidRPr="00C64090" w:rsidDel="00571BDE" w:rsidRDefault="004532C5" w:rsidP="00AD7DC3">
            <w:pPr>
              <w:pStyle w:val="TableParagraph"/>
              <w:spacing w:before="49" w:line="187" w:lineRule="exact"/>
              <w:ind w:left="117"/>
              <w:rPr>
                <w:del w:id="3686" w:author="Lenka Cârová" w:date="2026-07-08T11:41:00Z" w16du:dateUtc="2026-07-08T09:41:00Z"/>
                <w:rFonts w:ascii="Arial" w:hAnsi="Arial" w:cs="Arial"/>
                <w:b/>
                <w:i/>
                <w:sz w:val="18"/>
              </w:rPr>
            </w:pPr>
            <w:del w:id="3687" w:author="Lenka Cârová" w:date="2026-07-08T11:41:00Z" w16du:dateUtc="2026-07-08T09:41:00Z">
              <w:r w:rsidRPr="00C64090" w:rsidDel="00571BDE">
                <w:rPr>
                  <w:rFonts w:ascii="Arial" w:hAnsi="Arial" w:cs="Arial"/>
                  <w:b/>
                  <w:i/>
                  <w:sz w:val="18"/>
                </w:rPr>
                <w:delText>Nep</w:delText>
              </w:r>
              <w:r w:rsidRPr="00C64090" w:rsidDel="00571BDE">
                <w:rPr>
                  <w:rFonts w:ascii="Arial" w:hAnsi="Arial" w:cs="Arial"/>
                  <w:sz w:val="18"/>
                  <w:rPrChange w:id="3688"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4"/>
                  <w:sz w:val="18"/>
                </w:rPr>
                <w:delText xml:space="preserve"> </w:delText>
              </w:r>
              <w:r w:rsidRPr="00C64090" w:rsidDel="00571BDE">
                <w:rPr>
                  <w:rFonts w:ascii="Arial" w:hAnsi="Arial" w:cs="Arial"/>
                  <w:b/>
                  <w:i/>
                  <w:spacing w:val="-2"/>
                  <w:sz w:val="18"/>
                </w:rPr>
                <w:delText>využití</w:delText>
              </w:r>
            </w:del>
          </w:p>
        </w:tc>
        <w:tc>
          <w:tcPr>
            <w:tcW w:w="6171" w:type="dxa"/>
          </w:tcPr>
          <w:p w14:paraId="464065EB" w14:textId="77777777" w:rsidR="004532C5" w:rsidRPr="00C64090" w:rsidDel="00571BDE" w:rsidRDefault="004532C5" w:rsidP="00AD7DC3">
            <w:pPr>
              <w:pStyle w:val="TableParagraph"/>
              <w:spacing w:before="52" w:line="184" w:lineRule="exact"/>
              <w:rPr>
                <w:del w:id="3689" w:author="Lenka Cârová" w:date="2026-07-08T11:41:00Z" w16du:dateUtc="2026-07-08T09:41:00Z"/>
                <w:rFonts w:ascii="Arial" w:hAnsi="Arial" w:cs="Arial"/>
                <w:sz w:val="18"/>
                <w:rPrChange w:id="3690" w:author="Lenka Cârová" w:date="2026-08-31T11:08:00Z" w16du:dateUtc="2026-08-31T09:08:00Z">
                  <w:rPr>
                    <w:del w:id="3691" w:author="Lenka Cârová" w:date="2026-07-08T11:41:00Z" w16du:dateUtc="2026-07-08T09:41:00Z"/>
                    <w:sz w:val="18"/>
                  </w:rPr>
                </w:rPrChange>
              </w:rPr>
            </w:pPr>
            <w:del w:id="3692" w:author="Lenka Cârová" w:date="2026-07-08T11:41:00Z" w16du:dateUtc="2026-07-08T09:41:00Z">
              <w:r w:rsidRPr="00C64090" w:rsidDel="00571BDE">
                <w:rPr>
                  <w:rFonts w:ascii="Arial" w:hAnsi="Arial" w:cs="Arial"/>
                  <w:sz w:val="18"/>
                  <w:rPrChange w:id="3693" w:author="Lenka Cârová" w:date="2026-08-31T11:08:00Z" w16du:dateUtc="2026-08-31T09:08:00Z">
                    <w:rPr>
                      <w:sz w:val="18"/>
                    </w:rPr>
                  </w:rPrChange>
                </w:rPr>
                <w:delText>jakékoli</w:delText>
              </w:r>
              <w:r w:rsidRPr="00C64090" w:rsidDel="00571BDE">
                <w:rPr>
                  <w:rFonts w:ascii="Arial" w:hAnsi="Arial" w:cs="Arial"/>
                  <w:spacing w:val="-1"/>
                  <w:sz w:val="18"/>
                  <w:rPrChange w:id="3694" w:author="Lenka Cârová" w:date="2026-08-31T11:08:00Z" w16du:dateUtc="2026-08-31T09:08:00Z">
                    <w:rPr>
                      <w:spacing w:val="-1"/>
                      <w:sz w:val="18"/>
                    </w:rPr>
                  </w:rPrChange>
                </w:rPr>
                <w:delText xml:space="preserve"> </w:delText>
              </w:r>
              <w:r w:rsidRPr="00C64090" w:rsidDel="00571BDE">
                <w:rPr>
                  <w:rFonts w:ascii="Arial" w:hAnsi="Arial" w:cs="Arial"/>
                  <w:sz w:val="18"/>
                  <w:rPrChange w:id="3695" w:author="Lenka Cârová" w:date="2026-08-31T11:08:00Z" w16du:dateUtc="2026-08-31T09:08:00Z">
                    <w:rPr>
                      <w:sz w:val="18"/>
                    </w:rPr>
                  </w:rPrChange>
                </w:rPr>
                <w:delText>jiné</w:delText>
              </w:r>
              <w:r w:rsidRPr="00C64090" w:rsidDel="00571BDE">
                <w:rPr>
                  <w:rFonts w:ascii="Arial" w:hAnsi="Arial" w:cs="Arial"/>
                  <w:spacing w:val="-4"/>
                  <w:sz w:val="18"/>
                  <w:rPrChange w:id="3696" w:author="Lenka Cârová" w:date="2026-08-31T11:08:00Z" w16du:dateUtc="2026-08-31T09:08:00Z">
                    <w:rPr>
                      <w:spacing w:val="-4"/>
                      <w:sz w:val="18"/>
                    </w:rPr>
                  </w:rPrChange>
                </w:rPr>
                <w:delText xml:space="preserve"> </w:delText>
              </w:r>
              <w:r w:rsidRPr="00C64090" w:rsidDel="00571BDE">
                <w:rPr>
                  <w:rFonts w:ascii="Arial" w:hAnsi="Arial" w:cs="Arial"/>
                  <w:sz w:val="18"/>
                  <w:rPrChange w:id="3697" w:author="Lenka Cârová" w:date="2026-08-31T11:08:00Z" w16du:dateUtc="2026-08-31T09:08:00Z">
                    <w:rPr>
                      <w:sz w:val="18"/>
                    </w:rPr>
                  </w:rPrChange>
                </w:rPr>
                <w:delText>než</w:delText>
              </w:r>
              <w:r w:rsidRPr="00C64090" w:rsidDel="00571BDE">
                <w:rPr>
                  <w:rFonts w:ascii="Arial" w:hAnsi="Arial" w:cs="Arial"/>
                  <w:spacing w:val="-3"/>
                  <w:sz w:val="18"/>
                  <w:rPrChange w:id="3698" w:author="Lenka Cârová" w:date="2026-08-31T11:08:00Z" w16du:dateUtc="2026-08-31T09:08:00Z">
                    <w:rPr>
                      <w:spacing w:val="-3"/>
                      <w:sz w:val="18"/>
                    </w:rPr>
                  </w:rPrChange>
                </w:rPr>
                <w:delText xml:space="preserve"> </w:delText>
              </w:r>
              <w:r w:rsidRPr="00C64090" w:rsidDel="00571BDE">
                <w:rPr>
                  <w:rFonts w:ascii="Arial" w:hAnsi="Arial" w:cs="Arial"/>
                  <w:sz w:val="18"/>
                  <w:rPrChange w:id="3699" w:author="Lenka Cârová" w:date="2026-08-31T11:08:00Z" w16du:dateUtc="2026-08-31T09:08:00Z">
                    <w:rPr>
                      <w:sz w:val="18"/>
                    </w:rPr>
                  </w:rPrChange>
                </w:rPr>
                <w:delText>hlavní</w:delText>
              </w:r>
              <w:r w:rsidRPr="00C64090" w:rsidDel="00571BDE">
                <w:rPr>
                  <w:rFonts w:ascii="Arial" w:hAnsi="Arial" w:cs="Arial"/>
                  <w:spacing w:val="-1"/>
                  <w:sz w:val="18"/>
                  <w:rPrChange w:id="3700" w:author="Lenka Cârová" w:date="2026-08-31T11:08:00Z" w16du:dateUtc="2026-08-31T09:08:00Z">
                    <w:rPr>
                      <w:spacing w:val="-1"/>
                      <w:sz w:val="18"/>
                    </w:rPr>
                  </w:rPrChange>
                </w:rPr>
                <w:delText xml:space="preserve"> </w:delText>
              </w:r>
              <w:r w:rsidRPr="00C64090" w:rsidDel="00571BDE">
                <w:rPr>
                  <w:rFonts w:ascii="Arial" w:hAnsi="Arial" w:cs="Arial"/>
                  <w:sz w:val="18"/>
                  <w:rPrChange w:id="3701" w:author="Lenka Cârová" w:date="2026-08-31T11:08:00Z" w16du:dateUtc="2026-08-31T09:08:00Z">
                    <w:rPr>
                      <w:sz w:val="18"/>
                    </w:rPr>
                  </w:rPrChange>
                </w:rPr>
                <w:delText>a</w:delText>
              </w:r>
              <w:r w:rsidRPr="00C64090" w:rsidDel="00571BDE">
                <w:rPr>
                  <w:rFonts w:ascii="Arial" w:hAnsi="Arial" w:cs="Arial"/>
                  <w:spacing w:val="-1"/>
                  <w:sz w:val="18"/>
                  <w:rPrChange w:id="3702" w:author="Lenka Cârová" w:date="2026-08-31T11:08:00Z" w16du:dateUtc="2026-08-31T09:08:00Z">
                    <w:rPr>
                      <w:spacing w:val="-1"/>
                      <w:sz w:val="18"/>
                    </w:rPr>
                  </w:rPrChange>
                </w:rPr>
                <w:delText xml:space="preserve"> </w:delText>
              </w:r>
              <w:r w:rsidRPr="00C64090" w:rsidDel="00571BDE">
                <w:rPr>
                  <w:rFonts w:ascii="Arial" w:hAnsi="Arial" w:cs="Arial"/>
                  <w:sz w:val="18"/>
                  <w:rPrChange w:id="3703" w:author="Lenka Cârová" w:date="2026-08-31T11:08:00Z" w16du:dateUtc="2026-08-31T09:08:00Z">
                    <w:rPr>
                      <w:sz w:val="18"/>
                    </w:rPr>
                  </w:rPrChange>
                </w:rPr>
                <w:delText>přípustné</w:delText>
              </w:r>
              <w:r w:rsidRPr="00C64090" w:rsidDel="00571BDE">
                <w:rPr>
                  <w:rFonts w:ascii="Arial" w:hAnsi="Arial" w:cs="Arial"/>
                  <w:spacing w:val="-4"/>
                  <w:sz w:val="18"/>
                  <w:rPrChange w:id="3704" w:author="Lenka Cârová" w:date="2026-08-31T11:08:00Z" w16du:dateUtc="2026-08-31T09:08:00Z">
                    <w:rPr>
                      <w:spacing w:val="-4"/>
                      <w:sz w:val="18"/>
                    </w:rPr>
                  </w:rPrChange>
                </w:rPr>
                <w:delText xml:space="preserve"> </w:delText>
              </w:r>
              <w:r w:rsidRPr="00C64090" w:rsidDel="00571BDE">
                <w:rPr>
                  <w:rFonts w:ascii="Arial" w:hAnsi="Arial" w:cs="Arial"/>
                  <w:spacing w:val="-2"/>
                  <w:sz w:val="18"/>
                  <w:rPrChange w:id="3705" w:author="Lenka Cârová" w:date="2026-08-31T11:08:00Z" w16du:dateUtc="2026-08-31T09:08:00Z">
                    <w:rPr>
                      <w:spacing w:val="-2"/>
                      <w:sz w:val="18"/>
                    </w:rPr>
                  </w:rPrChange>
                </w:rPr>
                <w:delText>využití</w:delText>
              </w:r>
            </w:del>
          </w:p>
        </w:tc>
      </w:tr>
      <w:tr w:rsidR="004532C5" w:rsidRPr="00C64090" w:rsidDel="00571BDE" w14:paraId="09435CC4" w14:textId="77777777" w:rsidTr="00AD7DC3">
        <w:trPr>
          <w:trHeight w:val="253"/>
          <w:del w:id="3706" w:author="Lenka Cârová" w:date="2026-07-08T11:41:00Z"/>
        </w:trPr>
        <w:tc>
          <w:tcPr>
            <w:tcW w:w="9541" w:type="dxa"/>
            <w:gridSpan w:val="2"/>
          </w:tcPr>
          <w:p w14:paraId="2DE36FC3" w14:textId="77777777" w:rsidR="004532C5" w:rsidRPr="00C64090" w:rsidDel="00571BDE" w:rsidRDefault="004532C5" w:rsidP="00AD7DC3">
            <w:pPr>
              <w:pStyle w:val="TableParagraph"/>
              <w:spacing w:before="47" w:line="187" w:lineRule="exact"/>
              <w:ind w:left="117"/>
              <w:rPr>
                <w:del w:id="3707" w:author="Lenka Cârová" w:date="2026-07-08T11:41:00Z" w16du:dateUtc="2026-07-08T09:41:00Z"/>
                <w:rFonts w:ascii="Arial" w:hAnsi="Arial" w:cs="Arial"/>
                <w:b/>
                <w:sz w:val="18"/>
                <w:rPrChange w:id="3708" w:author="Lenka Cârová" w:date="2026-08-31T11:08:00Z" w16du:dateUtc="2026-08-31T09:08:00Z">
                  <w:rPr>
                    <w:del w:id="3709" w:author="Lenka Cârová" w:date="2026-07-08T11:41:00Z" w16du:dateUtc="2026-07-08T09:41:00Z"/>
                    <w:rFonts w:ascii="Arial"/>
                    <w:b/>
                    <w:sz w:val="18"/>
                  </w:rPr>
                </w:rPrChange>
              </w:rPr>
            </w:pPr>
            <w:del w:id="3710" w:author="Lenka Cârová" w:date="2026-07-08T11:41:00Z" w16du:dateUtc="2026-07-08T09:41:00Z">
              <w:r w:rsidRPr="00C64090" w:rsidDel="00571BDE">
                <w:rPr>
                  <w:rFonts w:ascii="Arial" w:hAnsi="Arial" w:cs="Arial"/>
                  <w:b/>
                  <w:spacing w:val="-5"/>
                  <w:sz w:val="18"/>
                  <w:rPrChange w:id="3711" w:author="Lenka Cârová" w:date="2026-08-31T11:08:00Z" w16du:dateUtc="2026-08-31T09:08:00Z">
                    <w:rPr>
                      <w:rFonts w:ascii="Arial"/>
                      <w:b/>
                      <w:spacing w:val="-5"/>
                      <w:sz w:val="18"/>
                    </w:rPr>
                  </w:rPrChange>
                </w:rPr>
                <w:delText>VRT</w:delText>
              </w:r>
            </w:del>
          </w:p>
        </w:tc>
      </w:tr>
      <w:tr w:rsidR="004532C5" w:rsidRPr="00C64090" w:rsidDel="00571BDE" w14:paraId="19DEE006" w14:textId="77777777" w:rsidTr="00AD7DC3">
        <w:trPr>
          <w:trHeight w:val="256"/>
          <w:del w:id="3712" w:author="Lenka Cârová" w:date="2026-07-08T11:41:00Z"/>
        </w:trPr>
        <w:tc>
          <w:tcPr>
            <w:tcW w:w="3370" w:type="dxa"/>
          </w:tcPr>
          <w:p w14:paraId="784A8545" w14:textId="77777777" w:rsidR="004532C5" w:rsidRPr="00C64090" w:rsidDel="00571BDE" w:rsidRDefault="004532C5" w:rsidP="00AD7DC3">
            <w:pPr>
              <w:pStyle w:val="TableParagraph"/>
              <w:spacing w:before="47" w:line="189" w:lineRule="exact"/>
              <w:ind w:left="117"/>
              <w:rPr>
                <w:del w:id="3713" w:author="Lenka Cârová" w:date="2026-07-08T11:41:00Z" w16du:dateUtc="2026-07-08T09:41:00Z"/>
                <w:rFonts w:ascii="Arial" w:hAnsi="Arial" w:cs="Arial"/>
                <w:b/>
                <w:i/>
                <w:sz w:val="18"/>
              </w:rPr>
            </w:pPr>
            <w:del w:id="3714" w:author="Lenka Cârová" w:date="2026-07-08T11:41:00Z" w16du:dateUtc="2026-07-08T09:41:00Z">
              <w:r w:rsidRPr="00C64090" w:rsidDel="00571BDE">
                <w:rPr>
                  <w:rFonts w:ascii="Arial" w:hAnsi="Arial" w:cs="Arial"/>
                  <w:b/>
                  <w:i/>
                  <w:sz w:val="18"/>
                </w:rPr>
                <w:delText>Hlavní</w:delText>
              </w:r>
              <w:r w:rsidRPr="00C64090" w:rsidDel="00571BDE">
                <w:rPr>
                  <w:rFonts w:ascii="Arial" w:hAnsi="Arial" w:cs="Arial"/>
                  <w:b/>
                  <w:i/>
                  <w:spacing w:val="-6"/>
                  <w:sz w:val="18"/>
                </w:rPr>
                <w:delText xml:space="preserve"> </w:delText>
              </w:r>
              <w:r w:rsidRPr="00C64090" w:rsidDel="00571BDE">
                <w:rPr>
                  <w:rFonts w:ascii="Arial" w:hAnsi="Arial" w:cs="Arial"/>
                  <w:b/>
                  <w:i/>
                  <w:spacing w:val="-2"/>
                  <w:sz w:val="18"/>
                </w:rPr>
                <w:delText>využití</w:delText>
              </w:r>
            </w:del>
          </w:p>
        </w:tc>
        <w:tc>
          <w:tcPr>
            <w:tcW w:w="6171" w:type="dxa"/>
          </w:tcPr>
          <w:p w14:paraId="5DE79F80" w14:textId="77777777" w:rsidR="004532C5" w:rsidRPr="00C64090" w:rsidDel="00571BDE" w:rsidRDefault="004532C5" w:rsidP="00AD7DC3">
            <w:pPr>
              <w:pStyle w:val="TableParagraph"/>
              <w:spacing w:before="50" w:line="187" w:lineRule="exact"/>
              <w:rPr>
                <w:del w:id="3715" w:author="Lenka Cârová" w:date="2026-07-08T11:41:00Z" w16du:dateUtc="2026-07-08T09:41:00Z"/>
                <w:rFonts w:ascii="Arial" w:hAnsi="Arial" w:cs="Arial"/>
                <w:sz w:val="18"/>
                <w:rPrChange w:id="3716" w:author="Lenka Cârová" w:date="2026-08-31T11:08:00Z" w16du:dateUtc="2026-08-31T09:08:00Z">
                  <w:rPr>
                    <w:del w:id="3717" w:author="Lenka Cârová" w:date="2026-07-08T11:41:00Z" w16du:dateUtc="2026-07-08T09:41:00Z"/>
                    <w:sz w:val="18"/>
                  </w:rPr>
                </w:rPrChange>
              </w:rPr>
            </w:pPr>
            <w:del w:id="3718" w:author="Lenka Cârová" w:date="2026-07-08T11:41:00Z" w16du:dateUtc="2026-07-08T09:41:00Z">
              <w:r w:rsidRPr="00C64090" w:rsidDel="00571BDE">
                <w:rPr>
                  <w:rFonts w:ascii="Arial" w:hAnsi="Arial" w:cs="Arial"/>
                  <w:spacing w:val="-5"/>
                  <w:sz w:val="18"/>
                  <w:rPrChange w:id="3719" w:author="Lenka Cârová" w:date="2026-08-31T11:08:00Z" w16du:dateUtc="2026-08-31T09:08:00Z">
                    <w:rPr>
                      <w:spacing w:val="-5"/>
                      <w:sz w:val="18"/>
                    </w:rPr>
                  </w:rPrChange>
                </w:rPr>
                <w:delText>vrt</w:delText>
              </w:r>
            </w:del>
          </w:p>
        </w:tc>
      </w:tr>
      <w:tr w:rsidR="004532C5" w:rsidRPr="00C64090" w:rsidDel="00571BDE" w14:paraId="215EA444" w14:textId="77777777" w:rsidTr="00AD7DC3">
        <w:trPr>
          <w:trHeight w:val="253"/>
          <w:del w:id="3720" w:author="Lenka Cârová" w:date="2026-07-08T11:41:00Z"/>
        </w:trPr>
        <w:tc>
          <w:tcPr>
            <w:tcW w:w="3370" w:type="dxa"/>
          </w:tcPr>
          <w:p w14:paraId="1644F696" w14:textId="77777777" w:rsidR="004532C5" w:rsidRPr="00C64090" w:rsidDel="00571BDE" w:rsidRDefault="004532C5" w:rsidP="00AD7DC3">
            <w:pPr>
              <w:pStyle w:val="TableParagraph"/>
              <w:spacing w:before="47" w:line="187" w:lineRule="exact"/>
              <w:ind w:left="117"/>
              <w:rPr>
                <w:del w:id="3721" w:author="Lenka Cârová" w:date="2026-07-08T11:41:00Z" w16du:dateUtc="2026-07-08T09:41:00Z"/>
                <w:rFonts w:ascii="Arial" w:hAnsi="Arial" w:cs="Arial"/>
                <w:b/>
                <w:i/>
                <w:sz w:val="18"/>
              </w:rPr>
            </w:pPr>
            <w:del w:id="3722" w:author="Lenka Cârová" w:date="2026-07-08T11:41:00Z" w16du:dateUtc="2026-07-08T09:41:00Z">
              <w:r w:rsidRPr="00C64090" w:rsidDel="00571BDE">
                <w:rPr>
                  <w:rFonts w:ascii="Arial" w:hAnsi="Arial" w:cs="Arial"/>
                  <w:b/>
                  <w:i/>
                  <w:sz w:val="18"/>
                </w:rPr>
                <w:delText>P</w:delText>
              </w:r>
              <w:r w:rsidRPr="00C64090" w:rsidDel="00571BDE">
                <w:rPr>
                  <w:rFonts w:ascii="Arial" w:hAnsi="Arial" w:cs="Arial"/>
                  <w:sz w:val="18"/>
                  <w:rPrChange w:id="3723"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1"/>
                  <w:sz w:val="18"/>
                </w:rPr>
                <w:delText xml:space="preserve"> </w:delText>
              </w:r>
              <w:r w:rsidRPr="00C64090" w:rsidDel="00571BDE">
                <w:rPr>
                  <w:rFonts w:ascii="Arial" w:hAnsi="Arial" w:cs="Arial"/>
                  <w:b/>
                  <w:i/>
                  <w:spacing w:val="-2"/>
                  <w:sz w:val="18"/>
                </w:rPr>
                <w:delText>využití</w:delText>
              </w:r>
            </w:del>
          </w:p>
        </w:tc>
        <w:tc>
          <w:tcPr>
            <w:tcW w:w="6171" w:type="dxa"/>
          </w:tcPr>
          <w:p w14:paraId="6EB49901" w14:textId="77777777" w:rsidR="004532C5" w:rsidRPr="00C64090" w:rsidDel="00571BDE" w:rsidRDefault="004532C5" w:rsidP="00AD7DC3">
            <w:pPr>
              <w:pStyle w:val="TableParagraph"/>
              <w:spacing w:before="50" w:line="184" w:lineRule="exact"/>
              <w:rPr>
                <w:del w:id="3724" w:author="Lenka Cârová" w:date="2026-07-08T11:41:00Z" w16du:dateUtc="2026-07-08T09:41:00Z"/>
                <w:rFonts w:ascii="Arial" w:hAnsi="Arial" w:cs="Arial"/>
                <w:sz w:val="18"/>
                <w:rPrChange w:id="3725" w:author="Lenka Cârová" w:date="2026-08-31T11:08:00Z" w16du:dateUtc="2026-08-31T09:08:00Z">
                  <w:rPr>
                    <w:del w:id="3726" w:author="Lenka Cârová" w:date="2026-07-08T11:41:00Z" w16du:dateUtc="2026-07-08T09:41:00Z"/>
                    <w:sz w:val="18"/>
                  </w:rPr>
                </w:rPrChange>
              </w:rPr>
            </w:pPr>
            <w:del w:id="3727" w:author="Lenka Cârová" w:date="2026-07-08T11:41:00Z" w16du:dateUtc="2026-07-08T09:41:00Z">
              <w:r w:rsidRPr="00C64090" w:rsidDel="00571BDE">
                <w:rPr>
                  <w:rFonts w:ascii="Arial" w:hAnsi="Arial" w:cs="Arial"/>
                  <w:sz w:val="18"/>
                  <w:rPrChange w:id="3728" w:author="Lenka Cârová" w:date="2026-08-31T11:08:00Z" w16du:dateUtc="2026-08-31T09:08:00Z">
                    <w:rPr>
                      <w:sz w:val="18"/>
                    </w:rPr>
                  </w:rPrChange>
                </w:rPr>
                <w:delText>nezbytná</w:delText>
              </w:r>
              <w:r w:rsidRPr="00C64090" w:rsidDel="00571BDE">
                <w:rPr>
                  <w:rFonts w:ascii="Arial" w:hAnsi="Arial" w:cs="Arial"/>
                  <w:spacing w:val="-4"/>
                  <w:sz w:val="18"/>
                  <w:rPrChange w:id="3729" w:author="Lenka Cârová" w:date="2026-08-31T11:08:00Z" w16du:dateUtc="2026-08-31T09:08:00Z">
                    <w:rPr>
                      <w:spacing w:val="-4"/>
                      <w:sz w:val="18"/>
                    </w:rPr>
                  </w:rPrChange>
                </w:rPr>
                <w:delText xml:space="preserve"> </w:delText>
              </w:r>
              <w:r w:rsidRPr="00C64090" w:rsidDel="00571BDE">
                <w:rPr>
                  <w:rFonts w:ascii="Arial" w:hAnsi="Arial" w:cs="Arial"/>
                  <w:sz w:val="18"/>
                  <w:rPrChange w:id="3730" w:author="Lenka Cârová" w:date="2026-08-31T11:08:00Z" w16du:dateUtc="2026-08-31T09:08:00Z">
                    <w:rPr>
                      <w:sz w:val="18"/>
                    </w:rPr>
                  </w:rPrChange>
                </w:rPr>
                <w:delText>technická</w:delText>
              </w:r>
              <w:r w:rsidRPr="00C64090" w:rsidDel="00571BDE">
                <w:rPr>
                  <w:rFonts w:ascii="Arial" w:hAnsi="Arial" w:cs="Arial"/>
                  <w:spacing w:val="-3"/>
                  <w:sz w:val="18"/>
                  <w:rPrChange w:id="3731" w:author="Lenka Cârová" w:date="2026-08-31T11:08:00Z" w16du:dateUtc="2026-08-31T09:08:00Z">
                    <w:rPr>
                      <w:spacing w:val="-3"/>
                      <w:sz w:val="18"/>
                    </w:rPr>
                  </w:rPrChange>
                </w:rPr>
                <w:delText xml:space="preserve"> </w:delText>
              </w:r>
              <w:r w:rsidRPr="00C64090" w:rsidDel="00571BDE">
                <w:rPr>
                  <w:rFonts w:ascii="Arial" w:hAnsi="Arial" w:cs="Arial"/>
                  <w:sz w:val="18"/>
                  <w:rPrChange w:id="3732" w:author="Lenka Cârová" w:date="2026-08-31T11:08:00Z" w16du:dateUtc="2026-08-31T09:08:00Z">
                    <w:rPr>
                      <w:sz w:val="18"/>
                    </w:rPr>
                  </w:rPrChange>
                </w:rPr>
                <w:delText>a</w:delText>
              </w:r>
              <w:r w:rsidRPr="00C64090" w:rsidDel="00571BDE">
                <w:rPr>
                  <w:rFonts w:ascii="Arial" w:hAnsi="Arial" w:cs="Arial"/>
                  <w:spacing w:val="-5"/>
                  <w:sz w:val="18"/>
                  <w:rPrChange w:id="3733" w:author="Lenka Cârová" w:date="2026-08-31T11:08:00Z" w16du:dateUtc="2026-08-31T09:08:00Z">
                    <w:rPr>
                      <w:spacing w:val="-5"/>
                      <w:sz w:val="18"/>
                    </w:rPr>
                  </w:rPrChange>
                </w:rPr>
                <w:delText xml:space="preserve"> </w:delText>
              </w:r>
              <w:r w:rsidRPr="00C64090" w:rsidDel="00571BDE">
                <w:rPr>
                  <w:rFonts w:ascii="Arial" w:hAnsi="Arial" w:cs="Arial"/>
                  <w:sz w:val="18"/>
                  <w:rPrChange w:id="3734" w:author="Lenka Cârová" w:date="2026-08-31T11:08:00Z" w16du:dateUtc="2026-08-31T09:08:00Z">
                    <w:rPr>
                      <w:sz w:val="18"/>
                    </w:rPr>
                  </w:rPrChange>
                </w:rPr>
                <w:delText>dopravní</w:delText>
              </w:r>
              <w:r w:rsidRPr="00C64090" w:rsidDel="00571BDE">
                <w:rPr>
                  <w:rFonts w:ascii="Arial" w:hAnsi="Arial" w:cs="Arial"/>
                  <w:spacing w:val="-6"/>
                  <w:sz w:val="18"/>
                  <w:rPrChange w:id="3735" w:author="Lenka Cârová" w:date="2026-08-31T11:08:00Z" w16du:dateUtc="2026-08-31T09:08:00Z">
                    <w:rPr>
                      <w:spacing w:val="-6"/>
                      <w:sz w:val="18"/>
                    </w:rPr>
                  </w:rPrChange>
                </w:rPr>
                <w:delText xml:space="preserve"> </w:delText>
              </w:r>
              <w:r w:rsidRPr="00C64090" w:rsidDel="00571BDE">
                <w:rPr>
                  <w:rFonts w:ascii="Arial" w:hAnsi="Arial" w:cs="Arial"/>
                  <w:spacing w:val="-2"/>
                  <w:sz w:val="18"/>
                  <w:rPrChange w:id="3736" w:author="Lenka Cârová" w:date="2026-08-31T11:08:00Z" w16du:dateUtc="2026-08-31T09:08:00Z">
                    <w:rPr>
                      <w:spacing w:val="-2"/>
                      <w:sz w:val="18"/>
                    </w:rPr>
                  </w:rPrChange>
                </w:rPr>
                <w:delText>infrastruktura</w:delText>
              </w:r>
            </w:del>
          </w:p>
        </w:tc>
      </w:tr>
      <w:tr w:rsidR="004532C5" w:rsidRPr="00C64090" w:rsidDel="00571BDE" w14:paraId="625DBE5F" w14:textId="77777777" w:rsidTr="00AD7DC3">
        <w:trPr>
          <w:trHeight w:val="256"/>
          <w:del w:id="3737" w:author="Lenka Cârová" w:date="2026-07-08T11:41:00Z"/>
        </w:trPr>
        <w:tc>
          <w:tcPr>
            <w:tcW w:w="3370" w:type="dxa"/>
          </w:tcPr>
          <w:p w14:paraId="46D08391" w14:textId="77777777" w:rsidR="004532C5" w:rsidRPr="00C64090" w:rsidDel="00571BDE" w:rsidRDefault="004532C5" w:rsidP="00AD7DC3">
            <w:pPr>
              <w:pStyle w:val="TableParagraph"/>
              <w:rPr>
                <w:del w:id="3738" w:author="Lenka Cârová" w:date="2026-07-08T11:41:00Z" w16du:dateUtc="2026-07-08T09:41:00Z"/>
                <w:rFonts w:ascii="Arial" w:hAnsi="Arial" w:cs="Arial"/>
                <w:sz w:val="18"/>
                <w:rPrChange w:id="3739" w:author="Lenka Cârová" w:date="2026-08-31T11:08:00Z" w16du:dateUtc="2026-08-31T09:08:00Z">
                  <w:rPr>
                    <w:del w:id="3740" w:author="Lenka Cârová" w:date="2026-07-08T11:41:00Z" w16du:dateUtc="2026-07-08T09:41:00Z"/>
                    <w:sz w:val="18"/>
                  </w:rPr>
                </w:rPrChange>
              </w:rPr>
            </w:pPr>
          </w:p>
        </w:tc>
        <w:tc>
          <w:tcPr>
            <w:tcW w:w="6171" w:type="dxa"/>
          </w:tcPr>
          <w:p w14:paraId="48543ABA" w14:textId="77777777" w:rsidR="004532C5" w:rsidRPr="00C64090" w:rsidDel="00571BDE" w:rsidRDefault="004532C5" w:rsidP="00AD7DC3">
            <w:pPr>
              <w:pStyle w:val="TableParagraph"/>
              <w:spacing w:before="50" w:line="187" w:lineRule="exact"/>
              <w:rPr>
                <w:del w:id="3741" w:author="Lenka Cârová" w:date="2026-07-08T11:41:00Z" w16du:dateUtc="2026-07-08T09:41:00Z"/>
                <w:rFonts w:ascii="Arial" w:hAnsi="Arial" w:cs="Arial"/>
                <w:sz w:val="18"/>
                <w:rPrChange w:id="3742" w:author="Lenka Cârová" w:date="2026-08-31T11:08:00Z" w16du:dateUtc="2026-08-31T09:08:00Z">
                  <w:rPr>
                    <w:del w:id="3743" w:author="Lenka Cârová" w:date="2026-07-08T11:41:00Z" w16du:dateUtc="2026-07-08T09:41:00Z"/>
                    <w:sz w:val="18"/>
                  </w:rPr>
                </w:rPrChange>
              </w:rPr>
            </w:pPr>
            <w:del w:id="3744" w:author="Lenka Cârová" w:date="2026-07-08T11:41:00Z" w16du:dateUtc="2026-07-08T09:41:00Z">
              <w:r w:rsidRPr="00C64090" w:rsidDel="00571BDE">
                <w:rPr>
                  <w:rFonts w:ascii="Arial" w:hAnsi="Arial" w:cs="Arial"/>
                  <w:spacing w:val="-2"/>
                  <w:sz w:val="18"/>
                  <w:rPrChange w:id="3745" w:author="Lenka Cârová" w:date="2026-08-31T11:08:00Z" w16du:dateUtc="2026-08-31T09:08:00Z">
                    <w:rPr>
                      <w:spacing w:val="-2"/>
                      <w:sz w:val="18"/>
                    </w:rPr>
                  </w:rPrChange>
                </w:rPr>
                <w:delText>oplocení</w:delText>
              </w:r>
            </w:del>
          </w:p>
        </w:tc>
      </w:tr>
      <w:tr w:rsidR="004532C5" w:rsidRPr="00C64090" w:rsidDel="00571BDE" w14:paraId="5E98B95E" w14:textId="77777777" w:rsidTr="00AD7DC3">
        <w:trPr>
          <w:trHeight w:val="253"/>
          <w:del w:id="3746" w:author="Lenka Cârová" w:date="2026-07-08T11:41:00Z"/>
        </w:trPr>
        <w:tc>
          <w:tcPr>
            <w:tcW w:w="3370" w:type="dxa"/>
          </w:tcPr>
          <w:p w14:paraId="415D2352" w14:textId="77777777" w:rsidR="004532C5" w:rsidRPr="00C64090" w:rsidDel="00571BDE" w:rsidRDefault="004532C5" w:rsidP="00AD7DC3">
            <w:pPr>
              <w:pStyle w:val="TableParagraph"/>
              <w:rPr>
                <w:del w:id="3747" w:author="Lenka Cârová" w:date="2026-07-08T11:41:00Z" w16du:dateUtc="2026-07-08T09:41:00Z"/>
                <w:rFonts w:ascii="Arial" w:hAnsi="Arial" w:cs="Arial"/>
                <w:sz w:val="18"/>
                <w:rPrChange w:id="3748" w:author="Lenka Cârová" w:date="2026-08-31T11:08:00Z" w16du:dateUtc="2026-08-31T09:08:00Z">
                  <w:rPr>
                    <w:del w:id="3749" w:author="Lenka Cârová" w:date="2026-07-08T11:41:00Z" w16du:dateUtc="2026-07-08T09:41:00Z"/>
                    <w:sz w:val="18"/>
                  </w:rPr>
                </w:rPrChange>
              </w:rPr>
            </w:pPr>
          </w:p>
        </w:tc>
        <w:tc>
          <w:tcPr>
            <w:tcW w:w="6171" w:type="dxa"/>
          </w:tcPr>
          <w:p w14:paraId="2D20CE57" w14:textId="77777777" w:rsidR="004532C5" w:rsidRPr="00C64090" w:rsidDel="00571BDE" w:rsidRDefault="004532C5" w:rsidP="00AD7DC3">
            <w:pPr>
              <w:pStyle w:val="TableParagraph"/>
              <w:spacing w:before="50" w:line="184" w:lineRule="exact"/>
              <w:rPr>
                <w:del w:id="3750" w:author="Lenka Cârová" w:date="2026-07-08T11:41:00Z" w16du:dateUtc="2026-07-08T09:41:00Z"/>
                <w:rFonts w:ascii="Arial" w:hAnsi="Arial" w:cs="Arial"/>
                <w:sz w:val="18"/>
                <w:rPrChange w:id="3751" w:author="Lenka Cârová" w:date="2026-08-31T11:08:00Z" w16du:dateUtc="2026-08-31T09:08:00Z">
                  <w:rPr>
                    <w:del w:id="3752" w:author="Lenka Cârová" w:date="2026-07-08T11:41:00Z" w16du:dateUtc="2026-07-08T09:41:00Z"/>
                    <w:sz w:val="18"/>
                  </w:rPr>
                </w:rPrChange>
              </w:rPr>
            </w:pPr>
            <w:del w:id="3753" w:author="Lenka Cârová" w:date="2026-07-08T11:41:00Z" w16du:dateUtc="2026-07-08T09:41:00Z">
              <w:r w:rsidRPr="00C64090" w:rsidDel="00571BDE">
                <w:rPr>
                  <w:rFonts w:ascii="Arial" w:hAnsi="Arial" w:cs="Arial"/>
                  <w:spacing w:val="-2"/>
                  <w:sz w:val="18"/>
                  <w:rPrChange w:id="3754" w:author="Lenka Cârová" w:date="2026-08-31T11:08:00Z" w16du:dateUtc="2026-08-31T09:08:00Z">
                    <w:rPr>
                      <w:spacing w:val="-2"/>
                      <w:sz w:val="18"/>
                    </w:rPr>
                  </w:rPrChange>
                </w:rPr>
                <w:delText>zeleň</w:delText>
              </w:r>
            </w:del>
          </w:p>
        </w:tc>
      </w:tr>
      <w:tr w:rsidR="004532C5" w:rsidRPr="00C64090" w:rsidDel="00571BDE" w14:paraId="2DB39AA0" w14:textId="77777777" w:rsidTr="00AD7DC3">
        <w:trPr>
          <w:trHeight w:val="253"/>
          <w:del w:id="3755" w:author="Lenka Cârová" w:date="2026-07-08T11:41:00Z"/>
        </w:trPr>
        <w:tc>
          <w:tcPr>
            <w:tcW w:w="3370" w:type="dxa"/>
          </w:tcPr>
          <w:p w14:paraId="240C3C38" w14:textId="77777777" w:rsidR="004532C5" w:rsidRPr="00C64090" w:rsidDel="00571BDE" w:rsidRDefault="004532C5" w:rsidP="00AD7DC3">
            <w:pPr>
              <w:pStyle w:val="TableParagraph"/>
              <w:rPr>
                <w:del w:id="3756" w:author="Lenka Cârová" w:date="2026-07-08T11:41:00Z" w16du:dateUtc="2026-07-08T09:41:00Z"/>
                <w:rFonts w:ascii="Arial" w:hAnsi="Arial" w:cs="Arial"/>
                <w:sz w:val="18"/>
                <w:rPrChange w:id="3757" w:author="Lenka Cârová" w:date="2026-08-31T11:08:00Z" w16du:dateUtc="2026-08-31T09:08:00Z">
                  <w:rPr>
                    <w:del w:id="3758" w:author="Lenka Cârová" w:date="2026-07-08T11:41:00Z" w16du:dateUtc="2026-07-08T09:41:00Z"/>
                    <w:sz w:val="18"/>
                  </w:rPr>
                </w:rPrChange>
              </w:rPr>
            </w:pPr>
          </w:p>
        </w:tc>
        <w:tc>
          <w:tcPr>
            <w:tcW w:w="6171" w:type="dxa"/>
          </w:tcPr>
          <w:p w14:paraId="046EE77F" w14:textId="77777777" w:rsidR="004532C5" w:rsidRPr="00C64090" w:rsidDel="00571BDE" w:rsidRDefault="004532C5" w:rsidP="00AD7DC3">
            <w:pPr>
              <w:pStyle w:val="TableParagraph"/>
              <w:spacing w:before="50" w:line="184" w:lineRule="exact"/>
              <w:rPr>
                <w:del w:id="3759" w:author="Lenka Cârová" w:date="2026-07-08T11:41:00Z" w16du:dateUtc="2026-07-08T09:41:00Z"/>
                <w:rFonts w:ascii="Arial" w:hAnsi="Arial" w:cs="Arial"/>
                <w:sz w:val="18"/>
                <w:rPrChange w:id="3760" w:author="Lenka Cârová" w:date="2026-08-31T11:08:00Z" w16du:dateUtc="2026-08-31T09:08:00Z">
                  <w:rPr>
                    <w:del w:id="3761" w:author="Lenka Cârová" w:date="2026-07-08T11:41:00Z" w16du:dateUtc="2026-07-08T09:41:00Z"/>
                    <w:sz w:val="18"/>
                  </w:rPr>
                </w:rPrChange>
              </w:rPr>
            </w:pPr>
            <w:del w:id="3762" w:author="Lenka Cârová" w:date="2026-07-08T11:41:00Z" w16du:dateUtc="2026-07-08T09:41:00Z">
              <w:r w:rsidRPr="00C64090" w:rsidDel="00571BDE">
                <w:rPr>
                  <w:rFonts w:ascii="Arial" w:hAnsi="Arial" w:cs="Arial"/>
                  <w:sz w:val="18"/>
                  <w:rPrChange w:id="3763" w:author="Lenka Cârová" w:date="2026-08-31T11:08:00Z" w16du:dateUtc="2026-08-31T09:08:00Z">
                    <w:rPr>
                      <w:sz w:val="18"/>
                    </w:rPr>
                  </w:rPrChange>
                </w:rPr>
                <w:delText>objekty</w:delText>
              </w:r>
              <w:r w:rsidRPr="00C64090" w:rsidDel="00571BDE">
                <w:rPr>
                  <w:rFonts w:ascii="Arial" w:hAnsi="Arial" w:cs="Arial"/>
                  <w:spacing w:val="-2"/>
                  <w:sz w:val="18"/>
                  <w:rPrChange w:id="3764" w:author="Lenka Cârová" w:date="2026-08-31T11:08:00Z" w16du:dateUtc="2026-08-31T09:08:00Z">
                    <w:rPr>
                      <w:spacing w:val="-2"/>
                      <w:sz w:val="18"/>
                    </w:rPr>
                  </w:rPrChange>
                </w:rPr>
                <w:delText xml:space="preserve"> </w:delText>
              </w:r>
              <w:r w:rsidRPr="00C64090" w:rsidDel="00571BDE">
                <w:rPr>
                  <w:rFonts w:ascii="Arial" w:hAnsi="Arial" w:cs="Arial"/>
                  <w:sz w:val="18"/>
                  <w:rPrChange w:id="3765" w:author="Lenka Cârová" w:date="2026-08-31T11:08:00Z" w16du:dateUtc="2026-08-31T09:08:00Z">
                    <w:rPr>
                      <w:sz w:val="18"/>
                    </w:rPr>
                  </w:rPrChange>
                </w:rPr>
                <w:delText>související</w:delText>
              </w:r>
              <w:r w:rsidRPr="00C64090" w:rsidDel="00571BDE">
                <w:rPr>
                  <w:rFonts w:ascii="Arial" w:hAnsi="Arial" w:cs="Arial"/>
                  <w:spacing w:val="-3"/>
                  <w:sz w:val="18"/>
                  <w:rPrChange w:id="3766" w:author="Lenka Cârová" w:date="2026-08-31T11:08:00Z" w16du:dateUtc="2026-08-31T09:08:00Z">
                    <w:rPr>
                      <w:spacing w:val="-3"/>
                      <w:sz w:val="18"/>
                    </w:rPr>
                  </w:rPrChange>
                </w:rPr>
                <w:delText xml:space="preserve"> </w:delText>
              </w:r>
              <w:r w:rsidRPr="00C64090" w:rsidDel="00571BDE">
                <w:rPr>
                  <w:rFonts w:ascii="Arial" w:hAnsi="Arial" w:cs="Arial"/>
                  <w:sz w:val="18"/>
                  <w:rPrChange w:id="3767" w:author="Lenka Cârová" w:date="2026-08-31T11:08:00Z" w16du:dateUtc="2026-08-31T09:08:00Z">
                    <w:rPr>
                      <w:sz w:val="18"/>
                    </w:rPr>
                  </w:rPrChange>
                </w:rPr>
                <w:delText>bezprostředně</w:delText>
              </w:r>
              <w:r w:rsidRPr="00C64090" w:rsidDel="00571BDE">
                <w:rPr>
                  <w:rFonts w:ascii="Arial" w:hAnsi="Arial" w:cs="Arial"/>
                  <w:spacing w:val="-3"/>
                  <w:sz w:val="18"/>
                  <w:rPrChange w:id="3768" w:author="Lenka Cârová" w:date="2026-08-31T11:08:00Z" w16du:dateUtc="2026-08-31T09:08:00Z">
                    <w:rPr>
                      <w:spacing w:val="-3"/>
                      <w:sz w:val="18"/>
                    </w:rPr>
                  </w:rPrChange>
                </w:rPr>
                <w:delText xml:space="preserve"> </w:delText>
              </w:r>
              <w:r w:rsidRPr="00C64090" w:rsidDel="00571BDE">
                <w:rPr>
                  <w:rFonts w:ascii="Arial" w:hAnsi="Arial" w:cs="Arial"/>
                  <w:sz w:val="18"/>
                  <w:rPrChange w:id="3769" w:author="Lenka Cârová" w:date="2026-08-31T11:08:00Z" w16du:dateUtc="2026-08-31T09:08:00Z">
                    <w:rPr>
                      <w:sz w:val="18"/>
                    </w:rPr>
                  </w:rPrChange>
                </w:rPr>
                <w:delText>s hlavním</w:delText>
              </w:r>
              <w:r w:rsidRPr="00C64090" w:rsidDel="00571BDE">
                <w:rPr>
                  <w:rFonts w:ascii="Arial" w:hAnsi="Arial" w:cs="Arial"/>
                  <w:spacing w:val="-2"/>
                  <w:sz w:val="18"/>
                  <w:rPrChange w:id="3770" w:author="Lenka Cârová" w:date="2026-08-31T11:08:00Z" w16du:dateUtc="2026-08-31T09:08:00Z">
                    <w:rPr>
                      <w:spacing w:val="-2"/>
                      <w:sz w:val="18"/>
                    </w:rPr>
                  </w:rPrChange>
                </w:rPr>
                <w:delText xml:space="preserve"> </w:delText>
              </w:r>
              <w:r w:rsidRPr="00C64090" w:rsidDel="00571BDE">
                <w:rPr>
                  <w:rFonts w:ascii="Arial" w:hAnsi="Arial" w:cs="Arial"/>
                  <w:sz w:val="18"/>
                  <w:rPrChange w:id="3771" w:author="Lenka Cârová" w:date="2026-08-31T11:08:00Z" w16du:dateUtc="2026-08-31T09:08:00Z">
                    <w:rPr>
                      <w:sz w:val="18"/>
                    </w:rPr>
                  </w:rPrChange>
                </w:rPr>
                <w:delText>využitím</w:delText>
              </w:r>
              <w:r w:rsidRPr="00C64090" w:rsidDel="00571BDE">
                <w:rPr>
                  <w:rFonts w:ascii="Arial" w:hAnsi="Arial" w:cs="Arial"/>
                  <w:spacing w:val="-2"/>
                  <w:sz w:val="18"/>
                  <w:rPrChange w:id="3772" w:author="Lenka Cârová" w:date="2026-08-31T11:08:00Z" w16du:dateUtc="2026-08-31T09:08:00Z">
                    <w:rPr>
                      <w:spacing w:val="-2"/>
                      <w:sz w:val="18"/>
                    </w:rPr>
                  </w:rPrChange>
                </w:rPr>
                <w:delText xml:space="preserve"> plochy</w:delText>
              </w:r>
            </w:del>
          </w:p>
        </w:tc>
      </w:tr>
      <w:tr w:rsidR="004532C5" w:rsidRPr="00C64090" w:rsidDel="00571BDE" w14:paraId="348F043A" w14:textId="77777777" w:rsidTr="00AD7DC3">
        <w:trPr>
          <w:trHeight w:val="256"/>
          <w:del w:id="3773" w:author="Lenka Cârová" w:date="2026-07-08T11:41:00Z"/>
        </w:trPr>
        <w:tc>
          <w:tcPr>
            <w:tcW w:w="3370" w:type="dxa"/>
          </w:tcPr>
          <w:p w14:paraId="5E3FBB66" w14:textId="77777777" w:rsidR="004532C5" w:rsidRPr="00C64090" w:rsidDel="00571BDE" w:rsidRDefault="004532C5" w:rsidP="00AD7DC3">
            <w:pPr>
              <w:pStyle w:val="TableParagraph"/>
              <w:spacing w:before="49" w:line="187" w:lineRule="exact"/>
              <w:ind w:left="117"/>
              <w:rPr>
                <w:del w:id="3774" w:author="Lenka Cârová" w:date="2026-07-08T11:41:00Z" w16du:dateUtc="2026-07-08T09:41:00Z"/>
                <w:rFonts w:ascii="Arial" w:hAnsi="Arial" w:cs="Arial"/>
                <w:b/>
                <w:i/>
                <w:sz w:val="18"/>
              </w:rPr>
            </w:pPr>
            <w:del w:id="3775" w:author="Lenka Cârová" w:date="2026-07-08T11:41:00Z" w16du:dateUtc="2026-07-08T09:41:00Z">
              <w:r w:rsidRPr="00C64090" w:rsidDel="00571BDE">
                <w:rPr>
                  <w:rFonts w:ascii="Arial" w:hAnsi="Arial" w:cs="Arial"/>
                  <w:b/>
                  <w:i/>
                  <w:sz w:val="18"/>
                </w:rPr>
                <w:delText>Nep</w:delText>
              </w:r>
              <w:r w:rsidRPr="00C64090" w:rsidDel="00571BDE">
                <w:rPr>
                  <w:rFonts w:ascii="Arial" w:hAnsi="Arial" w:cs="Arial"/>
                  <w:sz w:val="18"/>
                  <w:rPrChange w:id="3776" w:author="Lenka Cârová" w:date="2026-08-31T11:08:00Z" w16du:dateUtc="2026-08-31T09:08:00Z">
                    <w:rPr>
                      <w:sz w:val="18"/>
                    </w:rPr>
                  </w:rPrChange>
                </w:rPr>
                <w:delText>ř</w:delText>
              </w:r>
              <w:r w:rsidRPr="00C64090" w:rsidDel="00571BDE">
                <w:rPr>
                  <w:rFonts w:ascii="Arial" w:hAnsi="Arial" w:cs="Arial"/>
                  <w:b/>
                  <w:i/>
                  <w:sz w:val="18"/>
                </w:rPr>
                <w:delText>ípustné</w:delText>
              </w:r>
              <w:r w:rsidRPr="00C64090" w:rsidDel="00571BDE">
                <w:rPr>
                  <w:rFonts w:ascii="Arial" w:hAnsi="Arial" w:cs="Arial"/>
                  <w:b/>
                  <w:i/>
                  <w:spacing w:val="-4"/>
                  <w:sz w:val="18"/>
                </w:rPr>
                <w:delText xml:space="preserve"> </w:delText>
              </w:r>
              <w:r w:rsidRPr="00C64090" w:rsidDel="00571BDE">
                <w:rPr>
                  <w:rFonts w:ascii="Arial" w:hAnsi="Arial" w:cs="Arial"/>
                  <w:b/>
                  <w:i/>
                  <w:spacing w:val="-2"/>
                  <w:sz w:val="18"/>
                </w:rPr>
                <w:delText>využití</w:delText>
              </w:r>
            </w:del>
          </w:p>
        </w:tc>
        <w:tc>
          <w:tcPr>
            <w:tcW w:w="6171" w:type="dxa"/>
          </w:tcPr>
          <w:p w14:paraId="4E0518A3" w14:textId="77777777" w:rsidR="004532C5" w:rsidRPr="00C64090" w:rsidDel="00571BDE" w:rsidRDefault="004532C5" w:rsidP="00AD7DC3">
            <w:pPr>
              <w:pStyle w:val="TableParagraph"/>
              <w:spacing w:before="52" w:line="184" w:lineRule="exact"/>
              <w:rPr>
                <w:del w:id="3777" w:author="Lenka Cârová" w:date="2026-07-08T11:41:00Z" w16du:dateUtc="2026-07-08T09:41:00Z"/>
                <w:rFonts w:ascii="Arial" w:hAnsi="Arial" w:cs="Arial"/>
                <w:sz w:val="18"/>
                <w:rPrChange w:id="3778" w:author="Lenka Cârová" w:date="2026-08-31T11:08:00Z" w16du:dateUtc="2026-08-31T09:08:00Z">
                  <w:rPr>
                    <w:del w:id="3779" w:author="Lenka Cârová" w:date="2026-07-08T11:41:00Z" w16du:dateUtc="2026-07-08T09:41:00Z"/>
                    <w:sz w:val="18"/>
                  </w:rPr>
                </w:rPrChange>
              </w:rPr>
            </w:pPr>
            <w:del w:id="3780" w:author="Lenka Cârová" w:date="2026-07-08T11:41:00Z" w16du:dateUtc="2026-07-08T09:41:00Z">
              <w:r w:rsidRPr="00C64090" w:rsidDel="00571BDE">
                <w:rPr>
                  <w:rFonts w:ascii="Arial" w:hAnsi="Arial" w:cs="Arial"/>
                  <w:sz w:val="18"/>
                  <w:rPrChange w:id="3781" w:author="Lenka Cârová" w:date="2026-08-31T11:08:00Z" w16du:dateUtc="2026-08-31T09:08:00Z">
                    <w:rPr>
                      <w:sz w:val="18"/>
                    </w:rPr>
                  </w:rPrChange>
                </w:rPr>
                <w:delText>jakékoli</w:delText>
              </w:r>
              <w:r w:rsidRPr="00C64090" w:rsidDel="00571BDE">
                <w:rPr>
                  <w:rFonts w:ascii="Arial" w:hAnsi="Arial" w:cs="Arial"/>
                  <w:spacing w:val="-1"/>
                  <w:sz w:val="18"/>
                  <w:rPrChange w:id="3782" w:author="Lenka Cârová" w:date="2026-08-31T11:08:00Z" w16du:dateUtc="2026-08-31T09:08:00Z">
                    <w:rPr>
                      <w:spacing w:val="-1"/>
                      <w:sz w:val="18"/>
                    </w:rPr>
                  </w:rPrChange>
                </w:rPr>
                <w:delText xml:space="preserve"> </w:delText>
              </w:r>
              <w:r w:rsidRPr="00C64090" w:rsidDel="00571BDE">
                <w:rPr>
                  <w:rFonts w:ascii="Arial" w:hAnsi="Arial" w:cs="Arial"/>
                  <w:sz w:val="18"/>
                  <w:rPrChange w:id="3783" w:author="Lenka Cârová" w:date="2026-08-31T11:08:00Z" w16du:dateUtc="2026-08-31T09:08:00Z">
                    <w:rPr>
                      <w:sz w:val="18"/>
                    </w:rPr>
                  </w:rPrChange>
                </w:rPr>
                <w:delText>jiné</w:delText>
              </w:r>
              <w:r w:rsidRPr="00C64090" w:rsidDel="00571BDE">
                <w:rPr>
                  <w:rFonts w:ascii="Arial" w:hAnsi="Arial" w:cs="Arial"/>
                  <w:spacing w:val="-4"/>
                  <w:sz w:val="18"/>
                  <w:rPrChange w:id="3784" w:author="Lenka Cârová" w:date="2026-08-31T11:08:00Z" w16du:dateUtc="2026-08-31T09:08:00Z">
                    <w:rPr>
                      <w:spacing w:val="-4"/>
                      <w:sz w:val="18"/>
                    </w:rPr>
                  </w:rPrChange>
                </w:rPr>
                <w:delText xml:space="preserve"> </w:delText>
              </w:r>
              <w:r w:rsidRPr="00C64090" w:rsidDel="00571BDE">
                <w:rPr>
                  <w:rFonts w:ascii="Arial" w:hAnsi="Arial" w:cs="Arial"/>
                  <w:sz w:val="18"/>
                  <w:rPrChange w:id="3785" w:author="Lenka Cârová" w:date="2026-08-31T11:08:00Z" w16du:dateUtc="2026-08-31T09:08:00Z">
                    <w:rPr>
                      <w:sz w:val="18"/>
                    </w:rPr>
                  </w:rPrChange>
                </w:rPr>
                <w:delText>než</w:delText>
              </w:r>
              <w:r w:rsidRPr="00C64090" w:rsidDel="00571BDE">
                <w:rPr>
                  <w:rFonts w:ascii="Arial" w:hAnsi="Arial" w:cs="Arial"/>
                  <w:spacing w:val="-3"/>
                  <w:sz w:val="18"/>
                  <w:rPrChange w:id="3786" w:author="Lenka Cârová" w:date="2026-08-31T11:08:00Z" w16du:dateUtc="2026-08-31T09:08:00Z">
                    <w:rPr>
                      <w:spacing w:val="-3"/>
                      <w:sz w:val="18"/>
                    </w:rPr>
                  </w:rPrChange>
                </w:rPr>
                <w:delText xml:space="preserve"> </w:delText>
              </w:r>
              <w:r w:rsidRPr="00C64090" w:rsidDel="00571BDE">
                <w:rPr>
                  <w:rFonts w:ascii="Arial" w:hAnsi="Arial" w:cs="Arial"/>
                  <w:sz w:val="18"/>
                  <w:rPrChange w:id="3787" w:author="Lenka Cârová" w:date="2026-08-31T11:08:00Z" w16du:dateUtc="2026-08-31T09:08:00Z">
                    <w:rPr>
                      <w:sz w:val="18"/>
                    </w:rPr>
                  </w:rPrChange>
                </w:rPr>
                <w:delText>hlavní</w:delText>
              </w:r>
              <w:r w:rsidRPr="00C64090" w:rsidDel="00571BDE">
                <w:rPr>
                  <w:rFonts w:ascii="Arial" w:hAnsi="Arial" w:cs="Arial"/>
                  <w:spacing w:val="-1"/>
                  <w:sz w:val="18"/>
                  <w:rPrChange w:id="3788" w:author="Lenka Cârová" w:date="2026-08-31T11:08:00Z" w16du:dateUtc="2026-08-31T09:08:00Z">
                    <w:rPr>
                      <w:spacing w:val="-1"/>
                      <w:sz w:val="18"/>
                    </w:rPr>
                  </w:rPrChange>
                </w:rPr>
                <w:delText xml:space="preserve"> </w:delText>
              </w:r>
              <w:r w:rsidRPr="00C64090" w:rsidDel="00571BDE">
                <w:rPr>
                  <w:rFonts w:ascii="Arial" w:hAnsi="Arial" w:cs="Arial"/>
                  <w:sz w:val="18"/>
                  <w:rPrChange w:id="3789" w:author="Lenka Cârová" w:date="2026-08-31T11:08:00Z" w16du:dateUtc="2026-08-31T09:08:00Z">
                    <w:rPr>
                      <w:sz w:val="18"/>
                    </w:rPr>
                  </w:rPrChange>
                </w:rPr>
                <w:delText>a</w:delText>
              </w:r>
              <w:r w:rsidRPr="00C64090" w:rsidDel="00571BDE">
                <w:rPr>
                  <w:rFonts w:ascii="Arial" w:hAnsi="Arial" w:cs="Arial"/>
                  <w:spacing w:val="-1"/>
                  <w:sz w:val="18"/>
                  <w:rPrChange w:id="3790" w:author="Lenka Cârová" w:date="2026-08-31T11:08:00Z" w16du:dateUtc="2026-08-31T09:08:00Z">
                    <w:rPr>
                      <w:spacing w:val="-1"/>
                      <w:sz w:val="18"/>
                    </w:rPr>
                  </w:rPrChange>
                </w:rPr>
                <w:delText xml:space="preserve"> </w:delText>
              </w:r>
              <w:r w:rsidRPr="00C64090" w:rsidDel="00571BDE">
                <w:rPr>
                  <w:rFonts w:ascii="Arial" w:hAnsi="Arial" w:cs="Arial"/>
                  <w:sz w:val="18"/>
                  <w:rPrChange w:id="3791" w:author="Lenka Cârová" w:date="2026-08-31T11:08:00Z" w16du:dateUtc="2026-08-31T09:08:00Z">
                    <w:rPr>
                      <w:sz w:val="18"/>
                    </w:rPr>
                  </w:rPrChange>
                </w:rPr>
                <w:delText>přípustné</w:delText>
              </w:r>
              <w:r w:rsidRPr="00C64090" w:rsidDel="00571BDE">
                <w:rPr>
                  <w:rFonts w:ascii="Arial" w:hAnsi="Arial" w:cs="Arial"/>
                  <w:spacing w:val="-4"/>
                  <w:sz w:val="18"/>
                  <w:rPrChange w:id="3792" w:author="Lenka Cârová" w:date="2026-08-31T11:08:00Z" w16du:dateUtc="2026-08-31T09:08:00Z">
                    <w:rPr>
                      <w:spacing w:val="-4"/>
                      <w:sz w:val="18"/>
                    </w:rPr>
                  </w:rPrChange>
                </w:rPr>
                <w:delText xml:space="preserve"> </w:delText>
              </w:r>
              <w:r w:rsidRPr="00C64090" w:rsidDel="00571BDE">
                <w:rPr>
                  <w:rFonts w:ascii="Arial" w:hAnsi="Arial" w:cs="Arial"/>
                  <w:spacing w:val="-2"/>
                  <w:sz w:val="18"/>
                  <w:rPrChange w:id="3793" w:author="Lenka Cârová" w:date="2026-08-31T11:08:00Z" w16du:dateUtc="2026-08-31T09:08:00Z">
                    <w:rPr>
                      <w:spacing w:val="-2"/>
                      <w:sz w:val="18"/>
                    </w:rPr>
                  </w:rPrChange>
                </w:rPr>
                <w:delText>využití</w:delText>
              </w:r>
            </w:del>
          </w:p>
        </w:tc>
      </w:tr>
    </w:tbl>
    <w:p w14:paraId="6DA1E4D5" w14:textId="77777777" w:rsidR="004532C5" w:rsidRPr="00C64090" w:rsidRDefault="004532C5" w:rsidP="004532C5">
      <w:pPr>
        <w:pStyle w:val="Zkladntext"/>
        <w:widowControl w:val="0"/>
        <w:numPr>
          <w:ilvl w:val="0"/>
          <w:numId w:val="147"/>
        </w:numPr>
        <w:tabs>
          <w:tab w:val="clear" w:pos="567"/>
          <w:tab w:val="clear" w:pos="8505"/>
          <w:tab w:val="clear" w:pos="9072"/>
        </w:tabs>
        <w:autoSpaceDE w:val="0"/>
        <w:autoSpaceDN w:val="0"/>
        <w:spacing w:before="81" w:line="364" w:lineRule="auto"/>
        <w:ind w:right="274"/>
        <w:rPr>
          <w:rFonts w:ascii="Arial" w:hAnsi="Arial" w:cs="Arial"/>
          <w:rPrChange w:id="3794" w:author="Lenka Cârová" w:date="2026-08-31T11:08:00Z" w16du:dateUtc="2026-08-31T09:08:00Z">
            <w:rPr/>
          </w:rPrChange>
        </w:rPr>
      </w:pPr>
    </w:p>
    <w:p w14:paraId="76D4AF52" w14:textId="77777777" w:rsidR="004532C5" w:rsidRPr="00C64090" w:rsidRDefault="004532C5" w:rsidP="004532C5">
      <w:pPr>
        <w:pStyle w:val="Zkladntext"/>
        <w:widowControl w:val="0"/>
        <w:numPr>
          <w:ilvl w:val="0"/>
          <w:numId w:val="147"/>
        </w:numPr>
        <w:tabs>
          <w:tab w:val="clear" w:pos="567"/>
          <w:tab w:val="clear" w:pos="8505"/>
          <w:tab w:val="clear" w:pos="9072"/>
        </w:tabs>
        <w:autoSpaceDE w:val="0"/>
        <w:autoSpaceDN w:val="0"/>
        <w:spacing w:before="81" w:line="364" w:lineRule="auto"/>
        <w:ind w:right="274"/>
        <w:rPr>
          <w:rFonts w:ascii="Arial" w:hAnsi="Arial" w:cs="Arial"/>
          <w:rPrChange w:id="3795" w:author="Lenka Cârová" w:date="2026-08-31T11:08:00Z" w16du:dateUtc="2026-08-31T09:08:00Z">
            <w:rPr/>
          </w:rPrChange>
        </w:rPr>
      </w:pPr>
      <w:r w:rsidRPr="00C64090">
        <w:rPr>
          <w:rFonts w:ascii="Arial" w:hAnsi="Arial" w:cs="Arial"/>
          <w:rPrChange w:id="3796" w:author="Lenka Cârová" w:date="2026-08-31T11:08:00Z" w16du:dateUtc="2026-08-31T09:08:00Z">
            <w:rPr/>
          </w:rPrChange>
        </w:rPr>
        <w:t>Společným regulativem pro veškerou novou výstavbu je ochrana archeologických nalezišť, neboť území obce má charakter území s archeologickými nálezy. Jelikož většina prováděných zemních prací podléhá odbornému archeologickému dozoru nebo vyvolá potřebu záchranného archeologického výzkumu, bude nutné získat před realizací jakékoliv výstavby souhlas Archeologického ústavu Akademie věd ČR.</w:t>
      </w:r>
    </w:p>
    <w:p w14:paraId="5856C503" w14:textId="77777777" w:rsidR="004532C5" w:rsidRPr="00C64090" w:rsidRDefault="004532C5" w:rsidP="004532C5">
      <w:pPr>
        <w:pStyle w:val="Zkladntext"/>
        <w:widowControl w:val="0"/>
        <w:numPr>
          <w:ilvl w:val="0"/>
          <w:numId w:val="147"/>
        </w:numPr>
        <w:tabs>
          <w:tab w:val="clear" w:pos="567"/>
          <w:tab w:val="clear" w:pos="8505"/>
          <w:tab w:val="clear" w:pos="9072"/>
        </w:tabs>
        <w:autoSpaceDE w:val="0"/>
        <w:autoSpaceDN w:val="0"/>
        <w:spacing w:before="6" w:line="364" w:lineRule="auto"/>
        <w:ind w:right="275"/>
        <w:rPr>
          <w:rFonts w:ascii="Arial" w:hAnsi="Arial" w:cs="Arial"/>
          <w:rPrChange w:id="3797" w:author="Lenka Cârová" w:date="2026-08-31T11:08:00Z" w16du:dateUtc="2026-08-31T09:08:00Z">
            <w:rPr/>
          </w:rPrChange>
        </w:rPr>
      </w:pPr>
      <w:r w:rsidRPr="00C64090">
        <w:rPr>
          <w:rFonts w:ascii="Arial" w:hAnsi="Arial" w:cs="Arial"/>
          <w:rPrChange w:id="3798" w:author="Lenka Cârová" w:date="2026-08-31T11:08:00Z" w16du:dateUtc="2026-08-31T09:08:00Z">
            <w:rPr/>
          </w:rPrChange>
        </w:rPr>
        <w:t>Společným regulativem je i protihluková ochrana obytných objektů, které musejí být mimo ochranné pásmo silnic a musejí být od výrobních objektů odcloněny zelení.</w:t>
      </w:r>
    </w:p>
    <w:p w14:paraId="13D0F768" w14:textId="77777777" w:rsidR="004532C5" w:rsidRPr="00C64090" w:rsidRDefault="004532C5" w:rsidP="004532C5">
      <w:pPr>
        <w:widowControl w:val="0"/>
        <w:numPr>
          <w:ilvl w:val="1"/>
          <w:numId w:val="150"/>
        </w:numPr>
        <w:tabs>
          <w:tab w:val="left" w:pos="712"/>
        </w:tabs>
        <w:autoSpaceDE w:val="0"/>
        <w:autoSpaceDN w:val="0"/>
        <w:spacing w:after="0" w:line="240" w:lineRule="auto"/>
        <w:ind w:left="712" w:hanging="286"/>
        <w:outlineLvl w:val="1"/>
        <w:rPr>
          <w:rFonts w:ascii="Arial" w:eastAsia="Arial" w:hAnsi="Arial" w:cs="Arial"/>
          <w:b/>
          <w:bCs/>
          <w:i/>
          <w:iCs/>
          <w:sz w:val="26"/>
          <w:szCs w:val="26"/>
        </w:rPr>
      </w:pPr>
      <w:r w:rsidRPr="00C64090">
        <w:rPr>
          <w:rFonts w:ascii="Arial" w:eastAsia="Arial" w:hAnsi="Arial" w:cs="Arial"/>
          <w:b/>
          <w:bCs/>
          <w:i/>
          <w:iCs/>
          <w:sz w:val="26"/>
          <w:szCs w:val="26"/>
        </w:rPr>
        <w:t>Ne</w:t>
      </w:r>
      <w:ins w:id="3799" w:author="Lenka Cârová" w:date="2026-08-19T16:26:00Z" w16du:dateUtc="2026-08-19T14:26:00Z">
        <w:r w:rsidRPr="00C64090">
          <w:rPr>
            <w:rFonts w:ascii="Arial" w:eastAsia="Arial" w:hAnsi="Arial" w:cs="Arial"/>
            <w:b/>
            <w:bCs/>
            <w:i/>
            <w:iCs/>
            <w:sz w:val="26"/>
            <w:szCs w:val="26"/>
          </w:rPr>
          <w:t>zastavěné území</w:t>
        </w:r>
      </w:ins>
      <w:del w:id="3800" w:author="Lenka Cârová" w:date="2026-08-19T16:26:00Z" w16du:dateUtc="2026-08-19T14:26:00Z">
        <w:r w:rsidRPr="00C64090" w:rsidDel="00276A26">
          <w:rPr>
            <w:rFonts w:ascii="Arial" w:eastAsia="Arial" w:hAnsi="Arial" w:cs="Arial"/>
            <w:b/>
            <w:bCs/>
            <w:i/>
            <w:iCs/>
            <w:sz w:val="26"/>
            <w:szCs w:val="26"/>
          </w:rPr>
          <w:delText>zastavitelné plochy</w:delText>
        </w:r>
      </w:del>
    </w:p>
    <w:p w14:paraId="52B01929" w14:textId="77777777" w:rsidR="004532C5" w:rsidRPr="00C64090" w:rsidRDefault="004532C5" w:rsidP="004532C5">
      <w:pPr>
        <w:pStyle w:val="Zkladntext"/>
        <w:spacing w:before="92"/>
        <w:rPr>
          <w:rFonts w:ascii="Arial" w:hAnsi="Arial" w:cs="Arial"/>
          <w:b/>
          <w:sz w:val="20"/>
          <w:rPrChange w:id="3801" w:author="Lenka Cârová" w:date="2026-08-31T11:08:00Z" w16du:dateUtc="2026-08-31T09:08:00Z">
            <w:rPr>
              <w:rFonts w:ascii="Arial"/>
              <w:b/>
              <w:sz w:val="20"/>
            </w:rPr>
          </w:rPrChange>
        </w:rPr>
      </w:pPr>
    </w:p>
    <w:tbl>
      <w:tblPr>
        <w:tblStyle w:val="TableNormal"/>
        <w:tblW w:w="0" w:type="auto"/>
        <w:tblInd w:w="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
        <w:gridCol w:w="2488"/>
        <w:gridCol w:w="10"/>
        <w:gridCol w:w="6779"/>
        <w:gridCol w:w="10"/>
      </w:tblGrid>
      <w:tr w:rsidR="004532C5" w:rsidRPr="00C64090" w14:paraId="5B280630" w14:textId="77777777" w:rsidTr="00AD7DC3">
        <w:trPr>
          <w:gridAfter w:val="1"/>
          <w:wAfter w:w="10" w:type="dxa"/>
          <w:trHeight w:val="255"/>
        </w:trPr>
        <w:tc>
          <w:tcPr>
            <w:tcW w:w="9287" w:type="dxa"/>
            <w:gridSpan w:val="4"/>
          </w:tcPr>
          <w:p w14:paraId="48C22591" w14:textId="77777777" w:rsidR="004532C5" w:rsidRPr="00C64090" w:rsidRDefault="004532C5" w:rsidP="00AD7DC3">
            <w:pPr>
              <w:pStyle w:val="TableParagraph"/>
              <w:spacing w:before="46" w:line="189" w:lineRule="exact"/>
              <w:ind w:left="107"/>
              <w:rPr>
                <w:rFonts w:ascii="Arial" w:hAnsi="Arial" w:cs="Arial"/>
                <w:b/>
                <w:sz w:val="18"/>
              </w:rPr>
            </w:pPr>
            <w:r w:rsidRPr="00C64090">
              <w:rPr>
                <w:rFonts w:ascii="Arial" w:hAnsi="Arial" w:cs="Arial"/>
                <w:b/>
                <w:sz w:val="18"/>
              </w:rPr>
              <w:t>PLOCHY</w:t>
            </w:r>
            <w:r w:rsidRPr="00C64090">
              <w:rPr>
                <w:rFonts w:ascii="Arial" w:hAnsi="Arial" w:cs="Arial"/>
                <w:b/>
                <w:spacing w:val="-11"/>
                <w:sz w:val="18"/>
              </w:rPr>
              <w:t xml:space="preserve"> </w:t>
            </w:r>
            <w:r w:rsidRPr="00C64090">
              <w:rPr>
                <w:rFonts w:ascii="Arial" w:hAnsi="Arial" w:cs="Arial"/>
                <w:b/>
                <w:spacing w:val="-2"/>
                <w:sz w:val="18"/>
              </w:rPr>
              <w:t xml:space="preserve">LESNÍ </w:t>
            </w:r>
            <w:del w:id="3802" w:author="Lenka Cârová" w:date="2026-08-25T22:01:00Z" w16du:dateUtc="2026-08-25T20:01:00Z">
              <w:r w:rsidRPr="00C64090" w:rsidDel="00E01DE7">
                <w:rPr>
                  <w:rFonts w:ascii="Arial" w:hAnsi="Arial" w:cs="Arial"/>
                  <w:b/>
                  <w:spacing w:val="-2"/>
                  <w:sz w:val="18"/>
                </w:rPr>
                <w:delText>(LU)</w:delText>
              </w:r>
            </w:del>
          </w:p>
        </w:tc>
      </w:tr>
      <w:tr w:rsidR="004532C5" w:rsidRPr="00C64090" w14:paraId="06490E89" w14:textId="77777777" w:rsidTr="00AD7DC3">
        <w:trPr>
          <w:gridAfter w:val="1"/>
          <w:wAfter w:w="10" w:type="dxa"/>
          <w:trHeight w:val="253"/>
        </w:trPr>
        <w:tc>
          <w:tcPr>
            <w:tcW w:w="9287" w:type="dxa"/>
            <w:gridSpan w:val="4"/>
          </w:tcPr>
          <w:p w14:paraId="29824976" w14:textId="77777777" w:rsidR="004532C5" w:rsidRPr="00C64090" w:rsidRDefault="004532C5" w:rsidP="00AD7DC3">
            <w:pPr>
              <w:pStyle w:val="TableParagraph"/>
              <w:spacing w:before="49" w:line="184" w:lineRule="exact"/>
              <w:ind w:left="107"/>
              <w:rPr>
                <w:rFonts w:ascii="Arial" w:hAnsi="Arial" w:cs="Arial"/>
                <w:sz w:val="18"/>
                <w:rPrChange w:id="3803" w:author="Lenka Cârová" w:date="2026-08-31T11:08:00Z" w16du:dateUtc="2026-08-31T09:08:00Z">
                  <w:rPr>
                    <w:sz w:val="18"/>
                  </w:rPr>
                </w:rPrChange>
              </w:rPr>
            </w:pPr>
            <w:del w:id="3804" w:author="Lukáš Veselý" w:date="2026-07-01T14:01:00Z" w16du:dateUtc="2026-07-01T12:01:00Z">
              <w:r w:rsidRPr="00C64090" w:rsidDel="00432CC1">
                <w:rPr>
                  <w:rFonts w:ascii="Arial" w:hAnsi="Arial" w:cs="Arial"/>
                  <w:sz w:val="18"/>
                  <w:rPrChange w:id="3805" w:author="Lenka Cârová" w:date="2026-08-31T11:08:00Z" w16du:dateUtc="2026-08-31T09:08:00Z">
                    <w:rPr>
                      <w:sz w:val="18"/>
                    </w:rPr>
                  </w:rPrChange>
                </w:rPr>
                <w:delText>LESY,</w:delText>
              </w:r>
              <w:r w:rsidRPr="00C64090" w:rsidDel="00432CC1">
                <w:rPr>
                  <w:rFonts w:ascii="Arial" w:hAnsi="Arial" w:cs="Arial"/>
                  <w:spacing w:val="-4"/>
                  <w:sz w:val="18"/>
                  <w:rPrChange w:id="3806" w:author="Lenka Cârová" w:date="2026-08-31T11:08:00Z" w16du:dateUtc="2026-08-31T09:08:00Z">
                    <w:rPr>
                      <w:spacing w:val="-4"/>
                      <w:sz w:val="18"/>
                    </w:rPr>
                  </w:rPrChange>
                </w:rPr>
                <w:delText xml:space="preserve"> </w:delText>
              </w:r>
              <w:r w:rsidRPr="00C64090" w:rsidDel="00432CC1">
                <w:rPr>
                  <w:rFonts w:ascii="Arial" w:hAnsi="Arial" w:cs="Arial"/>
                  <w:sz w:val="18"/>
                  <w:rPrChange w:id="3807" w:author="Lenka Cârová" w:date="2026-08-31T11:08:00Z" w16du:dateUtc="2026-08-31T09:08:00Z">
                    <w:rPr>
                      <w:sz w:val="18"/>
                    </w:rPr>
                  </w:rPrChange>
                </w:rPr>
                <w:delText>LESNÍ</w:delText>
              </w:r>
              <w:r w:rsidRPr="00C64090" w:rsidDel="00432CC1">
                <w:rPr>
                  <w:rFonts w:ascii="Arial" w:hAnsi="Arial" w:cs="Arial"/>
                  <w:spacing w:val="-3"/>
                  <w:sz w:val="18"/>
                  <w:rPrChange w:id="3808" w:author="Lenka Cârová" w:date="2026-08-31T11:08:00Z" w16du:dateUtc="2026-08-31T09:08:00Z">
                    <w:rPr>
                      <w:spacing w:val="-3"/>
                      <w:sz w:val="18"/>
                    </w:rPr>
                  </w:rPrChange>
                </w:rPr>
                <w:delText xml:space="preserve"> </w:delText>
              </w:r>
              <w:r w:rsidRPr="00C64090" w:rsidDel="00432CC1">
                <w:rPr>
                  <w:rFonts w:ascii="Arial" w:hAnsi="Arial" w:cs="Arial"/>
                  <w:spacing w:val="-2"/>
                  <w:sz w:val="18"/>
                  <w:rPrChange w:id="3809" w:author="Lenka Cârová" w:date="2026-08-31T11:08:00Z" w16du:dateUtc="2026-08-31T09:08:00Z">
                    <w:rPr>
                      <w:spacing w:val="-2"/>
                      <w:sz w:val="18"/>
                    </w:rPr>
                  </w:rPrChange>
                </w:rPr>
                <w:delText>CESTY</w:delText>
              </w:r>
            </w:del>
            <w:ins w:id="3810" w:author="Lukáš Veselý" w:date="2026-07-01T14:01:00Z" w16du:dateUtc="2026-07-01T12:01:00Z">
              <w:r w:rsidRPr="00C64090">
                <w:rPr>
                  <w:rFonts w:ascii="Arial" w:hAnsi="Arial" w:cs="Arial"/>
                  <w:b/>
                  <w:bCs/>
                  <w:sz w:val="18"/>
                </w:rPr>
                <w:t>LESNÍ VŠEOBECNÉ</w:t>
              </w:r>
            </w:ins>
            <w:ins w:id="3811" w:author="Lenka Cârová" w:date="2026-08-25T22:01:00Z" w16du:dateUtc="2026-08-25T20:01:00Z">
              <w:r w:rsidRPr="00C64090">
                <w:rPr>
                  <w:rFonts w:ascii="Arial" w:hAnsi="Arial" w:cs="Arial"/>
                  <w:b/>
                  <w:bCs/>
                  <w:sz w:val="18"/>
                </w:rPr>
                <w:t xml:space="preserve"> (LU)</w:t>
              </w:r>
            </w:ins>
          </w:p>
        </w:tc>
      </w:tr>
      <w:tr w:rsidR="004532C5" w:rsidRPr="00C64090" w14:paraId="74C65A5D" w14:textId="77777777" w:rsidTr="00AD7DC3">
        <w:trPr>
          <w:gridAfter w:val="1"/>
          <w:wAfter w:w="10" w:type="dxa"/>
          <w:trHeight w:val="256"/>
        </w:trPr>
        <w:tc>
          <w:tcPr>
            <w:tcW w:w="2498" w:type="dxa"/>
            <w:gridSpan w:val="2"/>
            <w:vMerge w:val="restart"/>
          </w:tcPr>
          <w:p w14:paraId="3BBF4901" w14:textId="77777777" w:rsidR="004532C5" w:rsidRPr="00C64090" w:rsidRDefault="004532C5" w:rsidP="00AD7DC3">
            <w:pPr>
              <w:pStyle w:val="TableParagraph"/>
              <w:spacing w:before="49"/>
              <w:ind w:left="107"/>
              <w:rPr>
                <w:rFonts w:ascii="Arial" w:hAnsi="Arial" w:cs="Arial"/>
                <w:b/>
                <w:bCs/>
                <w:i/>
                <w:iCs/>
                <w:sz w:val="18"/>
              </w:rPr>
            </w:pP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p>
        </w:tc>
        <w:tc>
          <w:tcPr>
            <w:tcW w:w="6789" w:type="dxa"/>
            <w:gridSpan w:val="2"/>
          </w:tcPr>
          <w:p w14:paraId="34607DC9" w14:textId="77777777" w:rsidR="004532C5" w:rsidRPr="00C64090" w:rsidRDefault="004532C5" w:rsidP="00AD7DC3">
            <w:pPr>
              <w:pStyle w:val="TableParagraph"/>
              <w:spacing w:before="49" w:line="186" w:lineRule="exact"/>
              <w:ind w:left="115"/>
              <w:rPr>
                <w:rFonts w:ascii="Arial" w:hAnsi="Arial" w:cs="Arial"/>
                <w:sz w:val="18"/>
                <w:rPrChange w:id="3812" w:author="Lenka Cârová" w:date="2026-08-31T11:08:00Z" w16du:dateUtc="2026-08-31T09:08:00Z">
                  <w:rPr>
                    <w:sz w:val="18"/>
                  </w:rPr>
                </w:rPrChange>
              </w:rPr>
            </w:pPr>
            <w:r w:rsidRPr="00C64090">
              <w:rPr>
                <w:rFonts w:ascii="Arial" w:hAnsi="Arial" w:cs="Arial"/>
                <w:sz w:val="18"/>
                <w:rPrChange w:id="3813" w:author="Lenka Cârová" w:date="2026-08-31T11:08:00Z" w16du:dateUtc="2026-08-31T09:08:00Z">
                  <w:rPr>
                    <w:sz w:val="18"/>
                  </w:rPr>
                </w:rPrChange>
              </w:rPr>
              <w:t>lesní</w:t>
            </w:r>
            <w:r w:rsidRPr="00C64090">
              <w:rPr>
                <w:rFonts w:ascii="Arial" w:hAnsi="Arial" w:cs="Arial"/>
                <w:spacing w:val="-2"/>
                <w:sz w:val="18"/>
                <w:rPrChange w:id="3814" w:author="Lenka Cârová" w:date="2026-08-31T11:08:00Z" w16du:dateUtc="2026-08-31T09:08:00Z">
                  <w:rPr>
                    <w:spacing w:val="-2"/>
                    <w:sz w:val="18"/>
                  </w:rPr>
                </w:rPrChange>
              </w:rPr>
              <w:t xml:space="preserve"> </w:t>
            </w:r>
            <w:r w:rsidRPr="00C64090">
              <w:rPr>
                <w:rFonts w:ascii="Arial" w:hAnsi="Arial" w:cs="Arial"/>
                <w:sz w:val="18"/>
                <w:rPrChange w:id="3815" w:author="Lenka Cârová" w:date="2026-08-31T11:08:00Z" w16du:dateUtc="2026-08-31T09:08:00Z">
                  <w:rPr>
                    <w:sz w:val="18"/>
                  </w:rPr>
                </w:rPrChange>
              </w:rPr>
              <w:t>a</w:t>
            </w:r>
            <w:r w:rsidRPr="00C64090">
              <w:rPr>
                <w:rFonts w:ascii="Arial" w:hAnsi="Arial" w:cs="Arial"/>
                <w:spacing w:val="-3"/>
                <w:sz w:val="18"/>
                <w:rPrChange w:id="3816" w:author="Lenka Cârová" w:date="2026-08-31T11:08:00Z" w16du:dateUtc="2026-08-31T09:08:00Z">
                  <w:rPr>
                    <w:spacing w:val="-3"/>
                    <w:sz w:val="18"/>
                  </w:rPr>
                </w:rPrChange>
              </w:rPr>
              <w:t xml:space="preserve"> </w:t>
            </w:r>
            <w:r w:rsidRPr="00C64090">
              <w:rPr>
                <w:rFonts w:ascii="Arial" w:hAnsi="Arial" w:cs="Arial"/>
                <w:sz w:val="18"/>
                <w:rPrChange w:id="3817" w:author="Lenka Cârová" w:date="2026-08-31T11:08:00Z" w16du:dateUtc="2026-08-31T09:08:00Z">
                  <w:rPr>
                    <w:sz w:val="18"/>
                  </w:rPr>
                </w:rPrChange>
              </w:rPr>
              <w:t>jiné</w:t>
            </w:r>
            <w:r w:rsidRPr="00C64090">
              <w:rPr>
                <w:rFonts w:ascii="Arial" w:hAnsi="Arial" w:cs="Arial"/>
                <w:spacing w:val="-3"/>
                <w:sz w:val="18"/>
                <w:rPrChange w:id="3818" w:author="Lenka Cârová" w:date="2026-08-31T11:08:00Z" w16du:dateUtc="2026-08-31T09:08:00Z">
                  <w:rPr>
                    <w:spacing w:val="-3"/>
                    <w:sz w:val="18"/>
                  </w:rPr>
                </w:rPrChange>
              </w:rPr>
              <w:t xml:space="preserve"> </w:t>
            </w:r>
            <w:r w:rsidRPr="00C64090">
              <w:rPr>
                <w:rFonts w:ascii="Arial" w:hAnsi="Arial" w:cs="Arial"/>
                <w:sz w:val="18"/>
                <w:rPrChange w:id="3819" w:author="Lenka Cârová" w:date="2026-08-31T11:08:00Z" w16du:dateUtc="2026-08-31T09:08:00Z">
                  <w:rPr>
                    <w:sz w:val="18"/>
                  </w:rPr>
                </w:rPrChange>
              </w:rPr>
              <w:t>pozemky,</w:t>
            </w:r>
            <w:r w:rsidRPr="00C64090">
              <w:rPr>
                <w:rFonts w:ascii="Arial" w:hAnsi="Arial" w:cs="Arial"/>
                <w:spacing w:val="-1"/>
                <w:sz w:val="18"/>
                <w:rPrChange w:id="3820" w:author="Lenka Cârová" w:date="2026-08-31T11:08:00Z" w16du:dateUtc="2026-08-31T09:08:00Z">
                  <w:rPr>
                    <w:spacing w:val="-1"/>
                    <w:sz w:val="18"/>
                  </w:rPr>
                </w:rPrChange>
              </w:rPr>
              <w:t xml:space="preserve"> </w:t>
            </w:r>
            <w:r w:rsidRPr="00C64090">
              <w:rPr>
                <w:rFonts w:ascii="Arial" w:hAnsi="Arial" w:cs="Arial"/>
                <w:sz w:val="18"/>
                <w:rPrChange w:id="3821" w:author="Lenka Cârová" w:date="2026-08-31T11:08:00Z" w16du:dateUtc="2026-08-31T09:08:00Z">
                  <w:rPr>
                    <w:sz w:val="18"/>
                  </w:rPr>
                </w:rPrChange>
              </w:rPr>
              <w:t>které</w:t>
            </w:r>
            <w:r w:rsidRPr="00C64090">
              <w:rPr>
                <w:rFonts w:ascii="Arial" w:hAnsi="Arial" w:cs="Arial"/>
                <w:spacing w:val="-3"/>
                <w:sz w:val="18"/>
                <w:rPrChange w:id="3822" w:author="Lenka Cârová" w:date="2026-08-31T11:08:00Z" w16du:dateUtc="2026-08-31T09:08:00Z">
                  <w:rPr>
                    <w:spacing w:val="-3"/>
                    <w:sz w:val="18"/>
                  </w:rPr>
                </w:rPrChange>
              </w:rPr>
              <w:t xml:space="preserve"> </w:t>
            </w:r>
            <w:r w:rsidRPr="00C64090">
              <w:rPr>
                <w:rFonts w:ascii="Arial" w:hAnsi="Arial" w:cs="Arial"/>
                <w:sz w:val="18"/>
                <w:rPrChange w:id="3823" w:author="Lenka Cârová" w:date="2026-08-31T11:08:00Z" w16du:dateUtc="2026-08-31T09:08:00Z">
                  <w:rPr>
                    <w:sz w:val="18"/>
                  </w:rPr>
                </w:rPrChange>
              </w:rPr>
              <w:t>jsou určeny</w:t>
            </w:r>
            <w:r w:rsidRPr="00C64090">
              <w:rPr>
                <w:rFonts w:ascii="Arial" w:hAnsi="Arial" w:cs="Arial"/>
                <w:spacing w:val="-2"/>
                <w:sz w:val="18"/>
                <w:rPrChange w:id="3824" w:author="Lenka Cârová" w:date="2026-08-31T11:08:00Z" w16du:dateUtc="2026-08-31T09:08:00Z">
                  <w:rPr>
                    <w:spacing w:val="-2"/>
                    <w:sz w:val="18"/>
                  </w:rPr>
                </w:rPrChange>
              </w:rPr>
              <w:t xml:space="preserve"> </w:t>
            </w:r>
            <w:r w:rsidRPr="00C64090">
              <w:rPr>
                <w:rFonts w:ascii="Arial" w:hAnsi="Arial" w:cs="Arial"/>
                <w:sz w:val="18"/>
                <w:rPrChange w:id="3825" w:author="Lenka Cârová" w:date="2026-08-31T11:08:00Z" w16du:dateUtc="2026-08-31T09:08:00Z">
                  <w:rPr>
                    <w:sz w:val="18"/>
                  </w:rPr>
                </w:rPrChange>
              </w:rPr>
              <w:t>k plnění</w:t>
            </w:r>
            <w:r w:rsidRPr="00C64090">
              <w:rPr>
                <w:rFonts w:ascii="Arial" w:hAnsi="Arial" w:cs="Arial"/>
                <w:spacing w:val="-1"/>
                <w:sz w:val="18"/>
                <w:rPrChange w:id="3826" w:author="Lenka Cârová" w:date="2026-08-31T11:08:00Z" w16du:dateUtc="2026-08-31T09:08:00Z">
                  <w:rPr>
                    <w:spacing w:val="-1"/>
                    <w:sz w:val="18"/>
                  </w:rPr>
                </w:rPrChange>
              </w:rPr>
              <w:t xml:space="preserve"> </w:t>
            </w:r>
            <w:r w:rsidRPr="00C64090">
              <w:rPr>
                <w:rFonts w:ascii="Arial" w:hAnsi="Arial" w:cs="Arial"/>
                <w:sz w:val="18"/>
                <w:rPrChange w:id="3827" w:author="Lenka Cârová" w:date="2026-08-31T11:08:00Z" w16du:dateUtc="2026-08-31T09:08:00Z">
                  <w:rPr>
                    <w:sz w:val="18"/>
                  </w:rPr>
                </w:rPrChange>
              </w:rPr>
              <w:t>funkcí</w:t>
            </w:r>
            <w:r w:rsidRPr="00C64090">
              <w:rPr>
                <w:rFonts w:ascii="Arial" w:hAnsi="Arial" w:cs="Arial"/>
                <w:spacing w:val="-1"/>
                <w:sz w:val="18"/>
                <w:rPrChange w:id="3828" w:author="Lenka Cârová" w:date="2026-08-31T11:08:00Z" w16du:dateUtc="2026-08-31T09:08:00Z">
                  <w:rPr>
                    <w:spacing w:val="-1"/>
                    <w:sz w:val="18"/>
                  </w:rPr>
                </w:rPrChange>
              </w:rPr>
              <w:t xml:space="preserve"> </w:t>
            </w:r>
            <w:r w:rsidRPr="00C64090">
              <w:rPr>
                <w:rFonts w:ascii="Arial" w:hAnsi="Arial" w:cs="Arial"/>
                <w:spacing w:val="-4"/>
                <w:sz w:val="18"/>
                <w:rPrChange w:id="3829" w:author="Lenka Cârová" w:date="2026-08-31T11:08:00Z" w16du:dateUtc="2026-08-31T09:08:00Z">
                  <w:rPr>
                    <w:spacing w:val="-4"/>
                    <w:sz w:val="18"/>
                  </w:rPr>
                </w:rPrChange>
              </w:rPr>
              <w:t>lesa</w:t>
            </w:r>
          </w:p>
        </w:tc>
      </w:tr>
      <w:tr w:rsidR="004532C5" w:rsidRPr="00C64090" w14:paraId="490B7070" w14:textId="77777777" w:rsidTr="00AD7DC3">
        <w:trPr>
          <w:gridAfter w:val="1"/>
          <w:wAfter w:w="10" w:type="dxa"/>
          <w:trHeight w:val="253"/>
        </w:trPr>
        <w:tc>
          <w:tcPr>
            <w:tcW w:w="2498" w:type="dxa"/>
            <w:gridSpan w:val="2"/>
            <w:vMerge/>
          </w:tcPr>
          <w:p w14:paraId="78859386" w14:textId="77777777" w:rsidR="004532C5" w:rsidRPr="00C64090" w:rsidRDefault="004532C5" w:rsidP="00AD7DC3">
            <w:pPr>
              <w:rPr>
                <w:rFonts w:ascii="Arial" w:hAnsi="Arial" w:cs="Arial"/>
                <w:sz w:val="2"/>
                <w:szCs w:val="2"/>
                <w:rPrChange w:id="3830" w:author="Lenka Cârová" w:date="2026-08-31T11:08:00Z" w16du:dateUtc="2026-08-31T09:08:00Z">
                  <w:rPr>
                    <w:sz w:val="2"/>
                    <w:szCs w:val="2"/>
                  </w:rPr>
                </w:rPrChange>
              </w:rPr>
            </w:pPr>
          </w:p>
        </w:tc>
        <w:tc>
          <w:tcPr>
            <w:tcW w:w="6789" w:type="dxa"/>
            <w:gridSpan w:val="2"/>
          </w:tcPr>
          <w:p w14:paraId="377971B1" w14:textId="77777777" w:rsidR="004532C5" w:rsidRPr="00C64090" w:rsidRDefault="004532C5" w:rsidP="00AD7DC3">
            <w:pPr>
              <w:pStyle w:val="TableParagraph"/>
              <w:spacing w:before="49" w:line="184" w:lineRule="exact"/>
              <w:ind w:left="115"/>
              <w:rPr>
                <w:rFonts w:ascii="Arial" w:hAnsi="Arial" w:cs="Arial"/>
                <w:sz w:val="18"/>
                <w:lang w:val="pt-PT"/>
                <w:rPrChange w:id="3831" w:author="Lenka Cârová" w:date="2026-08-31T11:08:00Z" w16du:dateUtc="2026-08-31T09:08:00Z">
                  <w:rPr>
                    <w:sz w:val="18"/>
                    <w:lang w:val="pt-PT"/>
                  </w:rPr>
                </w:rPrChange>
              </w:rPr>
            </w:pPr>
            <w:proofErr w:type="spellStart"/>
            <w:r w:rsidRPr="00C64090">
              <w:rPr>
                <w:rFonts w:ascii="Arial" w:hAnsi="Arial" w:cs="Arial"/>
                <w:sz w:val="18"/>
                <w:lang w:val="pt-PT"/>
                <w:rPrChange w:id="3832" w:author="Lenka Cârová" w:date="2026-08-31T11:08:00Z" w16du:dateUtc="2026-08-31T09:08:00Z">
                  <w:rPr>
                    <w:sz w:val="18"/>
                    <w:lang w:val="pt-PT"/>
                  </w:rPr>
                </w:rPrChange>
              </w:rPr>
              <w:t>využití</w:t>
            </w:r>
            <w:proofErr w:type="spellEnd"/>
            <w:r w:rsidRPr="00C64090">
              <w:rPr>
                <w:rFonts w:ascii="Arial" w:hAnsi="Arial" w:cs="Arial"/>
                <w:spacing w:val="-4"/>
                <w:sz w:val="18"/>
                <w:lang w:val="pt-PT"/>
                <w:rPrChange w:id="3833" w:author="Lenka Cârová" w:date="2026-08-31T11:08:00Z" w16du:dateUtc="2026-08-31T09:08:00Z">
                  <w:rPr>
                    <w:spacing w:val="-4"/>
                    <w:sz w:val="18"/>
                    <w:lang w:val="pt-PT"/>
                  </w:rPr>
                </w:rPrChange>
              </w:rPr>
              <w:t xml:space="preserve"> </w:t>
            </w:r>
            <w:proofErr w:type="spellStart"/>
            <w:r w:rsidRPr="00C64090">
              <w:rPr>
                <w:rFonts w:ascii="Arial" w:hAnsi="Arial" w:cs="Arial"/>
                <w:sz w:val="18"/>
                <w:lang w:val="pt-PT"/>
                <w:rPrChange w:id="3834" w:author="Lenka Cârová" w:date="2026-08-31T11:08:00Z" w16du:dateUtc="2026-08-31T09:08:00Z">
                  <w:rPr>
                    <w:sz w:val="18"/>
                    <w:lang w:val="pt-PT"/>
                  </w:rPr>
                </w:rPrChange>
              </w:rPr>
              <w:t>ploch</w:t>
            </w:r>
            <w:proofErr w:type="spellEnd"/>
            <w:r w:rsidRPr="00C64090">
              <w:rPr>
                <w:rFonts w:ascii="Arial" w:hAnsi="Arial" w:cs="Arial"/>
                <w:spacing w:val="-4"/>
                <w:sz w:val="18"/>
                <w:lang w:val="pt-PT"/>
                <w:rPrChange w:id="3835" w:author="Lenka Cârová" w:date="2026-08-31T11:08:00Z" w16du:dateUtc="2026-08-31T09:08:00Z">
                  <w:rPr>
                    <w:spacing w:val="-4"/>
                    <w:sz w:val="18"/>
                    <w:lang w:val="pt-PT"/>
                  </w:rPr>
                </w:rPrChange>
              </w:rPr>
              <w:t xml:space="preserve"> </w:t>
            </w:r>
            <w:r w:rsidRPr="00C64090">
              <w:rPr>
                <w:rFonts w:ascii="Arial" w:hAnsi="Arial" w:cs="Arial"/>
                <w:sz w:val="18"/>
                <w:lang w:val="pt-PT"/>
                <w:rPrChange w:id="3836" w:author="Lenka Cârová" w:date="2026-08-31T11:08:00Z" w16du:dateUtc="2026-08-31T09:08:00Z">
                  <w:rPr>
                    <w:sz w:val="18"/>
                    <w:lang w:val="pt-PT"/>
                  </w:rPr>
                </w:rPrChange>
              </w:rPr>
              <w:t>v</w:t>
            </w:r>
            <w:r w:rsidRPr="00C64090">
              <w:rPr>
                <w:rFonts w:ascii="Arial" w:hAnsi="Arial" w:cs="Arial"/>
                <w:spacing w:val="-3"/>
                <w:sz w:val="18"/>
                <w:lang w:val="pt-PT"/>
                <w:rPrChange w:id="3837" w:author="Lenka Cârová" w:date="2026-08-31T11:08:00Z" w16du:dateUtc="2026-08-31T09:08:00Z">
                  <w:rPr>
                    <w:spacing w:val="-3"/>
                    <w:sz w:val="18"/>
                    <w:lang w:val="pt-PT"/>
                  </w:rPr>
                </w:rPrChange>
              </w:rPr>
              <w:t xml:space="preserve"> </w:t>
            </w:r>
            <w:proofErr w:type="spellStart"/>
            <w:r w:rsidRPr="00C64090">
              <w:rPr>
                <w:rFonts w:ascii="Arial" w:hAnsi="Arial" w:cs="Arial"/>
                <w:sz w:val="18"/>
                <w:lang w:val="pt-PT"/>
                <w:rPrChange w:id="3838" w:author="Lenka Cârová" w:date="2026-08-31T11:08:00Z" w16du:dateUtc="2026-08-31T09:08:00Z">
                  <w:rPr>
                    <w:sz w:val="18"/>
                    <w:lang w:val="pt-PT"/>
                  </w:rPr>
                </w:rPrChange>
              </w:rPr>
              <w:t>souladu</w:t>
            </w:r>
            <w:proofErr w:type="spellEnd"/>
            <w:r w:rsidRPr="00C64090">
              <w:rPr>
                <w:rFonts w:ascii="Arial" w:hAnsi="Arial" w:cs="Arial"/>
                <w:spacing w:val="-4"/>
                <w:sz w:val="18"/>
                <w:lang w:val="pt-PT"/>
                <w:rPrChange w:id="3839" w:author="Lenka Cârová" w:date="2026-08-31T11:08:00Z" w16du:dateUtc="2026-08-31T09:08:00Z">
                  <w:rPr>
                    <w:spacing w:val="-4"/>
                    <w:sz w:val="18"/>
                    <w:lang w:val="pt-PT"/>
                  </w:rPr>
                </w:rPrChange>
              </w:rPr>
              <w:t xml:space="preserve"> </w:t>
            </w:r>
            <w:r w:rsidRPr="00C64090">
              <w:rPr>
                <w:rFonts w:ascii="Arial" w:hAnsi="Arial" w:cs="Arial"/>
                <w:sz w:val="18"/>
                <w:lang w:val="pt-PT"/>
                <w:rPrChange w:id="3840" w:author="Lenka Cârová" w:date="2026-08-31T11:08:00Z" w16du:dateUtc="2026-08-31T09:08:00Z">
                  <w:rPr>
                    <w:sz w:val="18"/>
                    <w:lang w:val="pt-PT"/>
                  </w:rPr>
                </w:rPrChange>
              </w:rPr>
              <w:t>se</w:t>
            </w:r>
            <w:r w:rsidRPr="00C64090">
              <w:rPr>
                <w:rFonts w:ascii="Arial" w:hAnsi="Arial" w:cs="Arial"/>
                <w:spacing w:val="-4"/>
                <w:sz w:val="18"/>
                <w:lang w:val="pt-PT"/>
                <w:rPrChange w:id="3841" w:author="Lenka Cârová" w:date="2026-08-31T11:08:00Z" w16du:dateUtc="2026-08-31T09:08:00Z">
                  <w:rPr>
                    <w:spacing w:val="-4"/>
                    <w:sz w:val="18"/>
                    <w:lang w:val="pt-PT"/>
                  </w:rPr>
                </w:rPrChange>
              </w:rPr>
              <w:t xml:space="preserve"> </w:t>
            </w:r>
            <w:proofErr w:type="spellStart"/>
            <w:r w:rsidRPr="00C64090">
              <w:rPr>
                <w:rFonts w:ascii="Arial" w:hAnsi="Arial" w:cs="Arial"/>
                <w:sz w:val="18"/>
                <w:lang w:val="pt-PT"/>
                <w:rPrChange w:id="3842" w:author="Lenka Cârová" w:date="2026-08-31T11:08:00Z" w16du:dateUtc="2026-08-31T09:08:00Z">
                  <w:rPr>
                    <w:sz w:val="18"/>
                    <w:lang w:val="pt-PT"/>
                  </w:rPr>
                </w:rPrChange>
              </w:rPr>
              <w:t>zákonem</w:t>
            </w:r>
            <w:proofErr w:type="spellEnd"/>
            <w:r w:rsidRPr="00C64090">
              <w:rPr>
                <w:rFonts w:ascii="Arial" w:hAnsi="Arial" w:cs="Arial"/>
                <w:spacing w:val="43"/>
                <w:sz w:val="18"/>
                <w:lang w:val="pt-PT"/>
                <w:rPrChange w:id="3843" w:author="Lenka Cârová" w:date="2026-08-31T11:08:00Z" w16du:dateUtc="2026-08-31T09:08:00Z">
                  <w:rPr>
                    <w:spacing w:val="43"/>
                    <w:sz w:val="18"/>
                    <w:lang w:val="pt-PT"/>
                  </w:rPr>
                </w:rPrChange>
              </w:rPr>
              <w:t xml:space="preserve"> </w:t>
            </w:r>
            <w:r w:rsidRPr="00C64090">
              <w:rPr>
                <w:rFonts w:ascii="Arial" w:hAnsi="Arial" w:cs="Arial"/>
                <w:sz w:val="18"/>
                <w:lang w:val="pt-PT"/>
                <w:rPrChange w:id="3844" w:author="Lenka Cârová" w:date="2026-08-31T11:08:00Z" w16du:dateUtc="2026-08-31T09:08:00Z">
                  <w:rPr>
                    <w:sz w:val="18"/>
                    <w:lang w:val="pt-PT"/>
                  </w:rPr>
                </w:rPrChange>
              </w:rPr>
              <w:t>na</w:t>
            </w:r>
            <w:r w:rsidRPr="00C64090">
              <w:rPr>
                <w:rFonts w:ascii="Arial" w:hAnsi="Arial" w:cs="Arial"/>
                <w:spacing w:val="-4"/>
                <w:sz w:val="18"/>
                <w:lang w:val="pt-PT"/>
                <w:rPrChange w:id="3845" w:author="Lenka Cârová" w:date="2026-08-31T11:08:00Z" w16du:dateUtc="2026-08-31T09:08:00Z">
                  <w:rPr>
                    <w:spacing w:val="-4"/>
                    <w:sz w:val="18"/>
                    <w:lang w:val="pt-PT"/>
                  </w:rPr>
                </w:rPrChange>
              </w:rPr>
              <w:t xml:space="preserve"> </w:t>
            </w:r>
            <w:proofErr w:type="spellStart"/>
            <w:r w:rsidRPr="00C64090">
              <w:rPr>
                <w:rFonts w:ascii="Arial" w:hAnsi="Arial" w:cs="Arial"/>
                <w:sz w:val="18"/>
                <w:lang w:val="pt-PT"/>
                <w:rPrChange w:id="3846" w:author="Lenka Cârová" w:date="2026-08-31T11:08:00Z" w16du:dateUtc="2026-08-31T09:08:00Z">
                  <w:rPr>
                    <w:sz w:val="18"/>
                    <w:lang w:val="pt-PT"/>
                  </w:rPr>
                </w:rPrChange>
              </w:rPr>
              <w:t>ochranu</w:t>
            </w:r>
            <w:proofErr w:type="spellEnd"/>
            <w:r w:rsidRPr="00C64090">
              <w:rPr>
                <w:rFonts w:ascii="Arial" w:hAnsi="Arial" w:cs="Arial"/>
                <w:spacing w:val="-4"/>
                <w:sz w:val="18"/>
                <w:lang w:val="pt-PT"/>
                <w:rPrChange w:id="3847" w:author="Lenka Cârová" w:date="2026-08-31T11:08:00Z" w16du:dateUtc="2026-08-31T09:08:00Z">
                  <w:rPr>
                    <w:spacing w:val="-4"/>
                    <w:sz w:val="18"/>
                    <w:lang w:val="pt-PT"/>
                  </w:rPr>
                </w:rPrChange>
              </w:rPr>
              <w:t xml:space="preserve"> </w:t>
            </w:r>
            <w:r w:rsidRPr="00C64090">
              <w:rPr>
                <w:rFonts w:ascii="Arial" w:hAnsi="Arial" w:cs="Arial"/>
                <w:sz w:val="18"/>
                <w:lang w:val="pt-PT"/>
                <w:rPrChange w:id="3848" w:author="Lenka Cârová" w:date="2026-08-31T11:08:00Z" w16du:dateUtc="2026-08-31T09:08:00Z">
                  <w:rPr>
                    <w:sz w:val="18"/>
                    <w:lang w:val="pt-PT"/>
                  </w:rPr>
                </w:rPrChange>
              </w:rPr>
              <w:t>lesa</w:t>
            </w:r>
            <w:r w:rsidRPr="00C64090">
              <w:rPr>
                <w:rFonts w:ascii="Arial" w:hAnsi="Arial" w:cs="Arial"/>
                <w:spacing w:val="-4"/>
                <w:sz w:val="18"/>
                <w:lang w:val="pt-PT"/>
                <w:rPrChange w:id="3849" w:author="Lenka Cârová" w:date="2026-08-31T11:08:00Z" w16du:dateUtc="2026-08-31T09:08:00Z">
                  <w:rPr>
                    <w:spacing w:val="-4"/>
                    <w:sz w:val="18"/>
                    <w:lang w:val="pt-PT"/>
                  </w:rPr>
                </w:rPrChange>
              </w:rPr>
              <w:t xml:space="preserve"> </w:t>
            </w:r>
            <w:r w:rsidRPr="00C64090">
              <w:rPr>
                <w:rFonts w:ascii="Arial" w:hAnsi="Arial" w:cs="Arial"/>
                <w:sz w:val="18"/>
                <w:lang w:val="pt-PT"/>
                <w:rPrChange w:id="3850" w:author="Lenka Cârová" w:date="2026-08-31T11:08:00Z" w16du:dateUtc="2026-08-31T09:08:00Z">
                  <w:rPr>
                    <w:sz w:val="18"/>
                    <w:lang w:val="pt-PT"/>
                  </w:rPr>
                </w:rPrChange>
              </w:rPr>
              <w:t>v</w:t>
            </w:r>
            <w:r w:rsidRPr="00C64090">
              <w:rPr>
                <w:rFonts w:ascii="Arial" w:hAnsi="Arial" w:cs="Arial"/>
                <w:spacing w:val="-1"/>
                <w:sz w:val="18"/>
                <w:lang w:val="pt-PT"/>
                <w:rPrChange w:id="3851" w:author="Lenka Cârová" w:date="2026-08-31T11:08:00Z" w16du:dateUtc="2026-08-31T09:08:00Z">
                  <w:rPr>
                    <w:spacing w:val="-1"/>
                    <w:sz w:val="18"/>
                    <w:lang w:val="pt-PT"/>
                  </w:rPr>
                </w:rPrChange>
              </w:rPr>
              <w:t xml:space="preserve"> </w:t>
            </w:r>
            <w:proofErr w:type="spellStart"/>
            <w:r w:rsidRPr="00C64090">
              <w:rPr>
                <w:rFonts w:ascii="Arial" w:hAnsi="Arial" w:cs="Arial"/>
                <w:sz w:val="18"/>
                <w:lang w:val="pt-PT"/>
                <w:rPrChange w:id="3852" w:author="Lenka Cârová" w:date="2026-08-31T11:08:00Z" w16du:dateUtc="2026-08-31T09:08:00Z">
                  <w:rPr>
                    <w:sz w:val="18"/>
                    <w:lang w:val="pt-PT"/>
                  </w:rPr>
                </w:rPrChange>
              </w:rPr>
              <w:t>platném</w:t>
            </w:r>
            <w:proofErr w:type="spellEnd"/>
            <w:r w:rsidRPr="00C64090">
              <w:rPr>
                <w:rFonts w:ascii="Arial" w:hAnsi="Arial" w:cs="Arial"/>
                <w:spacing w:val="-1"/>
                <w:sz w:val="18"/>
                <w:lang w:val="pt-PT"/>
                <w:rPrChange w:id="3853" w:author="Lenka Cârová" w:date="2026-08-31T11:08:00Z" w16du:dateUtc="2026-08-31T09:08:00Z">
                  <w:rPr>
                    <w:spacing w:val="-1"/>
                    <w:sz w:val="18"/>
                    <w:lang w:val="pt-PT"/>
                  </w:rPr>
                </w:rPrChange>
              </w:rPr>
              <w:t xml:space="preserve"> </w:t>
            </w:r>
            <w:proofErr w:type="spellStart"/>
            <w:r w:rsidRPr="00C64090">
              <w:rPr>
                <w:rFonts w:ascii="Arial" w:hAnsi="Arial" w:cs="Arial"/>
                <w:spacing w:val="-2"/>
                <w:sz w:val="18"/>
                <w:lang w:val="pt-PT"/>
                <w:rPrChange w:id="3854" w:author="Lenka Cârová" w:date="2026-08-31T11:08:00Z" w16du:dateUtc="2026-08-31T09:08:00Z">
                  <w:rPr>
                    <w:spacing w:val="-2"/>
                    <w:sz w:val="18"/>
                    <w:lang w:val="pt-PT"/>
                  </w:rPr>
                </w:rPrChange>
              </w:rPr>
              <w:t>znění</w:t>
            </w:r>
            <w:proofErr w:type="spellEnd"/>
          </w:p>
        </w:tc>
      </w:tr>
      <w:tr w:rsidR="004532C5" w:rsidRPr="00C64090" w14:paraId="66744639" w14:textId="77777777" w:rsidTr="00AD7DC3">
        <w:trPr>
          <w:gridAfter w:val="1"/>
          <w:wAfter w:w="10" w:type="dxa"/>
          <w:trHeight w:val="256"/>
        </w:trPr>
        <w:tc>
          <w:tcPr>
            <w:tcW w:w="2498" w:type="dxa"/>
            <w:gridSpan w:val="2"/>
            <w:vMerge w:val="restart"/>
          </w:tcPr>
          <w:p w14:paraId="56E54A0F" w14:textId="77777777" w:rsidR="004532C5" w:rsidRPr="00C64090" w:rsidRDefault="004532C5" w:rsidP="00AD7DC3">
            <w:pPr>
              <w:pStyle w:val="TableParagraph"/>
              <w:spacing w:before="49"/>
              <w:ind w:left="107"/>
              <w:rPr>
                <w:rFonts w:ascii="Arial" w:hAnsi="Arial" w:cs="Arial"/>
                <w:b/>
                <w:bCs/>
                <w:i/>
                <w:iCs/>
                <w:sz w:val="18"/>
              </w:rPr>
            </w:pPr>
            <w:r w:rsidRPr="00C64090">
              <w:rPr>
                <w:rFonts w:ascii="Arial" w:hAnsi="Arial" w:cs="Arial"/>
                <w:b/>
                <w:bCs/>
                <w:i/>
                <w:iCs/>
                <w:sz w:val="18"/>
              </w:rPr>
              <w:t>Podmíněně</w:t>
            </w:r>
            <w:r w:rsidRPr="00C64090">
              <w:rPr>
                <w:rFonts w:ascii="Arial" w:hAnsi="Arial" w:cs="Arial"/>
                <w:b/>
                <w:bCs/>
                <w:i/>
                <w:iCs/>
                <w:spacing w:val="-2"/>
                <w:sz w:val="18"/>
              </w:rPr>
              <w:t xml:space="preserve"> </w:t>
            </w: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p>
        </w:tc>
        <w:tc>
          <w:tcPr>
            <w:tcW w:w="6789" w:type="dxa"/>
            <w:gridSpan w:val="2"/>
          </w:tcPr>
          <w:p w14:paraId="35570554" w14:textId="77777777" w:rsidR="004532C5" w:rsidRPr="00C64090" w:rsidRDefault="004532C5" w:rsidP="00AD7DC3">
            <w:pPr>
              <w:pStyle w:val="TableParagraph"/>
              <w:spacing w:before="49" w:line="186" w:lineRule="exact"/>
              <w:ind w:left="115"/>
              <w:rPr>
                <w:rFonts w:ascii="Arial" w:hAnsi="Arial" w:cs="Arial"/>
                <w:sz w:val="18"/>
                <w:rPrChange w:id="3855" w:author="Lenka Cârová" w:date="2026-08-31T11:08:00Z" w16du:dateUtc="2026-08-31T09:08:00Z">
                  <w:rPr>
                    <w:sz w:val="18"/>
                  </w:rPr>
                </w:rPrChange>
              </w:rPr>
            </w:pPr>
            <w:r w:rsidRPr="00C64090">
              <w:rPr>
                <w:rFonts w:ascii="Arial" w:hAnsi="Arial" w:cs="Arial"/>
                <w:sz w:val="18"/>
                <w:rPrChange w:id="3856" w:author="Lenka Cârová" w:date="2026-08-31T11:08:00Z" w16du:dateUtc="2026-08-31T09:08:00Z">
                  <w:rPr>
                    <w:sz w:val="18"/>
                  </w:rPr>
                </w:rPrChange>
              </w:rPr>
              <w:t>jednotlivé</w:t>
            </w:r>
            <w:r w:rsidRPr="00C64090">
              <w:rPr>
                <w:rFonts w:ascii="Arial" w:hAnsi="Arial" w:cs="Arial"/>
                <w:spacing w:val="-4"/>
                <w:sz w:val="18"/>
                <w:rPrChange w:id="3857" w:author="Lenka Cârová" w:date="2026-08-31T11:08:00Z" w16du:dateUtc="2026-08-31T09:08:00Z">
                  <w:rPr>
                    <w:spacing w:val="-4"/>
                    <w:sz w:val="18"/>
                  </w:rPr>
                </w:rPrChange>
              </w:rPr>
              <w:t xml:space="preserve"> </w:t>
            </w:r>
            <w:r w:rsidRPr="00C64090">
              <w:rPr>
                <w:rFonts w:ascii="Arial" w:hAnsi="Arial" w:cs="Arial"/>
                <w:sz w:val="18"/>
                <w:rPrChange w:id="3858" w:author="Lenka Cârová" w:date="2026-08-31T11:08:00Z" w16du:dateUtc="2026-08-31T09:08:00Z">
                  <w:rPr>
                    <w:sz w:val="18"/>
                  </w:rPr>
                </w:rPrChange>
              </w:rPr>
              <w:t>účelové stavby</w:t>
            </w:r>
            <w:r w:rsidRPr="00C64090">
              <w:rPr>
                <w:rFonts w:ascii="Arial" w:hAnsi="Arial" w:cs="Arial"/>
                <w:spacing w:val="-3"/>
                <w:sz w:val="18"/>
                <w:rPrChange w:id="3859" w:author="Lenka Cârová" w:date="2026-08-31T11:08:00Z" w16du:dateUtc="2026-08-31T09:08:00Z">
                  <w:rPr>
                    <w:spacing w:val="-3"/>
                    <w:sz w:val="18"/>
                  </w:rPr>
                </w:rPrChange>
              </w:rPr>
              <w:t xml:space="preserve"> </w:t>
            </w:r>
            <w:r w:rsidRPr="00C64090">
              <w:rPr>
                <w:rFonts w:ascii="Arial" w:hAnsi="Arial" w:cs="Arial"/>
                <w:sz w:val="18"/>
                <w:rPrChange w:id="3860" w:author="Lenka Cârová" w:date="2026-08-31T11:08:00Z" w16du:dateUtc="2026-08-31T09:08:00Z">
                  <w:rPr>
                    <w:sz w:val="18"/>
                  </w:rPr>
                </w:rPrChange>
              </w:rPr>
              <w:t>a zařízení</w:t>
            </w:r>
            <w:r w:rsidRPr="00C64090">
              <w:rPr>
                <w:rFonts w:ascii="Arial" w:hAnsi="Arial" w:cs="Arial"/>
                <w:spacing w:val="-3"/>
                <w:sz w:val="18"/>
                <w:rPrChange w:id="3861" w:author="Lenka Cârová" w:date="2026-08-31T11:08:00Z" w16du:dateUtc="2026-08-31T09:08:00Z">
                  <w:rPr>
                    <w:spacing w:val="-3"/>
                    <w:sz w:val="18"/>
                  </w:rPr>
                </w:rPrChange>
              </w:rPr>
              <w:t xml:space="preserve"> </w:t>
            </w:r>
            <w:r w:rsidRPr="00C64090">
              <w:rPr>
                <w:rFonts w:ascii="Arial" w:hAnsi="Arial" w:cs="Arial"/>
                <w:sz w:val="18"/>
                <w:rPrChange w:id="3862" w:author="Lenka Cârová" w:date="2026-08-31T11:08:00Z" w16du:dateUtc="2026-08-31T09:08:00Z">
                  <w:rPr>
                    <w:sz w:val="18"/>
                  </w:rPr>
                </w:rPrChange>
              </w:rPr>
              <w:t>pro</w:t>
            </w:r>
            <w:r w:rsidRPr="00C64090">
              <w:rPr>
                <w:rFonts w:ascii="Arial" w:hAnsi="Arial" w:cs="Arial"/>
                <w:spacing w:val="-4"/>
                <w:sz w:val="18"/>
                <w:rPrChange w:id="3863" w:author="Lenka Cârová" w:date="2026-08-31T11:08:00Z" w16du:dateUtc="2026-08-31T09:08:00Z">
                  <w:rPr>
                    <w:spacing w:val="-4"/>
                    <w:sz w:val="18"/>
                  </w:rPr>
                </w:rPrChange>
              </w:rPr>
              <w:t xml:space="preserve"> </w:t>
            </w:r>
            <w:r w:rsidRPr="00C64090">
              <w:rPr>
                <w:rFonts w:ascii="Arial" w:hAnsi="Arial" w:cs="Arial"/>
                <w:sz w:val="18"/>
                <w:rPrChange w:id="3864" w:author="Lenka Cârová" w:date="2026-08-31T11:08:00Z" w16du:dateUtc="2026-08-31T09:08:00Z">
                  <w:rPr>
                    <w:sz w:val="18"/>
                  </w:rPr>
                </w:rPrChange>
              </w:rPr>
              <w:t>lesní</w:t>
            </w:r>
            <w:r w:rsidRPr="00C64090">
              <w:rPr>
                <w:rFonts w:ascii="Arial" w:hAnsi="Arial" w:cs="Arial"/>
                <w:spacing w:val="-1"/>
                <w:sz w:val="18"/>
                <w:rPrChange w:id="3865" w:author="Lenka Cârová" w:date="2026-08-31T11:08:00Z" w16du:dateUtc="2026-08-31T09:08:00Z">
                  <w:rPr>
                    <w:spacing w:val="-1"/>
                    <w:sz w:val="18"/>
                  </w:rPr>
                </w:rPrChange>
              </w:rPr>
              <w:t xml:space="preserve"> </w:t>
            </w:r>
            <w:r w:rsidRPr="00C64090">
              <w:rPr>
                <w:rFonts w:ascii="Arial" w:hAnsi="Arial" w:cs="Arial"/>
                <w:spacing w:val="-2"/>
                <w:sz w:val="18"/>
                <w:rPrChange w:id="3866" w:author="Lenka Cârová" w:date="2026-08-31T11:08:00Z" w16du:dateUtc="2026-08-31T09:08:00Z">
                  <w:rPr>
                    <w:spacing w:val="-2"/>
                    <w:sz w:val="18"/>
                  </w:rPr>
                </w:rPrChange>
              </w:rPr>
              <w:t>hospodářství</w:t>
            </w:r>
          </w:p>
        </w:tc>
      </w:tr>
      <w:tr w:rsidR="004532C5" w:rsidRPr="00C64090" w14:paraId="21E2F78F" w14:textId="77777777" w:rsidTr="00AD7DC3">
        <w:trPr>
          <w:gridAfter w:val="1"/>
          <w:wAfter w:w="10" w:type="dxa"/>
          <w:trHeight w:val="253"/>
        </w:trPr>
        <w:tc>
          <w:tcPr>
            <w:tcW w:w="2498" w:type="dxa"/>
            <w:gridSpan w:val="2"/>
            <w:vMerge/>
          </w:tcPr>
          <w:p w14:paraId="15B6E954" w14:textId="77777777" w:rsidR="004532C5" w:rsidRPr="00C64090" w:rsidRDefault="004532C5" w:rsidP="00AD7DC3">
            <w:pPr>
              <w:rPr>
                <w:rFonts w:ascii="Arial" w:hAnsi="Arial" w:cs="Arial"/>
                <w:sz w:val="2"/>
                <w:szCs w:val="2"/>
                <w:rPrChange w:id="3867" w:author="Lenka Cârová" w:date="2026-08-31T11:08:00Z" w16du:dateUtc="2026-08-31T09:08:00Z">
                  <w:rPr>
                    <w:sz w:val="2"/>
                    <w:szCs w:val="2"/>
                  </w:rPr>
                </w:rPrChange>
              </w:rPr>
            </w:pPr>
          </w:p>
        </w:tc>
        <w:tc>
          <w:tcPr>
            <w:tcW w:w="6789" w:type="dxa"/>
            <w:gridSpan w:val="2"/>
          </w:tcPr>
          <w:p w14:paraId="2521EF38" w14:textId="77777777" w:rsidR="004532C5" w:rsidRPr="00C64090" w:rsidRDefault="004532C5" w:rsidP="00AD7DC3">
            <w:pPr>
              <w:pStyle w:val="TableParagraph"/>
              <w:spacing w:before="49" w:line="184" w:lineRule="exact"/>
              <w:ind w:left="115"/>
              <w:rPr>
                <w:rFonts w:ascii="Arial" w:hAnsi="Arial" w:cs="Arial"/>
                <w:sz w:val="18"/>
                <w:rPrChange w:id="3868" w:author="Lenka Cârová" w:date="2026-08-31T11:08:00Z" w16du:dateUtc="2026-08-31T09:08:00Z">
                  <w:rPr>
                    <w:sz w:val="18"/>
                  </w:rPr>
                </w:rPrChange>
              </w:rPr>
            </w:pPr>
            <w:r w:rsidRPr="00C64090">
              <w:rPr>
                <w:rFonts w:ascii="Arial" w:hAnsi="Arial" w:cs="Arial"/>
                <w:sz w:val="18"/>
                <w:rPrChange w:id="3869" w:author="Lenka Cârová" w:date="2026-08-31T11:08:00Z" w16du:dateUtc="2026-08-31T09:08:00Z">
                  <w:rPr>
                    <w:sz w:val="18"/>
                  </w:rPr>
                </w:rPrChange>
              </w:rPr>
              <w:t>cyklostezky</w:t>
            </w:r>
            <w:r w:rsidRPr="00C64090">
              <w:rPr>
                <w:rFonts w:ascii="Arial" w:hAnsi="Arial" w:cs="Arial"/>
                <w:spacing w:val="-1"/>
                <w:sz w:val="18"/>
                <w:rPrChange w:id="3870" w:author="Lenka Cârová" w:date="2026-08-31T11:08:00Z" w16du:dateUtc="2026-08-31T09:08:00Z">
                  <w:rPr>
                    <w:spacing w:val="-1"/>
                    <w:sz w:val="18"/>
                  </w:rPr>
                </w:rPrChange>
              </w:rPr>
              <w:t xml:space="preserve"> </w:t>
            </w:r>
            <w:r w:rsidRPr="00C64090">
              <w:rPr>
                <w:rFonts w:ascii="Arial" w:hAnsi="Arial" w:cs="Arial"/>
                <w:sz w:val="18"/>
                <w:rPrChange w:id="3871" w:author="Lenka Cârová" w:date="2026-08-31T11:08:00Z" w16du:dateUtc="2026-08-31T09:08:00Z">
                  <w:rPr>
                    <w:sz w:val="18"/>
                  </w:rPr>
                </w:rPrChange>
              </w:rPr>
              <w:t>a pěší</w:t>
            </w:r>
            <w:r w:rsidRPr="00C64090">
              <w:rPr>
                <w:rFonts w:ascii="Arial" w:hAnsi="Arial" w:cs="Arial"/>
                <w:spacing w:val="-3"/>
                <w:sz w:val="18"/>
                <w:rPrChange w:id="3872" w:author="Lenka Cârová" w:date="2026-08-31T11:08:00Z" w16du:dateUtc="2026-08-31T09:08:00Z">
                  <w:rPr>
                    <w:spacing w:val="-3"/>
                    <w:sz w:val="18"/>
                  </w:rPr>
                </w:rPrChange>
              </w:rPr>
              <w:t xml:space="preserve"> </w:t>
            </w:r>
            <w:r w:rsidRPr="00C64090">
              <w:rPr>
                <w:rFonts w:ascii="Arial" w:hAnsi="Arial" w:cs="Arial"/>
                <w:spacing w:val="-4"/>
                <w:sz w:val="18"/>
                <w:rPrChange w:id="3873" w:author="Lenka Cârová" w:date="2026-08-31T11:08:00Z" w16du:dateUtc="2026-08-31T09:08:00Z">
                  <w:rPr>
                    <w:spacing w:val="-4"/>
                    <w:sz w:val="18"/>
                  </w:rPr>
                </w:rPrChange>
              </w:rPr>
              <w:t>trasy</w:t>
            </w:r>
          </w:p>
        </w:tc>
      </w:tr>
      <w:tr w:rsidR="004532C5" w:rsidRPr="00C64090" w14:paraId="5AD3242C" w14:textId="77777777" w:rsidTr="00AD7DC3">
        <w:trPr>
          <w:gridAfter w:val="1"/>
          <w:wAfter w:w="10" w:type="dxa"/>
          <w:trHeight w:val="256"/>
        </w:trPr>
        <w:tc>
          <w:tcPr>
            <w:tcW w:w="2498" w:type="dxa"/>
            <w:gridSpan w:val="2"/>
            <w:vMerge/>
          </w:tcPr>
          <w:p w14:paraId="1B3FF5FA" w14:textId="77777777" w:rsidR="004532C5" w:rsidRPr="00C64090" w:rsidRDefault="004532C5" w:rsidP="00AD7DC3">
            <w:pPr>
              <w:rPr>
                <w:rFonts w:ascii="Arial" w:hAnsi="Arial" w:cs="Arial"/>
                <w:sz w:val="2"/>
                <w:szCs w:val="2"/>
                <w:rPrChange w:id="3874" w:author="Lenka Cârová" w:date="2026-08-31T11:08:00Z" w16du:dateUtc="2026-08-31T09:08:00Z">
                  <w:rPr>
                    <w:sz w:val="2"/>
                    <w:szCs w:val="2"/>
                  </w:rPr>
                </w:rPrChange>
              </w:rPr>
            </w:pPr>
          </w:p>
        </w:tc>
        <w:tc>
          <w:tcPr>
            <w:tcW w:w="6789" w:type="dxa"/>
            <w:gridSpan w:val="2"/>
          </w:tcPr>
          <w:p w14:paraId="7FCC472A" w14:textId="77777777" w:rsidR="004532C5" w:rsidRPr="00C64090" w:rsidRDefault="004532C5" w:rsidP="00AD7DC3">
            <w:pPr>
              <w:pStyle w:val="TableParagraph"/>
              <w:spacing w:before="49" w:line="186" w:lineRule="exact"/>
              <w:ind w:left="115"/>
              <w:rPr>
                <w:rFonts w:ascii="Arial" w:hAnsi="Arial" w:cs="Arial"/>
                <w:sz w:val="18"/>
                <w:rPrChange w:id="3875" w:author="Lenka Cârová" w:date="2026-08-31T11:08:00Z" w16du:dateUtc="2026-08-31T09:08:00Z">
                  <w:rPr>
                    <w:sz w:val="18"/>
                  </w:rPr>
                </w:rPrChange>
              </w:rPr>
            </w:pPr>
            <w:r w:rsidRPr="00C64090">
              <w:rPr>
                <w:rFonts w:ascii="Arial" w:hAnsi="Arial" w:cs="Arial"/>
                <w:sz w:val="18"/>
                <w:rPrChange w:id="3876" w:author="Lenka Cârová" w:date="2026-08-31T11:08:00Z" w16du:dateUtc="2026-08-31T09:08:00Z">
                  <w:rPr>
                    <w:sz w:val="18"/>
                  </w:rPr>
                </w:rPrChange>
              </w:rPr>
              <w:t>objekty</w:t>
            </w:r>
            <w:r w:rsidRPr="00C64090">
              <w:rPr>
                <w:rFonts w:ascii="Arial" w:hAnsi="Arial" w:cs="Arial"/>
                <w:spacing w:val="-7"/>
                <w:sz w:val="18"/>
                <w:rPrChange w:id="3877" w:author="Lenka Cârová" w:date="2026-08-31T11:08:00Z" w16du:dateUtc="2026-08-31T09:08:00Z">
                  <w:rPr>
                    <w:spacing w:val="-7"/>
                    <w:sz w:val="18"/>
                  </w:rPr>
                </w:rPrChange>
              </w:rPr>
              <w:t xml:space="preserve"> </w:t>
            </w:r>
            <w:r w:rsidRPr="00C64090">
              <w:rPr>
                <w:rFonts w:ascii="Arial" w:hAnsi="Arial" w:cs="Arial"/>
                <w:sz w:val="18"/>
                <w:rPrChange w:id="3878" w:author="Lenka Cârová" w:date="2026-08-31T11:08:00Z" w16du:dateUtc="2026-08-31T09:08:00Z">
                  <w:rPr>
                    <w:sz w:val="18"/>
                  </w:rPr>
                </w:rPrChange>
              </w:rPr>
              <w:t>drobné</w:t>
            </w:r>
            <w:r w:rsidRPr="00C64090">
              <w:rPr>
                <w:rFonts w:ascii="Arial" w:hAnsi="Arial" w:cs="Arial"/>
                <w:spacing w:val="-4"/>
                <w:sz w:val="18"/>
                <w:rPrChange w:id="3879" w:author="Lenka Cârová" w:date="2026-08-31T11:08:00Z" w16du:dateUtc="2026-08-31T09:08:00Z">
                  <w:rPr>
                    <w:spacing w:val="-4"/>
                    <w:sz w:val="18"/>
                  </w:rPr>
                </w:rPrChange>
              </w:rPr>
              <w:t xml:space="preserve"> </w:t>
            </w:r>
            <w:r w:rsidRPr="00C64090">
              <w:rPr>
                <w:rFonts w:ascii="Arial" w:hAnsi="Arial" w:cs="Arial"/>
                <w:spacing w:val="-2"/>
                <w:sz w:val="18"/>
                <w:rPrChange w:id="3880" w:author="Lenka Cârová" w:date="2026-08-31T11:08:00Z" w16du:dateUtc="2026-08-31T09:08:00Z">
                  <w:rPr>
                    <w:spacing w:val="-2"/>
                    <w:sz w:val="18"/>
                  </w:rPr>
                </w:rPrChange>
              </w:rPr>
              <w:t>architektury</w:t>
            </w:r>
          </w:p>
        </w:tc>
      </w:tr>
      <w:tr w:rsidR="004532C5" w:rsidRPr="00C64090" w14:paraId="493504F1" w14:textId="77777777" w:rsidTr="00AD7DC3">
        <w:trPr>
          <w:gridAfter w:val="1"/>
          <w:wAfter w:w="10" w:type="dxa"/>
          <w:trHeight w:val="253"/>
        </w:trPr>
        <w:tc>
          <w:tcPr>
            <w:tcW w:w="2498" w:type="dxa"/>
            <w:gridSpan w:val="2"/>
            <w:vMerge/>
          </w:tcPr>
          <w:p w14:paraId="711F8705" w14:textId="77777777" w:rsidR="004532C5" w:rsidRPr="00C64090" w:rsidRDefault="004532C5" w:rsidP="00AD7DC3">
            <w:pPr>
              <w:rPr>
                <w:rFonts w:ascii="Arial" w:hAnsi="Arial" w:cs="Arial"/>
                <w:sz w:val="2"/>
                <w:szCs w:val="2"/>
                <w:rPrChange w:id="3881" w:author="Lenka Cârová" w:date="2026-08-31T11:08:00Z" w16du:dateUtc="2026-08-31T09:08:00Z">
                  <w:rPr>
                    <w:sz w:val="2"/>
                    <w:szCs w:val="2"/>
                  </w:rPr>
                </w:rPrChange>
              </w:rPr>
            </w:pPr>
          </w:p>
        </w:tc>
        <w:tc>
          <w:tcPr>
            <w:tcW w:w="6789" w:type="dxa"/>
            <w:gridSpan w:val="2"/>
          </w:tcPr>
          <w:p w14:paraId="618BBF41" w14:textId="77777777" w:rsidR="004532C5" w:rsidRPr="00C64090" w:rsidRDefault="004532C5" w:rsidP="00AD7DC3">
            <w:pPr>
              <w:pStyle w:val="TableParagraph"/>
              <w:spacing w:before="45" w:line="189" w:lineRule="exact"/>
              <w:ind w:left="115"/>
              <w:rPr>
                <w:rFonts w:ascii="Arial" w:hAnsi="Arial" w:cs="Arial"/>
                <w:sz w:val="18"/>
                <w:rPrChange w:id="3882" w:author="Lenka Cârová" w:date="2026-08-31T11:08:00Z" w16du:dateUtc="2026-08-31T09:08:00Z">
                  <w:rPr>
                    <w:sz w:val="18"/>
                  </w:rPr>
                </w:rPrChange>
              </w:rPr>
            </w:pPr>
            <w:r w:rsidRPr="00C64090">
              <w:rPr>
                <w:rFonts w:ascii="Arial" w:hAnsi="Arial" w:cs="Arial"/>
                <w:sz w:val="18"/>
                <w:rPrChange w:id="3883" w:author="Lenka Cârová" w:date="2026-08-31T11:08:00Z" w16du:dateUtc="2026-08-31T09:08:00Z">
                  <w:rPr>
                    <w:sz w:val="18"/>
                  </w:rPr>
                </w:rPrChange>
              </w:rPr>
              <w:t>stavby</w:t>
            </w:r>
            <w:r w:rsidRPr="00C64090">
              <w:rPr>
                <w:rFonts w:ascii="Arial" w:hAnsi="Arial" w:cs="Arial"/>
                <w:spacing w:val="-4"/>
                <w:sz w:val="18"/>
                <w:rPrChange w:id="3884" w:author="Lenka Cârová" w:date="2026-08-31T11:08:00Z" w16du:dateUtc="2026-08-31T09:08:00Z">
                  <w:rPr>
                    <w:spacing w:val="-4"/>
                    <w:sz w:val="18"/>
                  </w:rPr>
                </w:rPrChange>
              </w:rPr>
              <w:t xml:space="preserve"> </w:t>
            </w:r>
            <w:r w:rsidRPr="00C64090">
              <w:rPr>
                <w:rFonts w:ascii="Arial" w:hAnsi="Arial" w:cs="Arial"/>
                <w:sz w:val="18"/>
                <w:rPrChange w:id="3885" w:author="Lenka Cârová" w:date="2026-08-31T11:08:00Z" w16du:dateUtc="2026-08-31T09:08:00Z">
                  <w:rPr>
                    <w:sz w:val="18"/>
                  </w:rPr>
                </w:rPrChange>
              </w:rPr>
              <w:t>pro</w:t>
            </w:r>
            <w:r w:rsidRPr="00C64090">
              <w:rPr>
                <w:rFonts w:ascii="Arial" w:hAnsi="Arial" w:cs="Arial"/>
                <w:spacing w:val="-5"/>
                <w:sz w:val="18"/>
                <w:rPrChange w:id="3886" w:author="Lenka Cârová" w:date="2026-08-31T11:08:00Z" w16du:dateUtc="2026-08-31T09:08:00Z">
                  <w:rPr>
                    <w:spacing w:val="-5"/>
                    <w:sz w:val="18"/>
                  </w:rPr>
                </w:rPrChange>
              </w:rPr>
              <w:t xml:space="preserve"> </w:t>
            </w:r>
            <w:r w:rsidRPr="00C64090">
              <w:rPr>
                <w:rFonts w:ascii="Arial" w:hAnsi="Arial" w:cs="Arial"/>
                <w:sz w:val="18"/>
                <w:rPrChange w:id="3887" w:author="Lenka Cârová" w:date="2026-08-31T11:08:00Z" w16du:dateUtc="2026-08-31T09:08:00Z">
                  <w:rPr>
                    <w:sz w:val="18"/>
                  </w:rPr>
                </w:rPrChange>
              </w:rPr>
              <w:t>myslivost</w:t>
            </w:r>
            <w:r w:rsidRPr="00C64090">
              <w:rPr>
                <w:rFonts w:ascii="Arial" w:hAnsi="Arial" w:cs="Arial"/>
                <w:spacing w:val="-3"/>
                <w:sz w:val="18"/>
                <w:rPrChange w:id="3888" w:author="Lenka Cârová" w:date="2026-08-31T11:08:00Z" w16du:dateUtc="2026-08-31T09:08:00Z">
                  <w:rPr>
                    <w:spacing w:val="-3"/>
                    <w:sz w:val="18"/>
                  </w:rPr>
                </w:rPrChange>
              </w:rPr>
              <w:t xml:space="preserve"> </w:t>
            </w:r>
            <w:r w:rsidRPr="00C64090">
              <w:rPr>
                <w:rFonts w:ascii="Arial" w:hAnsi="Arial" w:cs="Arial"/>
                <w:sz w:val="18"/>
                <w:rPrChange w:id="3889" w:author="Lenka Cârová" w:date="2026-08-31T11:08:00Z" w16du:dateUtc="2026-08-31T09:08:00Z">
                  <w:rPr>
                    <w:sz w:val="18"/>
                  </w:rPr>
                </w:rPrChange>
              </w:rPr>
              <w:t>a</w:t>
            </w:r>
            <w:r w:rsidRPr="00C64090">
              <w:rPr>
                <w:rFonts w:ascii="Arial" w:hAnsi="Arial" w:cs="Arial"/>
                <w:spacing w:val="-4"/>
                <w:sz w:val="18"/>
                <w:rPrChange w:id="3890" w:author="Lenka Cârová" w:date="2026-08-31T11:08:00Z" w16du:dateUtc="2026-08-31T09:08:00Z">
                  <w:rPr>
                    <w:spacing w:val="-4"/>
                    <w:sz w:val="18"/>
                  </w:rPr>
                </w:rPrChange>
              </w:rPr>
              <w:t xml:space="preserve"> </w:t>
            </w:r>
            <w:r w:rsidRPr="00C64090">
              <w:rPr>
                <w:rFonts w:ascii="Arial" w:hAnsi="Arial" w:cs="Arial"/>
                <w:sz w:val="18"/>
                <w:rPrChange w:id="3891" w:author="Lenka Cârová" w:date="2026-08-31T11:08:00Z" w16du:dateUtc="2026-08-31T09:08:00Z">
                  <w:rPr>
                    <w:sz w:val="18"/>
                  </w:rPr>
                </w:rPrChange>
              </w:rPr>
              <w:t>lesnictví</w:t>
            </w:r>
            <w:r w:rsidRPr="00C64090">
              <w:rPr>
                <w:rFonts w:ascii="Arial" w:hAnsi="Arial" w:cs="Arial"/>
                <w:spacing w:val="-3"/>
                <w:sz w:val="18"/>
                <w:rPrChange w:id="3892" w:author="Lenka Cârová" w:date="2026-08-31T11:08:00Z" w16du:dateUtc="2026-08-31T09:08:00Z">
                  <w:rPr>
                    <w:spacing w:val="-3"/>
                    <w:sz w:val="18"/>
                  </w:rPr>
                </w:rPrChange>
              </w:rPr>
              <w:t xml:space="preserve"> </w:t>
            </w:r>
            <w:r w:rsidRPr="00C64090">
              <w:rPr>
                <w:rFonts w:ascii="Arial" w:hAnsi="Arial" w:cs="Arial"/>
                <w:sz w:val="18"/>
                <w:rPrChange w:id="3893" w:author="Lenka Cârová" w:date="2026-08-31T11:08:00Z" w16du:dateUtc="2026-08-31T09:08:00Z">
                  <w:rPr>
                    <w:sz w:val="18"/>
                  </w:rPr>
                </w:rPrChange>
              </w:rPr>
              <w:t>do</w:t>
            </w:r>
            <w:r w:rsidRPr="00C64090">
              <w:rPr>
                <w:rFonts w:ascii="Arial" w:hAnsi="Arial" w:cs="Arial"/>
                <w:spacing w:val="-2"/>
                <w:sz w:val="18"/>
                <w:rPrChange w:id="3894" w:author="Lenka Cârová" w:date="2026-08-31T11:08:00Z" w16du:dateUtc="2026-08-31T09:08:00Z">
                  <w:rPr>
                    <w:spacing w:val="-2"/>
                    <w:sz w:val="18"/>
                  </w:rPr>
                </w:rPrChange>
              </w:rPr>
              <w:t xml:space="preserve"> </w:t>
            </w:r>
            <w:r w:rsidRPr="00C64090">
              <w:rPr>
                <w:rFonts w:ascii="Arial" w:hAnsi="Arial" w:cs="Arial"/>
                <w:sz w:val="18"/>
                <w:rPrChange w:id="3895" w:author="Lenka Cârová" w:date="2026-08-31T11:08:00Z" w16du:dateUtc="2026-08-31T09:08:00Z">
                  <w:rPr>
                    <w:sz w:val="18"/>
                  </w:rPr>
                </w:rPrChange>
              </w:rPr>
              <w:t>25</w:t>
            </w:r>
            <w:r w:rsidRPr="00C64090">
              <w:rPr>
                <w:rFonts w:ascii="Arial" w:hAnsi="Arial" w:cs="Arial"/>
                <w:spacing w:val="-2"/>
                <w:sz w:val="18"/>
                <w:rPrChange w:id="3896" w:author="Lenka Cârová" w:date="2026-08-31T11:08:00Z" w16du:dateUtc="2026-08-31T09:08:00Z">
                  <w:rPr>
                    <w:spacing w:val="-2"/>
                    <w:sz w:val="18"/>
                  </w:rPr>
                </w:rPrChange>
              </w:rPr>
              <w:t xml:space="preserve"> </w:t>
            </w:r>
            <w:r w:rsidRPr="00C64090">
              <w:rPr>
                <w:rFonts w:ascii="Arial" w:hAnsi="Arial" w:cs="Arial"/>
                <w:sz w:val="18"/>
                <w:rPrChange w:id="3897" w:author="Lenka Cârová" w:date="2026-08-31T11:08:00Z" w16du:dateUtc="2026-08-31T09:08:00Z">
                  <w:rPr>
                    <w:sz w:val="18"/>
                  </w:rPr>
                </w:rPrChange>
              </w:rPr>
              <w:t>m</w:t>
            </w:r>
            <w:r w:rsidRPr="00C64090">
              <w:rPr>
                <w:rFonts w:ascii="Arial" w:hAnsi="Arial" w:cs="Arial"/>
                <w:position w:val="6"/>
                <w:sz w:val="12"/>
                <w:rPrChange w:id="3898" w:author="Lenka Cârová" w:date="2026-08-31T11:08:00Z" w16du:dateUtc="2026-08-31T09:08:00Z">
                  <w:rPr>
                    <w:position w:val="6"/>
                    <w:sz w:val="12"/>
                  </w:rPr>
                </w:rPrChange>
              </w:rPr>
              <w:t>2</w:t>
            </w:r>
            <w:r w:rsidRPr="00C64090">
              <w:rPr>
                <w:rFonts w:ascii="Arial" w:hAnsi="Arial" w:cs="Arial"/>
                <w:spacing w:val="-4"/>
                <w:position w:val="6"/>
                <w:sz w:val="12"/>
                <w:rPrChange w:id="3899" w:author="Lenka Cârová" w:date="2026-08-31T11:08:00Z" w16du:dateUtc="2026-08-31T09:08:00Z">
                  <w:rPr>
                    <w:spacing w:val="-4"/>
                    <w:position w:val="6"/>
                    <w:sz w:val="12"/>
                  </w:rPr>
                </w:rPrChange>
              </w:rPr>
              <w:t xml:space="preserve"> </w:t>
            </w:r>
            <w:r w:rsidRPr="00C64090">
              <w:rPr>
                <w:rFonts w:ascii="Arial" w:hAnsi="Arial" w:cs="Arial"/>
                <w:sz w:val="18"/>
                <w:rPrChange w:id="3900" w:author="Lenka Cârová" w:date="2026-08-31T11:08:00Z" w16du:dateUtc="2026-08-31T09:08:00Z">
                  <w:rPr>
                    <w:sz w:val="18"/>
                  </w:rPr>
                </w:rPrChange>
              </w:rPr>
              <w:t>zastavěné</w:t>
            </w:r>
            <w:r w:rsidRPr="00C64090">
              <w:rPr>
                <w:rFonts w:ascii="Arial" w:hAnsi="Arial" w:cs="Arial"/>
                <w:spacing w:val="-2"/>
                <w:sz w:val="18"/>
                <w:rPrChange w:id="3901" w:author="Lenka Cârová" w:date="2026-08-31T11:08:00Z" w16du:dateUtc="2026-08-31T09:08:00Z">
                  <w:rPr>
                    <w:spacing w:val="-2"/>
                    <w:sz w:val="18"/>
                  </w:rPr>
                </w:rPrChange>
              </w:rPr>
              <w:t xml:space="preserve"> plochy</w:t>
            </w:r>
          </w:p>
        </w:tc>
      </w:tr>
      <w:tr w:rsidR="004532C5" w:rsidRPr="00C64090" w14:paraId="53389C41" w14:textId="77777777" w:rsidTr="00AD7DC3">
        <w:trPr>
          <w:gridAfter w:val="1"/>
          <w:wAfter w:w="10" w:type="dxa"/>
          <w:trHeight w:val="253"/>
        </w:trPr>
        <w:tc>
          <w:tcPr>
            <w:tcW w:w="2498" w:type="dxa"/>
            <w:gridSpan w:val="2"/>
            <w:vMerge/>
          </w:tcPr>
          <w:p w14:paraId="120B73B6" w14:textId="77777777" w:rsidR="004532C5" w:rsidRPr="00C64090" w:rsidRDefault="004532C5" w:rsidP="00AD7DC3">
            <w:pPr>
              <w:rPr>
                <w:rFonts w:ascii="Arial" w:hAnsi="Arial" w:cs="Arial"/>
                <w:sz w:val="2"/>
                <w:szCs w:val="2"/>
                <w:rPrChange w:id="3902" w:author="Lenka Cârová" w:date="2026-08-31T11:08:00Z" w16du:dateUtc="2026-08-31T09:08:00Z">
                  <w:rPr>
                    <w:sz w:val="2"/>
                    <w:szCs w:val="2"/>
                  </w:rPr>
                </w:rPrChange>
              </w:rPr>
            </w:pPr>
          </w:p>
        </w:tc>
        <w:tc>
          <w:tcPr>
            <w:tcW w:w="6789" w:type="dxa"/>
            <w:gridSpan w:val="2"/>
          </w:tcPr>
          <w:p w14:paraId="5C62BEA5" w14:textId="77777777" w:rsidR="004532C5" w:rsidRPr="00C64090" w:rsidRDefault="004532C5" w:rsidP="00AD7DC3">
            <w:pPr>
              <w:pStyle w:val="TableParagraph"/>
              <w:spacing w:before="49" w:line="184" w:lineRule="exact"/>
              <w:ind w:left="115"/>
              <w:rPr>
                <w:rFonts w:ascii="Arial" w:hAnsi="Arial" w:cs="Arial"/>
                <w:sz w:val="18"/>
                <w:rPrChange w:id="3903" w:author="Lenka Cârová" w:date="2026-08-31T11:08:00Z" w16du:dateUtc="2026-08-31T09:08:00Z">
                  <w:rPr>
                    <w:sz w:val="18"/>
                  </w:rPr>
                </w:rPrChange>
              </w:rPr>
            </w:pPr>
            <w:ins w:id="3904" w:author="Lenka Cârová" w:date="2026-08-31T11:04:00Z" w16du:dateUtc="2026-08-31T09:04:00Z">
              <w:r w:rsidRPr="00C64090">
                <w:rPr>
                  <w:rFonts w:ascii="Arial" w:hAnsi="Arial" w:cs="Arial"/>
                  <w:sz w:val="18"/>
                  <w:rPrChange w:id="3905" w:author="Lenka Cârová" w:date="2026-08-31T11:08:00Z" w16du:dateUtc="2026-08-31T09:08:00Z">
                    <w:rPr>
                      <w:sz w:val="18"/>
                    </w:rPr>
                  </w:rPrChange>
                </w:rPr>
                <w:t xml:space="preserve">nezbytná </w:t>
              </w:r>
            </w:ins>
            <w:r w:rsidRPr="00C64090">
              <w:rPr>
                <w:rFonts w:ascii="Arial" w:hAnsi="Arial" w:cs="Arial"/>
                <w:sz w:val="18"/>
                <w:rPrChange w:id="3906" w:author="Lenka Cârová" w:date="2026-08-31T11:08:00Z" w16du:dateUtc="2026-08-31T09:08:00Z">
                  <w:rPr>
                    <w:sz w:val="18"/>
                  </w:rPr>
                </w:rPrChange>
              </w:rPr>
              <w:t>technická</w:t>
            </w:r>
            <w:r w:rsidRPr="00C64090">
              <w:rPr>
                <w:rFonts w:ascii="Arial" w:hAnsi="Arial" w:cs="Arial"/>
                <w:spacing w:val="-5"/>
                <w:sz w:val="18"/>
                <w:rPrChange w:id="3907" w:author="Lenka Cârová" w:date="2026-08-31T11:08:00Z" w16du:dateUtc="2026-08-31T09:08:00Z">
                  <w:rPr>
                    <w:spacing w:val="-5"/>
                    <w:sz w:val="18"/>
                  </w:rPr>
                </w:rPrChange>
              </w:rPr>
              <w:t xml:space="preserve"> </w:t>
            </w:r>
            <w:r w:rsidRPr="00C64090">
              <w:rPr>
                <w:rFonts w:ascii="Arial" w:hAnsi="Arial" w:cs="Arial"/>
                <w:sz w:val="18"/>
                <w:rPrChange w:id="3908" w:author="Lenka Cârová" w:date="2026-08-31T11:08:00Z" w16du:dateUtc="2026-08-31T09:08:00Z">
                  <w:rPr>
                    <w:sz w:val="18"/>
                  </w:rPr>
                </w:rPrChange>
              </w:rPr>
              <w:t>a</w:t>
            </w:r>
            <w:r w:rsidRPr="00C64090">
              <w:rPr>
                <w:rFonts w:ascii="Arial" w:hAnsi="Arial" w:cs="Arial"/>
                <w:spacing w:val="-1"/>
                <w:sz w:val="18"/>
                <w:rPrChange w:id="3909" w:author="Lenka Cârová" w:date="2026-08-31T11:08:00Z" w16du:dateUtc="2026-08-31T09:08:00Z">
                  <w:rPr>
                    <w:spacing w:val="-1"/>
                    <w:sz w:val="18"/>
                  </w:rPr>
                </w:rPrChange>
              </w:rPr>
              <w:t xml:space="preserve"> </w:t>
            </w:r>
            <w:r w:rsidRPr="00C64090">
              <w:rPr>
                <w:rFonts w:ascii="Arial" w:hAnsi="Arial" w:cs="Arial"/>
                <w:sz w:val="18"/>
                <w:rPrChange w:id="3910" w:author="Lenka Cârová" w:date="2026-08-31T11:08:00Z" w16du:dateUtc="2026-08-31T09:08:00Z">
                  <w:rPr>
                    <w:sz w:val="18"/>
                  </w:rPr>
                </w:rPrChange>
              </w:rPr>
              <w:t>dopravní</w:t>
            </w:r>
            <w:r w:rsidRPr="00C64090">
              <w:rPr>
                <w:rFonts w:ascii="Arial" w:hAnsi="Arial" w:cs="Arial"/>
                <w:spacing w:val="-2"/>
                <w:sz w:val="18"/>
                <w:rPrChange w:id="3911" w:author="Lenka Cârová" w:date="2026-08-31T11:08:00Z" w16du:dateUtc="2026-08-31T09:08:00Z">
                  <w:rPr>
                    <w:spacing w:val="-2"/>
                    <w:sz w:val="18"/>
                  </w:rPr>
                </w:rPrChange>
              </w:rPr>
              <w:t xml:space="preserve"> infrastruktura</w:t>
            </w:r>
          </w:p>
        </w:tc>
      </w:tr>
      <w:tr w:rsidR="004532C5" w:rsidRPr="00C64090" w14:paraId="3B1AD333" w14:textId="77777777" w:rsidTr="00AD7DC3">
        <w:trPr>
          <w:gridAfter w:val="1"/>
          <w:wAfter w:w="10" w:type="dxa"/>
          <w:trHeight w:val="246"/>
        </w:trPr>
        <w:tc>
          <w:tcPr>
            <w:tcW w:w="2498" w:type="dxa"/>
            <w:gridSpan w:val="2"/>
            <w:vMerge w:val="restart"/>
          </w:tcPr>
          <w:p w14:paraId="3DCF3B10" w14:textId="77777777" w:rsidR="004532C5" w:rsidRPr="00C64090" w:rsidRDefault="004532C5" w:rsidP="00AD7DC3">
            <w:pPr>
              <w:pStyle w:val="TableParagraph"/>
              <w:spacing w:before="52"/>
              <w:ind w:left="107"/>
              <w:rPr>
                <w:rFonts w:ascii="Arial" w:hAnsi="Arial" w:cs="Arial"/>
                <w:b/>
                <w:bCs/>
                <w:i/>
                <w:iCs/>
                <w:sz w:val="18"/>
              </w:rPr>
            </w:pPr>
            <w:r w:rsidRPr="00C64090">
              <w:rPr>
                <w:rFonts w:ascii="Arial" w:hAnsi="Arial" w:cs="Arial"/>
                <w:b/>
                <w:bCs/>
                <w:i/>
                <w:iCs/>
                <w:sz w:val="18"/>
              </w:rPr>
              <w:t>Nepřípustné</w:t>
            </w:r>
            <w:r w:rsidRPr="00C64090">
              <w:rPr>
                <w:rFonts w:ascii="Arial" w:hAnsi="Arial" w:cs="Arial"/>
                <w:b/>
                <w:bCs/>
                <w:i/>
                <w:iCs/>
                <w:spacing w:val="-3"/>
                <w:sz w:val="18"/>
              </w:rPr>
              <w:t xml:space="preserve"> </w:t>
            </w:r>
            <w:r w:rsidRPr="00C64090">
              <w:rPr>
                <w:rFonts w:ascii="Arial" w:hAnsi="Arial" w:cs="Arial"/>
                <w:b/>
                <w:bCs/>
                <w:i/>
                <w:iCs/>
                <w:spacing w:val="-2"/>
                <w:sz w:val="18"/>
              </w:rPr>
              <w:t>využití</w:t>
            </w:r>
          </w:p>
        </w:tc>
        <w:tc>
          <w:tcPr>
            <w:tcW w:w="6789" w:type="dxa"/>
            <w:gridSpan w:val="2"/>
          </w:tcPr>
          <w:p w14:paraId="5219994C" w14:textId="77777777" w:rsidR="004532C5" w:rsidRPr="00C64090" w:rsidRDefault="004532C5" w:rsidP="00AD7DC3">
            <w:pPr>
              <w:pStyle w:val="TableParagraph"/>
              <w:spacing w:before="52" w:line="174" w:lineRule="exact"/>
              <w:ind w:left="115"/>
              <w:rPr>
                <w:rFonts w:ascii="Arial" w:hAnsi="Arial" w:cs="Arial"/>
                <w:sz w:val="18"/>
                <w:rPrChange w:id="3912" w:author="Lenka Cârová" w:date="2026-08-31T11:08:00Z" w16du:dateUtc="2026-08-31T09:08:00Z">
                  <w:rPr>
                    <w:sz w:val="18"/>
                  </w:rPr>
                </w:rPrChange>
              </w:rPr>
            </w:pPr>
            <w:r w:rsidRPr="00C64090">
              <w:rPr>
                <w:rFonts w:ascii="Arial" w:hAnsi="Arial" w:cs="Arial"/>
                <w:sz w:val="18"/>
                <w:rPrChange w:id="3913" w:author="Lenka Cârová" w:date="2026-08-31T11:08:00Z" w16du:dateUtc="2026-08-31T09:08:00Z">
                  <w:rPr>
                    <w:sz w:val="18"/>
                  </w:rPr>
                </w:rPrChange>
              </w:rPr>
              <w:t>jakékoliv</w:t>
            </w:r>
            <w:r w:rsidRPr="00C64090">
              <w:rPr>
                <w:rFonts w:ascii="Arial" w:hAnsi="Arial" w:cs="Arial"/>
                <w:spacing w:val="-4"/>
                <w:sz w:val="18"/>
                <w:rPrChange w:id="3914" w:author="Lenka Cârová" w:date="2026-08-31T11:08:00Z" w16du:dateUtc="2026-08-31T09:08:00Z">
                  <w:rPr>
                    <w:spacing w:val="-4"/>
                    <w:sz w:val="18"/>
                  </w:rPr>
                </w:rPrChange>
              </w:rPr>
              <w:t xml:space="preserve"> </w:t>
            </w:r>
            <w:r w:rsidRPr="00C64090">
              <w:rPr>
                <w:rFonts w:ascii="Arial" w:hAnsi="Arial" w:cs="Arial"/>
                <w:sz w:val="18"/>
                <w:rPrChange w:id="3915" w:author="Lenka Cârová" w:date="2026-08-31T11:08:00Z" w16du:dateUtc="2026-08-31T09:08:00Z">
                  <w:rPr>
                    <w:sz w:val="18"/>
                  </w:rPr>
                </w:rPrChange>
              </w:rPr>
              <w:t>jiné</w:t>
            </w:r>
            <w:r w:rsidRPr="00C64090">
              <w:rPr>
                <w:rFonts w:ascii="Arial" w:hAnsi="Arial" w:cs="Arial"/>
                <w:spacing w:val="-2"/>
                <w:sz w:val="18"/>
                <w:rPrChange w:id="3916" w:author="Lenka Cârová" w:date="2026-08-31T11:08:00Z" w16du:dateUtc="2026-08-31T09:08:00Z">
                  <w:rPr>
                    <w:spacing w:val="-2"/>
                    <w:sz w:val="18"/>
                  </w:rPr>
                </w:rPrChange>
              </w:rPr>
              <w:t xml:space="preserve"> </w:t>
            </w:r>
            <w:r w:rsidRPr="00C64090">
              <w:rPr>
                <w:rFonts w:ascii="Arial" w:hAnsi="Arial" w:cs="Arial"/>
                <w:sz w:val="18"/>
                <w:rPrChange w:id="3917" w:author="Lenka Cârová" w:date="2026-08-31T11:08:00Z" w16du:dateUtc="2026-08-31T09:08:00Z">
                  <w:rPr>
                    <w:sz w:val="18"/>
                  </w:rPr>
                </w:rPrChange>
              </w:rPr>
              <w:t>než</w:t>
            </w:r>
            <w:r w:rsidRPr="00C64090">
              <w:rPr>
                <w:rFonts w:ascii="Arial" w:hAnsi="Arial" w:cs="Arial"/>
                <w:spacing w:val="-2"/>
                <w:sz w:val="18"/>
                <w:rPrChange w:id="3918" w:author="Lenka Cârová" w:date="2026-08-31T11:08:00Z" w16du:dateUtc="2026-08-31T09:08:00Z">
                  <w:rPr>
                    <w:spacing w:val="-2"/>
                    <w:sz w:val="18"/>
                  </w:rPr>
                </w:rPrChange>
              </w:rPr>
              <w:t xml:space="preserve"> </w:t>
            </w:r>
            <w:r w:rsidRPr="00C64090">
              <w:rPr>
                <w:rFonts w:ascii="Arial" w:hAnsi="Arial" w:cs="Arial"/>
                <w:sz w:val="18"/>
                <w:rPrChange w:id="3919" w:author="Lenka Cârová" w:date="2026-08-31T11:08:00Z" w16du:dateUtc="2026-08-31T09:08:00Z">
                  <w:rPr>
                    <w:sz w:val="18"/>
                  </w:rPr>
                </w:rPrChange>
              </w:rPr>
              <w:t>přípustné</w:t>
            </w:r>
            <w:r w:rsidRPr="00C64090">
              <w:rPr>
                <w:rFonts w:ascii="Arial" w:hAnsi="Arial" w:cs="Arial"/>
                <w:spacing w:val="-4"/>
                <w:sz w:val="18"/>
                <w:rPrChange w:id="3920" w:author="Lenka Cârová" w:date="2026-08-31T11:08:00Z" w16du:dateUtc="2026-08-31T09:08:00Z">
                  <w:rPr>
                    <w:spacing w:val="-4"/>
                    <w:sz w:val="18"/>
                  </w:rPr>
                </w:rPrChange>
              </w:rPr>
              <w:t xml:space="preserve"> </w:t>
            </w:r>
            <w:r w:rsidRPr="00C64090">
              <w:rPr>
                <w:rFonts w:ascii="Arial" w:hAnsi="Arial" w:cs="Arial"/>
                <w:sz w:val="18"/>
                <w:rPrChange w:id="3921" w:author="Lenka Cârová" w:date="2026-08-31T11:08:00Z" w16du:dateUtc="2026-08-31T09:08:00Z">
                  <w:rPr>
                    <w:sz w:val="18"/>
                  </w:rPr>
                </w:rPrChange>
              </w:rPr>
              <w:t>a</w:t>
            </w:r>
            <w:r w:rsidRPr="00C64090">
              <w:rPr>
                <w:rFonts w:ascii="Arial" w:hAnsi="Arial" w:cs="Arial"/>
                <w:spacing w:val="-5"/>
                <w:sz w:val="18"/>
                <w:rPrChange w:id="3922" w:author="Lenka Cârová" w:date="2026-08-31T11:08:00Z" w16du:dateUtc="2026-08-31T09:08:00Z">
                  <w:rPr>
                    <w:spacing w:val="-5"/>
                    <w:sz w:val="18"/>
                  </w:rPr>
                </w:rPrChange>
              </w:rPr>
              <w:t xml:space="preserve"> </w:t>
            </w:r>
            <w:r w:rsidRPr="00C64090">
              <w:rPr>
                <w:rFonts w:ascii="Arial" w:hAnsi="Arial" w:cs="Arial"/>
                <w:sz w:val="18"/>
                <w:rPrChange w:id="3923" w:author="Lenka Cârová" w:date="2026-08-31T11:08:00Z" w16du:dateUtc="2026-08-31T09:08:00Z">
                  <w:rPr>
                    <w:sz w:val="18"/>
                  </w:rPr>
                </w:rPrChange>
              </w:rPr>
              <w:t>podmíněně</w:t>
            </w:r>
            <w:r w:rsidRPr="00C64090">
              <w:rPr>
                <w:rFonts w:ascii="Arial" w:hAnsi="Arial" w:cs="Arial"/>
                <w:spacing w:val="-1"/>
                <w:sz w:val="18"/>
                <w:rPrChange w:id="3924" w:author="Lenka Cârová" w:date="2026-08-31T11:08:00Z" w16du:dateUtc="2026-08-31T09:08:00Z">
                  <w:rPr>
                    <w:spacing w:val="-1"/>
                    <w:sz w:val="18"/>
                  </w:rPr>
                </w:rPrChange>
              </w:rPr>
              <w:t xml:space="preserve"> </w:t>
            </w:r>
            <w:r w:rsidRPr="00C64090">
              <w:rPr>
                <w:rFonts w:ascii="Arial" w:hAnsi="Arial" w:cs="Arial"/>
                <w:sz w:val="18"/>
                <w:rPrChange w:id="3925" w:author="Lenka Cârová" w:date="2026-08-31T11:08:00Z" w16du:dateUtc="2026-08-31T09:08:00Z">
                  <w:rPr>
                    <w:sz w:val="18"/>
                  </w:rPr>
                </w:rPrChange>
              </w:rPr>
              <w:t>přípustné</w:t>
            </w:r>
            <w:r w:rsidRPr="00C64090">
              <w:rPr>
                <w:rFonts w:ascii="Arial" w:hAnsi="Arial" w:cs="Arial"/>
                <w:spacing w:val="-5"/>
                <w:sz w:val="18"/>
                <w:rPrChange w:id="3926" w:author="Lenka Cârová" w:date="2026-08-31T11:08:00Z" w16du:dateUtc="2026-08-31T09:08:00Z">
                  <w:rPr>
                    <w:spacing w:val="-5"/>
                    <w:sz w:val="18"/>
                  </w:rPr>
                </w:rPrChange>
              </w:rPr>
              <w:t xml:space="preserve"> </w:t>
            </w:r>
            <w:r w:rsidRPr="00C64090">
              <w:rPr>
                <w:rFonts w:ascii="Arial" w:hAnsi="Arial" w:cs="Arial"/>
                <w:spacing w:val="-2"/>
                <w:sz w:val="18"/>
                <w:rPrChange w:id="3927" w:author="Lenka Cârová" w:date="2026-08-31T11:08:00Z" w16du:dateUtc="2026-08-31T09:08:00Z">
                  <w:rPr>
                    <w:spacing w:val="-2"/>
                    <w:sz w:val="18"/>
                  </w:rPr>
                </w:rPrChange>
              </w:rPr>
              <w:t>využití</w:t>
            </w:r>
          </w:p>
        </w:tc>
      </w:tr>
      <w:tr w:rsidR="004532C5" w:rsidRPr="00C64090" w14:paraId="6BE151DF" w14:textId="77777777" w:rsidTr="00AD7DC3">
        <w:trPr>
          <w:gridAfter w:val="1"/>
          <w:wAfter w:w="10" w:type="dxa"/>
          <w:trHeight w:val="243"/>
        </w:trPr>
        <w:tc>
          <w:tcPr>
            <w:tcW w:w="2498" w:type="dxa"/>
            <w:gridSpan w:val="2"/>
            <w:vMerge/>
          </w:tcPr>
          <w:p w14:paraId="0F251629" w14:textId="77777777" w:rsidR="004532C5" w:rsidRPr="00C64090" w:rsidRDefault="004532C5" w:rsidP="00AD7DC3">
            <w:pPr>
              <w:rPr>
                <w:rFonts w:ascii="Arial" w:hAnsi="Arial" w:cs="Arial"/>
                <w:sz w:val="2"/>
                <w:szCs w:val="2"/>
                <w:rPrChange w:id="3928" w:author="Lenka Cârová" w:date="2026-08-31T11:08:00Z" w16du:dateUtc="2026-08-31T09:08:00Z">
                  <w:rPr>
                    <w:sz w:val="2"/>
                    <w:szCs w:val="2"/>
                  </w:rPr>
                </w:rPrChange>
              </w:rPr>
            </w:pPr>
          </w:p>
        </w:tc>
        <w:tc>
          <w:tcPr>
            <w:tcW w:w="6789" w:type="dxa"/>
            <w:gridSpan w:val="2"/>
          </w:tcPr>
          <w:p w14:paraId="1CCFD313" w14:textId="77777777" w:rsidR="004532C5" w:rsidRPr="00C64090" w:rsidRDefault="004532C5" w:rsidP="00AD7DC3">
            <w:pPr>
              <w:pStyle w:val="TableParagraph"/>
              <w:spacing w:before="40" w:line="184" w:lineRule="exact"/>
              <w:ind w:left="115"/>
              <w:rPr>
                <w:rFonts w:ascii="Arial" w:hAnsi="Arial" w:cs="Arial"/>
                <w:sz w:val="18"/>
                <w:rPrChange w:id="3929" w:author="Lenka Cârová" w:date="2026-08-31T11:08:00Z" w16du:dateUtc="2026-08-31T09:08:00Z">
                  <w:rPr>
                    <w:sz w:val="18"/>
                  </w:rPr>
                </w:rPrChange>
              </w:rPr>
            </w:pPr>
            <w:r w:rsidRPr="00C64090">
              <w:rPr>
                <w:rFonts w:ascii="Arial" w:hAnsi="Arial" w:cs="Arial"/>
                <w:sz w:val="18"/>
                <w:rPrChange w:id="3930" w:author="Lenka Cârová" w:date="2026-08-31T11:08:00Z" w16du:dateUtc="2026-08-31T09:08:00Z">
                  <w:rPr>
                    <w:sz w:val="18"/>
                  </w:rPr>
                </w:rPrChange>
              </w:rPr>
              <w:t>oplocení</w:t>
            </w:r>
            <w:r w:rsidRPr="00C64090">
              <w:rPr>
                <w:rFonts w:ascii="Arial" w:hAnsi="Arial" w:cs="Arial"/>
                <w:spacing w:val="-5"/>
                <w:sz w:val="18"/>
                <w:rPrChange w:id="3931" w:author="Lenka Cârová" w:date="2026-08-31T11:08:00Z" w16du:dateUtc="2026-08-31T09:08:00Z">
                  <w:rPr>
                    <w:spacing w:val="-5"/>
                    <w:sz w:val="18"/>
                  </w:rPr>
                </w:rPrChange>
              </w:rPr>
              <w:t xml:space="preserve"> </w:t>
            </w:r>
            <w:r w:rsidRPr="00C64090">
              <w:rPr>
                <w:rFonts w:ascii="Arial" w:hAnsi="Arial" w:cs="Arial"/>
                <w:sz w:val="18"/>
                <w:rPrChange w:id="3932" w:author="Lenka Cârová" w:date="2026-08-31T11:08:00Z" w16du:dateUtc="2026-08-31T09:08:00Z">
                  <w:rPr>
                    <w:sz w:val="18"/>
                  </w:rPr>
                </w:rPrChange>
              </w:rPr>
              <w:t>trvalého</w:t>
            </w:r>
            <w:r w:rsidRPr="00C64090">
              <w:rPr>
                <w:rFonts w:ascii="Arial" w:hAnsi="Arial" w:cs="Arial"/>
                <w:spacing w:val="-3"/>
                <w:sz w:val="18"/>
                <w:rPrChange w:id="3933" w:author="Lenka Cârová" w:date="2026-08-31T11:08:00Z" w16du:dateUtc="2026-08-31T09:08:00Z">
                  <w:rPr>
                    <w:spacing w:val="-3"/>
                    <w:sz w:val="18"/>
                  </w:rPr>
                </w:rPrChange>
              </w:rPr>
              <w:t xml:space="preserve"> </w:t>
            </w:r>
            <w:r w:rsidRPr="00C64090">
              <w:rPr>
                <w:rFonts w:ascii="Arial" w:hAnsi="Arial" w:cs="Arial"/>
                <w:spacing w:val="-2"/>
                <w:sz w:val="18"/>
                <w:rPrChange w:id="3934" w:author="Lenka Cârová" w:date="2026-08-31T11:08:00Z" w16du:dateUtc="2026-08-31T09:08:00Z">
                  <w:rPr>
                    <w:spacing w:val="-2"/>
                    <w:sz w:val="18"/>
                  </w:rPr>
                </w:rPrChange>
              </w:rPr>
              <w:t>charakteru</w:t>
            </w:r>
          </w:p>
        </w:tc>
      </w:tr>
      <w:tr w:rsidR="004532C5" w:rsidRPr="00C64090" w14:paraId="050066E5" w14:textId="77777777" w:rsidTr="00AD7DC3">
        <w:trPr>
          <w:gridAfter w:val="1"/>
          <w:wAfter w:w="10" w:type="dxa"/>
          <w:trHeight w:val="243"/>
        </w:trPr>
        <w:tc>
          <w:tcPr>
            <w:tcW w:w="2498" w:type="dxa"/>
            <w:gridSpan w:val="2"/>
          </w:tcPr>
          <w:p w14:paraId="3E0ECD46" w14:textId="77777777" w:rsidR="004532C5" w:rsidRPr="00C64090" w:rsidRDefault="004532C5" w:rsidP="00AD7DC3">
            <w:pPr>
              <w:rPr>
                <w:rFonts w:ascii="Arial" w:hAnsi="Arial" w:cs="Arial"/>
                <w:sz w:val="2"/>
                <w:szCs w:val="2"/>
                <w:rPrChange w:id="3935" w:author="Lenka Cârová" w:date="2026-08-31T11:08:00Z" w16du:dateUtc="2026-08-31T09:08:00Z">
                  <w:rPr>
                    <w:sz w:val="2"/>
                    <w:szCs w:val="2"/>
                  </w:rPr>
                </w:rPrChange>
              </w:rPr>
            </w:pPr>
          </w:p>
        </w:tc>
        <w:tc>
          <w:tcPr>
            <w:tcW w:w="6789" w:type="dxa"/>
            <w:gridSpan w:val="2"/>
          </w:tcPr>
          <w:p w14:paraId="58E5DA9C" w14:textId="77777777" w:rsidR="004532C5" w:rsidRPr="00C64090" w:rsidRDefault="004532C5" w:rsidP="00AD7DC3">
            <w:pPr>
              <w:pStyle w:val="TableParagraph"/>
              <w:spacing w:before="40" w:line="184" w:lineRule="exact"/>
              <w:ind w:left="115"/>
              <w:rPr>
                <w:rFonts w:ascii="Arial" w:hAnsi="Arial" w:cs="Arial"/>
                <w:sz w:val="18"/>
                <w:rPrChange w:id="3936" w:author="Lenka Cârová" w:date="2026-08-31T11:08:00Z" w16du:dateUtc="2026-08-31T09:08:00Z">
                  <w:rPr>
                    <w:sz w:val="18"/>
                  </w:rPr>
                </w:rPrChange>
              </w:rPr>
            </w:pPr>
            <w:ins w:id="3937" w:author="Lenka Cârová" w:date="2026-08-19T16:44:00Z" w16du:dateUtc="2026-08-19T14:44:00Z">
              <w:r w:rsidRPr="00C64090">
                <w:rPr>
                  <w:rFonts w:ascii="Arial" w:hAnsi="Arial" w:cs="Arial"/>
                  <w:sz w:val="18"/>
                  <w:rPrChange w:id="3938" w:author="Lenka Cârová" w:date="2026-08-31T11:08:00Z" w16du:dateUtc="2026-08-31T09:08:00Z">
                    <w:rPr>
                      <w:sz w:val="18"/>
                    </w:rPr>
                  </w:rPrChange>
                </w:rPr>
                <w:t xml:space="preserve">umisťování (i dočasné) výrobků plnících </w:t>
              </w:r>
              <w:proofErr w:type="spellStart"/>
              <w:r w:rsidRPr="00C64090">
                <w:rPr>
                  <w:rFonts w:ascii="Arial" w:hAnsi="Arial" w:cs="Arial"/>
                  <w:sz w:val="18"/>
                  <w:rPrChange w:id="3939" w:author="Lenka Cârová" w:date="2026-08-31T11:08:00Z" w16du:dateUtc="2026-08-31T09:08:00Z">
                    <w:rPr>
                      <w:sz w:val="18"/>
                    </w:rPr>
                  </w:rPrChange>
                </w:rPr>
                <w:t>funkci</w:t>
              </w:r>
              <w:proofErr w:type="spellEnd"/>
              <w:r w:rsidRPr="00C64090">
                <w:rPr>
                  <w:rFonts w:ascii="Arial" w:hAnsi="Arial" w:cs="Arial"/>
                  <w:sz w:val="18"/>
                  <w:rPrChange w:id="3940" w:author="Lenka Cârová" w:date="2026-08-31T11:08:00Z" w16du:dateUtc="2026-08-31T09:08:00Z">
                    <w:rPr>
                      <w:sz w:val="18"/>
                    </w:rPr>
                  </w:rPrChange>
                </w:rPr>
                <w:t xml:space="preserve"> </w:t>
              </w:r>
              <w:proofErr w:type="spellStart"/>
              <w:r w:rsidRPr="00C64090">
                <w:rPr>
                  <w:rFonts w:ascii="Arial" w:hAnsi="Arial" w:cs="Arial"/>
                  <w:sz w:val="18"/>
                  <w:rPrChange w:id="3941" w:author="Lenka Cârová" w:date="2026-08-31T11:08:00Z" w16du:dateUtc="2026-08-31T09:08:00Z">
                    <w:rPr>
                      <w:sz w:val="18"/>
                    </w:rPr>
                  </w:rPrChange>
                </w:rPr>
                <w:t>stavby</w:t>
              </w:r>
              <w:proofErr w:type="spellEnd"/>
              <w:r w:rsidRPr="00C64090">
                <w:rPr>
                  <w:rFonts w:ascii="Arial" w:hAnsi="Arial" w:cs="Arial"/>
                  <w:sz w:val="18"/>
                  <w:rPrChange w:id="3942" w:author="Lenka Cârová" w:date="2026-08-31T11:08:00Z" w16du:dateUtc="2026-08-31T09:08:00Z">
                    <w:rPr>
                      <w:sz w:val="18"/>
                    </w:rPr>
                  </w:rPrChange>
                </w:rPr>
                <w:t xml:space="preserve"> (</w:t>
              </w:r>
              <w:proofErr w:type="spellStart"/>
              <w:r w:rsidRPr="00C64090">
                <w:rPr>
                  <w:rFonts w:ascii="Arial" w:hAnsi="Arial" w:cs="Arial"/>
                  <w:sz w:val="18"/>
                  <w:rPrChange w:id="3943" w:author="Lenka Cârová" w:date="2026-08-31T11:08:00Z" w16du:dateUtc="2026-08-31T09:08:00Z">
                    <w:rPr>
                      <w:sz w:val="18"/>
                    </w:rPr>
                  </w:rPrChange>
                </w:rPr>
                <w:t>mobilheim</w:t>
              </w:r>
              <w:proofErr w:type="spellEnd"/>
              <w:r w:rsidRPr="00C64090">
                <w:rPr>
                  <w:rFonts w:ascii="Arial" w:hAnsi="Arial" w:cs="Arial"/>
                  <w:sz w:val="18"/>
                  <w:rPrChange w:id="3944" w:author="Lenka Cârová" w:date="2026-08-31T11:08:00Z" w16du:dateUtc="2026-08-31T09:08:00Z">
                    <w:rPr>
                      <w:sz w:val="18"/>
                    </w:rPr>
                  </w:rPrChange>
                </w:rPr>
                <w:t xml:space="preserve">, </w:t>
              </w:r>
              <w:proofErr w:type="spellStart"/>
              <w:r w:rsidRPr="00C64090">
                <w:rPr>
                  <w:rFonts w:ascii="Arial" w:hAnsi="Arial" w:cs="Arial"/>
                  <w:sz w:val="18"/>
                  <w:rPrChange w:id="3945" w:author="Lenka Cârová" w:date="2026-08-31T11:08:00Z" w16du:dateUtc="2026-08-31T09:08:00Z">
                    <w:rPr>
                      <w:sz w:val="18"/>
                    </w:rPr>
                  </w:rPrChange>
                </w:rPr>
                <w:t>obytné</w:t>
              </w:r>
              <w:proofErr w:type="spellEnd"/>
              <w:r w:rsidRPr="00C64090">
                <w:rPr>
                  <w:rFonts w:ascii="Arial" w:hAnsi="Arial" w:cs="Arial"/>
                  <w:sz w:val="18"/>
                  <w:rPrChange w:id="3946" w:author="Lenka Cârová" w:date="2026-08-31T11:08:00Z" w16du:dateUtc="2026-08-31T09:08:00Z">
                    <w:rPr>
                      <w:sz w:val="18"/>
                    </w:rPr>
                  </w:rPrChange>
                </w:rPr>
                <w:t xml:space="preserve"> </w:t>
              </w:r>
              <w:proofErr w:type="spellStart"/>
              <w:r w:rsidRPr="00C64090">
                <w:rPr>
                  <w:rFonts w:ascii="Arial" w:hAnsi="Arial" w:cs="Arial"/>
                  <w:sz w:val="18"/>
                  <w:rPrChange w:id="3947" w:author="Lenka Cârová" w:date="2026-08-31T11:08:00Z" w16du:dateUtc="2026-08-31T09:08:00Z">
                    <w:rPr>
                      <w:sz w:val="18"/>
                    </w:rPr>
                  </w:rPrChange>
                </w:rPr>
                <w:t>přívěsy</w:t>
              </w:r>
              <w:proofErr w:type="spellEnd"/>
              <w:r w:rsidRPr="00C64090">
                <w:rPr>
                  <w:rFonts w:ascii="Arial" w:hAnsi="Arial" w:cs="Arial"/>
                  <w:sz w:val="18"/>
                  <w:rPrChange w:id="3948" w:author="Lenka Cârová" w:date="2026-08-31T11:08:00Z" w16du:dateUtc="2026-08-31T09:08:00Z">
                    <w:rPr>
                      <w:sz w:val="18"/>
                    </w:rPr>
                  </w:rPrChange>
                </w:rPr>
                <w:t xml:space="preserve">, </w:t>
              </w:r>
              <w:proofErr w:type="spellStart"/>
              <w:r w:rsidRPr="00C64090">
                <w:rPr>
                  <w:rFonts w:ascii="Arial" w:hAnsi="Arial" w:cs="Arial"/>
                  <w:sz w:val="18"/>
                  <w:rPrChange w:id="3949" w:author="Lenka Cârová" w:date="2026-08-31T11:08:00Z" w16du:dateUtc="2026-08-31T09:08:00Z">
                    <w:rPr>
                      <w:sz w:val="18"/>
                    </w:rPr>
                  </w:rPrChange>
                </w:rPr>
                <w:t>maringotky</w:t>
              </w:r>
              <w:proofErr w:type="spellEnd"/>
              <w:r w:rsidRPr="00C64090">
                <w:rPr>
                  <w:rFonts w:ascii="Arial" w:hAnsi="Arial" w:cs="Arial"/>
                  <w:sz w:val="18"/>
                  <w:rPrChange w:id="3950" w:author="Lenka Cârová" w:date="2026-08-31T11:08:00Z" w16du:dateUtc="2026-08-31T09:08:00Z">
                    <w:rPr>
                      <w:sz w:val="18"/>
                    </w:rPr>
                  </w:rPrChange>
                </w:rPr>
                <w:t>, atd.)</w:t>
              </w:r>
            </w:ins>
          </w:p>
        </w:tc>
      </w:tr>
      <w:tr w:rsidR="004532C5" w:rsidRPr="00C64090" w14:paraId="496270EE" w14:textId="77777777" w:rsidTr="00AD7DC3">
        <w:trPr>
          <w:gridAfter w:val="1"/>
          <w:wAfter w:w="10" w:type="dxa"/>
          <w:trHeight w:val="243"/>
          <w:ins w:id="3951" w:author="Lukáš Veselý" w:date="2026-07-01T14:26:00Z"/>
        </w:trPr>
        <w:tc>
          <w:tcPr>
            <w:tcW w:w="9287" w:type="dxa"/>
            <w:gridSpan w:val="4"/>
          </w:tcPr>
          <w:p w14:paraId="7B7818F5" w14:textId="77777777" w:rsidR="004532C5" w:rsidRPr="00C64090" w:rsidRDefault="004532C5" w:rsidP="00AD7DC3">
            <w:pPr>
              <w:pStyle w:val="TableParagraph"/>
              <w:spacing w:before="40" w:line="184" w:lineRule="exact"/>
              <w:ind w:left="115"/>
              <w:rPr>
                <w:ins w:id="3952" w:author="Lukáš Veselý" w:date="2026-07-01T14:26:00Z" w16du:dateUtc="2026-07-01T12:26:00Z"/>
                <w:rFonts w:ascii="Arial" w:hAnsi="Arial" w:cs="Arial"/>
                <w:b/>
                <w:bCs/>
                <w:sz w:val="18"/>
              </w:rPr>
            </w:pPr>
            <w:ins w:id="3953" w:author="Lukáš Veselý" w:date="2026-07-01T14:27:00Z" w16du:dateUtc="2026-07-01T12:27:00Z">
              <w:r w:rsidRPr="00C64090">
                <w:rPr>
                  <w:rFonts w:ascii="Arial" w:hAnsi="Arial" w:cs="Arial"/>
                  <w:b/>
                  <w:bCs/>
                  <w:sz w:val="18"/>
                </w:rPr>
                <w:t>PLOCHY ZELENĚ</w:t>
              </w:r>
            </w:ins>
          </w:p>
        </w:tc>
      </w:tr>
      <w:tr w:rsidR="004532C5" w:rsidRPr="00C64090" w14:paraId="0A1C41B8" w14:textId="77777777" w:rsidTr="00AD7DC3">
        <w:trPr>
          <w:gridAfter w:val="1"/>
          <w:wAfter w:w="10" w:type="dxa"/>
          <w:trHeight w:val="243"/>
          <w:ins w:id="3954" w:author="Lukáš Veselý" w:date="2026-07-01T14:26:00Z"/>
        </w:trPr>
        <w:tc>
          <w:tcPr>
            <w:tcW w:w="9287" w:type="dxa"/>
            <w:gridSpan w:val="4"/>
          </w:tcPr>
          <w:p w14:paraId="60933319" w14:textId="77777777" w:rsidR="004532C5" w:rsidRPr="00C64090" w:rsidRDefault="004532C5" w:rsidP="00AD7DC3">
            <w:pPr>
              <w:pStyle w:val="TableParagraph"/>
              <w:spacing w:before="40" w:line="184" w:lineRule="exact"/>
              <w:ind w:left="115"/>
              <w:rPr>
                <w:ins w:id="3955" w:author="Lukáš Veselý" w:date="2026-07-01T14:26:00Z" w16du:dateUtc="2026-07-01T12:26:00Z"/>
                <w:rFonts w:ascii="Arial" w:hAnsi="Arial" w:cs="Arial"/>
                <w:b/>
                <w:bCs/>
                <w:sz w:val="18"/>
                <w:lang w:val="pt-PT"/>
              </w:rPr>
            </w:pPr>
            <w:ins w:id="3956" w:author="Lukáš Veselý" w:date="2026-07-01T14:28:00Z" w16du:dateUtc="2026-07-01T12:28:00Z">
              <w:r w:rsidRPr="00C64090">
                <w:rPr>
                  <w:rFonts w:ascii="Arial" w:hAnsi="Arial" w:cs="Arial"/>
                  <w:b/>
                  <w:bCs/>
                  <w:sz w:val="18"/>
                  <w:lang w:val="pt-PT"/>
                </w:rPr>
                <w:t>ZELEŇ ZAHRADNÍ A SADOVÁ</w:t>
              </w:r>
            </w:ins>
            <w:r w:rsidRPr="00C64090">
              <w:rPr>
                <w:rFonts w:ascii="Arial" w:hAnsi="Arial" w:cs="Arial"/>
                <w:b/>
                <w:bCs/>
                <w:sz w:val="18"/>
                <w:lang w:val="pt-PT"/>
              </w:rPr>
              <w:t xml:space="preserve"> (ZZ)</w:t>
            </w:r>
          </w:p>
        </w:tc>
      </w:tr>
      <w:tr w:rsidR="004532C5" w:rsidRPr="00C64090" w14:paraId="309F86A9" w14:textId="77777777" w:rsidTr="00AD7DC3">
        <w:trPr>
          <w:gridAfter w:val="1"/>
          <w:wAfter w:w="10" w:type="dxa"/>
          <w:trHeight w:val="243"/>
          <w:ins w:id="3957" w:author="Lukáš Veselý" w:date="2026-07-01T14:26:00Z"/>
        </w:trPr>
        <w:tc>
          <w:tcPr>
            <w:tcW w:w="2498" w:type="dxa"/>
            <w:gridSpan w:val="2"/>
          </w:tcPr>
          <w:p w14:paraId="7911D814" w14:textId="77777777" w:rsidR="004532C5" w:rsidRPr="00C64090" w:rsidRDefault="004532C5" w:rsidP="00AD7DC3">
            <w:pPr>
              <w:pStyle w:val="TableParagraph"/>
              <w:rPr>
                <w:ins w:id="3958" w:author="Lukáš Veselý" w:date="2026-07-01T14:26:00Z" w16du:dateUtc="2026-07-01T12:26:00Z"/>
                <w:rFonts w:ascii="Arial" w:hAnsi="Arial" w:cs="Arial"/>
                <w:rPrChange w:id="3959" w:author="Lenka Cârová" w:date="2026-08-31T11:08:00Z" w16du:dateUtc="2026-08-31T09:08:00Z">
                  <w:rPr>
                    <w:ins w:id="3960" w:author="Lukáš Veselý" w:date="2026-07-01T14:26:00Z" w16du:dateUtc="2026-07-01T12:26:00Z"/>
                  </w:rPr>
                </w:rPrChange>
              </w:rPr>
            </w:pPr>
            <w:proofErr w:type="gramStart"/>
            <w:r w:rsidRPr="00C64090">
              <w:rPr>
                <w:rFonts w:ascii="Arial" w:hAnsi="Arial" w:cs="Arial"/>
                <w:b/>
                <w:bCs/>
                <w:i/>
                <w:iCs/>
                <w:sz w:val="18"/>
              </w:rPr>
              <w:t xml:space="preserve">Hlavní </w:t>
            </w:r>
            <w:ins w:id="3961" w:author="Lukáš Veselý" w:date="2026-07-01T14:29:00Z" w16du:dateUtc="2026-07-01T12:29:00Z">
              <w:r w:rsidRPr="00C64090">
                <w:rPr>
                  <w:rFonts w:ascii="Arial" w:hAnsi="Arial" w:cs="Arial"/>
                  <w:b/>
                  <w:bCs/>
                  <w:i/>
                  <w:iCs/>
                  <w:spacing w:val="-1"/>
                  <w:sz w:val="18"/>
                </w:rPr>
                <w:t xml:space="preserve"> </w:t>
              </w:r>
              <w:r w:rsidRPr="00C64090">
                <w:rPr>
                  <w:rFonts w:ascii="Arial" w:hAnsi="Arial" w:cs="Arial"/>
                  <w:b/>
                  <w:bCs/>
                  <w:i/>
                  <w:iCs/>
                  <w:spacing w:val="-2"/>
                  <w:sz w:val="18"/>
                </w:rPr>
                <w:t>využití</w:t>
              </w:r>
            </w:ins>
            <w:proofErr w:type="gramEnd"/>
          </w:p>
        </w:tc>
        <w:tc>
          <w:tcPr>
            <w:tcW w:w="6789" w:type="dxa"/>
            <w:gridSpan w:val="2"/>
          </w:tcPr>
          <w:p w14:paraId="3C9B65DC" w14:textId="77777777" w:rsidR="004532C5" w:rsidRPr="00C64090" w:rsidRDefault="004532C5" w:rsidP="00AD7DC3">
            <w:pPr>
              <w:pStyle w:val="TableParagraph"/>
              <w:spacing w:before="40" w:line="184" w:lineRule="exact"/>
              <w:ind w:left="115"/>
              <w:rPr>
                <w:ins w:id="3962" w:author="Lukáš Veselý" w:date="2026-07-01T14:26:00Z" w16du:dateUtc="2026-07-01T12:26:00Z"/>
                <w:rFonts w:ascii="Arial" w:hAnsi="Arial" w:cs="Arial"/>
                <w:sz w:val="18"/>
                <w:rPrChange w:id="3963" w:author="Lenka Cârová" w:date="2026-08-31T11:08:00Z" w16du:dateUtc="2026-08-31T09:08:00Z">
                  <w:rPr>
                    <w:ins w:id="3964" w:author="Lukáš Veselý" w:date="2026-07-01T14:26:00Z" w16du:dateUtc="2026-07-01T12:26:00Z"/>
                    <w:sz w:val="18"/>
                  </w:rPr>
                </w:rPrChange>
              </w:rPr>
            </w:pPr>
            <w:r w:rsidRPr="00C64090">
              <w:rPr>
                <w:rFonts w:ascii="Arial" w:hAnsi="Arial" w:cs="Arial"/>
                <w:sz w:val="18"/>
                <w:rPrChange w:id="3965" w:author="Lenka Cârová" w:date="2026-08-31T11:08:00Z" w16du:dateUtc="2026-08-31T09:08:00Z">
                  <w:rPr>
                    <w:sz w:val="18"/>
                  </w:rPr>
                </w:rPrChange>
              </w:rPr>
              <w:t>zahrady a sady</w:t>
            </w:r>
          </w:p>
        </w:tc>
      </w:tr>
      <w:tr w:rsidR="004532C5" w:rsidRPr="00C64090" w14:paraId="7DAC6C06" w14:textId="77777777" w:rsidTr="00AD7DC3">
        <w:trPr>
          <w:gridAfter w:val="1"/>
          <w:wAfter w:w="10" w:type="dxa"/>
          <w:trHeight w:val="243"/>
          <w:ins w:id="3966" w:author="Lukáš Veselý" w:date="2026-07-01T14:26:00Z"/>
        </w:trPr>
        <w:tc>
          <w:tcPr>
            <w:tcW w:w="2498" w:type="dxa"/>
            <w:gridSpan w:val="2"/>
            <w:vMerge w:val="restart"/>
          </w:tcPr>
          <w:p w14:paraId="72FDBDC9" w14:textId="77777777" w:rsidR="004532C5" w:rsidRPr="00C64090" w:rsidRDefault="004532C5" w:rsidP="00AD7DC3">
            <w:pPr>
              <w:pStyle w:val="TableParagraph"/>
              <w:rPr>
                <w:ins w:id="3967" w:author="Lukáš Veselý" w:date="2026-07-01T14:26:00Z" w16du:dateUtc="2026-07-01T12:26:00Z"/>
                <w:rFonts w:ascii="Arial" w:hAnsi="Arial" w:cs="Arial"/>
                <w:rPrChange w:id="3968" w:author="Lenka Cârová" w:date="2026-08-31T11:08:00Z" w16du:dateUtc="2026-08-31T09:08:00Z">
                  <w:rPr>
                    <w:ins w:id="3969" w:author="Lukáš Veselý" w:date="2026-07-01T14:26:00Z" w16du:dateUtc="2026-07-01T12:26:00Z"/>
                  </w:rPr>
                </w:rPrChange>
              </w:rPr>
            </w:pPr>
            <w:ins w:id="3970" w:author="Lukáš Veselý" w:date="2026-07-01T14:29:00Z" w16du:dateUtc="2026-07-01T12:29:00Z">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ins>
          </w:p>
        </w:tc>
        <w:tc>
          <w:tcPr>
            <w:tcW w:w="6789" w:type="dxa"/>
            <w:gridSpan w:val="2"/>
          </w:tcPr>
          <w:p w14:paraId="0B66B14C" w14:textId="77777777" w:rsidR="004532C5" w:rsidRPr="00C64090" w:rsidRDefault="004532C5" w:rsidP="00AD7DC3">
            <w:pPr>
              <w:pStyle w:val="TableParagraph"/>
              <w:spacing w:before="40" w:line="184" w:lineRule="exact"/>
              <w:ind w:left="115"/>
              <w:rPr>
                <w:ins w:id="3971" w:author="Lukáš Veselý" w:date="2026-07-01T14:26:00Z" w16du:dateUtc="2026-07-01T12:26:00Z"/>
                <w:rFonts w:ascii="Arial" w:hAnsi="Arial" w:cs="Arial"/>
                <w:sz w:val="18"/>
                <w:rPrChange w:id="3972" w:author="Lenka Cârová" w:date="2026-08-31T11:08:00Z" w16du:dateUtc="2026-08-31T09:08:00Z">
                  <w:rPr>
                    <w:ins w:id="3973" w:author="Lukáš Veselý" w:date="2026-07-01T14:26:00Z" w16du:dateUtc="2026-07-01T12:26:00Z"/>
                    <w:sz w:val="18"/>
                  </w:rPr>
                </w:rPrChange>
              </w:rPr>
            </w:pPr>
            <w:r w:rsidRPr="00C64090">
              <w:rPr>
                <w:rFonts w:ascii="Arial" w:hAnsi="Arial" w:cs="Arial"/>
                <w:sz w:val="18"/>
                <w:rPrChange w:id="3974" w:author="Lenka Cârová" w:date="2026-08-31T11:08:00Z" w16du:dateUtc="2026-08-31T09:08:00Z">
                  <w:rPr>
                    <w:sz w:val="18"/>
                  </w:rPr>
                </w:rPrChange>
              </w:rPr>
              <w:t>liniové a plošné keřové, nelesní a stromové porosty pro ekologickou stabilizaci krajiny</w:t>
            </w:r>
          </w:p>
        </w:tc>
      </w:tr>
      <w:tr w:rsidR="004532C5" w:rsidRPr="00C64090" w14:paraId="5C779586" w14:textId="77777777" w:rsidTr="00AD7DC3">
        <w:trPr>
          <w:gridAfter w:val="1"/>
          <w:wAfter w:w="10" w:type="dxa"/>
          <w:trHeight w:val="243"/>
        </w:trPr>
        <w:tc>
          <w:tcPr>
            <w:tcW w:w="2498" w:type="dxa"/>
            <w:gridSpan w:val="2"/>
            <w:vMerge/>
          </w:tcPr>
          <w:p w14:paraId="5AB923F4" w14:textId="77777777" w:rsidR="004532C5" w:rsidRPr="00C64090" w:rsidRDefault="004532C5" w:rsidP="00AD7DC3">
            <w:pPr>
              <w:pStyle w:val="TableParagraph"/>
              <w:rPr>
                <w:rFonts w:ascii="Arial" w:hAnsi="Arial" w:cs="Arial"/>
                <w:b/>
                <w:bCs/>
                <w:i/>
                <w:iCs/>
                <w:sz w:val="18"/>
              </w:rPr>
            </w:pPr>
          </w:p>
        </w:tc>
        <w:tc>
          <w:tcPr>
            <w:tcW w:w="6789" w:type="dxa"/>
            <w:gridSpan w:val="2"/>
          </w:tcPr>
          <w:p w14:paraId="0BA53890" w14:textId="77777777" w:rsidR="004532C5" w:rsidRPr="00C64090" w:rsidRDefault="004532C5" w:rsidP="00AD7DC3">
            <w:pPr>
              <w:pStyle w:val="TableParagraph"/>
              <w:spacing w:before="40" w:line="184" w:lineRule="exact"/>
              <w:ind w:left="115"/>
              <w:rPr>
                <w:rFonts w:ascii="Arial" w:hAnsi="Arial" w:cs="Arial"/>
                <w:sz w:val="18"/>
                <w:rPrChange w:id="3975" w:author="Lenka Cârová" w:date="2026-08-31T11:08:00Z" w16du:dateUtc="2026-08-31T09:08:00Z">
                  <w:rPr>
                    <w:sz w:val="18"/>
                  </w:rPr>
                </w:rPrChange>
              </w:rPr>
            </w:pPr>
            <w:r w:rsidRPr="00C64090">
              <w:rPr>
                <w:rFonts w:ascii="Arial" w:hAnsi="Arial" w:cs="Arial"/>
                <w:sz w:val="18"/>
                <w:rPrChange w:id="3976" w:author="Lenka Cârová" w:date="2026-08-31T11:08:00Z" w16du:dateUtc="2026-08-31T09:08:00Z">
                  <w:rPr>
                    <w:sz w:val="18"/>
                  </w:rPr>
                </w:rPrChange>
              </w:rPr>
              <w:t xml:space="preserve">vodní </w:t>
            </w:r>
            <w:proofErr w:type="gramStart"/>
            <w:r w:rsidRPr="00C64090">
              <w:rPr>
                <w:rFonts w:ascii="Arial" w:hAnsi="Arial" w:cs="Arial"/>
                <w:sz w:val="18"/>
                <w:rPrChange w:id="3977" w:author="Lenka Cârová" w:date="2026-08-31T11:08:00Z" w16du:dateUtc="2026-08-31T09:08:00Z">
                  <w:rPr>
                    <w:sz w:val="18"/>
                  </w:rPr>
                </w:rPrChange>
              </w:rPr>
              <w:t>plochy  a</w:t>
            </w:r>
            <w:proofErr w:type="gramEnd"/>
            <w:r w:rsidRPr="00C64090">
              <w:rPr>
                <w:rFonts w:ascii="Arial" w:hAnsi="Arial" w:cs="Arial"/>
                <w:sz w:val="18"/>
                <w:rPrChange w:id="3978" w:author="Lenka Cârová" w:date="2026-08-31T11:08:00Z" w16du:dateUtc="2026-08-31T09:08:00Z">
                  <w:rPr>
                    <w:sz w:val="18"/>
                  </w:rPr>
                </w:rPrChange>
              </w:rPr>
              <w:t xml:space="preserve"> toky </w:t>
            </w:r>
          </w:p>
        </w:tc>
      </w:tr>
      <w:tr w:rsidR="004532C5" w:rsidRPr="00C64090" w14:paraId="01003EC5" w14:textId="77777777" w:rsidTr="00AD7DC3">
        <w:trPr>
          <w:gridAfter w:val="1"/>
          <w:wAfter w:w="10" w:type="dxa"/>
          <w:trHeight w:val="243"/>
        </w:trPr>
        <w:tc>
          <w:tcPr>
            <w:tcW w:w="2498" w:type="dxa"/>
            <w:gridSpan w:val="2"/>
            <w:vMerge/>
          </w:tcPr>
          <w:p w14:paraId="72B00BC5" w14:textId="77777777" w:rsidR="004532C5" w:rsidRPr="00C64090" w:rsidRDefault="004532C5" w:rsidP="00AD7DC3">
            <w:pPr>
              <w:pStyle w:val="TableParagraph"/>
              <w:rPr>
                <w:rFonts w:ascii="Arial" w:hAnsi="Arial" w:cs="Arial"/>
                <w:b/>
                <w:bCs/>
                <w:i/>
                <w:iCs/>
                <w:sz w:val="18"/>
              </w:rPr>
            </w:pPr>
          </w:p>
        </w:tc>
        <w:tc>
          <w:tcPr>
            <w:tcW w:w="6789" w:type="dxa"/>
            <w:gridSpan w:val="2"/>
          </w:tcPr>
          <w:p w14:paraId="66C07974" w14:textId="77777777" w:rsidR="004532C5" w:rsidRPr="00C64090" w:rsidRDefault="004532C5" w:rsidP="00AD7DC3">
            <w:pPr>
              <w:pStyle w:val="TableParagraph"/>
              <w:spacing w:before="40" w:line="184" w:lineRule="exact"/>
              <w:ind w:left="115"/>
              <w:rPr>
                <w:rFonts w:ascii="Arial" w:hAnsi="Arial" w:cs="Arial"/>
                <w:sz w:val="18"/>
                <w:rPrChange w:id="3979" w:author="Lenka Cârová" w:date="2026-08-31T11:08:00Z" w16du:dateUtc="2026-08-31T09:08:00Z">
                  <w:rPr>
                    <w:sz w:val="18"/>
                  </w:rPr>
                </w:rPrChange>
              </w:rPr>
            </w:pPr>
            <w:r w:rsidRPr="00C64090">
              <w:rPr>
                <w:rFonts w:ascii="Arial" w:hAnsi="Arial" w:cs="Arial"/>
                <w:sz w:val="18"/>
                <w:rPrChange w:id="3980" w:author="Lenka Cârová" w:date="2026-08-31T11:08:00Z" w16du:dateUtc="2026-08-31T09:08:00Z">
                  <w:rPr>
                    <w:sz w:val="18"/>
                  </w:rPr>
                </w:rPrChange>
              </w:rPr>
              <w:t>pěší a cyklistické cesty</w:t>
            </w:r>
          </w:p>
        </w:tc>
      </w:tr>
      <w:tr w:rsidR="004532C5" w:rsidRPr="00C64090" w14:paraId="032CF951" w14:textId="77777777" w:rsidTr="00AD7DC3">
        <w:trPr>
          <w:gridAfter w:val="1"/>
          <w:wAfter w:w="10" w:type="dxa"/>
          <w:trHeight w:val="243"/>
        </w:trPr>
        <w:tc>
          <w:tcPr>
            <w:tcW w:w="2498" w:type="dxa"/>
            <w:gridSpan w:val="2"/>
            <w:vMerge/>
          </w:tcPr>
          <w:p w14:paraId="0174C710" w14:textId="77777777" w:rsidR="004532C5" w:rsidRPr="00C64090" w:rsidRDefault="004532C5" w:rsidP="00AD7DC3">
            <w:pPr>
              <w:pStyle w:val="TableParagraph"/>
              <w:rPr>
                <w:rFonts w:ascii="Arial" w:hAnsi="Arial" w:cs="Arial"/>
                <w:b/>
                <w:bCs/>
                <w:i/>
                <w:iCs/>
                <w:sz w:val="18"/>
              </w:rPr>
            </w:pPr>
          </w:p>
        </w:tc>
        <w:tc>
          <w:tcPr>
            <w:tcW w:w="6789" w:type="dxa"/>
            <w:gridSpan w:val="2"/>
          </w:tcPr>
          <w:p w14:paraId="78056CD4" w14:textId="77777777" w:rsidR="004532C5" w:rsidRPr="00C64090" w:rsidRDefault="004532C5" w:rsidP="00AD7DC3">
            <w:pPr>
              <w:pStyle w:val="TableParagraph"/>
              <w:spacing w:before="40" w:line="184" w:lineRule="exact"/>
              <w:ind w:left="115"/>
              <w:rPr>
                <w:rFonts w:ascii="Arial" w:hAnsi="Arial" w:cs="Arial"/>
                <w:sz w:val="18"/>
                <w:rPrChange w:id="3981" w:author="Lenka Cârová" w:date="2026-08-31T11:08:00Z" w16du:dateUtc="2026-08-31T09:08:00Z">
                  <w:rPr>
                    <w:sz w:val="18"/>
                  </w:rPr>
                </w:rPrChange>
              </w:rPr>
            </w:pPr>
            <w:r w:rsidRPr="00C64090">
              <w:rPr>
                <w:rFonts w:ascii="Arial" w:hAnsi="Arial" w:cs="Arial"/>
                <w:sz w:val="18"/>
                <w:rPrChange w:id="3982" w:author="Lenka Cârová" w:date="2026-08-31T11:08:00Z" w16du:dateUtc="2026-08-31T09:08:00Z">
                  <w:rPr>
                    <w:sz w:val="18"/>
                  </w:rPr>
                </w:rPrChange>
              </w:rPr>
              <w:t xml:space="preserve">Zázemí zahrad </w:t>
            </w:r>
            <w:proofErr w:type="gramStart"/>
            <w:r w:rsidRPr="00C64090">
              <w:rPr>
                <w:rFonts w:ascii="Arial" w:hAnsi="Arial" w:cs="Arial"/>
                <w:sz w:val="18"/>
                <w:rPrChange w:id="3983" w:author="Lenka Cârová" w:date="2026-08-31T11:08:00Z" w16du:dateUtc="2026-08-31T09:08:00Z">
                  <w:rPr>
                    <w:sz w:val="18"/>
                  </w:rPr>
                </w:rPrChange>
              </w:rPr>
              <w:t>( skleníky</w:t>
            </w:r>
            <w:proofErr w:type="gramEnd"/>
            <w:r w:rsidRPr="00C64090">
              <w:rPr>
                <w:rFonts w:ascii="Arial" w:hAnsi="Arial" w:cs="Arial"/>
                <w:sz w:val="18"/>
                <w:rPrChange w:id="3984" w:author="Lenka Cârová" w:date="2026-08-31T11:08:00Z" w16du:dateUtc="2026-08-31T09:08:00Z">
                  <w:rPr>
                    <w:sz w:val="18"/>
                  </w:rPr>
                </w:rPrChange>
              </w:rPr>
              <w:t xml:space="preserve">, včelíny, </w:t>
            </w:r>
            <w:ins w:id="3985" w:author="Lenka Cârová" w:date="2026-08-05T08:55:00Z" w16du:dateUtc="2026-08-05T06:55:00Z">
              <w:r w:rsidRPr="00C64090">
                <w:rPr>
                  <w:rFonts w:ascii="Arial" w:hAnsi="Arial" w:cs="Arial"/>
                  <w:sz w:val="18"/>
                  <w:rPrChange w:id="3986" w:author="Lenka Cârová" w:date="2026-08-31T11:08:00Z" w16du:dateUtc="2026-08-31T09:08:00Z">
                    <w:rPr>
                      <w:sz w:val="18"/>
                    </w:rPr>
                  </w:rPrChange>
                </w:rPr>
                <w:t>sklad na nářadí</w:t>
              </w:r>
            </w:ins>
            <w:del w:id="3987" w:author="Lenka Cârová" w:date="2026-08-05T08:55:00Z" w16du:dateUtc="2026-08-05T06:55:00Z">
              <w:r w:rsidRPr="00C64090" w:rsidDel="00E83A76">
                <w:rPr>
                  <w:rFonts w:ascii="Arial" w:hAnsi="Arial" w:cs="Arial"/>
                  <w:sz w:val="18"/>
                  <w:rPrChange w:id="3988" w:author="Lenka Cârová" w:date="2026-08-31T11:08:00Z" w16du:dateUtc="2026-08-31T09:08:00Z">
                    <w:rPr>
                      <w:sz w:val="18"/>
                    </w:rPr>
                  </w:rPrChange>
                </w:rPr>
                <w:delText>zahradní domky</w:delText>
              </w:r>
            </w:del>
            <w:r w:rsidRPr="00C64090">
              <w:rPr>
                <w:rFonts w:ascii="Arial" w:hAnsi="Arial" w:cs="Arial"/>
                <w:sz w:val="18"/>
                <w:rPrChange w:id="3989" w:author="Lenka Cârová" w:date="2026-08-31T11:08:00Z" w16du:dateUtc="2026-08-31T09:08:00Z">
                  <w:rPr>
                    <w:sz w:val="18"/>
                  </w:rPr>
                </w:rPrChange>
              </w:rPr>
              <w:t xml:space="preserve"> o zastavitelné ploše 5m</w:t>
            </w:r>
            <w:r w:rsidRPr="00C64090">
              <w:rPr>
                <w:rFonts w:ascii="Arial" w:hAnsi="Arial" w:cs="Arial"/>
                <w:sz w:val="18"/>
                <w:vertAlign w:val="superscript"/>
                <w:rPrChange w:id="3990" w:author="Lenka Cârová" w:date="2026-08-31T11:08:00Z" w16du:dateUtc="2026-08-31T09:08:00Z">
                  <w:rPr>
                    <w:sz w:val="18"/>
                    <w:vertAlign w:val="superscript"/>
                  </w:rPr>
                </w:rPrChange>
              </w:rPr>
              <w:t>2</w:t>
            </w:r>
            <w:r w:rsidRPr="00C64090">
              <w:rPr>
                <w:rFonts w:ascii="Arial" w:hAnsi="Arial" w:cs="Arial"/>
                <w:sz w:val="18"/>
                <w:rPrChange w:id="3991" w:author="Lenka Cârová" w:date="2026-08-31T11:08:00Z" w16du:dateUtc="2026-08-31T09:08:00Z">
                  <w:rPr>
                    <w:sz w:val="18"/>
                  </w:rPr>
                </w:rPrChange>
              </w:rPr>
              <w:t xml:space="preserve"> a pouze j</w:t>
            </w:r>
            <w:ins w:id="3992" w:author="Lenka Cârová" w:date="2026-08-05T08:56:00Z" w16du:dateUtc="2026-08-05T06:56:00Z">
              <w:r w:rsidRPr="00C64090">
                <w:rPr>
                  <w:rFonts w:ascii="Arial" w:hAnsi="Arial" w:cs="Arial"/>
                  <w:sz w:val="18"/>
                  <w:rPrChange w:id="3993" w:author="Lenka Cârová" w:date="2026-08-31T11:08:00Z" w16du:dateUtc="2026-08-31T09:08:00Z">
                    <w:rPr>
                      <w:sz w:val="18"/>
                    </w:rPr>
                  </w:rPrChange>
                </w:rPr>
                <w:t>edna</w:t>
              </w:r>
            </w:ins>
            <w:del w:id="3994" w:author="Lenka Cârová" w:date="2026-08-05T08:56:00Z" w16du:dateUtc="2026-08-05T06:56:00Z">
              <w:r w:rsidRPr="00C64090" w:rsidDel="00E83A76">
                <w:rPr>
                  <w:rFonts w:ascii="Arial" w:hAnsi="Arial" w:cs="Arial"/>
                  <w:sz w:val="18"/>
                  <w:rPrChange w:id="3995" w:author="Lenka Cârová" w:date="2026-08-31T11:08:00Z" w16du:dateUtc="2026-08-31T09:08:00Z">
                    <w:rPr>
                      <w:sz w:val="18"/>
                    </w:rPr>
                  </w:rPrChange>
                </w:rPr>
                <w:delText>eden zahradní domek</w:delText>
              </w:r>
            </w:del>
            <w:r w:rsidRPr="00C64090">
              <w:rPr>
                <w:rFonts w:ascii="Arial" w:hAnsi="Arial" w:cs="Arial"/>
                <w:sz w:val="18"/>
                <w:rPrChange w:id="3996" w:author="Lenka Cârová" w:date="2026-08-31T11:08:00Z" w16du:dateUtc="2026-08-31T09:08:00Z">
                  <w:rPr>
                    <w:sz w:val="18"/>
                  </w:rPr>
                </w:rPrChange>
              </w:rPr>
              <w:t xml:space="preserve"> na </w:t>
            </w:r>
            <w:ins w:id="3997" w:author="Lenka Cârová" w:date="2026-08-05T08:55:00Z" w16du:dateUtc="2026-08-05T06:55:00Z">
              <w:r w:rsidRPr="00C64090">
                <w:rPr>
                  <w:rFonts w:ascii="Arial" w:hAnsi="Arial" w:cs="Arial"/>
                  <w:sz w:val="18"/>
                  <w:rPrChange w:id="3998" w:author="Lenka Cârová" w:date="2026-08-31T11:08:00Z" w16du:dateUtc="2026-08-31T09:08:00Z">
                    <w:rPr>
                      <w:sz w:val="18"/>
                    </w:rPr>
                  </w:rPrChange>
                </w:rPr>
                <w:t>3000m</w:t>
              </w:r>
              <w:r w:rsidRPr="00C64090">
                <w:rPr>
                  <w:rFonts w:ascii="Arial" w:hAnsi="Arial" w:cs="Arial"/>
                  <w:sz w:val="18"/>
                  <w:vertAlign w:val="superscript"/>
                  <w:rPrChange w:id="3999" w:author="Lenka Cârová" w:date="2026-08-31T11:08:00Z" w16du:dateUtc="2026-08-31T09:08:00Z">
                    <w:rPr>
                      <w:sz w:val="18"/>
                    </w:rPr>
                  </w:rPrChange>
                </w:rPr>
                <w:t>2</w:t>
              </w:r>
              <w:r w:rsidRPr="00C64090">
                <w:rPr>
                  <w:rFonts w:ascii="Arial" w:hAnsi="Arial" w:cs="Arial"/>
                  <w:sz w:val="18"/>
                  <w:rPrChange w:id="4000" w:author="Lenka Cârová" w:date="2026-08-31T11:08:00Z" w16du:dateUtc="2026-08-31T09:08:00Z">
                    <w:rPr>
                      <w:sz w:val="18"/>
                    </w:rPr>
                  </w:rPrChange>
                </w:rPr>
                <w:t xml:space="preserve"> zahrady</w:t>
              </w:r>
            </w:ins>
            <w:del w:id="4001" w:author="Lenka Cârová" w:date="2026-08-05T08:55:00Z" w16du:dateUtc="2026-08-05T06:55:00Z">
              <w:r w:rsidRPr="00C64090" w:rsidDel="00E83A76">
                <w:rPr>
                  <w:rFonts w:ascii="Arial" w:hAnsi="Arial" w:cs="Arial"/>
                  <w:sz w:val="18"/>
                  <w:rPrChange w:id="4002" w:author="Lenka Cârová" w:date="2026-08-31T11:08:00Z" w16du:dateUtc="2026-08-31T09:08:00Z">
                    <w:rPr>
                      <w:sz w:val="18"/>
                    </w:rPr>
                  </w:rPrChange>
                </w:rPr>
                <w:delText>příslušné zahradě</w:delText>
              </w:r>
            </w:del>
            <w:ins w:id="4003" w:author="Lenka Cârová" w:date="2026-08-05T08:56:00Z" w16du:dateUtc="2026-08-05T06:56:00Z">
              <w:r w:rsidRPr="00C64090">
                <w:rPr>
                  <w:rFonts w:ascii="Arial" w:hAnsi="Arial" w:cs="Arial"/>
                  <w:sz w:val="18"/>
                  <w:rPrChange w:id="4004" w:author="Lenka Cârová" w:date="2026-08-31T11:08:00Z" w16du:dateUtc="2026-08-31T09:08:00Z">
                    <w:rPr>
                      <w:sz w:val="18"/>
                    </w:rPr>
                  </w:rPrChange>
                </w:rPr>
                <w:t xml:space="preserve">  a na každé zahradě </w:t>
              </w:r>
              <w:proofErr w:type="gramStart"/>
              <w:r w:rsidRPr="00C64090">
                <w:rPr>
                  <w:rFonts w:ascii="Arial" w:hAnsi="Arial" w:cs="Arial"/>
                  <w:sz w:val="18"/>
                  <w:rPrChange w:id="4005" w:author="Lenka Cârová" w:date="2026-08-31T11:08:00Z" w16du:dateUtc="2026-08-31T09:08:00Z">
                    <w:rPr>
                      <w:sz w:val="18"/>
                    </w:rPr>
                  </w:rPrChange>
                </w:rPr>
                <w:t>pouze</w:t>
              </w:r>
            </w:ins>
            <w:r w:rsidRPr="00C64090">
              <w:rPr>
                <w:rFonts w:ascii="Arial" w:hAnsi="Arial" w:cs="Arial"/>
                <w:sz w:val="18"/>
                <w:rPrChange w:id="4006" w:author="Lenka Cârová" w:date="2026-08-31T11:08:00Z" w16du:dateUtc="2026-08-31T09:08:00Z">
                  <w:rPr>
                    <w:sz w:val="18"/>
                  </w:rPr>
                </w:rPrChange>
              </w:rPr>
              <w:t xml:space="preserve"> </w:t>
            </w:r>
            <w:ins w:id="4007" w:author="Lenka Cârová" w:date="2026-08-05T08:56:00Z" w16du:dateUtc="2026-08-05T06:56:00Z">
              <w:r w:rsidRPr="00C64090">
                <w:rPr>
                  <w:rFonts w:ascii="Arial" w:hAnsi="Arial" w:cs="Arial"/>
                  <w:sz w:val="18"/>
                  <w:rPrChange w:id="4008" w:author="Lenka Cârová" w:date="2026-08-31T11:08:00Z" w16du:dateUtc="2026-08-31T09:08:00Z">
                    <w:rPr>
                      <w:sz w:val="18"/>
                    </w:rPr>
                  </w:rPrChange>
                </w:rPr>
                <w:t xml:space="preserve"> jedna</w:t>
              </w:r>
              <w:proofErr w:type="gramEnd"/>
              <w:r w:rsidRPr="00C64090">
                <w:rPr>
                  <w:rFonts w:ascii="Arial" w:hAnsi="Arial" w:cs="Arial"/>
                  <w:sz w:val="18"/>
                  <w:rPrChange w:id="4009" w:author="Lenka Cârová" w:date="2026-08-31T11:08:00Z" w16du:dateUtc="2026-08-31T09:08:00Z">
                    <w:rPr>
                      <w:sz w:val="18"/>
                    </w:rPr>
                  </w:rPrChange>
                </w:rPr>
                <w:t xml:space="preserve"> stavba</w:t>
              </w:r>
            </w:ins>
            <w:r w:rsidRPr="00C64090">
              <w:rPr>
                <w:rFonts w:ascii="Arial" w:hAnsi="Arial" w:cs="Arial"/>
                <w:sz w:val="18"/>
                <w:rPrChange w:id="4010" w:author="Lenka Cârová" w:date="2026-08-31T11:08:00Z" w16du:dateUtc="2026-08-31T09:08:00Z">
                  <w:rPr>
                    <w:sz w:val="18"/>
                  </w:rPr>
                </w:rPrChange>
              </w:rPr>
              <w:t>)</w:t>
            </w:r>
          </w:p>
        </w:tc>
      </w:tr>
      <w:tr w:rsidR="004532C5" w:rsidRPr="00C64090" w14:paraId="7B2FADC7" w14:textId="77777777" w:rsidTr="00AD7DC3">
        <w:trPr>
          <w:gridAfter w:val="1"/>
          <w:wAfter w:w="10" w:type="dxa"/>
          <w:trHeight w:val="243"/>
          <w:ins w:id="4011" w:author="Lenka Cârová" w:date="2026-08-25T21:16:00Z"/>
        </w:trPr>
        <w:tc>
          <w:tcPr>
            <w:tcW w:w="2498" w:type="dxa"/>
            <w:gridSpan w:val="2"/>
            <w:vMerge/>
          </w:tcPr>
          <w:p w14:paraId="6F6539C4" w14:textId="77777777" w:rsidR="004532C5" w:rsidRPr="00C64090" w:rsidRDefault="004532C5" w:rsidP="00AD7DC3">
            <w:pPr>
              <w:pStyle w:val="TableParagraph"/>
              <w:rPr>
                <w:ins w:id="4012" w:author="Lenka Cârová" w:date="2026-08-25T21:16:00Z" w16du:dateUtc="2026-08-25T19:16:00Z"/>
                <w:rFonts w:ascii="Arial" w:hAnsi="Arial" w:cs="Arial"/>
                <w:b/>
                <w:bCs/>
                <w:i/>
                <w:iCs/>
                <w:sz w:val="18"/>
              </w:rPr>
            </w:pPr>
          </w:p>
        </w:tc>
        <w:tc>
          <w:tcPr>
            <w:tcW w:w="6789" w:type="dxa"/>
            <w:gridSpan w:val="2"/>
          </w:tcPr>
          <w:p w14:paraId="19660DE4" w14:textId="77777777" w:rsidR="004532C5" w:rsidRPr="00C64090" w:rsidRDefault="004532C5" w:rsidP="00AD7DC3">
            <w:pPr>
              <w:pStyle w:val="TableParagraph"/>
              <w:spacing w:before="40" w:line="184" w:lineRule="exact"/>
              <w:ind w:left="115"/>
              <w:rPr>
                <w:ins w:id="4013" w:author="Lenka Cârová" w:date="2026-08-25T21:16:00Z" w16du:dateUtc="2026-08-25T19:16:00Z"/>
                <w:rFonts w:ascii="Arial" w:hAnsi="Arial" w:cs="Arial"/>
                <w:sz w:val="18"/>
                <w:lang w:val="cs-CZ"/>
                <w:rPrChange w:id="4014" w:author="Lenka Cârová" w:date="2026-08-31T11:08:00Z" w16du:dateUtc="2026-08-31T09:08:00Z">
                  <w:rPr>
                    <w:ins w:id="4015" w:author="Lenka Cârová" w:date="2026-08-25T21:16:00Z" w16du:dateUtc="2026-08-25T19:16:00Z"/>
                    <w:sz w:val="18"/>
                  </w:rPr>
                </w:rPrChange>
              </w:rPr>
            </w:pPr>
            <w:ins w:id="4016" w:author="Lenka Cârová" w:date="2026-08-25T21:18:00Z" w16du:dateUtc="2026-08-25T19:18:00Z">
              <w:r w:rsidRPr="00C64090">
                <w:rPr>
                  <w:rFonts w:ascii="Arial" w:hAnsi="Arial" w:cs="Arial"/>
                  <w:b/>
                  <w:bCs/>
                  <w:sz w:val="18"/>
                  <w:rPrChange w:id="4017" w:author="Lenka Cârová" w:date="2026-08-31T11:08:00Z" w16du:dateUtc="2026-08-31T09:08:00Z">
                    <w:rPr>
                      <w:b/>
                      <w:bCs/>
                      <w:sz w:val="18"/>
                    </w:rPr>
                  </w:rPrChange>
                </w:rPr>
                <w:t>o</w:t>
              </w:r>
            </w:ins>
            <w:ins w:id="4018" w:author="Lenka Cârová" w:date="2026-08-25T21:16:00Z">
              <w:r w:rsidRPr="00C64090">
                <w:rPr>
                  <w:rFonts w:ascii="Arial" w:hAnsi="Arial" w:cs="Arial"/>
                  <w:sz w:val="18"/>
                  <w:rPrChange w:id="4019" w:author="Lenka Cârová" w:date="2026-08-31T11:08:00Z" w16du:dateUtc="2026-08-31T09:08:00Z">
                    <w:rPr>
                      <w:sz w:val="18"/>
                    </w:rPr>
                  </w:rPrChange>
                </w:rPr>
                <w:t xml:space="preserve">plocení pozemků </w:t>
              </w:r>
            </w:ins>
            <w:ins w:id="4020" w:author="Lenka Cârová" w:date="2026-08-25T21:18:00Z" w16du:dateUtc="2026-08-25T19:18:00Z">
              <w:r w:rsidRPr="00C64090">
                <w:rPr>
                  <w:rFonts w:ascii="Arial" w:hAnsi="Arial" w:cs="Arial"/>
                  <w:sz w:val="18"/>
                  <w:rPrChange w:id="4021" w:author="Lenka Cârová" w:date="2026-08-31T11:08:00Z" w16du:dateUtc="2026-08-31T09:08:00Z">
                    <w:rPr>
                      <w:sz w:val="18"/>
                    </w:rPr>
                  </w:rPrChange>
                </w:rPr>
                <w:t xml:space="preserve">ploch </w:t>
              </w:r>
              <w:proofErr w:type="gramStart"/>
              <w:r w:rsidRPr="00C64090">
                <w:rPr>
                  <w:rFonts w:ascii="Arial" w:hAnsi="Arial" w:cs="Arial"/>
                  <w:sz w:val="18"/>
                  <w:rPrChange w:id="4022" w:author="Lenka Cârová" w:date="2026-08-31T11:08:00Z" w16du:dateUtc="2026-08-31T09:08:00Z">
                    <w:rPr>
                      <w:sz w:val="18"/>
                    </w:rPr>
                  </w:rPrChange>
                </w:rPr>
                <w:t>ZZ  v</w:t>
              </w:r>
              <w:proofErr w:type="gramEnd"/>
              <w:r w:rsidRPr="00C64090">
                <w:rPr>
                  <w:rFonts w:ascii="Arial" w:hAnsi="Arial" w:cs="Arial"/>
                  <w:sz w:val="18"/>
                  <w:rPrChange w:id="4023" w:author="Lenka Cârová" w:date="2026-08-31T11:08:00Z" w16du:dateUtc="2026-08-31T09:08:00Z">
                    <w:rPr>
                      <w:sz w:val="18"/>
                    </w:rPr>
                  </w:rPrChange>
                </w:rPr>
                <w:t xml:space="preserve"> zastavěném území </w:t>
              </w:r>
            </w:ins>
            <w:ins w:id="4024" w:author="Lenka Cârová" w:date="2026-08-25T21:16:00Z">
              <w:r w:rsidRPr="00C64090">
                <w:rPr>
                  <w:rFonts w:ascii="Arial" w:hAnsi="Arial" w:cs="Arial"/>
                  <w:sz w:val="18"/>
                  <w:rPrChange w:id="4025" w:author="Lenka Cârová" w:date="2026-08-31T11:08:00Z" w16du:dateUtc="2026-08-31T09:08:00Z">
                    <w:rPr>
                      <w:sz w:val="18"/>
                    </w:rPr>
                  </w:rPrChange>
                </w:rPr>
                <w:t>je přípustné pouze jako vizuálně transparentní a prostupné</w:t>
              </w:r>
            </w:ins>
            <w:ins w:id="4026" w:author="Lenka Cârová" w:date="2026-08-27T19:36:00Z" w16du:dateUtc="2026-08-27T17:36:00Z">
              <w:r w:rsidRPr="00C64090">
                <w:rPr>
                  <w:rFonts w:ascii="Arial" w:hAnsi="Arial" w:cs="Arial"/>
                  <w:sz w:val="18"/>
                  <w:rPrChange w:id="4027" w:author="Lenka Cârová" w:date="2026-08-31T11:08:00Z" w16du:dateUtc="2026-08-31T09:08:00Z">
                    <w:rPr>
                      <w:sz w:val="18"/>
                    </w:rPr>
                  </w:rPrChange>
                </w:rPr>
                <w:t xml:space="preserve"> a v</w:t>
              </w:r>
            </w:ins>
            <w:ins w:id="4028" w:author="Lenka Cârová" w:date="2026-08-25T21:16:00Z">
              <w:r w:rsidRPr="00C64090">
                <w:rPr>
                  <w:rFonts w:ascii="Arial" w:hAnsi="Arial" w:cs="Arial"/>
                  <w:sz w:val="18"/>
                  <w:rPrChange w:id="4029" w:author="Lenka Cârová" w:date="2026-08-31T11:08:00Z" w16du:dateUtc="2026-08-31T09:08:00Z">
                    <w:rPr>
                      <w:sz w:val="18"/>
                    </w:rPr>
                  </w:rPrChange>
                </w:rPr>
                <w:t xml:space="preserve"> kontaktu s veřejným prostranstvím a na hranicích mezi sousedními pozemky jsou nepřípustné stavby oplocení, které tvoří plnou vizuální bariéru</w:t>
              </w:r>
            </w:ins>
            <w:ins w:id="4030" w:author="Lenka Cârová" w:date="2026-08-25T21:17:00Z" w16du:dateUtc="2026-08-25T19:17:00Z">
              <w:r w:rsidRPr="00C64090">
                <w:rPr>
                  <w:rFonts w:ascii="Arial" w:hAnsi="Arial" w:cs="Arial"/>
                  <w:sz w:val="18"/>
                  <w:rPrChange w:id="4031" w:author="Lenka Cârová" w:date="2026-08-31T11:08:00Z" w16du:dateUtc="2026-08-31T09:08:00Z">
                    <w:rPr>
                      <w:sz w:val="18"/>
                    </w:rPr>
                  </w:rPrChange>
                </w:rPr>
                <w:t>.</w:t>
              </w:r>
            </w:ins>
          </w:p>
        </w:tc>
      </w:tr>
      <w:tr w:rsidR="004532C5" w:rsidRPr="00C64090" w14:paraId="270DDCC6" w14:textId="77777777" w:rsidTr="00AD7DC3">
        <w:trPr>
          <w:gridAfter w:val="1"/>
          <w:wAfter w:w="10" w:type="dxa"/>
          <w:trHeight w:val="243"/>
          <w:ins w:id="4032" w:author="Lenka Cârová" w:date="2026-08-25T21:15:00Z"/>
        </w:trPr>
        <w:tc>
          <w:tcPr>
            <w:tcW w:w="2498" w:type="dxa"/>
            <w:gridSpan w:val="2"/>
            <w:vMerge/>
          </w:tcPr>
          <w:p w14:paraId="6F2AB635" w14:textId="77777777" w:rsidR="004532C5" w:rsidRPr="00C64090" w:rsidRDefault="004532C5" w:rsidP="00AD7DC3">
            <w:pPr>
              <w:pStyle w:val="TableParagraph"/>
              <w:rPr>
                <w:ins w:id="4033" w:author="Lenka Cârová" w:date="2026-08-25T21:15:00Z" w16du:dateUtc="2026-08-25T19:15:00Z"/>
                <w:rFonts w:ascii="Arial" w:hAnsi="Arial" w:cs="Arial"/>
                <w:b/>
                <w:bCs/>
                <w:i/>
                <w:iCs/>
                <w:sz w:val="18"/>
                <w:lang w:val="cs-CZ"/>
                <w:rPrChange w:id="4034" w:author="Lenka Cârová" w:date="2026-08-31T11:08:00Z" w16du:dateUtc="2026-08-31T09:08:00Z">
                  <w:rPr>
                    <w:ins w:id="4035" w:author="Lenka Cârová" w:date="2026-08-25T21:15:00Z" w16du:dateUtc="2026-08-25T19:15:00Z"/>
                    <w:rFonts w:ascii="Arial" w:hAnsi="Arial" w:cs="Arial"/>
                    <w:b/>
                    <w:bCs/>
                    <w:i/>
                    <w:iCs/>
                    <w:sz w:val="18"/>
                  </w:rPr>
                </w:rPrChange>
              </w:rPr>
            </w:pPr>
          </w:p>
        </w:tc>
        <w:tc>
          <w:tcPr>
            <w:tcW w:w="6789" w:type="dxa"/>
            <w:gridSpan w:val="2"/>
          </w:tcPr>
          <w:p w14:paraId="549D0677" w14:textId="77777777" w:rsidR="004532C5" w:rsidRPr="00C64090" w:rsidRDefault="004532C5">
            <w:pPr>
              <w:pStyle w:val="TableParagraph"/>
              <w:spacing w:before="40" w:line="184" w:lineRule="exact"/>
              <w:ind w:left="114"/>
              <w:rPr>
                <w:ins w:id="4036" w:author="Lenka Cârová" w:date="2026-08-25T21:15:00Z" w16du:dateUtc="2026-08-25T19:15:00Z"/>
                <w:rFonts w:ascii="Arial" w:hAnsi="Arial" w:cs="Arial"/>
                <w:sz w:val="18"/>
                <w:lang w:val="cs-CZ"/>
                <w:rPrChange w:id="4037" w:author="Lenka Cârová" w:date="2026-08-31T11:08:00Z" w16du:dateUtc="2026-08-31T09:08:00Z">
                  <w:rPr>
                    <w:ins w:id="4038" w:author="Lenka Cârová" w:date="2026-08-25T21:15:00Z" w16du:dateUtc="2026-08-25T19:15:00Z"/>
                    <w:sz w:val="18"/>
                  </w:rPr>
                </w:rPrChange>
              </w:rPr>
              <w:pPrChange w:id="4039" w:author="Lenka Cârová" w:date="2026-08-25T21:19:00Z" w16du:dateUtc="2026-08-25T19:19:00Z">
                <w:pPr>
                  <w:pStyle w:val="TableParagraph"/>
                  <w:spacing w:before="40" w:line="184" w:lineRule="exact"/>
                  <w:ind w:left="115"/>
                </w:pPr>
              </w:pPrChange>
            </w:pPr>
            <w:ins w:id="4040" w:author="Lenka Cârová" w:date="2026-08-25T21:18:00Z" w16du:dateUtc="2026-08-25T19:18:00Z">
              <w:r w:rsidRPr="00922829">
                <w:rPr>
                  <w:rFonts w:ascii="Arial" w:hAnsi="Arial" w:cs="Arial"/>
                  <w:b/>
                  <w:bCs/>
                  <w:sz w:val="18"/>
                  <w:lang w:val="cs-CZ"/>
                  <w:rPrChange w:id="4041" w:author="Lenka Cârová" w:date="2026-08-31T11:08:00Z" w16du:dateUtc="2026-08-31T09:08:00Z">
                    <w:rPr>
                      <w:b/>
                      <w:bCs/>
                      <w:sz w:val="18"/>
                    </w:rPr>
                  </w:rPrChange>
                </w:rPr>
                <w:t>o</w:t>
              </w:r>
              <w:r w:rsidRPr="00922829">
                <w:rPr>
                  <w:rFonts w:ascii="Arial" w:hAnsi="Arial" w:cs="Arial"/>
                  <w:sz w:val="18"/>
                  <w:lang w:val="cs-CZ"/>
                  <w:rPrChange w:id="4042" w:author="Lenka Cârová" w:date="2026-08-31T11:08:00Z" w16du:dateUtc="2026-08-31T09:08:00Z">
                    <w:rPr>
                      <w:sz w:val="18"/>
                    </w:rPr>
                  </w:rPrChange>
                </w:rPr>
                <w:t xml:space="preserve">plocení pozemků ploch </w:t>
              </w:r>
              <w:proofErr w:type="gramStart"/>
              <w:r w:rsidRPr="00922829">
                <w:rPr>
                  <w:rFonts w:ascii="Arial" w:hAnsi="Arial" w:cs="Arial"/>
                  <w:sz w:val="18"/>
                  <w:lang w:val="cs-CZ"/>
                  <w:rPrChange w:id="4043" w:author="Lenka Cârová" w:date="2026-08-31T11:08:00Z" w16du:dateUtc="2026-08-31T09:08:00Z">
                    <w:rPr>
                      <w:sz w:val="18"/>
                    </w:rPr>
                  </w:rPrChange>
                </w:rPr>
                <w:t>ZZ  v</w:t>
              </w:r>
              <w:proofErr w:type="gramEnd"/>
              <w:r w:rsidRPr="00922829">
                <w:rPr>
                  <w:rFonts w:ascii="Arial" w:hAnsi="Arial" w:cs="Arial"/>
                  <w:sz w:val="18"/>
                  <w:lang w:val="cs-CZ"/>
                  <w:rPrChange w:id="4044" w:author="Lenka Cârová" w:date="2026-08-31T11:08:00Z" w16du:dateUtc="2026-08-31T09:08:00Z">
                    <w:rPr>
                      <w:sz w:val="18"/>
                    </w:rPr>
                  </w:rPrChange>
                </w:rPr>
                <w:t xml:space="preserve"> n</w:t>
              </w:r>
            </w:ins>
            <w:ins w:id="4045" w:author="Lenka Cârová" w:date="2026-08-25T21:19:00Z" w16du:dateUtc="2026-08-25T19:19:00Z">
              <w:r w:rsidRPr="00922829">
                <w:rPr>
                  <w:rFonts w:ascii="Arial" w:hAnsi="Arial" w:cs="Arial"/>
                  <w:sz w:val="18"/>
                  <w:lang w:val="cs-CZ"/>
                  <w:rPrChange w:id="4046" w:author="Lenka Cârová" w:date="2026-08-31T11:08:00Z" w16du:dateUtc="2026-08-31T09:08:00Z">
                    <w:rPr>
                      <w:sz w:val="18"/>
                    </w:rPr>
                  </w:rPrChange>
                </w:rPr>
                <w:t>e</w:t>
              </w:r>
            </w:ins>
            <w:ins w:id="4047" w:author="Lenka Cârová" w:date="2026-08-25T21:18:00Z" w16du:dateUtc="2026-08-25T19:18:00Z">
              <w:r w:rsidRPr="00922829">
                <w:rPr>
                  <w:rFonts w:ascii="Arial" w:hAnsi="Arial" w:cs="Arial"/>
                  <w:sz w:val="18"/>
                  <w:lang w:val="cs-CZ"/>
                  <w:rPrChange w:id="4048" w:author="Lenka Cârová" w:date="2026-08-31T11:08:00Z" w16du:dateUtc="2026-08-31T09:08:00Z">
                    <w:rPr>
                      <w:sz w:val="18"/>
                    </w:rPr>
                  </w:rPrChange>
                </w:rPr>
                <w:t>zastavěném území</w:t>
              </w:r>
            </w:ins>
            <w:ins w:id="4049" w:author="Lenka Cârová" w:date="2026-08-25T21:19:00Z" w16du:dateUtc="2026-08-25T19:19:00Z">
              <w:r w:rsidRPr="00922829">
                <w:rPr>
                  <w:rFonts w:ascii="Arial" w:hAnsi="Arial" w:cs="Arial"/>
                  <w:sz w:val="18"/>
                  <w:lang w:val="cs-CZ"/>
                  <w:rPrChange w:id="4050" w:author="Lenka Cârová" w:date="2026-08-31T11:08:00Z" w16du:dateUtc="2026-08-31T09:08:00Z">
                    <w:rPr>
                      <w:sz w:val="18"/>
                    </w:rPr>
                  </w:rPrChange>
                </w:rPr>
                <w:t xml:space="preserve"> </w:t>
              </w:r>
            </w:ins>
            <w:ins w:id="4051" w:author="Lenka Cârová" w:date="2026-08-25T21:19:00Z">
              <w:r w:rsidRPr="00922829">
                <w:rPr>
                  <w:rFonts w:ascii="Arial" w:hAnsi="Arial" w:cs="Arial"/>
                  <w:sz w:val="18"/>
                  <w:lang w:val="cs-CZ"/>
                  <w:rPrChange w:id="4052" w:author="Lenka Cârová" w:date="2026-08-31T11:08:00Z" w16du:dateUtc="2026-08-31T09:08:00Z">
                    <w:rPr>
                      <w:sz w:val="18"/>
                    </w:rPr>
                  </w:rPrChange>
                </w:rPr>
                <w:t xml:space="preserve">trvalého </w:t>
              </w:r>
            </w:ins>
            <w:ins w:id="4053" w:author="Lenka Cârová" w:date="2026-08-25T21:20:00Z" w16du:dateUtc="2026-08-25T19:20:00Z">
              <w:r w:rsidRPr="00922829">
                <w:rPr>
                  <w:rFonts w:ascii="Arial" w:hAnsi="Arial" w:cs="Arial"/>
                  <w:sz w:val="18"/>
                  <w:lang w:val="cs-CZ"/>
                  <w:rPrChange w:id="4054" w:author="Lenka Cârová" w:date="2026-08-31T11:08:00Z" w16du:dateUtc="2026-08-31T09:08:00Z">
                    <w:rPr>
                      <w:sz w:val="18"/>
                    </w:rPr>
                  </w:rPrChange>
                </w:rPr>
                <w:t xml:space="preserve">charakteru je u </w:t>
              </w:r>
            </w:ins>
            <w:ins w:id="4055" w:author="Lenka Cârová" w:date="2026-08-25T21:19:00Z">
              <w:r w:rsidRPr="00922829">
                <w:rPr>
                  <w:rFonts w:ascii="Arial" w:hAnsi="Arial" w:cs="Arial"/>
                  <w:sz w:val="18"/>
                  <w:lang w:val="cs-CZ"/>
                  <w:rPrChange w:id="4056" w:author="Lenka Cârová" w:date="2026-08-31T11:08:00Z" w16du:dateUtc="2026-08-31T09:08:00Z">
                    <w:rPr>
                      <w:sz w:val="18"/>
                    </w:rPr>
                  </w:rPrChange>
                </w:rPr>
                <w:t>jednotlivých pozemků</w:t>
              </w:r>
            </w:ins>
            <w:ins w:id="4057" w:author="Lenka Cârová" w:date="2026-08-25T21:20:00Z" w16du:dateUtc="2026-08-25T19:20:00Z">
              <w:r w:rsidRPr="00922829">
                <w:rPr>
                  <w:rFonts w:ascii="Arial" w:hAnsi="Arial" w:cs="Arial"/>
                  <w:sz w:val="18"/>
                  <w:lang w:val="cs-CZ"/>
                  <w:rPrChange w:id="4058" w:author="Lenka Cârová" w:date="2026-08-31T11:08:00Z" w16du:dateUtc="2026-08-31T09:08:00Z">
                    <w:rPr>
                      <w:sz w:val="18"/>
                    </w:rPr>
                  </w:rPrChange>
                </w:rPr>
                <w:t xml:space="preserve"> </w:t>
              </w:r>
            </w:ins>
            <w:proofErr w:type="gramStart"/>
            <w:ins w:id="4059" w:author="Lenka Cârová" w:date="2026-08-25T21:19:00Z">
              <w:r w:rsidRPr="00922829">
                <w:rPr>
                  <w:rFonts w:ascii="Arial" w:hAnsi="Arial" w:cs="Arial"/>
                  <w:sz w:val="18"/>
                  <w:lang w:val="cs-CZ"/>
                  <w:rPrChange w:id="4060" w:author="Lenka Cârová" w:date="2026-08-31T11:08:00Z" w16du:dateUtc="2026-08-31T09:08:00Z">
                    <w:rPr>
                      <w:sz w:val="18"/>
                    </w:rPr>
                  </w:rPrChange>
                </w:rPr>
                <w:t>nepřípustné</w:t>
              </w:r>
            </w:ins>
            <w:ins w:id="4061" w:author="Lenka Cârová" w:date="2026-08-25T21:20:00Z" w16du:dateUtc="2026-08-25T19:20:00Z">
              <w:r w:rsidRPr="00922829">
                <w:rPr>
                  <w:rFonts w:ascii="Arial" w:hAnsi="Arial" w:cs="Arial"/>
                  <w:sz w:val="18"/>
                  <w:lang w:val="cs-CZ"/>
                  <w:rPrChange w:id="4062" w:author="Lenka Cârová" w:date="2026-08-31T11:08:00Z" w16du:dateUtc="2026-08-31T09:08:00Z">
                    <w:rPr>
                      <w:sz w:val="18"/>
                    </w:rPr>
                  </w:rPrChange>
                </w:rPr>
                <w:t xml:space="preserve">, </w:t>
              </w:r>
            </w:ins>
            <w:ins w:id="4063" w:author="Lenka Cârová" w:date="2026-08-25T21:19:00Z">
              <w:r w:rsidRPr="00922829">
                <w:rPr>
                  <w:rFonts w:ascii="Arial" w:hAnsi="Arial" w:cs="Arial"/>
                  <w:sz w:val="18"/>
                  <w:lang w:val="cs-CZ"/>
                  <w:rPrChange w:id="4064" w:author="Lenka Cârová" w:date="2026-08-31T11:08:00Z" w16du:dateUtc="2026-08-31T09:08:00Z">
                    <w:rPr>
                      <w:sz w:val="18"/>
                    </w:rPr>
                  </w:rPrChange>
                </w:rPr>
                <w:t xml:space="preserve"> </w:t>
              </w:r>
            </w:ins>
            <w:ins w:id="4065" w:author="Lenka Cârová" w:date="2026-08-25T21:20:00Z" w16du:dateUtc="2026-08-25T19:20:00Z">
              <w:r w:rsidRPr="00922829">
                <w:rPr>
                  <w:rFonts w:ascii="Arial" w:hAnsi="Arial" w:cs="Arial"/>
                  <w:sz w:val="18"/>
                  <w:lang w:val="cs-CZ"/>
                  <w:rPrChange w:id="4066" w:author="Lenka Cârová" w:date="2026-08-31T11:08:00Z" w16du:dateUtc="2026-08-31T09:08:00Z">
                    <w:rPr>
                      <w:sz w:val="18"/>
                    </w:rPr>
                  </w:rPrChange>
                </w:rPr>
                <w:t>v</w:t>
              </w:r>
            </w:ins>
            <w:ins w:id="4067" w:author="Lenka Cârová" w:date="2026-08-25T21:19:00Z">
              <w:r w:rsidRPr="00922829">
                <w:rPr>
                  <w:rFonts w:ascii="Arial" w:hAnsi="Arial" w:cs="Arial"/>
                  <w:sz w:val="18"/>
                  <w:lang w:val="cs-CZ"/>
                  <w:rPrChange w:id="4068" w:author="Lenka Cârová" w:date="2026-08-31T11:08:00Z" w16du:dateUtc="2026-08-31T09:08:00Z">
                    <w:rPr>
                      <w:sz w:val="18"/>
                    </w:rPr>
                  </w:rPrChange>
                </w:rPr>
                <w:t>ýjimečně</w:t>
              </w:r>
              <w:proofErr w:type="gramEnd"/>
              <w:r w:rsidRPr="00922829">
                <w:rPr>
                  <w:rFonts w:ascii="Arial" w:hAnsi="Arial" w:cs="Arial"/>
                  <w:sz w:val="18"/>
                  <w:lang w:val="cs-CZ"/>
                  <w:rPrChange w:id="4069" w:author="Lenka Cârová" w:date="2026-08-31T11:08:00Z" w16du:dateUtc="2026-08-31T09:08:00Z">
                    <w:rPr>
                      <w:sz w:val="18"/>
                    </w:rPr>
                  </w:rPrChange>
                </w:rPr>
                <w:t xml:space="preserve"> je přípustné pouze lehké, vizuálně transparentní a snadno demontovatelné oplocení chránící dřeviny proti okusu </w:t>
              </w:r>
            </w:ins>
          </w:p>
        </w:tc>
      </w:tr>
      <w:tr w:rsidR="004532C5" w:rsidRPr="00C64090" w14:paraId="6ECD5C23" w14:textId="77777777" w:rsidTr="00AD7DC3">
        <w:trPr>
          <w:gridAfter w:val="1"/>
          <w:wAfter w:w="10" w:type="dxa"/>
          <w:trHeight w:val="243"/>
        </w:trPr>
        <w:tc>
          <w:tcPr>
            <w:tcW w:w="2498" w:type="dxa"/>
            <w:gridSpan w:val="2"/>
            <w:vMerge/>
          </w:tcPr>
          <w:p w14:paraId="59DB4DBA" w14:textId="77777777" w:rsidR="004532C5" w:rsidRPr="00C64090" w:rsidRDefault="004532C5" w:rsidP="00AD7DC3">
            <w:pPr>
              <w:pStyle w:val="TableParagraph"/>
              <w:rPr>
                <w:rFonts w:ascii="Arial" w:hAnsi="Arial" w:cs="Arial"/>
                <w:b/>
                <w:bCs/>
                <w:i/>
                <w:iCs/>
                <w:sz w:val="18"/>
                <w:lang w:val="cs-CZ"/>
                <w:rPrChange w:id="4070" w:author="Lenka Cârová" w:date="2026-08-31T11:08:00Z" w16du:dateUtc="2026-08-31T09:08:00Z">
                  <w:rPr>
                    <w:rFonts w:ascii="Arial" w:hAnsi="Arial" w:cs="Arial"/>
                    <w:b/>
                    <w:bCs/>
                    <w:i/>
                    <w:iCs/>
                    <w:sz w:val="18"/>
                  </w:rPr>
                </w:rPrChange>
              </w:rPr>
            </w:pPr>
          </w:p>
        </w:tc>
        <w:tc>
          <w:tcPr>
            <w:tcW w:w="6789" w:type="dxa"/>
            <w:gridSpan w:val="2"/>
          </w:tcPr>
          <w:p w14:paraId="4D41C272" w14:textId="77777777" w:rsidR="004532C5" w:rsidRPr="00C64090" w:rsidRDefault="004532C5" w:rsidP="00AD7DC3">
            <w:pPr>
              <w:pStyle w:val="TableParagraph"/>
              <w:spacing w:before="40" w:line="184" w:lineRule="exact"/>
              <w:ind w:left="115"/>
              <w:rPr>
                <w:rFonts w:ascii="Arial" w:hAnsi="Arial" w:cs="Arial"/>
                <w:sz w:val="18"/>
                <w:rPrChange w:id="4071" w:author="Lenka Cârová" w:date="2026-08-31T11:08:00Z" w16du:dateUtc="2026-08-31T09:08:00Z">
                  <w:rPr>
                    <w:sz w:val="18"/>
                  </w:rPr>
                </w:rPrChange>
              </w:rPr>
            </w:pPr>
            <w:ins w:id="4072" w:author="Lenka Cârová" w:date="2026-08-31T11:04:00Z" w16du:dateUtc="2026-08-31T09:04:00Z">
              <w:r w:rsidRPr="00C64090">
                <w:rPr>
                  <w:rFonts w:ascii="Arial" w:hAnsi="Arial" w:cs="Arial"/>
                  <w:sz w:val="18"/>
                  <w:rPrChange w:id="4073" w:author="Lenka Cârová" w:date="2026-08-31T11:08:00Z" w16du:dateUtc="2026-08-31T09:08:00Z">
                    <w:rPr>
                      <w:sz w:val="18"/>
                    </w:rPr>
                  </w:rPrChange>
                </w:rPr>
                <w:t xml:space="preserve">nezbytná </w:t>
              </w:r>
            </w:ins>
            <w:r w:rsidRPr="00C64090">
              <w:rPr>
                <w:rFonts w:ascii="Arial" w:hAnsi="Arial" w:cs="Arial"/>
                <w:sz w:val="18"/>
                <w:rPrChange w:id="4074" w:author="Lenka Cârová" w:date="2026-08-31T11:08:00Z" w16du:dateUtc="2026-08-31T09:08:00Z">
                  <w:rPr>
                    <w:sz w:val="18"/>
                  </w:rPr>
                </w:rPrChange>
              </w:rPr>
              <w:t>dopravní a technická infrastruktura</w:t>
            </w:r>
          </w:p>
        </w:tc>
      </w:tr>
      <w:tr w:rsidR="004532C5" w:rsidRPr="00C64090" w14:paraId="05D61E43" w14:textId="77777777" w:rsidTr="00AD7DC3">
        <w:trPr>
          <w:gridAfter w:val="1"/>
          <w:wAfter w:w="10" w:type="dxa"/>
          <w:trHeight w:val="243"/>
        </w:trPr>
        <w:tc>
          <w:tcPr>
            <w:tcW w:w="2498" w:type="dxa"/>
            <w:gridSpan w:val="2"/>
          </w:tcPr>
          <w:p w14:paraId="5754AAEB" w14:textId="77777777" w:rsidR="004532C5" w:rsidRPr="00C64090" w:rsidRDefault="004532C5" w:rsidP="00AD7DC3">
            <w:pPr>
              <w:pStyle w:val="TableParagraph"/>
              <w:rPr>
                <w:rFonts w:ascii="Arial" w:hAnsi="Arial" w:cs="Arial"/>
                <w:b/>
                <w:bCs/>
                <w:i/>
                <w:iCs/>
                <w:sz w:val="18"/>
              </w:rPr>
            </w:pPr>
            <w:ins w:id="4075" w:author="Lukáš Veselý" w:date="2026-07-01T14:29:00Z" w16du:dateUtc="2026-07-01T12:29:00Z">
              <w:r w:rsidRPr="00C64090">
                <w:rPr>
                  <w:rFonts w:ascii="Arial" w:hAnsi="Arial" w:cs="Arial"/>
                  <w:b/>
                  <w:bCs/>
                  <w:i/>
                  <w:iCs/>
                  <w:sz w:val="18"/>
                </w:rPr>
                <w:t>Nepřípustné</w:t>
              </w:r>
              <w:r w:rsidRPr="00C64090">
                <w:rPr>
                  <w:rFonts w:ascii="Arial" w:hAnsi="Arial" w:cs="Arial"/>
                  <w:b/>
                  <w:bCs/>
                  <w:i/>
                  <w:iCs/>
                  <w:spacing w:val="-3"/>
                  <w:sz w:val="18"/>
                </w:rPr>
                <w:t xml:space="preserve"> </w:t>
              </w:r>
              <w:r w:rsidRPr="00C64090">
                <w:rPr>
                  <w:rFonts w:ascii="Arial" w:hAnsi="Arial" w:cs="Arial"/>
                  <w:b/>
                  <w:bCs/>
                  <w:i/>
                  <w:iCs/>
                  <w:spacing w:val="-2"/>
                  <w:sz w:val="18"/>
                </w:rPr>
                <w:t>využití</w:t>
              </w:r>
            </w:ins>
          </w:p>
        </w:tc>
        <w:tc>
          <w:tcPr>
            <w:tcW w:w="6789" w:type="dxa"/>
            <w:gridSpan w:val="2"/>
          </w:tcPr>
          <w:p w14:paraId="662DCB1E" w14:textId="77777777" w:rsidR="004532C5" w:rsidRPr="00C64090" w:rsidRDefault="004532C5" w:rsidP="00AD7DC3">
            <w:pPr>
              <w:pStyle w:val="TableParagraph"/>
              <w:spacing w:before="40" w:line="184" w:lineRule="exact"/>
              <w:ind w:left="115"/>
              <w:rPr>
                <w:rFonts w:ascii="Arial" w:hAnsi="Arial" w:cs="Arial"/>
                <w:sz w:val="18"/>
                <w:rPrChange w:id="4076" w:author="Lenka Cârová" w:date="2026-08-31T11:08:00Z" w16du:dateUtc="2026-08-31T09:08:00Z">
                  <w:rPr>
                    <w:sz w:val="18"/>
                  </w:rPr>
                </w:rPrChange>
              </w:rPr>
            </w:pPr>
            <w:ins w:id="4077" w:author="Lenka Cârová" w:date="2026-08-19T16:44:00Z" w16du:dateUtc="2026-08-19T14:44:00Z">
              <w:r w:rsidRPr="00C64090">
                <w:rPr>
                  <w:rFonts w:ascii="Arial" w:hAnsi="Arial" w:cs="Arial"/>
                  <w:sz w:val="18"/>
                  <w:rPrChange w:id="4078" w:author="Lenka Cârová" w:date="2026-08-31T11:08:00Z" w16du:dateUtc="2026-08-31T09:08:00Z">
                    <w:rPr>
                      <w:sz w:val="18"/>
                    </w:rPr>
                  </w:rPrChange>
                </w:rPr>
                <w:t xml:space="preserve">umisťování (i dočasné) výrobků plnících </w:t>
              </w:r>
              <w:proofErr w:type="spellStart"/>
              <w:r w:rsidRPr="00C64090">
                <w:rPr>
                  <w:rFonts w:ascii="Arial" w:hAnsi="Arial" w:cs="Arial"/>
                  <w:sz w:val="18"/>
                  <w:rPrChange w:id="4079" w:author="Lenka Cârová" w:date="2026-08-31T11:08:00Z" w16du:dateUtc="2026-08-31T09:08:00Z">
                    <w:rPr>
                      <w:sz w:val="18"/>
                    </w:rPr>
                  </w:rPrChange>
                </w:rPr>
                <w:t>funkci</w:t>
              </w:r>
              <w:proofErr w:type="spellEnd"/>
              <w:r w:rsidRPr="00C64090">
                <w:rPr>
                  <w:rFonts w:ascii="Arial" w:hAnsi="Arial" w:cs="Arial"/>
                  <w:sz w:val="18"/>
                  <w:rPrChange w:id="4080" w:author="Lenka Cârová" w:date="2026-08-31T11:08:00Z" w16du:dateUtc="2026-08-31T09:08:00Z">
                    <w:rPr>
                      <w:sz w:val="18"/>
                    </w:rPr>
                  </w:rPrChange>
                </w:rPr>
                <w:t xml:space="preserve"> </w:t>
              </w:r>
              <w:proofErr w:type="spellStart"/>
              <w:r w:rsidRPr="00C64090">
                <w:rPr>
                  <w:rFonts w:ascii="Arial" w:hAnsi="Arial" w:cs="Arial"/>
                  <w:sz w:val="18"/>
                  <w:rPrChange w:id="4081" w:author="Lenka Cârová" w:date="2026-08-31T11:08:00Z" w16du:dateUtc="2026-08-31T09:08:00Z">
                    <w:rPr>
                      <w:sz w:val="18"/>
                    </w:rPr>
                  </w:rPrChange>
                </w:rPr>
                <w:t>stavby</w:t>
              </w:r>
              <w:proofErr w:type="spellEnd"/>
              <w:r w:rsidRPr="00C64090">
                <w:rPr>
                  <w:rFonts w:ascii="Arial" w:hAnsi="Arial" w:cs="Arial"/>
                  <w:sz w:val="18"/>
                  <w:rPrChange w:id="4082" w:author="Lenka Cârová" w:date="2026-08-31T11:08:00Z" w16du:dateUtc="2026-08-31T09:08:00Z">
                    <w:rPr>
                      <w:sz w:val="18"/>
                    </w:rPr>
                  </w:rPrChange>
                </w:rPr>
                <w:t xml:space="preserve"> (</w:t>
              </w:r>
              <w:proofErr w:type="spellStart"/>
              <w:r w:rsidRPr="00C64090">
                <w:rPr>
                  <w:rFonts w:ascii="Arial" w:hAnsi="Arial" w:cs="Arial"/>
                  <w:sz w:val="18"/>
                  <w:rPrChange w:id="4083" w:author="Lenka Cârová" w:date="2026-08-31T11:08:00Z" w16du:dateUtc="2026-08-31T09:08:00Z">
                    <w:rPr>
                      <w:sz w:val="18"/>
                    </w:rPr>
                  </w:rPrChange>
                </w:rPr>
                <w:t>mobilheim</w:t>
              </w:r>
              <w:proofErr w:type="spellEnd"/>
              <w:r w:rsidRPr="00C64090">
                <w:rPr>
                  <w:rFonts w:ascii="Arial" w:hAnsi="Arial" w:cs="Arial"/>
                  <w:sz w:val="18"/>
                  <w:rPrChange w:id="4084" w:author="Lenka Cârová" w:date="2026-08-31T11:08:00Z" w16du:dateUtc="2026-08-31T09:08:00Z">
                    <w:rPr>
                      <w:sz w:val="18"/>
                    </w:rPr>
                  </w:rPrChange>
                </w:rPr>
                <w:t xml:space="preserve">, </w:t>
              </w:r>
              <w:proofErr w:type="spellStart"/>
              <w:r w:rsidRPr="00C64090">
                <w:rPr>
                  <w:rFonts w:ascii="Arial" w:hAnsi="Arial" w:cs="Arial"/>
                  <w:sz w:val="18"/>
                  <w:rPrChange w:id="4085" w:author="Lenka Cârová" w:date="2026-08-31T11:08:00Z" w16du:dateUtc="2026-08-31T09:08:00Z">
                    <w:rPr>
                      <w:sz w:val="18"/>
                    </w:rPr>
                  </w:rPrChange>
                </w:rPr>
                <w:t>obytné</w:t>
              </w:r>
              <w:proofErr w:type="spellEnd"/>
              <w:r w:rsidRPr="00C64090">
                <w:rPr>
                  <w:rFonts w:ascii="Arial" w:hAnsi="Arial" w:cs="Arial"/>
                  <w:sz w:val="18"/>
                  <w:rPrChange w:id="4086" w:author="Lenka Cârová" w:date="2026-08-31T11:08:00Z" w16du:dateUtc="2026-08-31T09:08:00Z">
                    <w:rPr>
                      <w:sz w:val="18"/>
                    </w:rPr>
                  </w:rPrChange>
                </w:rPr>
                <w:t xml:space="preserve"> </w:t>
              </w:r>
              <w:proofErr w:type="spellStart"/>
              <w:r w:rsidRPr="00C64090">
                <w:rPr>
                  <w:rFonts w:ascii="Arial" w:hAnsi="Arial" w:cs="Arial"/>
                  <w:sz w:val="18"/>
                  <w:rPrChange w:id="4087" w:author="Lenka Cârová" w:date="2026-08-31T11:08:00Z" w16du:dateUtc="2026-08-31T09:08:00Z">
                    <w:rPr>
                      <w:sz w:val="18"/>
                    </w:rPr>
                  </w:rPrChange>
                </w:rPr>
                <w:t>přívěsy</w:t>
              </w:r>
              <w:proofErr w:type="spellEnd"/>
              <w:r w:rsidRPr="00C64090">
                <w:rPr>
                  <w:rFonts w:ascii="Arial" w:hAnsi="Arial" w:cs="Arial"/>
                  <w:sz w:val="18"/>
                  <w:rPrChange w:id="4088" w:author="Lenka Cârová" w:date="2026-08-31T11:08:00Z" w16du:dateUtc="2026-08-31T09:08:00Z">
                    <w:rPr>
                      <w:sz w:val="18"/>
                    </w:rPr>
                  </w:rPrChange>
                </w:rPr>
                <w:t xml:space="preserve">, </w:t>
              </w:r>
              <w:proofErr w:type="spellStart"/>
              <w:r w:rsidRPr="00C64090">
                <w:rPr>
                  <w:rFonts w:ascii="Arial" w:hAnsi="Arial" w:cs="Arial"/>
                  <w:sz w:val="18"/>
                  <w:rPrChange w:id="4089" w:author="Lenka Cârová" w:date="2026-08-31T11:08:00Z" w16du:dateUtc="2026-08-31T09:08:00Z">
                    <w:rPr>
                      <w:sz w:val="18"/>
                    </w:rPr>
                  </w:rPrChange>
                </w:rPr>
                <w:t>maringotky</w:t>
              </w:r>
              <w:proofErr w:type="spellEnd"/>
              <w:r w:rsidRPr="00C64090">
                <w:rPr>
                  <w:rFonts w:ascii="Arial" w:hAnsi="Arial" w:cs="Arial"/>
                  <w:sz w:val="18"/>
                  <w:rPrChange w:id="4090" w:author="Lenka Cârová" w:date="2026-08-31T11:08:00Z" w16du:dateUtc="2026-08-31T09:08:00Z">
                    <w:rPr>
                      <w:sz w:val="18"/>
                    </w:rPr>
                  </w:rPrChange>
                </w:rPr>
                <w:t>, atd.)</w:t>
              </w:r>
            </w:ins>
          </w:p>
        </w:tc>
      </w:tr>
      <w:tr w:rsidR="004532C5" w:rsidRPr="00C64090" w14:paraId="419D9BEF" w14:textId="77777777" w:rsidTr="00AD7DC3">
        <w:trPr>
          <w:gridAfter w:val="1"/>
          <w:wAfter w:w="10" w:type="dxa"/>
          <w:trHeight w:val="243"/>
          <w:ins w:id="4091" w:author="Lukáš Veselý" w:date="2026-07-01T14:26:00Z"/>
        </w:trPr>
        <w:tc>
          <w:tcPr>
            <w:tcW w:w="2498" w:type="dxa"/>
            <w:gridSpan w:val="2"/>
          </w:tcPr>
          <w:p w14:paraId="02539416" w14:textId="77777777" w:rsidR="004532C5" w:rsidRPr="00C64090" w:rsidRDefault="004532C5" w:rsidP="00AD7DC3">
            <w:pPr>
              <w:pStyle w:val="TableParagraph"/>
              <w:rPr>
                <w:ins w:id="4092" w:author="Lukáš Veselý" w:date="2026-07-01T14:26:00Z" w16du:dateUtc="2026-07-01T12:26:00Z"/>
                <w:rFonts w:ascii="Arial" w:hAnsi="Arial" w:cs="Arial"/>
                <w:rPrChange w:id="4093" w:author="Lenka Cârová" w:date="2026-08-31T11:08:00Z" w16du:dateUtc="2026-08-31T09:08:00Z">
                  <w:rPr>
                    <w:ins w:id="4094" w:author="Lukáš Veselý" w:date="2026-07-01T14:26:00Z" w16du:dateUtc="2026-07-01T12:26:00Z"/>
                  </w:rPr>
                </w:rPrChange>
              </w:rPr>
            </w:pPr>
          </w:p>
        </w:tc>
        <w:tc>
          <w:tcPr>
            <w:tcW w:w="6789" w:type="dxa"/>
            <w:gridSpan w:val="2"/>
          </w:tcPr>
          <w:p w14:paraId="5B64B5C1" w14:textId="77777777" w:rsidR="004532C5" w:rsidRPr="00C64090" w:rsidRDefault="004532C5" w:rsidP="00AD7DC3">
            <w:pPr>
              <w:pStyle w:val="TableParagraph"/>
              <w:spacing w:before="40" w:line="184" w:lineRule="exact"/>
              <w:ind w:left="115"/>
              <w:rPr>
                <w:ins w:id="4095" w:author="Lukáš Veselý" w:date="2026-07-01T14:26:00Z" w16du:dateUtc="2026-07-01T12:26:00Z"/>
                <w:rFonts w:ascii="Arial" w:hAnsi="Arial" w:cs="Arial"/>
                <w:sz w:val="18"/>
                <w:rPrChange w:id="4096" w:author="Lenka Cârová" w:date="2026-08-31T11:08:00Z" w16du:dateUtc="2026-08-31T09:08:00Z">
                  <w:rPr>
                    <w:ins w:id="4097" w:author="Lukáš Veselý" w:date="2026-07-01T14:26:00Z" w16du:dateUtc="2026-07-01T12:26:00Z"/>
                    <w:sz w:val="18"/>
                  </w:rPr>
                </w:rPrChange>
              </w:rPr>
            </w:pPr>
            <w:r w:rsidRPr="00C64090">
              <w:rPr>
                <w:rFonts w:ascii="Arial" w:hAnsi="Arial" w:cs="Arial"/>
                <w:sz w:val="18"/>
                <w:rPrChange w:id="4098" w:author="Lenka Cârová" w:date="2026-08-31T11:08:00Z" w16du:dateUtc="2026-08-31T09:08:00Z">
                  <w:rPr>
                    <w:sz w:val="18"/>
                  </w:rPr>
                </w:rPrChange>
              </w:rPr>
              <w:t>rodinné domy, garáže a vše co je neslučitelné s hlavním využitím plochy</w:t>
            </w:r>
          </w:p>
        </w:tc>
      </w:tr>
      <w:tr w:rsidR="004532C5" w:rsidRPr="00C64090" w14:paraId="3BA7F023" w14:textId="77777777" w:rsidTr="00AD7DC3">
        <w:trPr>
          <w:gridAfter w:val="1"/>
          <w:wAfter w:w="10" w:type="dxa"/>
          <w:trHeight w:val="243"/>
          <w:ins w:id="4099" w:author="Lukáš Veselý" w:date="2026-07-01T14:26:00Z"/>
        </w:trPr>
        <w:tc>
          <w:tcPr>
            <w:tcW w:w="9287" w:type="dxa"/>
            <w:gridSpan w:val="4"/>
          </w:tcPr>
          <w:p w14:paraId="5674031A" w14:textId="77777777" w:rsidR="004532C5" w:rsidRPr="00C64090" w:rsidRDefault="004532C5" w:rsidP="00AD7DC3">
            <w:pPr>
              <w:pStyle w:val="TableParagraph"/>
              <w:spacing w:before="40" w:line="184" w:lineRule="exact"/>
              <w:ind w:left="115"/>
              <w:rPr>
                <w:ins w:id="4100" w:author="Lukáš Veselý" w:date="2026-07-01T14:26:00Z" w16du:dateUtc="2026-07-01T12:26:00Z"/>
                <w:rFonts w:ascii="Arial" w:hAnsi="Arial" w:cs="Arial"/>
                <w:b/>
                <w:bCs/>
                <w:sz w:val="18"/>
              </w:rPr>
            </w:pPr>
            <w:ins w:id="4101" w:author="Lukáš Veselý" w:date="2026-07-01T14:29:00Z" w16du:dateUtc="2026-07-01T12:29:00Z">
              <w:r w:rsidRPr="00C64090">
                <w:rPr>
                  <w:rFonts w:ascii="Arial" w:hAnsi="Arial" w:cs="Arial"/>
                  <w:b/>
                  <w:bCs/>
                  <w:sz w:val="18"/>
                </w:rPr>
                <w:t>ZELEŇ SÍDELNÍ</w:t>
              </w:r>
            </w:ins>
            <w:r w:rsidRPr="00C64090">
              <w:rPr>
                <w:rFonts w:ascii="Arial" w:hAnsi="Arial" w:cs="Arial"/>
                <w:b/>
                <w:bCs/>
                <w:sz w:val="18"/>
              </w:rPr>
              <w:t xml:space="preserve"> OSTATNÍ (ZS)</w:t>
            </w:r>
          </w:p>
        </w:tc>
      </w:tr>
      <w:tr w:rsidR="004532C5" w:rsidRPr="00C64090" w14:paraId="1BE088FC" w14:textId="77777777" w:rsidTr="00AD7DC3">
        <w:trPr>
          <w:gridAfter w:val="1"/>
          <w:wAfter w:w="10" w:type="dxa"/>
          <w:trHeight w:val="243"/>
          <w:ins w:id="4102" w:author="Lukáš Veselý" w:date="2026-07-01T14:26:00Z"/>
        </w:trPr>
        <w:tc>
          <w:tcPr>
            <w:tcW w:w="2498" w:type="dxa"/>
            <w:gridSpan w:val="2"/>
          </w:tcPr>
          <w:p w14:paraId="34B43393" w14:textId="77777777" w:rsidR="004532C5" w:rsidRPr="00C64090" w:rsidRDefault="004532C5" w:rsidP="00AD7DC3">
            <w:pPr>
              <w:pStyle w:val="TableParagraph"/>
              <w:rPr>
                <w:ins w:id="4103" w:author="Lukáš Veselý" w:date="2026-07-01T14:26:00Z" w16du:dateUtc="2026-07-01T12:26:00Z"/>
                <w:rFonts w:ascii="Arial" w:hAnsi="Arial" w:cs="Arial"/>
                <w:b/>
                <w:bCs/>
                <w:i/>
                <w:iCs/>
                <w:sz w:val="18"/>
              </w:rPr>
            </w:pPr>
            <w:r w:rsidRPr="00C64090">
              <w:rPr>
                <w:rFonts w:ascii="Arial" w:hAnsi="Arial" w:cs="Arial"/>
                <w:b/>
                <w:bCs/>
                <w:i/>
                <w:iCs/>
                <w:sz w:val="18"/>
              </w:rPr>
              <w:t>Hlavní využití</w:t>
            </w:r>
          </w:p>
        </w:tc>
        <w:tc>
          <w:tcPr>
            <w:tcW w:w="6789" w:type="dxa"/>
            <w:gridSpan w:val="2"/>
          </w:tcPr>
          <w:p w14:paraId="002B6579" w14:textId="77777777" w:rsidR="004532C5" w:rsidRPr="00C64090" w:rsidRDefault="004532C5" w:rsidP="00AD7DC3">
            <w:pPr>
              <w:pStyle w:val="TableParagraph"/>
              <w:spacing w:before="40" w:line="184" w:lineRule="exact"/>
              <w:ind w:left="115"/>
              <w:rPr>
                <w:ins w:id="4104" w:author="Lukáš Veselý" w:date="2026-07-01T14:26:00Z" w16du:dateUtc="2026-07-01T12:26:00Z"/>
                <w:rFonts w:ascii="Arial" w:hAnsi="Arial" w:cs="Arial"/>
                <w:sz w:val="18"/>
                <w:rPrChange w:id="4105" w:author="Lenka Cârová" w:date="2026-08-31T11:08:00Z" w16du:dateUtc="2026-08-31T09:08:00Z">
                  <w:rPr>
                    <w:ins w:id="4106" w:author="Lukáš Veselý" w:date="2026-07-01T14:26:00Z" w16du:dateUtc="2026-07-01T12:26:00Z"/>
                    <w:sz w:val="18"/>
                  </w:rPr>
                </w:rPrChange>
              </w:rPr>
            </w:pPr>
            <w:r w:rsidRPr="00C64090">
              <w:rPr>
                <w:rFonts w:ascii="Arial" w:hAnsi="Arial" w:cs="Arial"/>
                <w:sz w:val="18"/>
                <w:rPrChange w:id="4107" w:author="Lenka Cârová" w:date="2026-08-31T11:08:00Z" w16du:dateUtc="2026-08-31T09:08:00Z">
                  <w:rPr>
                    <w:sz w:val="18"/>
                  </w:rPr>
                </w:rPrChange>
              </w:rPr>
              <w:t>významné plochy zeleně v sídle</w:t>
            </w:r>
          </w:p>
        </w:tc>
      </w:tr>
      <w:tr w:rsidR="004532C5" w:rsidRPr="00C64090" w14:paraId="3E5E21D5" w14:textId="77777777" w:rsidTr="00AD7DC3">
        <w:trPr>
          <w:gridAfter w:val="1"/>
          <w:wAfter w:w="10" w:type="dxa"/>
          <w:trHeight w:val="243"/>
        </w:trPr>
        <w:tc>
          <w:tcPr>
            <w:tcW w:w="2498" w:type="dxa"/>
            <w:gridSpan w:val="2"/>
            <w:vMerge w:val="restart"/>
          </w:tcPr>
          <w:p w14:paraId="0FF3DD9B" w14:textId="77777777" w:rsidR="004532C5" w:rsidRPr="00C64090" w:rsidRDefault="004532C5" w:rsidP="00AD7DC3">
            <w:pPr>
              <w:pStyle w:val="TableParagraph"/>
              <w:rPr>
                <w:rFonts w:ascii="Arial" w:hAnsi="Arial" w:cs="Arial"/>
                <w:b/>
                <w:bCs/>
                <w:i/>
                <w:iCs/>
                <w:sz w:val="18"/>
              </w:rPr>
            </w:pPr>
            <w:ins w:id="4108" w:author="Lukáš Veselý" w:date="2026-07-01T14:30:00Z" w16du:dateUtc="2026-07-01T12:30:00Z">
              <w:r w:rsidRPr="00C64090">
                <w:rPr>
                  <w:rFonts w:ascii="Arial" w:hAnsi="Arial" w:cs="Arial"/>
                  <w:b/>
                  <w:bCs/>
                  <w:i/>
                  <w:iCs/>
                  <w:sz w:val="18"/>
                </w:rPr>
                <w:t>Přípustné využití</w:t>
              </w:r>
            </w:ins>
          </w:p>
        </w:tc>
        <w:tc>
          <w:tcPr>
            <w:tcW w:w="6789" w:type="dxa"/>
            <w:gridSpan w:val="2"/>
          </w:tcPr>
          <w:p w14:paraId="19892BB3" w14:textId="77777777" w:rsidR="004532C5" w:rsidRPr="00C64090" w:rsidRDefault="004532C5" w:rsidP="00AD7DC3">
            <w:pPr>
              <w:pStyle w:val="TableParagraph"/>
              <w:spacing w:before="40" w:line="184" w:lineRule="exact"/>
              <w:ind w:left="115"/>
              <w:rPr>
                <w:rFonts w:ascii="Arial" w:hAnsi="Arial" w:cs="Arial"/>
                <w:sz w:val="18"/>
                <w:rPrChange w:id="4109" w:author="Lenka Cârová" w:date="2026-08-31T11:08:00Z" w16du:dateUtc="2026-08-31T09:08:00Z">
                  <w:rPr>
                    <w:sz w:val="18"/>
                  </w:rPr>
                </w:rPrChange>
              </w:rPr>
            </w:pPr>
            <w:r w:rsidRPr="00C64090">
              <w:rPr>
                <w:rFonts w:ascii="Arial" w:hAnsi="Arial" w:cs="Arial"/>
                <w:sz w:val="18"/>
                <w:rPrChange w:id="4110" w:author="Lenka Cârová" w:date="2026-08-31T11:08:00Z" w16du:dateUtc="2026-08-31T09:08:00Z">
                  <w:rPr>
                    <w:sz w:val="18"/>
                  </w:rPr>
                </w:rPrChange>
              </w:rPr>
              <w:t>stávající způsob využívání</w:t>
            </w:r>
          </w:p>
        </w:tc>
      </w:tr>
      <w:tr w:rsidR="004532C5" w:rsidRPr="00C64090" w14:paraId="6F08652E" w14:textId="77777777" w:rsidTr="00AD7DC3">
        <w:trPr>
          <w:gridAfter w:val="1"/>
          <w:wAfter w:w="10" w:type="dxa"/>
          <w:trHeight w:val="243"/>
        </w:trPr>
        <w:tc>
          <w:tcPr>
            <w:tcW w:w="2498" w:type="dxa"/>
            <w:gridSpan w:val="2"/>
            <w:vMerge/>
          </w:tcPr>
          <w:p w14:paraId="3C44BDDF" w14:textId="77777777" w:rsidR="004532C5" w:rsidRPr="00C64090" w:rsidRDefault="004532C5" w:rsidP="00AD7DC3">
            <w:pPr>
              <w:pStyle w:val="TableParagraph"/>
              <w:rPr>
                <w:rFonts w:ascii="Arial" w:hAnsi="Arial" w:cs="Arial"/>
                <w:b/>
                <w:bCs/>
                <w:i/>
                <w:iCs/>
                <w:sz w:val="18"/>
              </w:rPr>
            </w:pPr>
          </w:p>
        </w:tc>
        <w:tc>
          <w:tcPr>
            <w:tcW w:w="6789" w:type="dxa"/>
            <w:gridSpan w:val="2"/>
          </w:tcPr>
          <w:p w14:paraId="3434F784" w14:textId="77777777" w:rsidR="004532C5" w:rsidRPr="00C64090" w:rsidRDefault="004532C5" w:rsidP="00AD7DC3">
            <w:pPr>
              <w:pStyle w:val="TableParagraph"/>
              <w:spacing w:before="40" w:line="184" w:lineRule="exact"/>
              <w:ind w:left="115"/>
              <w:rPr>
                <w:rFonts w:ascii="Arial" w:hAnsi="Arial" w:cs="Arial"/>
                <w:sz w:val="18"/>
                <w:rPrChange w:id="4111" w:author="Lenka Cârová" w:date="2026-08-31T11:08:00Z" w16du:dateUtc="2026-08-31T09:08:00Z">
                  <w:rPr>
                    <w:sz w:val="18"/>
                  </w:rPr>
                </w:rPrChange>
              </w:rPr>
            </w:pPr>
            <w:r w:rsidRPr="00C64090">
              <w:rPr>
                <w:rFonts w:ascii="Arial" w:hAnsi="Arial" w:cs="Arial"/>
                <w:sz w:val="18"/>
                <w:rPrChange w:id="4112" w:author="Lenka Cârová" w:date="2026-08-31T11:08:00Z" w16du:dateUtc="2026-08-31T09:08:00Z">
                  <w:rPr>
                    <w:sz w:val="18"/>
                  </w:rPr>
                </w:rPrChange>
              </w:rPr>
              <w:t>pěší a cyklistické cesty</w:t>
            </w:r>
          </w:p>
        </w:tc>
      </w:tr>
      <w:tr w:rsidR="004532C5" w:rsidRPr="00C64090" w14:paraId="7A8F7A03" w14:textId="77777777" w:rsidTr="00AD7DC3">
        <w:trPr>
          <w:gridAfter w:val="1"/>
          <w:wAfter w:w="10" w:type="dxa"/>
          <w:trHeight w:val="243"/>
        </w:trPr>
        <w:tc>
          <w:tcPr>
            <w:tcW w:w="2498" w:type="dxa"/>
            <w:gridSpan w:val="2"/>
            <w:vMerge/>
          </w:tcPr>
          <w:p w14:paraId="301E9AEF" w14:textId="77777777" w:rsidR="004532C5" w:rsidRPr="00C64090" w:rsidRDefault="004532C5" w:rsidP="00AD7DC3">
            <w:pPr>
              <w:pStyle w:val="TableParagraph"/>
              <w:rPr>
                <w:rFonts w:ascii="Arial" w:hAnsi="Arial" w:cs="Arial"/>
                <w:b/>
                <w:bCs/>
                <w:i/>
                <w:iCs/>
                <w:sz w:val="18"/>
              </w:rPr>
            </w:pPr>
          </w:p>
        </w:tc>
        <w:tc>
          <w:tcPr>
            <w:tcW w:w="6789" w:type="dxa"/>
            <w:gridSpan w:val="2"/>
          </w:tcPr>
          <w:p w14:paraId="212A9B2B" w14:textId="77777777" w:rsidR="004532C5" w:rsidRPr="00C64090" w:rsidRDefault="004532C5" w:rsidP="00AD7DC3">
            <w:pPr>
              <w:pStyle w:val="TableParagraph"/>
              <w:spacing w:before="40" w:line="184" w:lineRule="exact"/>
              <w:ind w:left="115"/>
              <w:rPr>
                <w:rFonts w:ascii="Arial" w:hAnsi="Arial" w:cs="Arial"/>
                <w:sz w:val="18"/>
                <w:lang w:val="pt-PT"/>
                <w:rPrChange w:id="4113" w:author="Lenka Cârová" w:date="2026-08-31T11:08:00Z" w16du:dateUtc="2026-08-31T09:08:00Z">
                  <w:rPr>
                    <w:sz w:val="18"/>
                    <w:lang w:val="pt-PT"/>
                  </w:rPr>
                </w:rPrChange>
              </w:rPr>
            </w:pPr>
            <w:proofErr w:type="spellStart"/>
            <w:r w:rsidRPr="00C64090">
              <w:rPr>
                <w:rFonts w:ascii="Arial" w:hAnsi="Arial" w:cs="Arial"/>
                <w:sz w:val="18"/>
                <w:lang w:val="pt-PT"/>
                <w:rPrChange w:id="4114" w:author="Lenka Cârová" w:date="2026-08-31T11:08:00Z" w16du:dateUtc="2026-08-31T09:08:00Z">
                  <w:rPr>
                    <w:sz w:val="18"/>
                    <w:lang w:val="pt-PT"/>
                  </w:rPr>
                </w:rPrChange>
              </w:rPr>
              <w:t>travnaté</w:t>
            </w:r>
            <w:proofErr w:type="spellEnd"/>
            <w:r w:rsidRPr="00C64090">
              <w:rPr>
                <w:rFonts w:ascii="Arial" w:hAnsi="Arial" w:cs="Arial"/>
                <w:sz w:val="18"/>
                <w:lang w:val="pt-PT"/>
                <w:rPrChange w:id="4115" w:author="Lenka Cârová" w:date="2026-08-31T11:08:00Z" w16du:dateUtc="2026-08-31T09:08:00Z">
                  <w:rPr>
                    <w:sz w:val="18"/>
                    <w:lang w:val="pt-PT"/>
                  </w:rPr>
                </w:rPrChange>
              </w:rPr>
              <w:t xml:space="preserve"> </w:t>
            </w:r>
            <w:proofErr w:type="spellStart"/>
            <w:r w:rsidRPr="00C64090">
              <w:rPr>
                <w:rFonts w:ascii="Arial" w:hAnsi="Arial" w:cs="Arial"/>
                <w:sz w:val="18"/>
                <w:lang w:val="pt-PT"/>
                <w:rPrChange w:id="4116" w:author="Lenka Cârová" w:date="2026-08-31T11:08:00Z" w16du:dateUtc="2026-08-31T09:08:00Z">
                  <w:rPr>
                    <w:sz w:val="18"/>
                    <w:lang w:val="pt-PT"/>
                  </w:rPr>
                </w:rPrChange>
              </w:rPr>
              <w:t>plochy</w:t>
            </w:r>
            <w:proofErr w:type="spellEnd"/>
            <w:r w:rsidRPr="00C64090">
              <w:rPr>
                <w:rFonts w:ascii="Arial" w:hAnsi="Arial" w:cs="Arial"/>
                <w:sz w:val="18"/>
                <w:lang w:val="pt-PT"/>
                <w:rPrChange w:id="4117" w:author="Lenka Cârová" w:date="2026-08-31T11:08:00Z" w16du:dateUtc="2026-08-31T09:08:00Z">
                  <w:rPr>
                    <w:sz w:val="18"/>
                    <w:lang w:val="pt-PT"/>
                  </w:rPr>
                </w:rPrChange>
              </w:rPr>
              <w:t xml:space="preserve"> s </w:t>
            </w:r>
            <w:proofErr w:type="spellStart"/>
            <w:r w:rsidRPr="00C64090">
              <w:rPr>
                <w:rFonts w:ascii="Arial" w:hAnsi="Arial" w:cs="Arial"/>
                <w:sz w:val="18"/>
                <w:lang w:val="pt-PT"/>
                <w:rPrChange w:id="4118" w:author="Lenka Cârová" w:date="2026-08-31T11:08:00Z" w16du:dateUtc="2026-08-31T09:08:00Z">
                  <w:rPr>
                    <w:sz w:val="18"/>
                    <w:lang w:val="pt-PT"/>
                  </w:rPr>
                </w:rPrChange>
              </w:rPr>
              <w:t>výsadbou</w:t>
            </w:r>
            <w:proofErr w:type="spellEnd"/>
            <w:r w:rsidRPr="00C64090">
              <w:rPr>
                <w:rFonts w:ascii="Arial" w:hAnsi="Arial" w:cs="Arial"/>
                <w:sz w:val="18"/>
                <w:lang w:val="pt-PT"/>
                <w:rPrChange w:id="4119" w:author="Lenka Cârová" w:date="2026-08-31T11:08:00Z" w16du:dateUtc="2026-08-31T09:08:00Z">
                  <w:rPr>
                    <w:sz w:val="18"/>
                    <w:lang w:val="pt-PT"/>
                  </w:rPr>
                </w:rPrChange>
              </w:rPr>
              <w:t xml:space="preserve"> </w:t>
            </w:r>
            <w:proofErr w:type="spellStart"/>
            <w:r w:rsidRPr="00C64090">
              <w:rPr>
                <w:rFonts w:ascii="Arial" w:hAnsi="Arial" w:cs="Arial"/>
                <w:sz w:val="18"/>
                <w:lang w:val="pt-PT"/>
                <w:rPrChange w:id="4120" w:author="Lenka Cârová" w:date="2026-08-31T11:08:00Z" w16du:dateUtc="2026-08-31T09:08:00Z">
                  <w:rPr>
                    <w:sz w:val="18"/>
                    <w:lang w:val="pt-PT"/>
                  </w:rPr>
                </w:rPrChange>
              </w:rPr>
              <w:t>dřevin</w:t>
            </w:r>
            <w:proofErr w:type="spellEnd"/>
            <w:r w:rsidRPr="00C64090">
              <w:rPr>
                <w:rFonts w:ascii="Arial" w:hAnsi="Arial" w:cs="Arial"/>
                <w:sz w:val="18"/>
                <w:lang w:val="pt-PT"/>
                <w:rPrChange w:id="4121" w:author="Lenka Cârová" w:date="2026-08-31T11:08:00Z" w16du:dateUtc="2026-08-31T09:08:00Z">
                  <w:rPr>
                    <w:sz w:val="18"/>
                    <w:lang w:val="pt-PT"/>
                  </w:rPr>
                </w:rPrChange>
              </w:rPr>
              <w:t xml:space="preserve"> a </w:t>
            </w:r>
            <w:proofErr w:type="spellStart"/>
            <w:r w:rsidRPr="00C64090">
              <w:rPr>
                <w:rFonts w:ascii="Arial" w:hAnsi="Arial" w:cs="Arial"/>
                <w:sz w:val="18"/>
                <w:lang w:val="pt-PT"/>
                <w:rPrChange w:id="4122" w:author="Lenka Cârová" w:date="2026-08-31T11:08:00Z" w16du:dateUtc="2026-08-31T09:08:00Z">
                  <w:rPr>
                    <w:sz w:val="18"/>
                    <w:lang w:val="pt-PT"/>
                  </w:rPr>
                </w:rPrChange>
              </w:rPr>
              <w:t>květin</w:t>
            </w:r>
            <w:proofErr w:type="spellEnd"/>
          </w:p>
        </w:tc>
      </w:tr>
      <w:tr w:rsidR="004532C5" w:rsidRPr="00C64090" w14:paraId="2ED8A80E" w14:textId="77777777" w:rsidTr="00AD7DC3">
        <w:trPr>
          <w:gridAfter w:val="1"/>
          <w:wAfter w:w="10" w:type="dxa"/>
          <w:trHeight w:val="243"/>
        </w:trPr>
        <w:tc>
          <w:tcPr>
            <w:tcW w:w="2498" w:type="dxa"/>
            <w:gridSpan w:val="2"/>
            <w:vMerge/>
          </w:tcPr>
          <w:p w14:paraId="6D48CA89" w14:textId="77777777" w:rsidR="004532C5" w:rsidRPr="00C64090" w:rsidRDefault="004532C5" w:rsidP="00AD7DC3">
            <w:pPr>
              <w:pStyle w:val="TableParagraph"/>
              <w:rPr>
                <w:rFonts w:ascii="Arial" w:hAnsi="Arial" w:cs="Arial"/>
                <w:b/>
                <w:bCs/>
                <w:i/>
                <w:iCs/>
                <w:sz w:val="18"/>
                <w:lang w:val="pt-PT"/>
              </w:rPr>
            </w:pPr>
          </w:p>
        </w:tc>
        <w:tc>
          <w:tcPr>
            <w:tcW w:w="6789" w:type="dxa"/>
            <w:gridSpan w:val="2"/>
          </w:tcPr>
          <w:p w14:paraId="1C8ED6F1" w14:textId="77777777" w:rsidR="004532C5" w:rsidRPr="00C64090" w:rsidRDefault="004532C5" w:rsidP="00AD7DC3">
            <w:pPr>
              <w:pStyle w:val="TableParagraph"/>
              <w:spacing w:before="40" w:line="184" w:lineRule="exact"/>
              <w:ind w:left="115"/>
              <w:rPr>
                <w:rFonts w:ascii="Arial" w:hAnsi="Arial" w:cs="Arial"/>
                <w:sz w:val="18"/>
                <w:rPrChange w:id="4123" w:author="Lenka Cârová" w:date="2026-08-31T11:08:00Z" w16du:dateUtc="2026-08-31T09:08:00Z">
                  <w:rPr>
                    <w:sz w:val="18"/>
                  </w:rPr>
                </w:rPrChange>
              </w:rPr>
            </w:pPr>
            <w:r w:rsidRPr="00C64090">
              <w:rPr>
                <w:rFonts w:ascii="Arial" w:hAnsi="Arial" w:cs="Arial"/>
                <w:sz w:val="18"/>
                <w:rPrChange w:id="4124" w:author="Lenka Cârová" w:date="2026-08-31T11:08:00Z" w16du:dateUtc="2026-08-31T09:08:00Z">
                  <w:rPr>
                    <w:sz w:val="18"/>
                  </w:rPr>
                </w:rPrChange>
              </w:rPr>
              <w:t xml:space="preserve">vodní </w:t>
            </w:r>
            <w:proofErr w:type="gramStart"/>
            <w:r w:rsidRPr="00C64090">
              <w:rPr>
                <w:rFonts w:ascii="Arial" w:hAnsi="Arial" w:cs="Arial"/>
                <w:sz w:val="18"/>
                <w:rPrChange w:id="4125" w:author="Lenka Cârová" w:date="2026-08-31T11:08:00Z" w16du:dateUtc="2026-08-31T09:08:00Z">
                  <w:rPr>
                    <w:sz w:val="18"/>
                  </w:rPr>
                </w:rPrChange>
              </w:rPr>
              <w:t>plochy  a</w:t>
            </w:r>
            <w:proofErr w:type="gramEnd"/>
            <w:r w:rsidRPr="00C64090">
              <w:rPr>
                <w:rFonts w:ascii="Arial" w:hAnsi="Arial" w:cs="Arial"/>
                <w:sz w:val="18"/>
                <w:rPrChange w:id="4126" w:author="Lenka Cârová" w:date="2026-08-31T11:08:00Z" w16du:dateUtc="2026-08-31T09:08:00Z">
                  <w:rPr>
                    <w:sz w:val="18"/>
                  </w:rPr>
                </w:rPrChange>
              </w:rPr>
              <w:t xml:space="preserve"> toky</w:t>
            </w:r>
          </w:p>
        </w:tc>
      </w:tr>
      <w:tr w:rsidR="004532C5" w:rsidRPr="00C64090" w14:paraId="747B2275" w14:textId="77777777" w:rsidTr="00AD7DC3">
        <w:trPr>
          <w:gridAfter w:val="1"/>
          <w:wAfter w:w="10" w:type="dxa"/>
          <w:trHeight w:val="243"/>
        </w:trPr>
        <w:tc>
          <w:tcPr>
            <w:tcW w:w="2498" w:type="dxa"/>
            <w:gridSpan w:val="2"/>
            <w:vMerge/>
          </w:tcPr>
          <w:p w14:paraId="48B3E605" w14:textId="77777777" w:rsidR="004532C5" w:rsidRPr="00C64090" w:rsidRDefault="004532C5" w:rsidP="00AD7DC3">
            <w:pPr>
              <w:pStyle w:val="TableParagraph"/>
              <w:rPr>
                <w:rFonts w:ascii="Arial" w:hAnsi="Arial" w:cs="Arial"/>
                <w:b/>
                <w:bCs/>
                <w:i/>
                <w:iCs/>
                <w:sz w:val="18"/>
              </w:rPr>
            </w:pPr>
          </w:p>
        </w:tc>
        <w:tc>
          <w:tcPr>
            <w:tcW w:w="6789" w:type="dxa"/>
            <w:gridSpan w:val="2"/>
          </w:tcPr>
          <w:p w14:paraId="388C2BDA" w14:textId="77777777" w:rsidR="004532C5" w:rsidRPr="00C64090" w:rsidRDefault="004532C5" w:rsidP="00AD7DC3">
            <w:pPr>
              <w:pStyle w:val="TableParagraph"/>
              <w:spacing w:before="40" w:line="184" w:lineRule="exact"/>
              <w:ind w:left="115"/>
              <w:rPr>
                <w:rFonts w:ascii="Arial" w:hAnsi="Arial" w:cs="Arial"/>
                <w:sz w:val="18"/>
                <w:rPrChange w:id="4127" w:author="Lenka Cârová" w:date="2026-08-31T11:08:00Z" w16du:dateUtc="2026-08-31T09:08:00Z">
                  <w:rPr>
                    <w:sz w:val="18"/>
                  </w:rPr>
                </w:rPrChange>
              </w:rPr>
            </w:pPr>
            <w:r w:rsidRPr="00C64090">
              <w:rPr>
                <w:rFonts w:ascii="Arial" w:hAnsi="Arial" w:cs="Arial"/>
                <w:sz w:val="18"/>
                <w:rPrChange w:id="4128" w:author="Lenka Cârová" w:date="2026-08-31T11:08:00Z" w16du:dateUtc="2026-08-31T09:08:00Z">
                  <w:rPr>
                    <w:sz w:val="18"/>
                  </w:rPr>
                </w:rPrChange>
              </w:rPr>
              <w:t>mobiliář</w:t>
            </w:r>
          </w:p>
        </w:tc>
      </w:tr>
      <w:tr w:rsidR="004532C5" w:rsidRPr="00C64090" w14:paraId="2AE74364" w14:textId="77777777" w:rsidTr="00AD7DC3">
        <w:trPr>
          <w:gridAfter w:val="1"/>
          <w:wAfter w:w="10" w:type="dxa"/>
          <w:trHeight w:val="243"/>
        </w:trPr>
        <w:tc>
          <w:tcPr>
            <w:tcW w:w="2498" w:type="dxa"/>
            <w:gridSpan w:val="2"/>
            <w:vMerge/>
          </w:tcPr>
          <w:p w14:paraId="32E5E1A9" w14:textId="77777777" w:rsidR="004532C5" w:rsidRPr="00C64090" w:rsidRDefault="004532C5" w:rsidP="00AD7DC3">
            <w:pPr>
              <w:pStyle w:val="TableParagraph"/>
              <w:rPr>
                <w:rFonts w:ascii="Arial" w:hAnsi="Arial" w:cs="Arial"/>
                <w:b/>
                <w:bCs/>
                <w:i/>
                <w:iCs/>
                <w:sz w:val="18"/>
              </w:rPr>
            </w:pPr>
          </w:p>
        </w:tc>
        <w:tc>
          <w:tcPr>
            <w:tcW w:w="6789" w:type="dxa"/>
            <w:gridSpan w:val="2"/>
          </w:tcPr>
          <w:p w14:paraId="380ECD50" w14:textId="77777777" w:rsidR="004532C5" w:rsidRPr="00C64090" w:rsidRDefault="004532C5" w:rsidP="00AD7DC3">
            <w:pPr>
              <w:pStyle w:val="TableParagraph"/>
              <w:spacing w:before="40" w:line="184" w:lineRule="exact"/>
              <w:ind w:left="115"/>
              <w:rPr>
                <w:rFonts w:ascii="Arial" w:hAnsi="Arial" w:cs="Arial"/>
                <w:sz w:val="18"/>
                <w:rPrChange w:id="4129" w:author="Lenka Cârová" w:date="2026-08-31T11:08:00Z" w16du:dateUtc="2026-08-31T09:08:00Z">
                  <w:rPr>
                    <w:sz w:val="18"/>
                  </w:rPr>
                </w:rPrChange>
              </w:rPr>
            </w:pPr>
            <w:r w:rsidRPr="00C64090">
              <w:rPr>
                <w:rFonts w:ascii="Arial" w:hAnsi="Arial" w:cs="Arial"/>
                <w:sz w:val="18"/>
                <w:rPrChange w:id="4130" w:author="Lenka Cârová" w:date="2026-08-31T11:08:00Z" w16du:dateUtc="2026-08-31T09:08:00Z">
                  <w:rPr>
                    <w:sz w:val="18"/>
                  </w:rPr>
                </w:rPrChange>
              </w:rPr>
              <w:t>prvky drobné architektury (kapličky, památníky, apod.)</w:t>
            </w:r>
          </w:p>
        </w:tc>
      </w:tr>
      <w:tr w:rsidR="004532C5" w:rsidRPr="00C64090" w14:paraId="6BBAF13F" w14:textId="77777777" w:rsidTr="00AD7DC3">
        <w:trPr>
          <w:gridAfter w:val="1"/>
          <w:wAfter w:w="10" w:type="dxa"/>
          <w:trHeight w:val="243"/>
        </w:trPr>
        <w:tc>
          <w:tcPr>
            <w:tcW w:w="2498" w:type="dxa"/>
            <w:gridSpan w:val="2"/>
            <w:vMerge/>
          </w:tcPr>
          <w:p w14:paraId="05111831" w14:textId="77777777" w:rsidR="004532C5" w:rsidRPr="00C64090" w:rsidRDefault="004532C5" w:rsidP="00AD7DC3">
            <w:pPr>
              <w:pStyle w:val="TableParagraph"/>
              <w:rPr>
                <w:rFonts w:ascii="Arial" w:hAnsi="Arial" w:cs="Arial"/>
                <w:b/>
                <w:bCs/>
                <w:i/>
                <w:iCs/>
                <w:sz w:val="18"/>
              </w:rPr>
            </w:pPr>
          </w:p>
        </w:tc>
        <w:tc>
          <w:tcPr>
            <w:tcW w:w="6789" w:type="dxa"/>
            <w:gridSpan w:val="2"/>
          </w:tcPr>
          <w:p w14:paraId="7BD9C080" w14:textId="77777777" w:rsidR="004532C5" w:rsidRPr="00C64090" w:rsidRDefault="004532C5" w:rsidP="00AD7DC3">
            <w:pPr>
              <w:pStyle w:val="TableParagraph"/>
              <w:spacing w:before="40" w:line="184" w:lineRule="exact"/>
              <w:ind w:left="115"/>
              <w:rPr>
                <w:rFonts w:ascii="Arial" w:hAnsi="Arial" w:cs="Arial"/>
                <w:sz w:val="18"/>
                <w:rPrChange w:id="4131" w:author="Lenka Cârová" w:date="2026-08-31T11:08:00Z" w16du:dateUtc="2026-08-31T09:08:00Z">
                  <w:rPr>
                    <w:sz w:val="18"/>
                  </w:rPr>
                </w:rPrChange>
              </w:rPr>
            </w:pPr>
            <w:r w:rsidRPr="00C64090">
              <w:rPr>
                <w:rFonts w:ascii="Arial" w:hAnsi="Arial" w:cs="Arial"/>
                <w:sz w:val="18"/>
                <w:rPrChange w:id="4132" w:author="Lenka Cârová" w:date="2026-08-31T11:08:00Z" w16du:dateUtc="2026-08-31T09:08:00Z">
                  <w:rPr>
                    <w:sz w:val="18"/>
                  </w:rPr>
                </w:rPrChange>
              </w:rPr>
              <w:t>dětská hřiště a hřiště pro míčové hry</w:t>
            </w:r>
          </w:p>
        </w:tc>
      </w:tr>
      <w:tr w:rsidR="004532C5" w:rsidRPr="00C64090" w14:paraId="081875DA" w14:textId="77777777" w:rsidTr="00AD7DC3">
        <w:trPr>
          <w:gridAfter w:val="1"/>
          <w:wAfter w:w="10" w:type="dxa"/>
          <w:trHeight w:val="243"/>
          <w:ins w:id="4133" w:author="Lukáš Veselý" w:date="2026-07-01T14:26:00Z"/>
        </w:trPr>
        <w:tc>
          <w:tcPr>
            <w:tcW w:w="2498" w:type="dxa"/>
            <w:gridSpan w:val="2"/>
            <w:vMerge w:val="restart"/>
          </w:tcPr>
          <w:p w14:paraId="7DC5FCBD" w14:textId="77777777" w:rsidR="004532C5" w:rsidRPr="00C64090" w:rsidRDefault="004532C5" w:rsidP="00AD7DC3">
            <w:pPr>
              <w:pStyle w:val="TableParagraph"/>
              <w:rPr>
                <w:ins w:id="4134" w:author="Lukáš Veselý" w:date="2026-07-01T14:26:00Z" w16du:dateUtc="2026-07-01T12:26:00Z"/>
                <w:rFonts w:ascii="Arial" w:hAnsi="Arial" w:cs="Arial"/>
                <w:rPrChange w:id="4135" w:author="Lenka Cârová" w:date="2026-08-31T11:08:00Z" w16du:dateUtc="2026-08-31T09:08:00Z">
                  <w:rPr>
                    <w:ins w:id="4136" w:author="Lukáš Veselý" w:date="2026-07-01T14:26:00Z" w16du:dateUtc="2026-07-01T12:26:00Z"/>
                  </w:rPr>
                </w:rPrChange>
              </w:rPr>
            </w:pPr>
            <w:ins w:id="4137" w:author="Lukáš Veselý" w:date="2026-07-01T14:30:00Z" w16du:dateUtc="2026-07-01T12:30:00Z">
              <w:r w:rsidRPr="00C64090">
                <w:rPr>
                  <w:rFonts w:ascii="Arial" w:hAnsi="Arial" w:cs="Arial"/>
                  <w:b/>
                  <w:bCs/>
                  <w:i/>
                  <w:iCs/>
                  <w:sz w:val="18"/>
                </w:rPr>
                <w:t>Podmíněně</w:t>
              </w:r>
              <w:r w:rsidRPr="00C64090">
                <w:rPr>
                  <w:rFonts w:ascii="Arial" w:hAnsi="Arial" w:cs="Arial"/>
                  <w:b/>
                  <w:bCs/>
                  <w:i/>
                  <w:iCs/>
                  <w:spacing w:val="-2"/>
                  <w:sz w:val="18"/>
                </w:rPr>
                <w:t xml:space="preserve"> </w:t>
              </w: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ins>
          </w:p>
        </w:tc>
        <w:tc>
          <w:tcPr>
            <w:tcW w:w="6789" w:type="dxa"/>
            <w:gridSpan w:val="2"/>
          </w:tcPr>
          <w:p w14:paraId="2F7DCC6E" w14:textId="77777777" w:rsidR="004532C5" w:rsidRPr="00C64090" w:rsidRDefault="004532C5" w:rsidP="00AD7DC3">
            <w:pPr>
              <w:pStyle w:val="TableParagraph"/>
              <w:spacing w:before="40" w:line="184" w:lineRule="exact"/>
              <w:ind w:left="115"/>
              <w:rPr>
                <w:ins w:id="4138" w:author="Lukáš Veselý" w:date="2026-07-01T14:26:00Z" w16du:dateUtc="2026-07-01T12:26:00Z"/>
                <w:rFonts w:ascii="Arial" w:hAnsi="Arial" w:cs="Arial"/>
                <w:sz w:val="18"/>
                <w:rPrChange w:id="4139" w:author="Lenka Cârová" w:date="2026-08-31T11:08:00Z" w16du:dateUtc="2026-08-31T09:08:00Z">
                  <w:rPr>
                    <w:ins w:id="4140" w:author="Lukáš Veselý" w:date="2026-07-01T14:26:00Z" w16du:dateUtc="2026-07-01T12:26:00Z"/>
                    <w:sz w:val="18"/>
                  </w:rPr>
                </w:rPrChange>
              </w:rPr>
            </w:pPr>
            <w:del w:id="4141" w:author="Lenka Cârová" w:date="2026-08-31T10:59:00Z" w16du:dateUtc="2026-08-31T08:59:00Z">
              <w:r w:rsidRPr="00C64090" w:rsidDel="00243E1C">
                <w:rPr>
                  <w:rFonts w:ascii="Arial" w:hAnsi="Arial" w:cs="Arial"/>
                  <w:sz w:val="18"/>
                  <w:rPrChange w:id="4142" w:author="Lenka Cârová" w:date="2026-08-31T11:08:00Z" w16du:dateUtc="2026-08-31T09:08:00Z">
                    <w:rPr>
                      <w:sz w:val="18"/>
                    </w:rPr>
                  </w:rPrChange>
                </w:rPr>
                <w:delText>plochy</w:delText>
              </w:r>
            </w:del>
            <w:ins w:id="4143" w:author="Lenka Cârová" w:date="2026-08-31T11:00:00Z" w16du:dateUtc="2026-08-31T09:00:00Z">
              <w:r w:rsidRPr="00C64090">
                <w:rPr>
                  <w:rFonts w:ascii="Arial" w:hAnsi="Arial" w:cs="Arial"/>
                  <w:sz w:val="18"/>
                  <w:rPrChange w:id="4144" w:author="Lenka Cârová" w:date="2026-08-31T11:08:00Z" w16du:dateUtc="2026-08-31T09:08:00Z">
                    <w:rPr>
                      <w:sz w:val="18"/>
                    </w:rPr>
                  </w:rPrChange>
                </w:rPr>
                <w:t xml:space="preserve"> </w:t>
              </w:r>
              <w:proofErr w:type="gramStart"/>
              <w:r w:rsidRPr="00C64090">
                <w:rPr>
                  <w:rFonts w:ascii="Arial" w:hAnsi="Arial" w:cs="Arial"/>
                  <w:sz w:val="18"/>
                  <w:rPrChange w:id="4145" w:author="Lenka Cârová" w:date="2026-08-31T11:08:00Z" w16du:dateUtc="2026-08-31T09:08:00Z">
                    <w:rPr>
                      <w:sz w:val="18"/>
                    </w:rPr>
                  </w:rPrChange>
                </w:rPr>
                <w:t xml:space="preserve">nezbytná </w:t>
              </w:r>
            </w:ins>
            <w:r w:rsidRPr="00C64090">
              <w:rPr>
                <w:rFonts w:ascii="Arial" w:hAnsi="Arial" w:cs="Arial"/>
                <w:sz w:val="18"/>
                <w:rPrChange w:id="4146" w:author="Lenka Cârová" w:date="2026-08-31T11:08:00Z" w16du:dateUtc="2026-08-31T09:08:00Z">
                  <w:rPr>
                    <w:sz w:val="18"/>
                  </w:rPr>
                </w:rPrChange>
              </w:rPr>
              <w:t xml:space="preserve"> dopravní</w:t>
            </w:r>
            <w:proofErr w:type="gramEnd"/>
            <w:r w:rsidRPr="00C64090">
              <w:rPr>
                <w:rFonts w:ascii="Arial" w:hAnsi="Arial" w:cs="Arial"/>
                <w:sz w:val="18"/>
                <w:rPrChange w:id="4147" w:author="Lenka Cârová" w:date="2026-08-31T11:08:00Z" w16du:dateUtc="2026-08-31T09:08:00Z">
                  <w:rPr>
                    <w:sz w:val="18"/>
                  </w:rPr>
                </w:rPrChange>
              </w:rPr>
              <w:t xml:space="preserve"> a technick</w:t>
            </w:r>
            <w:ins w:id="4148" w:author="Lenka Cârová" w:date="2026-08-31T11:00:00Z" w16du:dateUtc="2026-08-31T09:00:00Z">
              <w:r w:rsidRPr="00C64090">
                <w:rPr>
                  <w:rFonts w:ascii="Arial" w:hAnsi="Arial" w:cs="Arial"/>
                  <w:sz w:val="18"/>
                  <w:rPrChange w:id="4149" w:author="Lenka Cârová" w:date="2026-08-31T11:08:00Z" w16du:dateUtc="2026-08-31T09:08:00Z">
                    <w:rPr>
                      <w:sz w:val="18"/>
                    </w:rPr>
                  </w:rPrChange>
                </w:rPr>
                <w:t>á</w:t>
              </w:r>
            </w:ins>
            <w:del w:id="4150" w:author="Lenka Cârová" w:date="2026-08-31T11:00:00Z" w16du:dateUtc="2026-08-31T09:00:00Z">
              <w:r w:rsidRPr="00C64090" w:rsidDel="00243E1C">
                <w:rPr>
                  <w:rFonts w:ascii="Arial" w:hAnsi="Arial" w:cs="Arial"/>
                  <w:sz w:val="18"/>
                  <w:rPrChange w:id="4151" w:author="Lenka Cârová" w:date="2026-08-31T11:08:00Z" w16du:dateUtc="2026-08-31T09:08:00Z">
                    <w:rPr>
                      <w:sz w:val="18"/>
                    </w:rPr>
                  </w:rPrChange>
                </w:rPr>
                <w:delText>é</w:delText>
              </w:r>
            </w:del>
            <w:r w:rsidRPr="00C64090">
              <w:rPr>
                <w:rFonts w:ascii="Arial" w:hAnsi="Arial" w:cs="Arial"/>
                <w:sz w:val="18"/>
                <w:rPrChange w:id="4152" w:author="Lenka Cârová" w:date="2026-08-31T11:08:00Z" w16du:dateUtc="2026-08-31T09:08:00Z">
                  <w:rPr>
                    <w:sz w:val="18"/>
                  </w:rPr>
                </w:rPrChange>
              </w:rPr>
              <w:t xml:space="preserve"> infrastruktur</w:t>
            </w:r>
            <w:ins w:id="4153" w:author="Lenka Cârová" w:date="2026-08-31T11:00:00Z" w16du:dateUtc="2026-08-31T09:00:00Z">
              <w:r w:rsidRPr="00C64090">
                <w:rPr>
                  <w:rFonts w:ascii="Arial" w:hAnsi="Arial" w:cs="Arial"/>
                  <w:sz w:val="18"/>
                  <w:rPrChange w:id="4154" w:author="Lenka Cârová" w:date="2026-08-31T11:08:00Z" w16du:dateUtc="2026-08-31T09:08:00Z">
                    <w:rPr>
                      <w:sz w:val="18"/>
                    </w:rPr>
                  </w:rPrChange>
                </w:rPr>
                <w:t>a</w:t>
              </w:r>
            </w:ins>
            <w:del w:id="4155" w:author="Lenka Cârová" w:date="2026-08-31T11:00:00Z" w16du:dateUtc="2026-08-31T09:00:00Z">
              <w:r w:rsidRPr="00C64090" w:rsidDel="00243E1C">
                <w:rPr>
                  <w:rFonts w:ascii="Arial" w:hAnsi="Arial" w:cs="Arial"/>
                  <w:sz w:val="18"/>
                  <w:rPrChange w:id="4156" w:author="Lenka Cârová" w:date="2026-08-31T11:08:00Z" w16du:dateUtc="2026-08-31T09:08:00Z">
                    <w:rPr>
                      <w:sz w:val="18"/>
                    </w:rPr>
                  </w:rPrChange>
                </w:rPr>
                <w:delText>y</w:delText>
              </w:r>
            </w:del>
            <w:r w:rsidRPr="00C64090">
              <w:rPr>
                <w:rFonts w:ascii="Arial" w:hAnsi="Arial" w:cs="Arial"/>
                <w:sz w:val="18"/>
                <w:rPrChange w:id="4157" w:author="Lenka Cârová" w:date="2026-08-31T11:08:00Z" w16du:dateUtc="2026-08-31T09:08:00Z">
                  <w:rPr>
                    <w:sz w:val="18"/>
                  </w:rPr>
                </w:rPrChange>
              </w:rPr>
              <w:t>, za podmínky, že nebude negativně ovlivněna primární funkce veřejné zeleně</w:t>
            </w:r>
          </w:p>
        </w:tc>
      </w:tr>
      <w:tr w:rsidR="004532C5" w:rsidRPr="00C64090" w14:paraId="319F878E" w14:textId="77777777" w:rsidTr="00AD7DC3">
        <w:trPr>
          <w:gridAfter w:val="1"/>
          <w:wAfter w:w="10" w:type="dxa"/>
          <w:trHeight w:val="243"/>
        </w:trPr>
        <w:tc>
          <w:tcPr>
            <w:tcW w:w="2498" w:type="dxa"/>
            <w:gridSpan w:val="2"/>
            <w:vMerge/>
          </w:tcPr>
          <w:p w14:paraId="2D6DD02A" w14:textId="77777777" w:rsidR="004532C5" w:rsidRPr="00C64090" w:rsidRDefault="004532C5" w:rsidP="00AD7DC3">
            <w:pPr>
              <w:pStyle w:val="TableParagraph"/>
              <w:rPr>
                <w:rFonts w:ascii="Arial" w:hAnsi="Arial" w:cs="Arial"/>
                <w:b/>
                <w:bCs/>
                <w:i/>
                <w:iCs/>
                <w:sz w:val="18"/>
              </w:rPr>
            </w:pPr>
          </w:p>
        </w:tc>
        <w:tc>
          <w:tcPr>
            <w:tcW w:w="6789" w:type="dxa"/>
            <w:gridSpan w:val="2"/>
          </w:tcPr>
          <w:p w14:paraId="68D795ED" w14:textId="77777777" w:rsidR="004532C5" w:rsidRPr="00C64090" w:rsidRDefault="004532C5" w:rsidP="00AD7DC3">
            <w:pPr>
              <w:pStyle w:val="TableParagraph"/>
              <w:spacing w:before="40" w:line="184" w:lineRule="exact"/>
              <w:ind w:left="115"/>
              <w:rPr>
                <w:rFonts w:ascii="Arial" w:hAnsi="Arial" w:cs="Arial"/>
                <w:sz w:val="18"/>
                <w:rPrChange w:id="4158" w:author="Lenka Cârová" w:date="2026-08-31T11:08:00Z" w16du:dateUtc="2026-08-31T09:08:00Z">
                  <w:rPr>
                    <w:sz w:val="18"/>
                  </w:rPr>
                </w:rPrChange>
              </w:rPr>
            </w:pPr>
            <w:r w:rsidRPr="00C64090">
              <w:rPr>
                <w:rFonts w:ascii="Arial" w:hAnsi="Arial" w:cs="Arial"/>
                <w:sz w:val="18"/>
                <w:rPrChange w:id="4159" w:author="Lenka Cârová" w:date="2026-08-31T11:08:00Z" w16du:dateUtc="2026-08-31T09:08:00Z">
                  <w:rPr>
                    <w:sz w:val="18"/>
                  </w:rPr>
                </w:rPrChange>
              </w:rPr>
              <w:t>veškeré zásahy do dřevinné vegetace (kácení i rozsáhlé ošetření) v ploše zámeckého parku jsou podmíněny zpracováním odborného dendrologického posudku, který musí vyhodnotit zdravotní stav, provozní bezpečnost a estetickou hodnotu dřevin jako podklad pro následné správní řízení</w:t>
            </w:r>
          </w:p>
        </w:tc>
      </w:tr>
      <w:tr w:rsidR="004532C5" w:rsidRPr="00C64090" w14:paraId="448E3D9B" w14:textId="77777777" w:rsidTr="00AD7DC3">
        <w:trPr>
          <w:gridAfter w:val="1"/>
          <w:wAfter w:w="10" w:type="dxa"/>
          <w:trHeight w:val="243"/>
        </w:trPr>
        <w:tc>
          <w:tcPr>
            <w:tcW w:w="2498" w:type="dxa"/>
            <w:gridSpan w:val="2"/>
          </w:tcPr>
          <w:p w14:paraId="50201FFC" w14:textId="77777777" w:rsidR="004532C5" w:rsidRPr="00C64090" w:rsidRDefault="004532C5" w:rsidP="00AD7DC3">
            <w:pPr>
              <w:pStyle w:val="TableParagraph"/>
              <w:rPr>
                <w:rFonts w:ascii="Arial" w:hAnsi="Arial" w:cs="Arial"/>
                <w:b/>
                <w:bCs/>
                <w:i/>
                <w:iCs/>
                <w:sz w:val="18"/>
              </w:rPr>
            </w:pPr>
            <w:ins w:id="4160" w:author="Lukáš Veselý" w:date="2026-07-01T14:30:00Z" w16du:dateUtc="2026-07-01T12:30:00Z">
              <w:r w:rsidRPr="00C64090">
                <w:rPr>
                  <w:rFonts w:ascii="Arial" w:hAnsi="Arial" w:cs="Arial"/>
                  <w:b/>
                  <w:bCs/>
                  <w:i/>
                  <w:iCs/>
                  <w:sz w:val="18"/>
                </w:rPr>
                <w:t>Nepřípustné</w:t>
              </w:r>
              <w:r w:rsidRPr="00C64090">
                <w:rPr>
                  <w:rFonts w:ascii="Arial" w:hAnsi="Arial" w:cs="Arial"/>
                  <w:b/>
                  <w:bCs/>
                  <w:i/>
                  <w:iCs/>
                  <w:spacing w:val="-3"/>
                  <w:sz w:val="18"/>
                </w:rPr>
                <w:t xml:space="preserve"> </w:t>
              </w:r>
              <w:r w:rsidRPr="00C64090">
                <w:rPr>
                  <w:rFonts w:ascii="Arial" w:hAnsi="Arial" w:cs="Arial"/>
                  <w:b/>
                  <w:bCs/>
                  <w:i/>
                  <w:iCs/>
                  <w:spacing w:val="-2"/>
                  <w:sz w:val="18"/>
                </w:rPr>
                <w:t>využití</w:t>
              </w:r>
            </w:ins>
          </w:p>
        </w:tc>
        <w:tc>
          <w:tcPr>
            <w:tcW w:w="6789" w:type="dxa"/>
            <w:gridSpan w:val="2"/>
          </w:tcPr>
          <w:p w14:paraId="7B77F8BC" w14:textId="77777777" w:rsidR="004532C5" w:rsidRPr="00C64090" w:rsidRDefault="004532C5" w:rsidP="00AD7DC3">
            <w:pPr>
              <w:pStyle w:val="TableParagraph"/>
              <w:spacing w:before="40" w:line="184" w:lineRule="exact"/>
              <w:ind w:left="115"/>
              <w:rPr>
                <w:rFonts w:ascii="Arial" w:hAnsi="Arial" w:cs="Arial"/>
                <w:sz w:val="18"/>
                <w:rPrChange w:id="4161" w:author="Lenka Cârová" w:date="2026-08-31T11:08:00Z" w16du:dateUtc="2026-08-31T09:08:00Z">
                  <w:rPr>
                    <w:sz w:val="18"/>
                  </w:rPr>
                </w:rPrChange>
              </w:rPr>
            </w:pPr>
            <w:ins w:id="4162" w:author="Lenka Cârová" w:date="2026-08-19T16:44:00Z" w16du:dateUtc="2026-08-19T14:44:00Z">
              <w:r w:rsidRPr="00C64090">
                <w:rPr>
                  <w:rFonts w:ascii="Arial" w:hAnsi="Arial" w:cs="Arial"/>
                  <w:sz w:val="18"/>
                  <w:rPrChange w:id="4163" w:author="Lenka Cârová" w:date="2026-08-31T11:08:00Z" w16du:dateUtc="2026-08-31T09:08:00Z">
                    <w:rPr>
                      <w:sz w:val="18"/>
                    </w:rPr>
                  </w:rPrChange>
                </w:rPr>
                <w:t xml:space="preserve">umisťování (i dočasné) výrobků plnících </w:t>
              </w:r>
              <w:proofErr w:type="spellStart"/>
              <w:r w:rsidRPr="00C64090">
                <w:rPr>
                  <w:rFonts w:ascii="Arial" w:hAnsi="Arial" w:cs="Arial"/>
                  <w:sz w:val="18"/>
                  <w:rPrChange w:id="4164" w:author="Lenka Cârová" w:date="2026-08-31T11:08:00Z" w16du:dateUtc="2026-08-31T09:08:00Z">
                    <w:rPr>
                      <w:sz w:val="18"/>
                    </w:rPr>
                  </w:rPrChange>
                </w:rPr>
                <w:t>funkci</w:t>
              </w:r>
              <w:proofErr w:type="spellEnd"/>
              <w:r w:rsidRPr="00C64090">
                <w:rPr>
                  <w:rFonts w:ascii="Arial" w:hAnsi="Arial" w:cs="Arial"/>
                  <w:sz w:val="18"/>
                  <w:rPrChange w:id="4165" w:author="Lenka Cârová" w:date="2026-08-31T11:08:00Z" w16du:dateUtc="2026-08-31T09:08:00Z">
                    <w:rPr>
                      <w:sz w:val="18"/>
                    </w:rPr>
                  </w:rPrChange>
                </w:rPr>
                <w:t xml:space="preserve"> </w:t>
              </w:r>
              <w:proofErr w:type="spellStart"/>
              <w:r w:rsidRPr="00C64090">
                <w:rPr>
                  <w:rFonts w:ascii="Arial" w:hAnsi="Arial" w:cs="Arial"/>
                  <w:sz w:val="18"/>
                  <w:rPrChange w:id="4166" w:author="Lenka Cârová" w:date="2026-08-31T11:08:00Z" w16du:dateUtc="2026-08-31T09:08:00Z">
                    <w:rPr>
                      <w:sz w:val="18"/>
                    </w:rPr>
                  </w:rPrChange>
                </w:rPr>
                <w:t>stavby</w:t>
              </w:r>
              <w:proofErr w:type="spellEnd"/>
              <w:r w:rsidRPr="00C64090">
                <w:rPr>
                  <w:rFonts w:ascii="Arial" w:hAnsi="Arial" w:cs="Arial"/>
                  <w:sz w:val="18"/>
                  <w:rPrChange w:id="4167" w:author="Lenka Cârová" w:date="2026-08-31T11:08:00Z" w16du:dateUtc="2026-08-31T09:08:00Z">
                    <w:rPr>
                      <w:sz w:val="18"/>
                    </w:rPr>
                  </w:rPrChange>
                </w:rPr>
                <w:t xml:space="preserve"> (</w:t>
              </w:r>
              <w:proofErr w:type="spellStart"/>
              <w:r w:rsidRPr="00C64090">
                <w:rPr>
                  <w:rFonts w:ascii="Arial" w:hAnsi="Arial" w:cs="Arial"/>
                  <w:sz w:val="18"/>
                  <w:rPrChange w:id="4168" w:author="Lenka Cârová" w:date="2026-08-31T11:08:00Z" w16du:dateUtc="2026-08-31T09:08:00Z">
                    <w:rPr>
                      <w:sz w:val="18"/>
                    </w:rPr>
                  </w:rPrChange>
                </w:rPr>
                <w:t>mobilheim</w:t>
              </w:r>
              <w:proofErr w:type="spellEnd"/>
              <w:r w:rsidRPr="00C64090">
                <w:rPr>
                  <w:rFonts w:ascii="Arial" w:hAnsi="Arial" w:cs="Arial"/>
                  <w:sz w:val="18"/>
                  <w:rPrChange w:id="4169" w:author="Lenka Cârová" w:date="2026-08-31T11:08:00Z" w16du:dateUtc="2026-08-31T09:08:00Z">
                    <w:rPr>
                      <w:sz w:val="18"/>
                    </w:rPr>
                  </w:rPrChange>
                </w:rPr>
                <w:t xml:space="preserve">, </w:t>
              </w:r>
              <w:proofErr w:type="spellStart"/>
              <w:r w:rsidRPr="00C64090">
                <w:rPr>
                  <w:rFonts w:ascii="Arial" w:hAnsi="Arial" w:cs="Arial"/>
                  <w:sz w:val="18"/>
                  <w:rPrChange w:id="4170" w:author="Lenka Cârová" w:date="2026-08-31T11:08:00Z" w16du:dateUtc="2026-08-31T09:08:00Z">
                    <w:rPr>
                      <w:sz w:val="18"/>
                    </w:rPr>
                  </w:rPrChange>
                </w:rPr>
                <w:t>obytné</w:t>
              </w:r>
              <w:proofErr w:type="spellEnd"/>
              <w:r w:rsidRPr="00C64090">
                <w:rPr>
                  <w:rFonts w:ascii="Arial" w:hAnsi="Arial" w:cs="Arial"/>
                  <w:sz w:val="18"/>
                  <w:rPrChange w:id="4171" w:author="Lenka Cârová" w:date="2026-08-31T11:08:00Z" w16du:dateUtc="2026-08-31T09:08:00Z">
                    <w:rPr>
                      <w:sz w:val="18"/>
                    </w:rPr>
                  </w:rPrChange>
                </w:rPr>
                <w:t xml:space="preserve"> </w:t>
              </w:r>
              <w:proofErr w:type="spellStart"/>
              <w:r w:rsidRPr="00C64090">
                <w:rPr>
                  <w:rFonts w:ascii="Arial" w:hAnsi="Arial" w:cs="Arial"/>
                  <w:sz w:val="18"/>
                  <w:rPrChange w:id="4172" w:author="Lenka Cârová" w:date="2026-08-31T11:08:00Z" w16du:dateUtc="2026-08-31T09:08:00Z">
                    <w:rPr>
                      <w:sz w:val="18"/>
                    </w:rPr>
                  </w:rPrChange>
                </w:rPr>
                <w:t>přívěsy</w:t>
              </w:r>
              <w:proofErr w:type="spellEnd"/>
              <w:r w:rsidRPr="00C64090">
                <w:rPr>
                  <w:rFonts w:ascii="Arial" w:hAnsi="Arial" w:cs="Arial"/>
                  <w:sz w:val="18"/>
                  <w:rPrChange w:id="4173" w:author="Lenka Cârová" w:date="2026-08-31T11:08:00Z" w16du:dateUtc="2026-08-31T09:08:00Z">
                    <w:rPr>
                      <w:sz w:val="18"/>
                    </w:rPr>
                  </w:rPrChange>
                </w:rPr>
                <w:t xml:space="preserve">, </w:t>
              </w:r>
              <w:proofErr w:type="spellStart"/>
              <w:r w:rsidRPr="00C64090">
                <w:rPr>
                  <w:rFonts w:ascii="Arial" w:hAnsi="Arial" w:cs="Arial"/>
                  <w:sz w:val="18"/>
                  <w:rPrChange w:id="4174" w:author="Lenka Cârová" w:date="2026-08-31T11:08:00Z" w16du:dateUtc="2026-08-31T09:08:00Z">
                    <w:rPr>
                      <w:sz w:val="18"/>
                    </w:rPr>
                  </w:rPrChange>
                </w:rPr>
                <w:t>maringotky</w:t>
              </w:r>
              <w:proofErr w:type="spellEnd"/>
              <w:r w:rsidRPr="00C64090">
                <w:rPr>
                  <w:rFonts w:ascii="Arial" w:hAnsi="Arial" w:cs="Arial"/>
                  <w:sz w:val="18"/>
                  <w:rPrChange w:id="4175" w:author="Lenka Cârová" w:date="2026-08-31T11:08:00Z" w16du:dateUtc="2026-08-31T09:08:00Z">
                    <w:rPr>
                      <w:sz w:val="18"/>
                    </w:rPr>
                  </w:rPrChange>
                </w:rPr>
                <w:t>, atd.)</w:t>
              </w:r>
            </w:ins>
          </w:p>
        </w:tc>
      </w:tr>
      <w:tr w:rsidR="004532C5" w:rsidRPr="00C64090" w14:paraId="06D22957" w14:textId="77777777" w:rsidTr="00AD7DC3">
        <w:trPr>
          <w:gridAfter w:val="1"/>
          <w:wAfter w:w="10" w:type="dxa"/>
          <w:trHeight w:val="243"/>
          <w:ins w:id="4176" w:author="Lukáš Veselý" w:date="2026-07-01T14:26:00Z"/>
        </w:trPr>
        <w:tc>
          <w:tcPr>
            <w:tcW w:w="2498" w:type="dxa"/>
            <w:gridSpan w:val="2"/>
          </w:tcPr>
          <w:p w14:paraId="1FDE4026" w14:textId="77777777" w:rsidR="004532C5" w:rsidRPr="00C64090" w:rsidRDefault="004532C5" w:rsidP="00AD7DC3">
            <w:pPr>
              <w:pStyle w:val="TableParagraph"/>
              <w:rPr>
                <w:ins w:id="4177" w:author="Lukáš Veselý" w:date="2026-07-01T14:26:00Z" w16du:dateUtc="2026-07-01T12:26:00Z"/>
                <w:rFonts w:ascii="Arial" w:hAnsi="Arial" w:cs="Arial"/>
                <w:rPrChange w:id="4178" w:author="Lenka Cârová" w:date="2026-08-31T11:08:00Z" w16du:dateUtc="2026-08-31T09:08:00Z">
                  <w:rPr>
                    <w:ins w:id="4179" w:author="Lukáš Veselý" w:date="2026-07-01T14:26:00Z" w16du:dateUtc="2026-07-01T12:26:00Z"/>
                  </w:rPr>
                </w:rPrChange>
              </w:rPr>
            </w:pPr>
          </w:p>
        </w:tc>
        <w:tc>
          <w:tcPr>
            <w:tcW w:w="6789" w:type="dxa"/>
            <w:gridSpan w:val="2"/>
          </w:tcPr>
          <w:p w14:paraId="2C4FA74E" w14:textId="77777777" w:rsidR="004532C5" w:rsidRPr="00C64090" w:rsidRDefault="004532C5" w:rsidP="00AD7DC3">
            <w:pPr>
              <w:pStyle w:val="TableParagraph"/>
              <w:spacing w:before="40" w:line="184" w:lineRule="exact"/>
              <w:ind w:left="115"/>
              <w:rPr>
                <w:ins w:id="4180" w:author="Lukáš Veselý" w:date="2026-07-01T14:26:00Z" w16du:dateUtc="2026-07-01T12:26:00Z"/>
                <w:rFonts w:ascii="Arial" w:hAnsi="Arial" w:cs="Arial"/>
                <w:sz w:val="18"/>
                <w:rPrChange w:id="4181" w:author="Lenka Cârová" w:date="2026-08-31T11:08:00Z" w16du:dateUtc="2026-08-31T09:08:00Z">
                  <w:rPr>
                    <w:ins w:id="4182" w:author="Lukáš Veselý" w:date="2026-07-01T14:26:00Z" w16du:dateUtc="2026-07-01T12:26:00Z"/>
                    <w:sz w:val="18"/>
                  </w:rPr>
                </w:rPrChange>
              </w:rPr>
            </w:pPr>
            <w:r w:rsidRPr="00C64090">
              <w:rPr>
                <w:rFonts w:ascii="Arial" w:hAnsi="Arial" w:cs="Arial"/>
                <w:sz w:val="18"/>
                <w:rPrChange w:id="4183" w:author="Lenka Cârová" w:date="2026-08-31T11:08:00Z" w16du:dateUtc="2026-08-31T09:08:00Z">
                  <w:rPr>
                    <w:sz w:val="18"/>
                  </w:rPr>
                </w:rPrChange>
              </w:rPr>
              <w:t>stavby a činnosti neslučitelné s hlavním</w:t>
            </w:r>
            <w:ins w:id="4184" w:author="Lenka Cârová" w:date="2026-08-19T16:27:00Z" w16du:dateUtc="2026-08-19T14:27:00Z">
              <w:r w:rsidRPr="00C64090">
                <w:rPr>
                  <w:rFonts w:ascii="Arial" w:hAnsi="Arial" w:cs="Arial"/>
                  <w:sz w:val="18"/>
                  <w:rPrChange w:id="4185" w:author="Lenka Cârová" w:date="2026-08-31T11:08:00Z" w16du:dateUtc="2026-08-31T09:08:00Z">
                    <w:rPr>
                      <w:sz w:val="18"/>
                    </w:rPr>
                  </w:rPrChange>
                </w:rPr>
                <w:t xml:space="preserve"> a přípustným</w:t>
              </w:r>
            </w:ins>
            <w:r w:rsidRPr="00C64090">
              <w:rPr>
                <w:rFonts w:ascii="Arial" w:hAnsi="Arial" w:cs="Arial"/>
                <w:sz w:val="18"/>
                <w:rPrChange w:id="4186" w:author="Lenka Cârová" w:date="2026-08-31T11:08:00Z" w16du:dateUtc="2026-08-31T09:08:00Z">
                  <w:rPr>
                    <w:sz w:val="18"/>
                  </w:rPr>
                </w:rPrChange>
              </w:rPr>
              <w:t xml:space="preserve"> využitím</w:t>
            </w:r>
          </w:p>
        </w:tc>
      </w:tr>
      <w:tr w:rsidR="004532C5" w:rsidRPr="00C64090" w14:paraId="60402B7B" w14:textId="77777777" w:rsidTr="00AD7DC3">
        <w:trPr>
          <w:gridAfter w:val="1"/>
          <w:wAfter w:w="10" w:type="dxa"/>
          <w:trHeight w:val="243"/>
          <w:ins w:id="4187" w:author="Lukáš Veselý" w:date="2026-07-01T14:30:00Z"/>
        </w:trPr>
        <w:tc>
          <w:tcPr>
            <w:tcW w:w="9287" w:type="dxa"/>
            <w:gridSpan w:val="4"/>
          </w:tcPr>
          <w:p w14:paraId="4788A574" w14:textId="77777777" w:rsidR="004532C5" w:rsidRPr="00C64090" w:rsidRDefault="004532C5" w:rsidP="00AD7DC3">
            <w:pPr>
              <w:pStyle w:val="TableParagraph"/>
              <w:spacing w:before="40" w:line="184" w:lineRule="exact"/>
              <w:ind w:left="115"/>
              <w:rPr>
                <w:ins w:id="4188" w:author="Lukáš Veselý" w:date="2026-07-01T14:30:00Z" w16du:dateUtc="2026-07-01T12:30:00Z"/>
                <w:rFonts w:ascii="Arial" w:hAnsi="Arial" w:cs="Arial"/>
                <w:b/>
                <w:bCs/>
                <w:sz w:val="18"/>
              </w:rPr>
            </w:pPr>
            <w:ins w:id="4189" w:author="Lukáš Veselý" w:date="2026-07-01T14:31:00Z" w16du:dateUtc="2026-07-01T12:31:00Z">
              <w:r w:rsidRPr="00C64090">
                <w:rPr>
                  <w:rFonts w:ascii="Arial" w:hAnsi="Arial" w:cs="Arial"/>
                  <w:b/>
                  <w:bCs/>
                  <w:sz w:val="18"/>
                </w:rPr>
                <w:t>ZELEŇ KRAJINNÁ</w:t>
              </w:r>
            </w:ins>
            <w:r w:rsidRPr="00C64090">
              <w:rPr>
                <w:rFonts w:ascii="Arial" w:hAnsi="Arial" w:cs="Arial"/>
                <w:b/>
                <w:bCs/>
                <w:sz w:val="18"/>
              </w:rPr>
              <w:t xml:space="preserve"> (ZK)</w:t>
            </w:r>
          </w:p>
        </w:tc>
      </w:tr>
      <w:tr w:rsidR="004532C5" w:rsidRPr="00C64090" w14:paraId="6F7CF072" w14:textId="77777777" w:rsidTr="00AD7DC3">
        <w:trPr>
          <w:gridAfter w:val="1"/>
          <w:wAfter w:w="10" w:type="dxa"/>
          <w:trHeight w:val="243"/>
        </w:trPr>
        <w:tc>
          <w:tcPr>
            <w:tcW w:w="2498" w:type="dxa"/>
            <w:gridSpan w:val="2"/>
          </w:tcPr>
          <w:p w14:paraId="18D0ED72" w14:textId="77777777" w:rsidR="004532C5" w:rsidRPr="00C64090" w:rsidRDefault="004532C5" w:rsidP="00AD7DC3">
            <w:pPr>
              <w:pStyle w:val="TableParagraph"/>
              <w:rPr>
                <w:rFonts w:ascii="Arial" w:hAnsi="Arial" w:cs="Arial"/>
                <w:b/>
                <w:bCs/>
                <w:i/>
                <w:iCs/>
                <w:sz w:val="18"/>
              </w:rPr>
            </w:pPr>
            <w:r w:rsidRPr="00C64090">
              <w:rPr>
                <w:rFonts w:ascii="Arial" w:hAnsi="Arial" w:cs="Arial"/>
                <w:b/>
                <w:bCs/>
                <w:i/>
                <w:iCs/>
                <w:sz w:val="18"/>
              </w:rPr>
              <w:t>Hlavní využití</w:t>
            </w:r>
          </w:p>
        </w:tc>
        <w:tc>
          <w:tcPr>
            <w:tcW w:w="6789" w:type="dxa"/>
            <w:gridSpan w:val="2"/>
          </w:tcPr>
          <w:p w14:paraId="2231E723" w14:textId="77777777" w:rsidR="004532C5" w:rsidRPr="00C64090" w:rsidRDefault="004532C5" w:rsidP="00AD7DC3">
            <w:pPr>
              <w:pStyle w:val="TableParagraph"/>
              <w:spacing w:before="40" w:line="184" w:lineRule="exact"/>
              <w:ind w:left="115"/>
              <w:rPr>
                <w:rFonts w:ascii="Arial" w:hAnsi="Arial" w:cs="Arial"/>
                <w:lang w:eastAsia="ar-SA"/>
              </w:rPr>
            </w:pPr>
            <w:r w:rsidRPr="00C64090">
              <w:rPr>
                <w:rFonts w:ascii="Arial" w:hAnsi="Arial" w:cs="Arial"/>
                <w:sz w:val="18"/>
                <w:rPrChange w:id="4190" w:author="Lenka Cârová" w:date="2026-08-31T11:08:00Z" w16du:dateUtc="2026-08-31T09:08:00Z">
                  <w:rPr>
                    <w:sz w:val="18"/>
                  </w:rPr>
                </w:rPrChange>
              </w:rPr>
              <w:t xml:space="preserve">remízky, meze, břehové porosty, doprovodná </w:t>
            </w:r>
            <w:proofErr w:type="spellStart"/>
            <w:r w:rsidRPr="00C64090">
              <w:rPr>
                <w:rFonts w:ascii="Arial" w:hAnsi="Arial" w:cs="Arial"/>
                <w:sz w:val="18"/>
                <w:rPrChange w:id="4191" w:author="Lenka Cârová" w:date="2026-08-31T11:08:00Z" w16du:dateUtc="2026-08-31T09:08:00Z">
                  <w:rPr>
                    <w:sz w:val="18"/>
                  </w:rPr>
                </w:rPrChange>
              </w:rPr>
              <w:t>zeleň</w:t>
            </w:r>
            <w:proofErr w:type="spellEnd"/>
            <w:r w:rsidRPr="00C64090">
              <w:rPr>
                <w:rFonts w:ascii="Arial" w:hAnsi="Arial" w:cs="Arial"/>
                <w:sz w:val="18"/>
                <w:rPrChange w:id="4192" w:author="Lenka Cârová" w:date="2026-08-31T11:08:00Z" w16du:dateUtc="2026-08-31T09:08:00Z">
                  <w:rPr>
                    <w:sz w:val="18"/>
                  </w:rPr>
                </w:rPrChange>
              </w:rPr>
              <w:t xml:space="preserve"> </w:t>
            </w:r>
            <w:proofErr w:type="spellStart"/>
            <w:r w:rsidRPr="00C64090">
              <w:rPr>
                <w:rFonts w:ascii="Arial" w:hAnsi="Arial" w:cs="Arial"/>
                <w:sz w:val="18"/>
                <w:rPrChange w:id="4193" w:author="Lenka Cârová" w:date="2026-08-31T11:08:00Z" w16du:dateUtc="2026-08-31T09:08:00Z">
                  <w:rPr>
                    <w:sz w:val="18"/>
                  </w:rPr>
                </w:rPrChange>
              </w:rPr>
              <w:t>podél</w:t>
            </w:r>
            <w:proofErr w:type="spellEnd"/>
            <w:r w:rsidRPr="00C64090">
              <w:rPr>
                <w:rFonts w:ascii="Arial" w:hAnsi="Arial" w:cs="Arial"/>
                <w:sz w:val="18"/>
                <w:rPrChange w:id="4194" w:author="Lenka Cârová" w:date="2026-08-31T11:08:00Z" w16du:dateUtc="2026-08-31T09:08:00Z">
                  <w:rPr>
                    <w:sz w:val="18"/>
                  </w:rPr>
                </w:rPrChange>
              </w:rPr>
              <w:t xml:space="preserve"> </w:t>
            </w:r>
            <w:proofErr w:type="spellStart"/>
            <w:r w:rsidRPr="00C64090">
              <w:rPr>
                <w:rFonts w:ascii="Arial" w:hAnsi="Arial" w:cs="Arial"/>
                <w:sz w:val="18"/>
                <w:rPrChange w:id="4195" w:author="Lenka Cârová" w:date="2026-08-31T11:08:00Z" w16du:dateUtc="2026-08-31T09:08:00Z">
                  <w:rPr>
                    <w:sz w:val="18"/>
                  </w:rPr>
                </w:rPrChange>
              </w:rPr>
              <w:t>cest</w:t>
            </w:r>
            <w:proofErr w:type="spellEnd"/>
            <w:r w:rsidRPr="00C64090">
              <w:rPr>
                <w:rFonts w:ascii="Arial" w:hAnsi="Arial" w:cs="Arial"/>
                <w:sz w:val="18"/>
                <w:rPrChange w:id="4196" w:author="Lenka Cârová" w:date="2026-08-31T11:08:00Z" w16du:dateUtc="2026-08-31T09:08:00Z">
                  <w:rPr>
                    <w:sz w:val="18"/>
                  </w:rPr>
                </w:rPrChange>
              </w:rPr>
              <w:t xml:space="preserve">, </w:t>
            </w:r>
            <w:proofErr w:type="spellStart"/>
            <w:r w:rsidRPr="00C64090">
              <w:rPr>
                <w:rFonts w:ascii="Arial" w:hAnsi="Arial" w:cs="Arial"/>
                <w:sz w:val="18"/>
                <w:rPrChange w:id="4197" w:author="Lenka Cârová" w:date="2026-08-31T11:08:00Z" w16du:dateUtc="2026-08-31T09:08:00Z">
                  <w:rPr>
                    <w:sz w:val="18"/>
                  </w:rPr>
                </w:rPrChange>
              </w:rPr>
              <w:t>mimolesní</w:t>
            </w:r>
            <w:proofErr w:type="spellEnd"/>
            <w:r w:rsidRPr="00C64090">
              <w:rPr>
                <w:rFonts w:ascii="Arial" w:hAnsi="Arial" w:cs="Arial"/>
                <w:sz w:val="18"/>
                <w:rPrChange w:id="4198" w:author="Lenka Cârová" w:date="2026-08-31T11:08:00Z" w16du:dateUtc="2026-08-31T09:08:00Z">
                  <w:rPr>
                    <w:sz w:val="18"/>
                  </w:rPr>
                </w:rPrChange>
              </w:rPr>
              <w:t xml:space="preserve"> </w:t>
            </w:r>
            <w:proofErr w:type="spellStart"/>
            <w:r w:rsidRPr="00C64090">
              <w:rPr>
                <w:rFonts w:ascii="Arial" w:hAnsi="Arial" w:cs="Arial"/>
                <w:sz w:val="18"/>
                <w:rPrChange w:id="4199" w:author="Lenka Cârová" w:date="2026-08-31T11:08:00Z" w16du:dateUtc="2026-08-31T09:08:00Z">
                  <w:rPr>
                    <w:sz w:val="18"/>
                  </w:rPr>
                </w:rPrChange>
              </w:rPr>
              <w:t>zeleň</w:t>
            </w:r>
            <w:proofErr w:type="spellEnd"/>
            <w:r w:rsidRPr="00C64090">
              <w:rPr>
                <w:rFonts w:ascii="Arial" w:hAnsi="Arial" w:cs="Arial"/>
                <w:sz w:val="18"/>
                <w:rPrChange w:id="4200" w:author="Lenka Cârová" w:date="2026-08-31T11:08:00Z" w16du:dateUtc="2026-08-31T09:08:00Z">
                  <w:rPr>
                    <w:sz w:val="18"/>
                  </w:rPr>
                </w:rPrChange>
              </w:rPr>
              <w:t xml:space="preserve"> </w:t>
            </w:r>
            <w:proofErr w:type="spellStart"/>
            <w:r w:rsidRPr="00C64090">
              <w:rPr>
                <w:rFonts w:ascii="Arial" w:hAnsi="Arial" w:cs="Arial"/>
                <w:sz w:val="18"/>
                <w:rPrChange w:id="4201" w:author="Lenka Cârová" w:date="2026-08-31T11:08:00Z" w16du:dateUtc="2026-08-31T09:08:00Z">
                  <w:rPr>
                    <w:sz w:val="18"/>
                  </w:rPr>
                </w:rPrChange>
              </w:rPr>
              <w:t>apod</w:t>
            </w:r>
            <w:proofErr w:type="spellEnd"/>
            <w:r w:rsidRPr="00C64090">
              <w:rPr>
                <w:rFonts w:ascii="Arial" w:hAnsi="Arial" w:cs="Arial"/>
                <w:sz w:val="18"/>
                <w:rPrChange w:id="4202" w:author="Lenka Cârová" w:date="2026-08-31T11:08:00Z" w16du:dateUtc="2026-08-31T09:08:00Z">
                  <w:rPr>
                    <w:sz w:val="18"/>
                  </w:rPr>
                </w:rPrChange>
              </w:rPr>
              <w:t>. (zajištění podmínek pro existenci přirozených ekosystémů)</w:t>
            </w:r>
          </w:p>
        </w:tc>
      </w:tr>
      <w:tr w:rsidR="004532C5" w:rsidRPr="00C64090" w14:paraId="7B6E3989" w14:textId="77777777" w:rsidTr="00AD7DC3">
        <w:trPr>
          <w:gridAfter w:val="1"/>
          <w:wAfter w:w="10" w:type="dxa"/>
          <w:trHeight w:val="243"/>
          <w:ins w:id="4203" w:author="Lukáš Veselý" w:date="2026-07-01T14:30:00Z"/>
        </w:trPr>
        <w:tc>
          <w:tcPr>
            <w:tcW w:w="2498" w:type="dxa"/>
            <w:gridSpan w:val="2"/>
            <w:vMerge w:val="restart"/>
          </w:tcPr>
          <w:p w14:paraId="2721313D" w14:textId="77777777" w:rsidR="004532C5" w:rsidRPr="00C64090" w:rsidRDefault="004532C5" w:rsidP="00AD7DC3">
            <w:pPr>
              <w:pStyle w:val="TableParagraph"/>
              <w:rPr>
                <w:ins w:id="4204" w:author="Lukáš Veselý" w:date="2026-07-01T14:30:00Z" w16du:dateUtc="2026-07-01T12:30:00Z"/>
                <w:rFonts w:ascii="Arial" w:hAnsi="Arial" w:cs="Arial"/>
                <w:b/>
                <w:bCs/>
                <w:i/>
                <w:iCs/>
                <w:sz w:val="18"/>
              </w:rPr>
            </w:pPr>
            <w:ins w:id="4205" w:author="Lukáš Veselý" w:date="2026-07-01T14:31:00Z" w16du:dateUtc="2026-07-01T12:31:00Z">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ins>
          </w:p>
        </w:tc>
        <w:tc>
          <w:tcPr>
            <w:tcW w:w="6789" w:type="dxa"/>
            <w:gridSpan w:val="2"/>
          </w:tcPr>
          <w:p w14:paraId="3F6AB352" w14:textId="77777777" w:rsidR="004532C5" w:rsidRPr="00C64090" w:rsidRDefault="004532C5" w:rsidP="00AD7DC3">
            <w:pPr>
              <w:pStyle w:val="TableParagraph"/>
              <w:spacing w:before="40" w:line="184" w:lineRule="exact"/>
              <w:ind w:left="115"/>
              <w:rPr>
                <w:ins w:id="4206" w:author="Lukáš Veselý" w:date="2026-07-01T14:30:00Z" w16du:dateUtc="2026-07-01T12:30:00Z"/>
                <w:rFonts w:ascii="Arial" w:hAnsi="Arial" w:cs="Arial"/>
                <w:sz w:val="18"/>
                <w:rPrChange w:id="4207" w:author="Lenka Cârová" w:date="2026-08-31T11:08:00Z" w16du:dateUtc="2026-08-31T09:08:00Z">
                  <w:rPr>
                    <w:ins w:id="4208" w:author="Lukáš Veselý" w:date="2026-07-01T14:30:00Z" w16du:dateUtc="2026-07-01T12:30:00Z"/>
                    <w:sz w:val="18"/>
                  </w:rPr>
                </w:rPrChange>
              </w:rPr>
            </w:pPr>
            <w:r w:rsidRPr="00C64090">
              <w:rPr>
                <w:rFonts w:ascii="Arial" w:hAnsi="Arial" w:cs="Arial"/>
                <w:sz w:val="18"/>
                <w:rPrChange w:id="4209" w:author="Lenka Cârová" w:date="2026-08-31T11:08:00Z" w16du:dateUtc="2026-08-31T09:08:00Z">
                  <w:rPr>
                    <w:sz w:val="18"/>
                  </w:rPr>
                </w:rPrChange>
              </w:rPr>
              <w:t>zakládání nových prvků zeleně (liniová, skupinová i solitérní výsadba)</w:t>
            </w:r>
          </w:p>
        </w:tc>
      </w:tr>
      <w:tr w:rsidR="004532C5" w:rsidRPr="00C64090" w14:paraId="0FAA10F8" w14:textId="77777777" w:rsidTr="00AD7DC3">
        <w:trPr>
          <w:gridAfter w:val="1"/>
          <w:wAfter w:w="10" w:type="dxa"/>
          <w:trHeight w:val="243"/>
        </w:trPr>
        <w:tc>
          <w:tcPr>
            <w:tcW w:w="2498" w:type="dxa"/>
            <w:gridSpan w:val="2"/>
            <w:vMerge/>
          </w:tcPr>
          <w:p w14:paraId="4EA23A6C" w14:textId="77777777" w:rsidR="004532C5" w:rsidRPr="00C64090" w:rsidRDefault="004532C5" w:rsidP="00AD7DC3">
            <w:pPr>
              <w:pStyle w:val="TableParagraph"/>
              <w:rPr>
                <w:rFonts w:ascii="Arial" w:hAnsi="Arial" w:cs="Arial"/>
                <w:b/>
                <w:bCs/>
                <w:i/>
                <w:iCs/>
                <w:sz w:val="18"/>
              </w:rPr>
            </w:pPr>
          </w:p>
        </w:tc>
        <w:tc>
          <w:tcPr>
            <w:tcW w:w="6789" w:type="dxa"/>
            <w:gridSpan w:val="2"/>
          </w:tcPr>
          <w:p w14:paraId="40A8329A" w14:textId="77777777" w:rsidR="004532C5" w:rsidRPr="00C64090" w:rsidRDefault="004532C5" w:rsidP="00AD7DC3">
            <w:pPr>
              <w:pStyle w:val="TableParagraph"/>
              <w:spacing w:before="40" w:line="184" w:lineRule="exact"/>
              <w:ind w:left="115"/>
              <w:rPr>
                <w:rFonts w:ascii="Arial" w:hAnsi="Arial" w:cs="Arial"/>
                <w:sz w:val="18"/>
                <w:rPrChange w:id="4210" w:author="Lenka Cârová" w:date="2026-08-31T11:08:00Z" w16du:dateUtc="2026-08-31T09:08:00Z">
                  <w:rPr>
                    <w:sz w:val="18"/>
                  </w:rPr>
                </w:rPrChange>
              </w:rPr>
            </w:pPr>
            <w:r w:rsidRPr="00C64090">
              <w:rPr>
                <w:rFonts w:ascii="Arial" w:hAnsi="Arial" w:cs="Arial"/>
                <w:sz w:val="18"/>
                <w:rPrChange w:id="4211" w:author="Lenka Cârová" w:date="2026-08-31T11:08:00Z" w16du:dateUtc="2026-08-31T09:08:00Z">
                  <w:rPr>
                    <w:sz w:val="18"/>
                  </w:rPr>
                </w:rPrChange>
              </w:rPr>
              <w:t>údržba stávajících porostů za účelem zvýšení jejich kvality a biodiverzity</w:t>
            </w:r>
          </w:p>
        </w:tc>
      </w:tr>
      <w:tr w:rsidR="004532C5" w:rsidRPr="00C64090" w14:paraId="619F3813" w14:textId="77777777" w:rsidTr="00AD7DC3">
        <w:trPr>
          <w:gridAfter w:val="1"/>
          <w:wAfter w:w="10" w:type="dxa"/>
          <w:trHeight w:val="243"/>
        </w:trPr>
        <w:tc>
          <w:tcPr>
            <w:tcW w:w="2498" w:type="dxa"/>
            <w:gridSpan w:val="2"/>
            <w:vMerge/>
          </w:tcPr>
          <w:p w14:paraId="0A59B777" w14:textId="77777777" w:rsidR="004532C5" w:rsidRPr="00C64090" w:rsidRDefault="004532C5" w:rsidP="00AD7DC3">
            <w:pPr>
              <w:pStyle w:val="TableParagraph"/>
              <w:rPr>
                <w:rFonts w:ascii="Arial" w:hAnsi="Arial" w:cs="Arial"/>
                <w:b/>
                <w:bCs/>
                <w:i/>
                <w:iCs/>
                <w:sz w:val="18"/>
              </w:rPr>
            </w:pPr>
          </w:p>
        </w:tc>
        <w:tc>
          <w:tcPr>
            <w:tcW w:w="6789" w:type="dxa"/>
            <w:gridSpan w:val="2"/>
          </w:tcPr>
          <w:p w14:paraId="2EDFFAA4" w14:textId="77777777" w:rsidR="004532C5" w:rsidRPr="00C64090" w:rsidRDefault="004532C5" w:rsidP="00AD7DC3">
            <w:pPr>
              <w:pStyle w:val="TableParagraph"/>
              <w:spacing w:before="40" w:line="184" w:lineRule="exact"/>
              <w:ind w:left="115"/>
              <w:rPr>
                <w:rFonts w:ascii="Arial" w:hAnsi="Arial" w:cs="Arial"/>
                <w:sz w:val="18"/>
                <w:rPrChange w:id="4212" w:author="Lenka Cârová" w:date="2026-08-31T11:08:00Z" w16du:dateUtc="2026-08-31T09:08:00Z">
                  <w:rPr>
                    <w:sz w:val="18"/>
                  </w:rPr>
                </w:rPrChange>
              </w:rPr>
            </w:pPr>
            <w:r w:rsidRPr="00C64090">
              <w:rPr>
                <w:rFonts w:ascii="Arial" w:hAnsi="Arial" w:cs="Arial"/>
                <w:sz w:val="18"/>
                <w:rPrChange w:id="4213" w:author="Lenka Cârová" w:date="2026-08-31T11:08:00Z" w16du:dateUtc="2026-08-31T09:08:00Z">
                  <w:rPr>
                    <w:sz w:val="18"/>
                  </w:rPr>
                </w:rPrChange>
              </w:rPr>
              <w:t>nezbytná technická opatření pro revitalizaci vodních toků a ploch</w:t>
            </w:r>
          </w:p>
        </w:tc>
      </w:tr>
      <w:tr w:rsidR="004532C5" w:rsidRPr="00C64090" w14:paraId="2DCF5CD2" w14:textId="77777777" w:rsidTr="00AD7DC3">
        <w:trPr>
          <w:gridAfter w:val="1"/>
          <w:wAfter w:w="10" w:type="dxa"/>
          <w:trHeight w:val="243"/>
        </w:trPr>
        <w:tc>
          <w:tcPr>
            <w:tcW w:w="2498" w:type="dxa"/>
            <w:gridSpan w:val="2"/>
            <w:vMerge/>
          </w:tcPr>
          <w:p w14:paraId="34370A38" w14:textId="77777777" w:rsidR="004532C5" w:rsidRPr="00C64090" w:rsidRDefault="004532C5" w:rsidP="00AD7DC3">
            <w:pPr>
              <w:pStyle w:val="TableParagraph"/>
              <w:rPr>
                <w:rFonts w:ascii="Arial" w:hAnsi="Arial" w:cs="Arial"/>
                <w:b/>
                <w:bCs/>
                <w:i/>
                <w:iCs/>
                <w:sz w:val="18"/>
              </w:rPr>
            </w:pPr>
          </w:p>
        </w:tc>
        <w:tc>
          <w:tcPr>
            <w:tcW w:w="6789" w:type="dxa"/>
            <w:gridSpan w:val="2"/>
          </w:tcPr>
          <w:p w14:paraId="3E8FCD9A" w14:textId="77777777" w:rsidR="004532C5" w:rsidRPr="00C64090" w:rsidRDefault="004532C5" w:rsidP="00AD7DC3">
            <w:pPr>
              <w:pStyle w:val="TableParagraph"/>
              <w:spacing w:before="40" w:line="184" w:lineRule="exact"/>
              <w:ind w:left="115"/>
              <w:rPr>
                <w:rFonts w:ascii="Arial" w:hAnsi="Arial" w:cs="Arial"/>
                <w:sz w:val="18"/>
                <w:rPrChange w:id="4214" w:author="Lenka Cârová" w:date="2026-08-31T11:08:00Z" w16du:dateUtc="2026-08-31T09:08:00Z">
                  <w:rPr>
                    <w:sz w:val="18"/>
                  </w:rPr>
                </w:rPrChange>
              </w:rPr>
            </w:pPr>
            <w:r w:rsidRPr="00C64090">
              <w:rPr>
                <w:rFonts w:ascii="Arial" w:hAnsi="Arial" w:cs="Arial"/>
                <w:sz w:val="18"/>
                <w:rPrChange w:id="4215" w:author="Lenka Cârová" w:date="2026-08-31T11:08:00Z" w16du:dateUtc="2026-08-31T09:08:00Z">
                  <w:rPr>
                    <w:sz w:val="18"/>
                  </w:rPr>
                </w:rPrChange>
              </w:rPr>
              <w:t>vodní plochy a toky</w:t>
            </w:r>
          </w:p>
        </w:tc>
      </w:tr>
      <w:tr w:rsidR="004532C5" w:rsidRPr="00C64090" w14:paraId="308C9A8F" w14:textId="77777777" w:rsidTr="00AD7DC3">
        <w:trPr>
          <w:gridAfter w:val="1"/>
          <w:wAfter w:w="10" w:type="dxa"/>
          <w:trHeight w:val="243"/>
          <w:ins w:id="4216" w:author="Lukáš Veselý" w:date="2026-07-01T14:30:00Z"/>
        </w:trPr>
        <w:tc>
          <w:tcPr>
            <w:tcW w:w="2498" w:type="dxa"/>
            <w:gridSpan w:val="2"/>
            <w:vMerge w:val="restart"/>
          </w:tcPr>
          <w:p w14:paraId="0728AFE5" w14:textId="77777777" w:rsidR="004532C5" w:rsidRPr="00C64090" w:rsidRDefault="004532C5" w:rsidP="00AD7DC3">
            <w:pPr>
              <w:pStyle w:val="TableParagraph"/>
              <w:rPr>
                <w:ins w:id="4217" w:author="Lukáš Veselý" w:date="2026-07-01T14:30:00Z" w16du:dateUtc="2026-07-01T12:30:00Z"/>
                <w:rFonts w:ascii="Arial" w:hAnsi="Arial" w:cs="Arial"/>
                <w:b/>
                <w:bCs/>
                <w:i/>
                <w:iCs/>
                <w:sz w:val="18"/>
              </w:rPr>
            </w:pPr>
            <w:ins w:id="4218" w:author="Lukáš Veselý" w:date="2026-07-01T14:31:00Z" w16du:dateUtc="2026-07-01T12:31:00Z">
              <w:r w:rsidRPr="00C64090">
                <w:rPr>
                  <w:rFonts w:ascii="Arial" w:hAnsi="Arial" w:cs="Arial"/>
                  <w:b/>
                  <w:bCs/>
                  <w:i/>
                  <w:iCs/>
                  <w:sz w:val="18"/>
                </w:rPr>
                <w:t>Podmíněně</w:t>
              </w:r>
              <w:r w:rsidRPr="00C64090">
                <w:rPr>
                  <w:rFonts w:ascii="Arial" w:hAnsi="Arial" w:cs="Arial"/>
                  <w:b/>
                  <w:bCs/>
                  <w:i/>
                  <w:iCs/>
                  <w:spacing w:val="-2"/>
                  <w:sz w:val="18"/>
                </w:rPr>
                <w:t xml:space="preserve"> </w:t>
              </w: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ins>
          </w:p>
        </w:tc>
        <w:tc>
          <w:tcPr>
            <w:tcW w:w="6789" w:type="dxa"/>
            <w:gridSpan w:val="2"/>
          </w:tcPr>
          <w:p w14:paraId="3EF0A23C" w14:textId="77777777" w:rsidR="004532C5" w:rsidRPr="00C64090" w:rsidRDefault="004532C5" w:rsidP="00AD7DC3">
            <w:pPr>
              <w:pStyle w:val="TableParagraph"/>
              <w:spacing w:before="40" w:line="184" w:lineRule="exact"/>
              <w:ind w:left="115"/>
              <w:rPr>
                <w:ins w:id="4219" w:author="Lukáš Veselý" w:date="2026-07-01T14:30:00Z" w16du:dateUtc="2026-07-01T12:30:00Z"/>
                <w:rFonts w:ascii="Arial" w:hAnsi="Arial" w:cs="Arial"/>
                <w:sz w:val="18"/>
                <w:rPrChange w:id="4220" w:author="Lenka Cârová" w:date="2026-08-31T11:08:00Z" w16du:dateUtc="2026-08-31T09:08:00Z">
                  <w:rPr>
                    <w:ins w:id="4221" w:author="Lukáš Veselý" w:date="2026-07-01T14:30:00Z" w16du:dateUtc="2026-07-01T12:30:00Z"/>
                    <w:sz w:val="18"/>
                  </w:rPr>
                </w:rPrChange>
              </w:rPr>
            </w:pPr>
            <w:r w:rsidRPr="00C64090">
              <w:rPr>
                <w:rFonts w:ascii="Arial" w:hAnsi="Arial" w:cs="Arial"/>
                <w:sz w:val="18"/>
                <w:rPrChange w:id="4222" w:author="Lenka Cârová" w:date="2026-08-31T11:08:00Z" w16du:dateUtc="2026-08-31T09:08:00Z">
                  <w:rPr>
                    <w:sz w:val="18"/>
                  </w:rPr>
                </w:rPrChange>
              </w:rPr>
              <w:t>pěší a cyklistické stezky s nezpevněným nebo p</w:t>
            </w:r>
            <w:ins w:id="4223" w:author="Lenka Cârová" w:date="2026-08-19T16:30:00Z" w16du:dateUtc="2026-08-19T14:30:00Z">
              <w:r w:rsidRPr="00C64090">
                <w:rPr>
                  <w:rFonts w:ascii="Arial" w:hAnsi="Arial" w:cs="Arial"/>
                  <w:sz w:val="18"/>
                  <w:rPrChange w:id="4224" w:author="Lenka Cârová" w:date="2026-08-31T11:08:00Z" w16du:dateUtc="2026-08-31T09:08:00Z">
                    <w:rPr>
                      <w:sz w:val="18"/>
                    </w:rPr>
                  </w:rPrChange>
                </w:rPr>
                <w:t>o</w:t>
              </w:r>
            </w:ins>
            <w:r w:rsidRPr="00C64090">
              <w:rPr>
                <w:rFonts w:ascii="Arial" w:hAnsi="Arial" w:cs="Arial"/>
                <w:sz w:val="18"/>
                <w:rPrChange w:id="4225" w:author="Lenka Cârová" w:date="2026-08-31T11:08:00Z" w16du:dateUtc="2026-08-31T09:08:00Z">
                  <w:rPr>
                    <w:sz w:val="18"/>
                  </w:rPr>
                </w:rPrChange>
              </w:rPr>
              <w:t>lopro</w:t>
            </w:r>
            <w:del w:id="4226" w:author="Lenka Cârová" w:date="2026-08-19T16:30:00Z" w16du:dateUtc="2026-08-19T14:30:00Z">
              <w:r w:rsidRPr="00C64090" w:rsidDel="00276A26">
                <w:rPr>
                  <w:rFonts w:ascii="Arial" w:hAnsi="Arial" w:cs="Arial"/>
                  <w:sz w:val="18"/>
                  <w:rPrChange w:id="4227" w:author="Lenka Cârová" w:date="2026-08-31T11:08:00Z" w16du:dateUtc="2026-08-31T09:08:00Z">
                    <w:rPr>
                      <w:sz w:val="18"/>
                    </w:rPr>
                  </w:rPrChange>
                </w:rPr>
                <w:delText>s</w:delText>
              </w:r>
            </w:del>
            <w:r w:rsidRPr="00C64090">
              <w:rPr>
                <w:rFonts w:ascii="Arial" w:hAnsi="Arial" w:cs="Arial"/>
                <w:sz w:val="18"/>
                <w:rPrChange w:id="4228" w:author="Lenka Cârová" w:date="2026-08-31T11:08:00Z" w16du:dateUtc="2026-08-31T09:08:00Z">
                  <w:rPr>
                    <w:sz w:val="18"/>
                  </w:rPr>
                </w:rPrChange>
              </w:rPr>
              <w:t>pustným povrchem, za podmínky, že nenaruší ekologickou funkci</w:t>
            </w:r>
          </w:p>
        </w:tc>
      </w:tr>
      <w:tr w:rsidR="004532C5" w:rsidRPr="00C64090" w14:paraId="493C8D55" w14:textId="77777777" w:rsidTr="00AD7DC3">
        <w:trPr>
          <w:gridAfter w:val="1"/>
          <w:wAfter w:w="10" w:type="dxa"/>
          <w:trHeight w:val="243"/>
        </w:trPr>
        <w:tc>
          <w:tcPr>
            <w:tcW w:w="2498" w:type="dxa"/>
            <w:gridSpan w:val="2"/>
            <w:vMerge/>
          </w:tcPr>
          <w:p w14:paraId="1D1233B9" w14:textId="77777777" w:rsidR="004532C5" w:rsidRPr="00C64090" w:rsidRDefault="004532C5" w:rsidP="00AD7DC3">
            <w:pPr>
              <w:pStyle w:val="TableParagraph"/>
              <w:rPr>
                <w:rFonts w:ascii="Arial" w:hAnsi="Arial" w:cs="Arial"/>
                <w:b/>
                <w:bCs/>
                <w:i/>
                <w:iCs/>
                <w:sz w:val="18"/>
              </w:rPr>
            </w:pPr>
          </w:p>
        </w:tc>
        <w:tc>
          <w:tcPr>
            <w:tcW w:w="6789" w:type="dxa"/>
            <w:gridSpan w:val="2"/>
          </w:tcPr>
          <w:p w14:paraId="5E56F687" w14:textId="77777777" w:rsidR="004532C5" w:rsidRPr="00C64090" w:rsidRDefault="004532C5" w:rsidP="00AD7DC3">
            <w:pPr>
              <w:pStyle w:val="TableParagraph"/>
              <w:spacing w:before="40" w:line="184" w:lineRule="exact"/>
              <w:ind w:left="115"/>
              <w:rPr>
                <w:rFonts w:ascii="Arial" w:hAnsi="Arial" w:cs="Arial"/>
                <w:sz w:val="18"/>
                <w:rPrChange w:id="4229" w:author="Lenka Cârová" w:date="2026-08-31T11:08:00Z" w16du:dateUtc="2026-08-31T09:08:00Z">
                  <w:rPr>
                    <w:sz w:val="18"/>
                  </w:rPr>
                </w:rPrChange>
              </w:rPr>
            </w:pPr>
            <w:r w:rsidRPr="00C64090">
              <w:rPr>
                <w:rFonts w:ascii="Arial" w:hAnsi="Arial" w:cs="Arial"/>
                <w:sz w:val="18"/>
                <w:rPrChange w:id="4230" w:author="Lenka Cârová" w:date="2026-08-31T11:08:00Z" w16du:dateUtc="2026-08-31T09:08:00Z">
                  <w:rPr>
                    <w:sz w:val="18"/>
                  </w:rPr>
                </w:rPrChange>
              </w:rPr>
              <w:t>nezbytn</w:t>
            </w:r>
            <w:ins w:id="4231" w:author="Lenka Cârová" w:date="2026-08-31T10:59:00Z" w16du:dateUtc="2026-08-31T08:59:00Z">
              <w:r w:rsidRPr="00C64090">
                <w:rPr>
                  <w:rFonts w:ascii="Arial" w:hAnsi="Arial" w:cs="Arial"/>
                  <w:sz w:val="18"/>
                  <w:rPrChange w:id="4232" w:author="Lenka Cârová" w:date="2026-08-31T11:08:00Z" w16du:dateUtc="2026-08-31T09:08:00Z">
                    <w:rPr>
                      <w:sz w:val="18"/>
                    </w:rPr>
                  </w:rPrChange>
                </w:rPr>
                <w:t>á</w:t>
              </w:r>
            </w:ins>
            <w:del w:id="4233" w:author="Lenka Cârová" w:date="2026-08-31T10:59:00Z" w16du:dateUtc="2026-08-31T08:59:00Z">
              <w:r w:rsidRPr="00C64090" w:rsidDel="00243E1C">
                <w:rPr>
                  <w:rFonts w:ascii="Arial" w:hAnsi="Arial" w:cs="Arial"/>
                  <w:sz w:val="18"/>
                  <w:rPrChange w:id="4234" w:author="Lenka Cârová" w:date="2026-08-31T11:08:00Z" w16du:dateUtc="2026-08-31T09:08:00Z">
                    <w:rPr>
                      <w:sz w:val="18"/>
                    </w:rPr>
                  </w:rPrChange>
                </w:rPr>
                <w:delText>é plochy</w:delText>
              </w:r>
            </w:del>
            <w:r w:rsidRPr="00C64090">
              <w:rPr>
                <w:rFonts w:ascii="Arial" w:hAnsi="Arial" w:cs="Arial"/>
                <w:sz w:val="18"/>
                <w:rPrChange w:id="4235" w:author="Lenka Cârová" w:date="2026-08-31T11:08:00Z" w16du:dateUtc="2026-08-31T09:08:00Z">
                  <w:rPr>
                    <w:sz w:val="18"/>
                  </w:rPr>
                </w:rPrChange>
              </w:rPr>
              <w:t xml:space="preserve"> dopravní a technick</w:t>
            </w:r>
            <w:ins w:id="4236" w:author="Lenka Cârová" w:date="2026-08-31T10:59:00Z" w16du:dateUtc="2026-08-31T08:59:00Z">
              <w:r w:rsidRPr="00C64090">
                <w:rPr>
                  <w:rFonts w:ascii="Arial" w:hAnsi="Arial" w:cs="Arial"/>
                  <w:sz w:val="18"/>
                  <w:rPrChange w:id="4237" w:author="Lenka Cârová" w:date="2026-08-31T11:08:00Z" w16du:dateUtc="2026-08-31T09:08:00Z">
                    <w:rPr>
                      <w:sz w:val="18"/>
                    </w:rPr>
                  </w:rPrChange>
                </w:rPr>
                <w:t>á</w:t>
              </w:r>
            </w:ins>
            <w:del w:id="4238" w:author="Lenka Cârová" w:date="2026-08-31T10:59:00Z" w16du:dateUtc="2026-08-31T08:59:00Z">
              <w:r w:rsidRPr="00C64090" w:rsidDel="00243E1C">
                <w:rPr>
                  <w:rFonts w:ascii="Arial" w:hAnsi="Arial" w:cs="Arial"/>
                  <w:sz w:val="18"/>
                  <w:rPrChange w:id="4239" w:author="Lenka Cârová" w:date="2026-08-31T11:08:00Z" w16du:dateUtc="2026-08-31T09:08:00Z">
                    <w:rPr>
                      <w:sz w:val="18"/>
                    </w:rPr>
                  </w:rPrChange>
                </w:rPr>
                <w:delText>é</w:delText>
              </w:r>
            </w:del>
            <w:r w:rsidRPr="00C64090">
              <w:rPr>
                <w:rFonts w:ascii="Arial" w:hAnsi="Arial" w:cs="Arial"/>
                <w:sz w:val="18"/>
                <w:rPrChange w:id="4240" w:author="Lenka Cârová" w:date="2026-08-31T11:08:00Z" w16du:dateUtc="2026-08-31T09:08:00Z">
                  <w:rPr>
                    <w:sz w:val="18"/>
                  </w:rPr>
                </w:rPrChange>
              </w:rPr>
              <w:t xml:space="preserve"> infrastruktur</w:t>
            </w:r>
            <w:ins w:id="4241" w:author="Lenka Cârová" w:date="2026-08-31T10:59:00Z" w16du:dateUtc="2026-08-31T08:59:00Z">
              <w:r w:rsidRPr="00C64090">
                <w:rPr>
                  <w:rFonts w:ascii="Arial" w:hAnsi="Arial" w:cs="Arial"/>
                  <w:sz w:val="18"/>
                  <w:rPrChange w:id="4242" w:author="Lenka Cârová" w:date="2026-08-31T11:08:00Z" w16du:dateUtc="2026-08-31T09:08:00Z">
                    <w:rPr>
                      <w:sz w:val="18"/>
                    </w:rPr>
                  </w:rPrChange>
                </w:rPr>
                <w:t>a</w:t>
              </w:r>
            </w:ins>
            <w:del w:id="4243" w:author="Lenka Cârová" w:date="2026-08-31T10:59:00Z" w16du:dateUtc="2026-08-31T08:59:00Z">
              <w:r w:rsidRPr="00C64090" w:rsidDel="00243E1C">
                <w:rPr>
                  <w:rFonts w:ascii="Arial" w:hAnsi="Arial" w:cs="Arial"/>
                  <w:sz w:val="18"/>
                  <w:rPrChange w:id="4244" w:author="Lenka Cârová" w:date="2026-08-31T11:08:00Z" w16du:dateUtc="2026-08-31T09:08:00Z">
                    <w:rPr>
                      <w:sz w:val="18"/>
                    </w:rPr>
                  </w:rPrChange>
                </w:rPr>
                <w:delText>y</w:delText>
              </w:r>
            </w:del>
            <w:r w:rsidRPr="00C64090">
              <w:rPr>
                <w:rFonts w:ascii="Arial" w:hAnsi="Arial" w:cs="Arial"/>
                <w:sz w:val="18"/>
                <w:rPrChange w:id="4245" w:author="Lenka Cârová" w:date="2026-08-31T11:08:00Z" w16du:dateUtc="2026-08-31T09:08:00Z">
                  <w:rPr>
                    <w:sz w:val="18"/>
                  </w:rPr>
                </w:rPrChange>
              </w:rPr>
              <w:t>, za podmínky, že nebude negativně ovlivněna primární funkce zeleně</w:t>
            </w:r>
          </w:p>
        </w:tc>
      </w:tr>
      <w:tr w:rsidR="004532C5" w:rsidRPr="00C64090" w14:paraId="529CA197" w14:textId="77777777" w:rsidTr="00AD7DC3">
        <w:trPr>
          <w:gridAfter w:val="1"/>
          <w:wAfter w:w="10" w:type="dxa"/>
          <w:trHeight w:val="243"/>
        </w:trPr>
        <w:tc>
          <w:tcPr>
            <w:tcW w:w="2498" w:type="dxa"/>
            <w:gridSpan w:val="2"/>
            <w:vMerge/>
          </w:tcPr>
          <w:p w14:paraId="3306CC1F" w14:textId="77777777" w:rsidR="004532C5" w:rsidRPr="00C64090" w:rsidRDefault="004532C5" w:rsidP="00AD7DC3">
            <w:pPr>
              <w:pStyle w:val="TableParagraph"/>
              <w:rPr>
                <w:rFonts w:ascii="Arial" w:hAnsi="Arial" w:cs="Arial"/>
                <w:b/>
                <w:bCs/>
                <w:i/>
                <w:iCs/>
                <w:sz w:val="18"/>
              </w:rPr>
            </w:pPr>
          </w:p>
        </w:tc>
        <w:tc>
          <w:tcPr>
            <w:tcW w:w="6789" w:type="dxa"/>
            <w:gridSpan w:val="2"/>
          </w:tcPr>
          <w:p w14:paraId="26D19DBA" w14:textId="77777777" w:rsidR="004532C5" w:rsidRPr="00C64090" w:rsidRDefault="004532C5" w:rsidP="00AD7DC3">
            <w:pPr>
              <w:pStyle w:val="TableParagraph"/>
              <w:spacing w:before="40" w:line="184" w:lineRule="exact"/>
              <w:ind w:left="115"/>
              <w:rPr>
                <w:rFonts w:ascii="Arial" w:hAnsi="Arial" w:cs="Arial"/>
                <w:sz w:val="18"/>
                <w:rPrChange w:id="4246" w:author="Lenka Cârová" w:date="2026-08-31T11:08:00Z" w16du:dateUtc="2026-08-31T09:08:00Z">
                  <w:rPr>
                    <w:sz w:val="18"/>
                  </w:rPr>
                </w:rPrChange>
              </w:rPr>
            </w:pPr>
            <w:r w:rsidRPr="00C64090">
              <w:rPr>
                <w:rFonts w:ascii="Arial" w:hAnsi="Arial" w:cs="Arial"/>
                <w:sz w:val="18"/>
                <w:rPrChange w:id="4247" w:author="Lenka Cârová" w:date="2026-08-31T11:08:00Z" w16du:dateUtc="2026-08-31T09:08:00Z">
                  <w:rPr>
                    <w:sz w:val="18"/>
                  </w:rPr>
                </w:rPrChange>
              </w:rPr>
              <w:t>kácení dřevin v plochách krajinné zeleně je přípustné pouze ze zdravotních důvodů, z důvodu zajištění provozní bezpečnosti nebo v rámci realizace schváleného plánu ÚSES</w:t>
            </w:r>
          </w:p>
        </w:tc>
      </w:tr>
      <w:tr w:rsidR="004532C5" w:rsidRPr="00C64090" w14:paraId="6F18D6D6" w14:textId="77777777" w:rsidTr="00AD7DC3">
        <w:trPr>
          <w:gridAfter w:val="1"/>
          <w:wAfter w:w="10" w:type="dxa"/>
          <w:trHeight w:val="243"/>
        </w:trPr>
        <w:tc>
          <w:tcPr>
            <w:tcW w:w="2498" w:type="dxa"/>
            <w:gridSpan w:val="2"/>
            <w:vMerge/>
          </w:tcPr>
          <w:p w14:paraId="5DF00076" w14:textId="77777777" w:rsidR="004532C5" w:rsidRPr="00C64090" w:rsidRDefault="004532C5" w:rsidP="00AD7DC3">
            <w:pPr>
              <w:pStyle w:val="TableParagraph"/>
              <w:rPr>
                <w:rFonts w:ascii="Arial" w:hAnsi="Arial" w:cs="Arial"/>
                <w:b/>
                <w:bCs/>
                <w:i/>
                <w:iCs/>
                <w:sz w:val="18"/>
              </w:rPr>
            </w:pPr>
          </w:p>
        </w:tc>
        <w:tc>
          <w:tcPr>
            <w:tcW w:w="6789" w:type="dxa"/>
            <w:gridSpan w:val="2"/>
          </w:tcPr>
          <w:p w14:paraId="5B4E8A34" w14:textId="77777777" w:rsidR="004532C5" w:rsidRPr="00C64090" w:rsidRDefault="004532C5" w:rsidP="00AD7DC3">
            <w:pPr>
              <w:pStyle w:val="TableParagraph"/>
              <w:spacing w:before="40" w:line="184" w:lineRule="exact"/>
              <w:ind w:left="115"/>
              <w:rPr>
                <w:rFonts w:ascii="Arial" w:hAnsi="Arial" w:cs="Arial"/>
                <w:sz w:val="18"/>
                <w:rPrChange w:id="4248" w:author="Lenka Cârová" w:date="2026-08-31T11:08:00Z" w16du:dateUtc="2026-08-31T09:08:00Z">
                  <w:rPr>
                    <w:sz w:val="18"/>
                  </w:rPr>
                </w:rPrChange>
              </w:rPr>
            </w:pPr>
            <w:r w:rsidRPr="00C64090">
              <w:rPr>
                <w:rFonts w:ascii="Arial" w:hAnsi="Arial" w:cs="Arial"/>
                <w:sz w:val="18"/>
                <w:rPrChange w:id="4249" w:author="Lenka Cârová" w:date="2026-08-31T11:08:00Z" w16du:dateUtc="2026-08-31T09:08:00Z">
                  <w:rPr>
                    <w:sz w:val="18"/>
                  </w:rPr>
                </w:rPrChange>
              </w:rPr>
              <w:t>kácení musí být doloženo odborným posouzením vlivu na krajinný ráz a ekologickou stabilitu</w:t>
            </w:r>
          </w:p>
        </w:tc>
      </w:tr>
      <w:tr w:rsidR="004532C5" w:rsidRPr="00C64090" w14:paraId="322670B8" w14:textId="77777777" w:rsidTr="00AD7DC3">
        <w:trPr>
          <w:gridAfter w:val="1"/>
          <w:wAfter w:w="10" w:type="dxa"/>
          <w:trHeight w:val="243"/>
        </w:trPr>
        <w:tc>
          <w:tcPr>
            <w:tcW w:w="2498" w:type="dxa"/>
            <w:gridSpan w:val="2"/>
            <w:vMerge/>
          </w:tcPr>
          <w:p w14:paraId="26F6C9CD" w14:textId="77777777" w:rsidR="004532C5" w:rsidRPr="00C64090" w:rsidRDefault="004532C5" w:rsidP="00AD7DC3">
            <w:pPr>
              <w:pStyle w:val="TableParagraph"/>
              <w:rPr>
                <w:rFonts w:ascii="Arial" w:hAnsi="Arial" w:cs="Arial"/>
                <w:b/>
                <w:bCs/>
                <w:i/>
                <w:iCs/>
                <w:sz w:val="18"/>
              </w:rPr>
            </w:pPr>
          </w:p>
        </w:tc>
        <w:tc>
          <w:tcPr>
            <w:tcW w:w="6789" w:type="dxa"/>
            <w:gridSpan w:val="2"/>
          </w:tcPr>
          <w:p w14:paraId="64A89343" w14:textId="77777777" w:rsidR="004532C5" w:rsidRPr="00C64090" w:rsidRDefault="004532C5" w:rsidP="00AD7DC3">
            <w:pPr>
              <w:pStyle w:val="TableParagraph"/>
              <w:spacing w:before="40" w:line="184" w:lineRule="exact"/>
              <w:ind w:left="115"/>
              <w:rPr>
                <w:rFonts w:ascii="Arial" w:hAnsi="Arial" w:cs="Arial"/>
                <w:sz w:val="18"/>
                <w:rPrChange w:id="4250" w:author="Lenka Cârová" w:date="2026-08-31T11:08:00Z" w16du:dateUtc="2026-08-31T09:08:00Z">
                  <w:rPr>
                    <w:sz w:val="18"/>
                  </w:rPr>
                </w:rPrChange>
              </w:rPr>
            </w:pPr>
            <w:r w:rsidRPr="00C64090">
              <w:rPr>
                <w:rFonts w:ascii="Arial" w:hAnsi="Arial" w:cs="Arial"/>
                <w:sz w:val="18"/>
                <w:rPrChange w:id="4251" w:author="Lenka Cârová" w:date="2026-08-31T11:08:00Z" w16du:dateUtc="2026-08-31T09:08:00Z">
                  <w:rPr>
                    <w:sz w:val="18"/>
                  </w:rPr>
                </w:rPrChange>
              </w:rPr>
              <w:t xml:space="preserve">nová výsadba za podmínky, že jsou využity autochtonní druhy dřevin odpovídající danému stanovišti </w:t>
            </w:r>
          </w:p>
        </w:tc>
      </w:tr>
      <w:tr w:rsidR="004532C5" w:rsidRPr="00C64090" w14:paraId="4EEB9915" w14:textId="77777777" w:rsidTr="00AD7DC3">
        <w:trPr>
          <w:gridAfter w:val="1"/>
          <w:wAfter w:w="10" w:type="dxa"/>
          <w:trHeight w:val="243"/>
          <w:ins w:id="4252" w:author="Lukáš Veselý" w:date="2026-07-01T14:30:00Z"/>
        </w:trPr>
        <w:tc>
          <w:tcPr>
            <w:tcW w:w="2498" w:type="dxa"/>
            <w:gridSpan w:val="2"/>
            <w:vMerge w:val="restart"/>
          </w:tcPr>
          <w:p w14:paraId="07BF1498" w14:textId="77777777" w:rsidR="004532C5" w:rsidRPr="00C64090" w:rsidRDefault="004532C5" w:rsidP="00AD7DC3">
            <w:pPr>
              <w:pStyle w:val="TableParagraph"/>
              <w:rPr>
                <w:ins w:id="4253" w:author="Lukáš Veselý" w:date="2026-07-01T14:30:00Z" w16du:dateUtc="2026-07-01T12:30:00Z"/>
                <w:rFonts w:ascii="Arial" w:hAnsi="Arial" w:cs="Arial"/>
                <w:b/>
                <w:bCs/>
                <w:i/>
                <w:iCs/>
                <w:sz w:val="18"/>
              </w:rPr>
            </w:pPr>
            <w:ins w:id="4254" w:author="Lukáš Veselý" w:date="2026-07-01T14:31:00Z" w16du:dateUtc="2026-07-01T12:31:00Z">
              <w:r w:rsidRPr="00C64090">
                <w:rPr>
                  <w:rFonts w:ascii="Arial" w:hAnsi="Arial" w:cs="Arial"/>
                  <w:b/>
                  <w:bCs/>
                  <w:i/>
                  <w:iCs/>
                  <w:sz w:val="18"/>
                </w:rPr>
                <w:t>Nepřípustné</w:t>
              </w:r>
              <w:r w:rsidRPr="00C64090">
                <w:rPr>
                  <w:rFonts w:ascii="Arial" w:hAnsi="Arial" w:cs="Arial"/>
                  <w:b/>
                  <w:bCs/>
                  <w:i/>
                  <w:iCs/>
                  <w:spacing w:val="-3"/>
                  <w:sz w:val="18"/>
                </w:rPr>
                <w:t xml:space="preserve"> </w:t>
              </w:r>
              <w:r w:rsidRPr="00C64090">
                <w:rPr>
                  <w:rFonts w:ascii="Arial" w:hAnsi="Arial" w:cs="Arial"/>
                  <w:b/>
                  <w:bCs/>
                  <w:i/>
                  <w:iCs/>
                  <w:spacing w:val="-2"/>
                  <w:sz w:val="18"/>
                </w:rPr>
                <w:t>využití</w:t>
              </w:r>
            </w:ins>
          </w:p>
        </w:tc>
        <w:tc>
          <w:tcPr>
            <w:tcW w:w="6789" w:type="dxa"/>
            <w:gridSpan w:val="2"/>
          </w:tcPr>
          <w:p w14:paraId="4885C537" w14:textId="77777777" w:rsidR="004532C5" w:rsidRPr="00C64090" w:rsidRDefault="004532C5" w:rsidP="00AD7DC3">
            <w:pPr>
              <w:pStyle w:val="TableParagraph"/>
              <w:spacing w:before="40" w:line="184" w:lineRule="exact"/>
              <w:ind w:left="115"/>
              <w:rPr>
                <w:ins w:id="4255" w:author="Lukáš Veselý" w:date="2026-07-01T14:30:00Z" w16du:dateUtc="2026-07-01T12:30:00Z"/>
                <w:rFonts w:ascii="Arial" w:hAnsi="Arial" w:cs="Arial"/>
                <w:sz w:val="18"/>
                <w:rPrChange w:id="4256" w:author="Lenka Cârová" w:date="2026-08-31T11:08:00Z" w16du:dateUtc="2026-08-31T09:08:00Z">
                  <w:rPr>
                    <w:ins w:id="4257" w:author="Lukáš Veselý" w:date="2026-07-01T14:30:00Z" w16du:dateUtc="2026-07-01T12:30:00Z"/>
                    <w:sz w:val="18"/>
                  </w:rPr>
                </w:rPrChange>
              </w:rPr>
            </w:pPr>
            <w:r w:rsidRPr="00C64090">
              <w:rPr>
                <w:rFonts w:ascii="Arial" w:hAnsi="Arial" w:cs="Arial"/>
                <w:sz w:val="18"/>
                <w:rPrChange w:id="4258" w:author="Lenka Cârová" w:date="2026-08-31T11:08:00Z" w16du:dateUtc="2026-08-31T09:08:00Z">
                  <w:rPr>
                    <w:sz w:val="18"/>
                  </w:rPr>
                </w:rPrChange>
              </w:rPr>
              <w:t>stavby a činnosti neslučitelné s hlavním</w:t>
            </w:r>
            <w:ins w:id="4259" w:author="Lenka Cârová" w:date="2026-08-19T16:27:00Z" w16du:dateUtc="2026-08-19T14:27:00Z">
              <w:r w:rsidRPr="00C64090">
                <w:rPr>
                  <w:rFonts w:ascii="Arial" w:hAnsi="Arial" w:cs="Arial"/>
                  <w:sz w:val="18"/>
                  <w:rPrChange w:id="4260" w:author="Lenka Cârová" w:date="2026-08-31T11:08:00Z" w16du:dateUtc="2026-08-31T09:08:00Z">
                    <w:rPr>
                      <w:sz w:val="18"/>
                    </w:rPr>
                  </w:rPrChange>
                </w:rPr>
                <w:t>, přípustným a podmíněn</w:t>
              </w:r>
            </w:ins>
            <w:ins w:id="4261" w:author="Lenka Cârová" w:date="2026-08-19T16:30:00Z" w16du:dateUtc="2026-08-19T14:30:00Z">
              <w:r w:rsidRPr="00C64090">
                <w:rPr>
                  <w:rFonts w:ascii="Arial" w:hAnsi="Arial" w:cs="Arial"/>
                  <w:sz w:val="18"/>
                  <w:rPrChange w:id="4262" w:author="Lenka Cârová" w:date="2026-08-31T11:08:00Z" w16du:dateUtc="2026-08-31T09:08:00Z">
                    <w:rPr>
                      <w:sz w:val="18"/>
                    </w:rPr>
                  </w:rPrChange>
                </w:rPr>
                <w:t>ě</w:t>
              </w:r>
            </w:ins>
            <w:ins w:id="4263" w:author="Lenka Cârová" w:date="2026-08-19T16:27:00Z" w16du:dateUtc="2026-08-19T14:27:00Z">
              <w:r w:rsidRPr="00C64090">
                <w:rPr>
                  <w:rFonts w:ascii="Arial" w:hAnsi="Arial" w:cs="Arial"/>
                  <w:sz w:val="18"/>
                  <w:rPrChange w:id="4264" w:author="Lenka Cârová" w:date="2026-08-31T11:08:00Z" w16du:dateUtc="2026-08-31T09:08:00Z">
                    <w:rPr>
                      <w:sz w:val="18"/>
                    </w:rPr>
                  </w:rPrChange>
                </w:rPr>
                <w:t xml:space="preserve"> přípustným</w:t>
              </w:r>
            </w:ins>
            <w:r w:rsidRPr="00C64090">
              <w:rPr>
                <w:rFonts w:ascii="Arial" w:hAnsi="Arial" w:cs="Arial"/>
                <w:sz w:val="18"/>
                <w:rPrChange w:id="4265" w:author="Lenka Cârová" w:date="2026-08-31T11:08:00Z" w16du:dateUtc="2026-08-31T09:08:00Z">
                  <w:rPr>
                    <w:sz w:val="18"/>
                  </w:rPr>
                </w:rPrChange>
              </w:rPr>
              <w:t xml:space="preserve"> využitím</w:t>
            </w:r>
          </w:p>
        </w:tc>
      </w:tr>
      <w:tr w:rsidR="004532C5" w:rsidRPr="00C64090" w14:paraId="4527CD1F" w14:textId="77777777" w:rsidTr="00AD7DC3">
        <w:trPr>
          <w:gridAfter w:val="1"/>
          <w:wAfter w:w="10" w:type="dxa"/>
          <w:trHeight w:val="243"/>
        </w:trPr>
        <w:tc>
          <w:tcPr>
            <w:tcW w:w="2498" w:type="dxa"/>
            <w:gridSpan w:val="2"/>
            <w:vMerge/>
          </w:tcPr>
          <w:p w14:paraId="3F5CAD1F" w14:textId="77777777" w:rsidR="004532C5" w:rsidRPr="00C64090" w:rsidRDefault="004532C5" w:rsidP="00AD7DC3">
            <w:pPr>
              <w:pStyle w:val="TableParagraph"/>
              <w:rPr>
                <w:rFonts w:ascii="Arial" w:hAnsi="Arial" w:cs="Arial"/>
                <w:b/>
                <w:bCs/>
                <w:i/>
                <w:iCs/>
                <w:sz w:val="18"/>
              </w:rPr>
            </w:pPr>
          </w:p>
        </w:tc>
        <w:tc>
          <w:tcPr>
            <w:tcW w:w="6789" w:type="dxa"/>
            <w:gridSpan w:val="2"/>
          </w:tcPr>
          <w:p w14:paraId="616A46B7" w14:textId="77777777" w:rsidR="004532C5" w:rsidRPr="00C64090" w:rsidRDefault="004532C5" w:rsidP="00AD7DC3">
            <w:pPr>
              <w:pStyle w:val="TableParagraph"/>
              <w:spacing w:before="40" w:line="184" w:lineRule="exact"/>
              <w:ind w:left="115"/>
              <w:rPr>
                <w:rFonts w:ascii="Arial" w:hAnsi="Arial" w:cs="Arial"/>
                <w:sz w:val="18"/>
                <w:rPrChange w:id="4266" w:author="Lenka Cârová" w:date="2026-08-31T11:08:00Z" w16du:dateUtc="2026-08-31T09:08:00Z">
                  <w:rPr>
                    <w:sz w:val="18"/>
                  </w:rPr>
                </w:rPrChange>
              </w:rPr>
            </w:pPr>
            <w:r w:rsidRPr="00C64090">
              <w:rPr>
                <w:rFonts w:ascii="Arial" w:hAnsi="Arial" w:cs="Arial"/>
                <w:sz w:val="18"/>
                <w:rPrChange w:id="4267" w:author="Lenka Cârová" w:date="2026-08-31T11:08:00Z" w16du:dateUtc="2026-08-31T09:08:00Z">
                  <w:rPr>
                    <w:sz w:val="18"/>
                  </w:rPr>
                </w:rPrChange>
              </w:rPr>
              <w:t>vysazovat nepůvodní, invazivní nebo kulturní formy dřevin</w:t>
            </w:r>
          </w:p>
        </w:tc>
      </w:tr>
      <w:tr w:rsidR="004532C5" w:rsidRPr="00C64090" w14:paraId="70158451" w14:textId="77777777" w:rsidTr="00AD7DC3">
        <w:trPr>
          <w:gridAfter w:val="1"/>
          <w:wAfter w:w="10" w:type="dxa"/>
          <w:trHeight w:val="243"/>
        </w:trPr>
        <w:tc>
          <w:tcPr>
            <w:tcW w:w="2498" w:type="dxa"/>
            <w:gridSpan w:val="2"/>
            <w:vMerge/>
          </w:tcPr>
          <w:p w14:paraId="22F4F4A8" w14:textId="77777777" w:rsidR="004532C5" w:rsidRPr="00C64090" w:rsidRDefault="004532C5" w:rsidP="00AD7DC3">
            <w:pPr>
              <w:pStyle w:val="TableParagraph"/>
              <w:rPr>
                <w:rFonts w:ascii="Arial" w:hAnsi="Arial" w:cs="Arial"/>
                <w:b/>
                <w:bCs/>
                <w:i/>
                <w:iCs/>
                <w:sz w:val="18"/>
              </w:rPr>
            </w:pPr>
          </w:p>
        </w:tc>
        <w:tc>
          <w:tcPr>
            <w:tcW w:w="6789" w:type="dxa"/>
            <w:gridSpan w:val="2"/>
          </w:tcPr>
          <w:p w14:paraId="2A5A9511" w14:textId="77777777" w:rsidR="004532C5" w:rsidRPr="00C64090" w:rsidRDefault="004532C5" w:rsidP="00AD7DC3">
            <w:pPr>
              <w:pStyle w:val="TableParagraph"/>
              <w:spacing w:before="40" w:line="184" w:lineRule="exact"/>
              <w:ind w:left="115"/>
              <w:rPr>
                <w:rFonts w:ascii="Arial" w:hAnsi="Arial" w:cs="Arial"/>
                <w:sz w:val="18"/>
                <w:rPrChange w:id="4268" w:author="Lenka Cârová" w:date="2026-08-31T11:08:00Z" w16du:dateUtc="2026-08-31T09:08:00Z">
                  <w:rPr>
                    <w:sz w:val="18"/>
                  </w:rPr>
                </w:rPrChange>
              </w:rPr>
            </w:pPr>
            <w:r w:rsidRPr="00C64090">
              <w:rPr>
                <w:rFonts w:ascii="Arial" w:hAnsi="Arial" w:cs="Arial"/>
                <w:sz w:val="18"/>
                <w:rPrChange w:id="4269" w:author="Lenka Cârová" w:date="2026-08-31T11:08:00Z" w16du:dateUtc="2026-08-31T09:08:00Z">
                  <w:rPr>
                    <w:sz w:val="18"/>
                  </w:rPr>
                </w:rPrChange>
              </w:rPr>
              <w:t>parkoviště</w:t>
            </w:r>
          </w:p>
        </w:tc>
      </w:tr>
      <w:tr w:rsidR="004532C5" w:rsidRPr="00C64090" w14:paraId="59AA771E" w14:textId="77777777" w:rsidTr="00AD7DC3">
        <w:trPr>
          <w:gridAfter w:val="1"/>
          <w:wAfter w:w="10" w:type="dxa"/>
          <w:trHeight w:val="243"/>
        </w:trPr>
        <w:tc>
          <w:tcPr>
            <w:tcW w:w="2498" w:type="dxa"/>
            <w:gridSpan w:val="2"/>
          </w:tcPr>
          <w:p w14:paraId="0481FAC9" w14:textId="77777777" w:rsidR="004532C5" w:rsidRPr="00C64090" w:rsidRDefault="004532C5" w:rsidP="00AD7DC3">
            <w:pPr>
              <w:pStyle w:val="TableParagraph"/>
              <w:rPr>
                <w:rFonts w:ascii="Arial" w:hAnsi="Arial" w:cs="Arial"/>
                <w:b/>
                <w:bCs/>
                <w:i/>
                <w:iCs/>
                <w:sz w:val="18"/>
              </w:rPr>
            </w:pPr>
          </w:p>
        </w:tc>
        <w:tc>
          <w:tcPr>
            <w:tcW w:w="6789" w:type="dxa"/>
            <w:gridSpan w:val="2"/>
          </w:tcPr>
          <w:p w14:paraId="097E9F1B" w14:textId="77777777" w:rsidR="004532C5" w:rsidRPr="00C64090" w:rsidRDefault="004532C5" w:rsidP="00AD7DC3">
            <w:pPr>
              <w:pStyle w:val="TableParagraph"/>
              <w:spacing w:before="40" w:line="184" w:lineRule="exact"/>
              <w:ind w:left="115"/>
              <w:rPr>
                <w:rFonts w:ascii="Arial" w:hAnsi="Arial" w:cs="Arial"/>
                <w:sz w:val="18"/>
                <w:rPrChange w:id="4270" w:author="Lenka Cârová" w:date="2026-08-31T11:08:00Z" w16du:dateUtc="2026-08-31T09:08:00Z">
                  <w:rPr>
                    <w:sz w:val="18"/>
                  </w:rPr>
                </w:rPrChange>
              </w:rPr>
            </w:pPr>
            <w:ins w:id="4271" w:author="Lenka Cârová" w:date="2026-08-19T16:44:00Z" w16du:dateUtc="2026-08-19T14:44:00Z">
              <w:r w:rsidRPr="00C64090">
                <w:rPr>
                  <w:rFonts w:ascii="Arial" w:hAnsi="Arial" w:cs="Arial"/>
                  <w:sz w:val="18"/>
                  <w:rPrChange w:id="4272" w:author="Lenka Cârová" w:date="2026-08-31T11:08:00Z" w16du:dateUtc="2026-08-31T09:08:00Z">
                    <w:rPr>
                      <w:sz w:val="18"/>
                    </w:rPr>
                  </w:rPrChange>
                </w:rPr>
                <w:t xml:space="preserve">umisťování (i dočasné) výrobků plnících </w:t>
              </w:r>
              <w:proofErr w:type="spellStart"/>
              <w:r w:rsidRPr="00C64090">
                <w:rPr>
                  <w:rFonts w:ascii="Arial" w:hAnsi="Arial" w:cs="Arial"/>
                  <w:sz w:val="18"/>
                  <w:rPrChange w:id="4273" w:author="Lenka Cârová" w:date="2026-08-31T11:08:00Z" w16du:dateUtc="2026-08-31T09:08:00Z">
                    <w:rPr>
                      <w:sz w:val="18"/>
                    </w:rPr>
                  </w:rPrChange>
                </w:rPr>
                <w:t>funkci</w:t>
              </w:r>
              <w:proofErr w:type="spellEnd"/>
              <w:r w:rsidRPr="00C64090">
                <w:rPr>
                  <w:rFonts w:ascii="Arial" w:hAnsi="Arial" w:cs="Arial"/>
                  <w:sz w:val="18"/>
                  <w:rPrChange w:id="4274" w:author="Lenka Cârová" w:date="2026-08-31T11:08:00Z" w16du:dateUtc="2026-08-31T09:08:00Z">
                    <w:rPr>
                      <w:sz w:val="18"/>
                    </w:rPr>
                  </w:rPrChange>
                </w:rPr>
                <w:t xml:space="preserve"> </w:t>
              </w:r>
              <w:proofErr w:type="spellStart"/>
              <w:r w:rsidRPr="00C64090">
                <w:rPr>
                  <w:rFonts w:ascii="Arial" w:hAnsi="Arial" w:cs="Arial"/>
                  <w:sz w:val="18"/>
                  <w:rPrChange w:id="4275" w:author="Lenka Cârová" w:date="2026-08-31T11:08:00Z" w16du:dateUtc="2026-08-31T09:08:00Z">
                    <w:rPr>
                      <w:sz w:val="18"/>
                    </w:rPr>
                  </w:rPrChange>
                </w:rPr>
                <w:t>stavby</w:t>
              </w:r>
              <w:proofErr w:type="spellEnd"/>
              <w:r w:rsidRPr="00C64090">
                <w:rPr>
                  <w:rFonts w:ascii="Arial" w:hAnsi="Arial" w:cs="Arial"/>
                  <w:sz w:val="18"/>
                  <w:rPrChange w:id="4276" w:author="Lenka Cârová" w:date="2026-08-31T11:08:00Z" w16du:dateUtc="2026-08-31T09:08:00Z">
                    <w:rPr>
                      <w:sz w:val="18"/>
                    </w:rPr>
                  </w:rPrChange>
                </w:rPr>
                <w:t xml:space="preserve"> (</w:t>
              </w:r>
              <w:proofErr w:type="spellStart"/>
              <w:r w:rsidRPr="00C64090">
                <w:rPr>
                  <w:rFonts w:ascii="Arial" w:hAnsi="Arial" w:cs="Arial"/>
                  <w:sz w:val="18"/>
                  <w:rPrChange w:id="4277" w:author="Lenka Cârová" w:date="2026-08-31T11:08:00Z" w16du:dateUtc="2026-08-31T09:08:00Z">
                    <w:rPr>
                      <w:sz w:val="18"/>
                    </w:rPr>
                  </w:rPrChange>
                </w:rPr>
                <w:t>mobilheim</w:t>
              </w:r>
              <w:proofErr w:type="spellEnd"/>
              <w:r w:rsidRPr="00C64090">
                <w:rPr>
                  <w:rFonts w:ascii="Arial" w:hAnsi="Arial" w:cs="Arial"/>
                  <w:sz w:val="18"/>
                  <w:rPrChange w:id="4278" w:author="Lenka Cârová" w:date="2026-08-31T11:08:00Z" w16du:dateUtc="2026-08-31T09:08:00Z">
                    <w:rPr>
                      <w:sz w:val="18"/>
                    </w:rPr>
                  </w:rPrChange>
                </w:rPr>
                <w:t xml:space="preserve">, </w:t>
              </w:r>
              <w:proofErr w:type="spellStart"/>
              <w:r w:rsidRPr="00C64090">
                <w:rPr>
                  <w:rFonts w:ascii="Arial" w:hAnsi="Arial" w:cs="Arial"/>
                  <w:sz w:val="18"/>
                  <w:rPrChange w:id="4279" w:author="Lenka Cârová" w:date="2026-08-31T11:08:00Z" w16du:dateUtc="2026-08-31T09:08:00Z">
                    <w:rPr>
                      <w:sz w:val="18"/>
                    </w:rPr>
                  </w:rPrChange>
                </w:rPr>
                <w:t>obytné</w:t>
              </w:r>
              <w:proofErr w:type="spellEnd"/>
              <w:r w:rsidRPr="00C64090">
                <w:rPr>
                  <w:rFonts w:ascii="Arial" w:hAnsi="Arial" w:cs="Arial"/>
                  <w:sz w:val="18"/>
                  <w:rPrChange w:id="4280" w:author="Lenka Cârová" w:date="2026-08-31T11:08:00Z" w16du:dateUtc="2026-08-31T09:08:00Z">
                    <w:rPr>
                      <w:sz w:val="18"/>
                    </w:rPr>
                  </w:rPrChange>
                </w:rPr>
                <w:t xml:space="preserve"> </w:t>
              </w:r>
              <w:proofErr w:type="spellStart"/>
              <w:r w:rsidRPr="00C64090">
                <w:rPr>
                  <w:rFonts w:ascii="Arial" w:hAnsi="Arial" w:cs="Arial"/>
                  <w:sz w:val="18"/>
                  <w:rPrChange w:id="4281" w:author="Lenka Cârová" w:date="2026-08-31T11:08:00Z" w16du:dateUtc="2026-08-31T09:08:00Z">
                    <w:rPr>
                      <w:sz w:val="18"/>
                    </w:rPr>
                  </w:rPrChange>
                </w:rPr>
                <w:t>přívěsy</w:t>
              </w:r>
              <w:proofErr w:type="spellEnd"/>
              <w:r w:rsidRPr="00C64090">
                <w:rPr>
                  <w:rFonts w:ascii="Arial" w:hAnsi="Arial" w:cs="Arial"/>
                  <w:sz w:val="18"/>
                  <w:rPrChange w:id="4282" w:author="Lenka Cârová" w:date="2026-08-31T11:08:00Z" w16du:dateUtc="2026-08-31T09:08:00Z">
                    <w:rPr>
                      <w:sz w:val="18"/>
                    </w:rPr>
                  </w:rPrChange>
                </w:rPr>
                <w:t xml:space="preserve">, </w:t>
              </w:r>
              <w:proofErr w:type="spellStart"/>
              <w:r w:rsidRPr="00C64090">
                <w:rPr>
                  <w:rFonts w:ascii="Arial" w:hAnsi="Arial" w:cs="Arial"/>
                  <w:sz w:val="18"/>
                  <w:rPrChange w:id="4283" w:author="Lenka Cârová" w:date="2026-08-31T11:08:00Z" w16du:dateUtc="2026-08-31T09:08:00Z">
                    <w:rPr>
                      <w:sz w:val="18"/>
                    </w:rPr>
                  </w:rPrChange>
                </w:rPr>
                <w:t>maringotky</w:t>
              </w:r>
              <w:proofErr w:type="spellEnd"/>
              <w:r w:rsidRPr="00C64090">
                <w:rPr>
                  <w:rFonts w:ascii="Arial" w:hAnsi="Arial" w:cs="Arial"/>
                  <w:sz w:val="18"/>
                  <w:rPrChange w:id="4284" w:author="Lenka Cârová" w:date="2026-08-31T11:08:00Z" w16du:dateUtc="2026-08-31T09:08:00Z">
                    <w:rPr>
                      <w:sz w:val="18"/>
                    </w:rPr>
                  </w:rPrChange>
                </w:rPr>
                <w:t>, atd.)</w:t>
              </w:r>
            </w:ins>
          </w:p>
        </w:tc>
      </w:tr>
      <w:tr w:rsidR="004532C5" w:rsidRPr="00C64090" w14:paraId="11601B7C" w14:textId="77777777" w:rsidTr="00AD7DC3">
        <w:trPr>
          <w:gridAfter w:val="1"/>
          <w:wAfter w:w="10" w:type="dxa"/>
          <w:trHeight w:val="243"/>
          <w:ins w:id="4285" w:author="Lukáš Veselý" w:date="2026-07-01T14:30:00Z"/>
        </w:trPr>
        <w:tc>
          <w:tcPr>
            <w:tcW w:w="9287" w:type="dxa"/>
            <w:gridSpan w:val="4"/>
          </w:tcPr>
          <w:p w14:paraId="7BA8AF75" w14:textId="77777777" w:rsidR="004532C5" w:rsidRPr="00C64090" w:rsidRDefault="004532C5" w:rsidP="00AD7DC3">
            <w:pPr>
              <w:pStyle w:val="TableParagraph"/>
              <w:spacing w:before="40" w:line="184" w:lineRule="exact"/>
              <w:ind w:left="115"/>
              <w:rPr>
                <w:ins w:id="4286" w:author="Lukáš Veselý" w:date="2026-07-01T14:30:00Z" w16du:dateUtc="2026-07-01T12:30:00Z"/>
                <w:rFonts w:ascii="Arial" w:hAnsi="Arial" w:cs="Arial"/>
                <w:b/>
                <w:bCs/>
                <w:sz w:val="18"/>
              </w:rPr>
            </w:pPr>
            <w:ins w:id="4287" w:author="Lukáš Veselý" w:date="2026-07-01T14:32:00Z" w16du:dateUtc="2026-07-01T12:32:00Z">
              <w:r w:rsidRPr="00C64090">
                <w:rPr>
                  <w:rFonts w:ascii="Arial" w:hAnsi="Arial" w:cs="Arial"/>
                  <w:b/>
                  <w:bCs/>
                  <w:sz w:val="18"/>
                </w:rPr>
                <w:t>ZELEŇ JINÁ</w:t>
              </w:r>
            </w:ins>
            <w:r w:rsidRPr="00C64090">
              <w:rPr>
                <w:rFonts w:ascii="Arial" w:hAnsi="Arial" w:cs="Arial"/>
                <w:b/>
                <w:bCs/>
                <w:sz w:val="18"/>
              </w:rPr>
              <w:t xml:space="preserve"> (ZX)</w:t>
            </w:r>
          </w:p>
        </w:tc>
      </w:tr>
      <w:tr w:rsidR="004532C5" w:rsidRPr="00C64090" w14:paraId="0AFD3D88" w14:textId="77777777" w:rsidTr="00AD7DC3">
        <w:trPr>
          <w:gridAfter w:val="1"/>
          <w:wAfter w:w="10" w:type="dxa"/>
          <w:trHeight w:val="243"/>
        </w:trPr>
        <w:tc>
          <w:tcPr>
            <w:tcW w:w="2498" w:type="dxa"/>
            <w:gridSpan w:val="2"/>
          </w:tcPr>
          <w:p w14:paraId="2F0B20D1" w14:textId="77777777" w:rsidR="004532C5" w:rsidRPr="00C64090" w:rsidRDefault="004532C5" w:rsidP="00AD7DC3">
            <w:pPr>
              <w:pStyle w:val="TableParagraph"/>
              <w:rPr>
                <w:rFonts w:ascii="Arial" w:hAnsi="Arial" w:cs="Arial"/>
                <w:b/>
                <w:bCs/>
                <w:i/>
                <w:iCs/>
                <w:sz w:val="18"/>
              </w:rPr>
            </w:pPr>
            <w:r w:rsidRPr="00C64090">
              <w:rPr>
                <w:rFonts w:ascii="Arial" w:hAnsi="Arial" w:cs="Arial"/>
                <w:b/>
                <w:bCs/>
                <w:i/>
                <w:iCs/>
                <w:sz w:val="18"/>
              </w:rPr>
              <w:t>Hlavní využití</w:t>
            </w:r>
          </w:p>
        </w:tc>
        <w:tc>
          <w:tcPr>
            <w:tcW w:w="6789" w:type="dxa"/>
            <w:gridSpan w:val="2"/>
          </w:tcPr>
          <w:p w14:paraId="58F6B150" w14:textId="77777777" w:rsidR="004532C5" w:rsidRPr="00C64090" w:rsidRDefault="004532C5" w:rsidP="00AD7DC3">
            <w:pPr>
              <w:pStyle w:val="TableParagraph"/>
              <w:spacing w:before="40" w:line="184" w:lineRule="exact"/>
              <w:ind w:left="115"/>
              <w:rPr>
                <w:rFonts w:ascii="Arial" w:hAnsi="Arial" w:cs="Arial"/>
                <w:sz w:val="18"/>
                <w:rPrChange w:id="4288" w:author="Lenka Cârová" w:date="2026-08-31T11:08:00Z" w16du:dateUtc="2026-08-31T09:08:00Z">
                  <w:rPr>
                    <w:sz w:val="18"/>
                  </w:rPr>
                </w:rPrChange>
              </w:rPr>
            </w:pPr>
            <w:r w:rsidRPr="00C64090">
              <w:rPr>
                <w:rFonts w:ascii="Arial" w:hAnsi="Arial" w:cs="Arial"/>
                <w:sz w:val="18"/>
                <w:rPrChange w:id="4289" w:author="Lenka Cârová" w:date="2026-08-31T11:08:00Z" w16du:dateUtc="2026-08-31T09:08:00Z">
                  <w:rPr>
                    <w:sz w:val="18"/>
                  </w:rPr>
                </w:rPrChange>
              </w:rPr>
              <w:t>zahradnictví</w:t>
            </w:r>
          </w:p>
        </w:tc>
      </w:tr>
      <w:tr w:rsidR="004532C5" w:rsidRPr="00C64090" w14:paraId="24838C76" w14:textId="77777777" w:rsidTr="00AD7DC3">
        <w:trPr>
          <w:gridAfter w:val="1"/>
          <w:wAfter w:w="10" w:type="dxa"/>
          <w:trHeight w:val="243"/>
          <w:ins w:id="4290" w:author="Lukáš Veselý" w:date="2026-07-01T14:31:00Z"/>
        </w:trPr>
        <w:tc>
          <w:tcPr>
            <w:tcW w:w="2498" w:type="dxa"/>
            <w:gridSpan w:val="2"/>
            <w:vMerge w:val="restart"/>
          </w:tcPr>
          <w:p w14:paraId="302E3A5D" w14:textId="77777777" w:rsidR="004532C5" w:rsidRPr="00C64090" w:rsidRDefault="004532C5" w:rsidP="00AD7DC3">
            <w:pPr>
              <w:pStyle w:val="TableParagraph"/>
              <w:rPr>
                <w:ins w:id="4291" w:author="Lukáš Veselý" w:date="2026-07-01T14:31:00Z" w16du:dateUtc="2026-07-01T12:31:00Z"/>
                <w:rFonts w:ascii="Arial" w:hAnsi="Arial" w:cs="Arial"/>
                <w:b/>
                <w:bCs/>
                <w:i/>
                <w:iCs/>
                <w:sz w:val="18"/>
              </w:rPr>
            </w:pPr>
            <w:ins w:id="4292" w:author="Lukáš Veselý" w:date="2026-07-01T14:32:00Z" w16du:dateUtc="2026-07-01T12:32:00Z">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ins>
          </w:p>
        </w:tc>
        <w:tc>
          <w:tcPr>
            <w:tcW w:w="6789" w:type="dxa"/>
            <w:gridSpan w:val="2"/>
          </w:tcPr>
          <w:p w14:paraId="7881BED9" w14:textId="77777777" w:rsidR="004532C5" w:rsidRPr="00C64090" w:rsidRDefault="004532C5" w:rsidP="00AD7DC3">
            <w:pPr>
              <w:pStyle w:val="TableParagraph"/>
              <w:spacing w:before="40" w:line="184" w:lineRule="exact"/>
              <w:ind w:left="115"/>
              <w:rPr>
                <w:ins w:id="4293" w:author="Lukáš Veselý" w:date="2026-07-01T14:31:00Z" w16du:dateUtc="2026-07-01T12:31:00Z"/>
                <w:rFonts w:ascii="Arial" w:hAnsi="Arial" w:cs="Arial"/>
                <w:sz w:val="18"/>
                <w:rPrChange w:id="4294" w:author="Lenka Cârová" w:date="2026-08-31T11:08:00Z" w16du:dateUtc="2026-08-31T09:08:00Z">
                  <w:rPr>
                    <w:ins w:id="4295" w:author="Lukáš Veselý" w:date="2026-07-01T14:31:00Z" w16du:dateUtc="2026-07-01T12:31:00Z"/>
                    <w:sz w:val="18"/>
                  </w:rPr>
                </w:rPrChange>
              </w:rPr>
            </w:pPr>
            <w:r w:rsidRPr="00C64090">
              <w:rPr>
                <w:rFonts w:ascii="Arial" w:hAnsi="Arial" w:cs="Arial"/>
                <w:sz w:val="18"/>
                <w:rPrChange w:id="4296" w:author="Lenka Cârová" w:date="2026-08-31T11:08:00Z" w16du:dateUtc="2026-08-31T09:08:00Z">
                  <w:rPr>
                    <w:sz w:val="18"/>
                  </w:rPr>
                </w:rPrChange>
              </w:rPr>
              <w:t>pěstování okrasných a užitkových rostlin, zeleniny a ovoce</w:t>
            </w:r>
          </w:p>
        </w:tc>
      </w:tr>
      <w:tr w:rsidR="004532C5" w:rsidRPr="00C64090" w14:paraId="70FFC268" w14:textId="77777777" w:rsidTr="00AD7DC3">
        <w:trPr>
          <w:gridAfter w:val="1"/>
          <w:wAfter w:w="10" w:type="dxa"/>
          <w:trHeight w:val="243"/>
        </w:trPr>
        <w:tc>
          <w:tcPr>
            <w:tcW w:w="2498" w:type="dxa"/>
            <w:gridSpan w:val="2"/>
            <w:vMerge/>
          </w:tcPr>
          <w:p w14:paraId="65B047A2" w14:textId="77777777" w:rsidR="004532C5" w:rsidRPr="00C64090" w:rsidRDefault="004532C5" w:rsidP="00AD7DC3">
            <w:pPr>
              <w:pStyle w:val="TableParagraph"/>
              <w:rPr>
                <w:rFonts w:ascii="Arial" w:hAnsi="Arial" w:cs="Arial"/>
                <w:b/>
                <w:bCs/>
                <w:i/>
                <w:iCs/>
                <w:sz w:val="18"/>
              </w:rPr>
            </w:pPr>
          </w:p>
        </w:tc>
        <w:tc>
          <w:tcPr>
            <w:tcW w:w="6789" w:type="dxa"/>
            <w:gridSpan w:val="2"/>
          </w:tcPr>
          <w:p w14:paraId="36B8F79B" w14:textId="77777777" w:rsidR="004532C5" w:rsidRPr="00C64090" w:rsidRDefault="004532C5" w:rsidP="00AD7DC3">
            <w:pPr>
              <w:pStyle w:val="TableParagraph"/>
              <w:spacing w:before="40" w:line="184" w:lineRule="exact"/>
              <w:ind w:left="115"/>
              <w:rPr>
                <w:rFonts w:ascii="Arial" w:hAnsi="Arial" w:cs="Arial"/>
                <w:sz w:val="18"/>
                <w:rPrChange w:id="4297" w:author="Lenka Cârová" w:date="2026-08-31T11:08:00Z" w16du:dateUtc="2026-08-31T09:08:00Z">
                  <w:rPr>
                    <w:sz w:val="18"/>
                  </w:rPr>
                </w:rPrChange>
              </w:rPr>
            </w:pPr>
            <w:r w:rsidRPr="00C64090">
              <w:rPr>
                <w:rFonts w:ascii="Arial" w:hAnsi="Arial" w:cs="Arial"/>
                <w:sz w:val="18"/>
                <w:rPrChange w:id="4298" w:author="Lenka Cârová" w:date="2026-08-31T11:08:00Z" w16du:dateUtc="2026-08-31T09:08:00Z">
                  <w:rPr>
                    <w:sz w:val="18"/>
                  </w:rPr>
                </w:rPrChange>
              </w:rPr>
              <w:t>skleníky a fóliovníky</w:t>
            </w:r>
          </w:p>
        </w:tc>
      </w:tr>
      <w:tr w:rsidR="004532C5" w:rsidRPr="00C64090" w14:paraId="38A6B4DF" w14:textId="77777777" w:rsidTr="00AD7DC3">
        <w:trPr>
          <w:gridAfter w:val="1"/>
          <w:wAfter w:w="10" w:type="dxa"/>
          <w:trHeight w:val="243"/>
        </w:trPr>
        <w:tc>
          <w:tcPr>
            <w:tcW w:w="2498" w:type="dxa"/>
            <w:gridSpan w:val="2"/>
            <w:vMerge/>
          </w:tcPr>
          <w:p w14:paraId="1ED20C77" w14:textId="77777777" w:rsidR="004532C5" w:rsidRPr="00C64090" w:rsidRDefault="004532C5" w:rsidP="00AD7DC3">
            <w:pPr>
              <w:pStyle w:val="TableParagraph"/>
              <w:rPr>
                <w:rFonts w:ascii="Arial" w:hAnsi="Arial" w:cs="Arial"/>
                <w:b/>
                <w:bCs/>
                <w:i/>
                <w:iCs/>
                <w:sz w:val="18"/>
              </w:rPr>
            </w:pPr>
          </w:p>
        </w:tc>
        <w:tc>
          <w:tcPr>
            <w:tcW w:w="6789" w:type="dxa"/>
            <w:gridSpan w:val="2"/>
          </w:tcPr>
          <w:p w14:paraId="7B34EE4B" w14:textId="77777777" w:rsidR="004532C5" w:rsidRPr="00C64090" w:rsidRDefault="004532C5" w:rsidP="00AD7DC3">
            <w:pPr>
              <w:pStyle w:val="TableParagraph"/>
              <w:spacing w:before="40" w:line="184" w:lineRule="exact"/>
              <w:ind w:left="115"/>
              <w:rPr>
                <w:rFonts w:ascii="Arial" w:hAnsi="Arial" w:cs="Arial"/>
                <w:sz w:val="18"/>
                <w:rPrChange w:id="4299" w:author="Lenka Cârová" w:date="2026-08-31T11:08:00Z" w16du:dateUtc="2026-08-31T09:08:00Z">
                  <w:rPr>
                    <w:sz w:val="18"/>
                  </w:rPr>
                </w:rPrChange>
              </w:rPr>
            </w:pPr>
            <w:proofErr w:type="spellStart"/>
            <w:r w:rsidRPr="00C64090">
              <w:rPr>
                <w:rFonts w:ascii="Arial" w:hAnsi="Arial" w:cs="Arial"/>
                <w:sz w:val="18"/>
                <w:rPrChange w:id="4300" w:author="Lenka Cârová" w:date="2026-08-31T11:08:00Z" w16du:dateUtc="2026-08-31T09:08:00Z">
                  <w:rPr>
                    <w:sz w:val="18"/>
                  </w:rPr>
                </w:rPrChange>
              </w:rPr>
              <w:t>nezbytná</w:t>
            </w:r>
            <w:del w:id="4301" w:author="Lenka Cârová" w:date="2026-08-19T16:33:00Z" w16du:dateUtc="2026-08-19T14:33:00Z">
              <w:r w:rsidRPr="00C64090" w:rsidDel="007275DF">
                <w:rPr>
                  <w:rFonts w:ascii="Arial" w:hAnsi="Arial" w:cs="Arial"/>
                  <w:sz w:val="18"/>
                  <w:rPrChange w:id="4302" w:author="Lenka Cârová" w:date="2026-08-31T11:08:00Z" w16du:dateUtc="2026-08-31T09:08:00Z">
                    <w:rPr>
                      <w:sz w:val="18"/>
                    </w:rPr>
                  </w:rPrChange>
                </w:rPr>
                <w:delText xml:space="preserve"> </w:delText>
              </w:r>
            </w:del>
            <w:r w:rsidRPr="00C64090">
              <w:rPr>
                <w:rFonts w:ascii="Arial" w:hAnsi="Arial" w:cs="Arial"/>
                <w:sz w:val="18"/>
                <w:rPrChange w:id="4303" w:author="Lenka Cârová" w:date="2026-08-31T11:08:00Z" w16du:dateUtc="2026-08-31T09:08:00Z">
                  <w:rPr>
                    <w:sz w:val="18"/>
                  </w:rPr>
                </w:rPrChange>
              </w:rPr>
              <w:t>dopravní</w:t>
            </w:r>
            <w:proofErr w:type="spellEnd"/>
            <w:r w:rsidRPr="00C64090">
              <w:rPr>
                <w:rFonts w:ascii="Arial" w:hAnsi="Arial" w:cs="Arial"/>
                <w:sz w:val="18"/>
                <w:rPrChange w:id="4304" w:author="Lenka Cârová" w:date="2026-08-31T11:08:00Z" w16du:dateUtc="2026-08-31T09:08:00Z">
                  <w:rPr>
                    <w:sz w:val="18"/>
                  </w:rPr>
                </w:rPrChange>
              </w:rPr>
              <w:t xml:space="preserve"> a </w:t>
            </w:r>
            <w:proofErr w:type="spellStart"/>
            <w:r w:rsidRPr="00C64090">
              <w:rPr>
                <w:rFonts w:ascii="Arial" w:hAnsi="Arial" w:cs="Arial"/>
                <w:sz w:val="18"/>
                <w:rPrChange w:id="4305" w:author="Lenka Cârová" w:date="2026-08-31T11:08:00Z" w16du:dateUtc="2026-08-31T09:08:00Z">
                  <w:rPr>
                    <w:sz w:val="18"/>
                  </w:rPr>
                </w:rPrChange>
              </w:rPr>
              <w:t>technická</w:t>
            </w:r>
            <w:proofErr w:type="spellEnd"/>
            <w:r w:rsidRPr="00C64090">
              <w:rPr>
                <w:rFonts w:ascii="Arial" w:hAnsi="Arial" w:cs="Arial"/>
                <w:sz w:val="18"/>
                <w:rPrChange w:id="4306" w:author="Lenka Cârová" w:date="2026-08-31T11:08:00Z" w16du:dateUtc="2026-08-31T09:08:00Z">
                  <w:rPr>
                    <w:sz w:val="18"/>
                  </w:rPr>
                </w:rPrChange>
              </w:rPr>
              <w:t xml:space="preserve"> </w:t>
            </w:r>
            <w:proofErr w:type="spellStart"/>
            <w:r w:rsidRPr="00C64090">
              <w:rPr>
                <w:rFonts w:ascii="Arial" w:hAnsi="Arial" w:cs="Arial"/>
                <w:sz w:val="18"/>
                <w:rPrChange w:id="4307" w:author="Lenka Cârová" w:date="2026-08-31T11:08:00Z" w16du:dateUtc="2026-08-31T09:08:00Z">
                  <w:rPr>
                    <w:sz w:val="18"/>
                  </w:rPr>
                </w:rPrChange>
              </w:rPr>
              <w:t>infrastruktura</w:t>
            </w:r>
            <w:proofErr w:type="spellEnd"/>
          </w:p>
        </w:tc>
      </w:tr>
      <w:tr w:rsidR="004532C5" w:rsidRPr="00C64090" w14:paraId="14A05CA2" w14:textId="77777777" w:rsidTr="00AD7DC3">
        <w:trPr>
          <w:gridAfter w:val="1"/>
          <w:wAfter w:w="10" w:type="dxa"/>
          <w:trHeight w:val="243"/>
          <w:ins w:id="4308" w:author="Lukáš Veselý" w:date="2026-07-01T14:31:00Z"/>
        </w:trPr>
        <w:tc>
          <w:tcPr>
            <w:tcW w:w="2498" w:type="dxa"/>
            <w:gridSpan w:val="2"/>
          </w:tcPr>
          <w:p w14:paraId="6E75B224" w14:textId="77777777" w:rsidR="004532C5" w:rsidRPr="00C64090" w:rsidRDefault="004532C5" w:rsidP="00AD7DC3">
            <w:pPr>
              <w:pStyle w:val="TableParagraph"/>
              <w:rPr>
                <w:ins w:id="4309" w:author="Lukáš Veselý" w:date="2026-07-01T14:31:00Z" w16du:dateUtc="2026-07-01T12:31:00Z"/>
                <w:rFonts w:ascii="Arial" w:hAnsi="Arial" w:cs="Arial"/>
                <w:b/>
                <w:bCs/>
                <w:i/>
                <w:iCs/>
                <w:sz w:val="18"/>
              </w:rPr>
            </w:pPr>
            <w:r w:rsidRPr="00C64090">
              <w:rPr>
                <w:rFonts w:ascii="Arial" w:hAnsi="Arial" w:cs="Arial"/>
                <w:b/>
                <w:bCs/>
                <w:i/>
                <w:iCs/>
                <w:sz w:val="18"/>
              </w:rPr>
              <w:t>Podmínky prostorového uspořádání</w:t>
            </w:r>
          </w:p>
        </w:tc>
        <w:tc>
          <w:tcPr>
            <w:tcW w:w="6789" w:type="dxa"/>
            <w:gridSpan w:val="2"/>
          </w:tcPr>
          <w:p w14:paraId="343FF4D5" w14:textId="77777777" w:rsidR="004532C5" w:rsidRPr="00C64090" w:rsidRDefault="004532C5" w:rsidP="00AD7DC3">
            <w:pPr>
              <w:pStyle w:val="TableParagraph"/>
              <w:spacing w:before="40" w:line="184" w:lineRule="exact"/>
              <w:ind w:left="115"/>
              <w:rPr>
                <w:ins w:id="4310" w:author="Lukáš Veselý" w:date="2026-07-01T14:31:00Z" w16du:dateUtc="2026-07-01T12:31:00Z"/>
                <w:rFonts w:ascii="Arial" w:hAnsi="Arial" w:cs="Arial"/>
                <w:sz w:val="18"/>
                <w:rPrChange w:id="4311" w:author="Lenka Cârová" w:date="2026-08-31T11:08:00Z" w16du:dateUtc="2026-08-31T09:08:00Z">
                  <w:rPr>
                    <w:ins w:id="4312" w:author="Lukáš Veselý" w:date="2026-07-01T14:31:00Z" w16du:dateUtc="2026-07-01T12:31:00Z"/>
                    <w:sz w:val="18"/>
                  </w:rPr>
                </w:rPrChange>
              </w:rPr>
            </w:pPr>
            <w:r w:rsidRPr="00C64090">
              <w:rPr>
                <w:rFonts w:ascii="Arial" w:hAnsi="Arial" w:cs="Arial"/>
                <w:sz w:val="18"/>
                <w:rPrChange w:id="4313" w:author="Lenka Cârová" w:date="2026-08-31T11:08:00Z" w16du:dateUtc="2026-08-31T09:08:00Z">
                  <w:rPr>
                    <w:sz w:val="18"/>
                  </w:rPr>
                </w:rPrChange>
              </w:rPr>
              <w:t>Zákaz asimilačního osvětlení: V umísťovaných stavbách (skleníky, fóliovníky) je striktně zakázáno instalovat a provozovat umělé vnitřní osvětlení sloužící k podpoře růstu rostlin (tzv. asimilační osvětlení) a jakékoli jiné intenzivní noční osvětlení pěstebních ploch</w:t>
            </w:r>
          </w:p>
        </w:tc>
      </w:tr>
      <w:tr w:rsidR="004532C5" w:rsidRPr="00C64090" w14:paraId="3E9667A1" w14:textId="77777777" w:rsidTr="00AD7DC3">
        <w:trPr>
          <w:gridAfter w:val="1"/>
          <w:wAfter w:w="10" w:type="dxa"/>
          <w:trHeight w:val="243"/>
        </w:trPr>
        <w:tc>
          <w:tcPr>
            <w:tcW w:w="2498" w:type="dxa"/>
            <w:gridSpan w:val="2"/>
          </w:tcPr>
          <w:p w14:paraId="670E70BE" w14:textId="77777777" w:rsidR="004532C5" w:rsidRPr="00C64090" w:rsidRDefault="004532C5" w:rsidP="00AD7DC3">
            <w:pPr>
              <w:pStyle w:val="TableParagraph"/>
              <w:rPr>
                <w:rFonts w:ascii="Arial" w:hAnsi="Arial" w:cs="Arial"/>
                <w:b/>
                <w:bCs/>
                <w:i/>
                <w:iCs/>
                <w:sz w:val="18"/>
              </w:rPr>
            </w:pPr>
          </w:p>
        </w:tc>
        <w:tc>
          <w:tcPr>
            <w:tcW w:w="6789" w:type="dxa"/>
            <w:gridSpan w:val="2"/>
          </w:tcPr>
          <w:p w14:paraId="30080436" w14:textId="77777777" w:rsidR="004532C5" w:rsidRPr="00C64090" w:rsidRDefault="004532C5" w:rsidP="00AD7DC3">
            <w:pPr>
              <w:pStyle w:val="TableParagraph"/>
              <w:spacing w:before="40" w:line="184" w:lineRule="exact"/>
              <w:ind w:left="115"/>
              <w:rPr>
                <w:rFonts w:ascii="Arial" w:hAnsi="Arial" w:cs="Arial"/>
                <w:sz w:val="18"/>
                <w:rPrChange w:id="4314" w:author="Lenka Cârová" w:date="2026-08-31T11:08:00Z" w16du:dateUtc="2026-08-31T09:08:00Z">
                  <w:rPr>
                    <w:sz w:val="18"/>
                  </w:rPr>
                </w:rPrChange>
              </w:rPr>
            </w:pPr>
            <w:r w:rsidRPr="00C64090">
              <w:rPr>
                <w:rFonts w:ascii="Arial" w:hAnsi="Arial" w:cs="Arial"/>
                <w:sz w:val="18"/>
                <w:rPrChange w:id="4315" w:author="Lenka Cârová" w:date="2026-08-31T11:08:00Z" w16du:dateUtc="2026-08-31T09:08:00Z">
                  <w:rPr>
                    <w:sz w:val="18"/>
                  </w:rPr>
                </w:rPrChange>
              </w:rPr>
              <w:t>Ochrana nočního prostředí: Stavby nesmí být zdrojem rušivého světla do okolní volné krajiny. Povolené je pouze případné orientační či bezpečnostní vnější osvětlení u vstupu na pozemek, které musí být instalováno se stoprocentním cloněním směrem nahoru (směrem do nebe) a do stran, s automatickým vypínáním nebo pohybovým čidlem.</w:t>
            </w:r>
          </w:p>
        </w:tc>
      </w:tr>
      <w:tr w:rsidR="004532C5" w:rsidRPr="00C64090" w14:paraId="0974B4C5" w14:textId="77777777" w:rsidTr="00AD7DC3">
        <w:trPr>
          <w:gridAfter w:val="1"/>
          <w:wAfter w:w="10" w:type="dxa"/>
          <w:trHeight w:val="243"/>
        </w:trPr>
        <w:tc>
          <w:tcPr>
            <w:tcW w:w="2498" w:type="dxa"/>
            <w:gridSpan w:val="2"/>
          </w:tcPr>
          <w:p w14:paraId="2B12676D" w14:textId="77777777" w:rsidR="004532C5" w:rsidRPr="00C64090" w:rsidRDefault="004532C5" w:rsidP="00AD7DC3">
            <w:pPr>
              <w:pStyle w:val="TableParagraph"/>
              <w:rPr>
                <w:rFonts w:ascii="Arial" w:hAnsi="Arial" w:cs="Arial"/>
                <w:b/>
                <w:bCs/>
                <w:i/>
                <w:iCs/>
                <w:sz w:val="18"/>
              </w:rPr>
            </w:pPr>
          </w:p>
        </w:tc>
        <w:tc>
          <w:tcPr>
            <w:tcW w:w="6789" w:type="dxa"/>
            <w:gridSpan w:val="2"/>
          </w:tcPr>
          <w:p w14:paraId="7C169590" w14:textId="77777777" w:rsidR="004532C5" w:rsidRPr="00C64090" w:rsidRDefault="004532C5" w:rsidP="00AD7DC3">
            <w:pPr>
              <w:pStyle w:val="TableParagraph"/>
              <w:spacing w:before="40" w:line="184" w:lineRule="exact"/>
              <w:ind w:left="115"/>
              <w:rPr>
                <w:rFonts w:ascii="Arial" w:hAnsi="Arial" w:cs="Arial"/>
                <w:sz w:val="18"/>
                <w:rPrChange w:id="4316" w:author="Lenka Cârová" w:date="2026-08-31T11:08:00Z" w16du:dateUtc="2026-08-31T09:08:00Z">
                  <w:rPr>
                    <w:sz w:val="18"/>
                  </w:rPr>
                </w:rPrChange>
              </w:rPr>
            </w:pPr>
            <w:r w:rsidRPr="00C64090">
              <w:rPr>
                <w:rFonts w:ascii="Arial" w:hAnsi="Arial" w:cs="Arial"/>
                <w:sz w:val="18"/>
                <w:rPrChange w:id="4317" w:author="Lenka Cârová" w:date="2026-08-31T11:08:00Z" w16du:dateUtc="2026-08-31T09:08:00Z">
                  <w:rPr>
                    <w:sz w:val="18"/>
                  </w:rPr>
                </w:rPrChange>
              </w:rPr>
              <w:t>max. výška hřebene skleníků a fóliovníků nesmí přesáhnou 5m od původního rostlého terénu</w:t>
            </w:r>
          </w:p>
        </w:tc>
      </w:tr>
      <w:tr w:rsidR="004532C5" w:rsidRPr="00C64090" w14:paraId="4C5B2F0A" w14:textId="77777777" w:rsidTr="00AD7DC3">
        <w:trPr>
          <w:gridAfter w:val="1"/>
          <w:wAfter w:w="10" w:type="dxa"/>
          <w:trHeight w:val="243"/>
        </w:trPr>
        <w:tc>
          <w:tcPr>
            <w:tcW w:w="2498" w:type="dxa"/>
            <w:gridSpan w:val="2"/>
          </w:tcPr>
          <w:p w14:paraId="5D479BFE" w14:textId="77777777" w:rsidR="004532C5" w:rsidRPr="00C64090" w:rsidRDefault="004532C5" w:rsidP="00AD7DC3">
            <w:pPr>
              <w:pStyle w:val="TableParagraph"/>
              <w:rPr>
                <w:rFonts w:ascii="Arial" w:hAnsi="Arial" w:cs="Arial"/>
                <w:b/>
                <w:bCs/>
                <w:i/>
                <w:iCs/>
                <w:sz w:val="18"/>
              </w:rPr>
            </w:pPr>
          </w:p>
        </w:tc>
        <w:tc>
          <w:tcPr>
            <w:tcW w:w="6789" w:type="dxa"/>
            <w:gridSpan w:val="2"/>
          </w:tcPr>
          <w:p w14:paraId="1F38427B" w14:textId="77777777" w:rsidR="004532C5" w:rsidRPr="00C64090" w:rsidRDefault="004532C5" w:rsidP="00AD7DC3">
            <w:pPr>
              <w:pStyle w:val="TableParagraph"/>
              <w:spacing w:before="40" w:line="184" w:lineRule="exact"/>
              <w:ind w:left="115"/>
              <w:rPr>
                <w:rFonts w:ascii="Arial" w:hAnsi="Arial" w:cs="Arial"/>
                <w:sz w:val="18"/>
                <w:rPrChange w:id="4318" w:author="Lenka Cârová" w:date="2026-08-31T11:08:00Z" w16du:dateUtc="2026-08-31T09:08:00Z">
                  <w:rPr>
                    <w:sz w:val="18"/>
                  </w:rPr>
                </w:rPrChange>
              </w:rPr>
            </w:pPr>
            <w:del w:id="4319" w:author="Lenka Cârová" w:date="2026-08-27T19:39:00Z" w16du:dateUtc="2026-08-27T17:39:00Z">
              <w:r w:rsidRPr="00C64090" w:rsidDel="000C1DE1">
                <w:rPr>
                  <w:rFonts w:ascii="Arial" w:hAnsi="Arial" w:cs="Arial"/>
                  <w:sz w:val="18"/>
                  <w:rPrChange w:id="4320" w:author="Lenka Cârová" w:date="2026-08-31T11:08:00Z" w16du:dateUtc="2026-08-31T09:08:00Z">
                    <w:rPr>
                      <w:sz w:val="18"/>
                    </w:rPr>
                  </w:rPrChange>
                </w:rPr>
                <w:delText>oplocení musí být výhradně průhledné (např. drátěné pletivo, bez neprůhledných podezdívek, o max. výšce 2m</w:delText>
              </w:r>
            </w:del>
            <w:ins w:id="4321" w:author="Lenka Cârová" w:date="2026-08-27T19:39:00Z" w16du:dateUtc="2026-08-27T17:39:00Z">
              <w:r w:rsidRPr="00C64090">
                <w:rPr>
                  <w:rFonts w:ascii="Arial" w:hAnsi="Arial" w:cs="Arial"/>
                  <w:sz w:val="18"/>
                  <w:rPrChange w:id="4322" w:author="Lenka Cârová" w:date="2026-08-31T11:08:00Z" w16du:dateUtc="2026-08-31T09:08:00Z">
                    <w:rPr>
                      <w:sz w:val="18"/>
                    </w:rPr>
                  </w:rPrChange>
                </w:rPr>
                <w:t xml:space="preserve"> </w:t>
              </w:r>
              <w:r w:rsidRPr="00C64090">
                <w:rPr>
                  <w:rFonts w:ascii="Arial" w:hAnsi="Arial" w:cs="Arial"/>
                  <w:sz w:val="18"/>
                  <w:rPrChange w:id="4323" w:author="Lenka Cârová" w:date="2026-08-31T11:08:00Z" w16du:dateUtc="2026-08-31T09:08:00Z">
                    <w:rPr/>
                  </w:rPrChange>
                </w:rPr>
                <w:t>Oplocení musí mít výhradně lehký, subtilní a vizuálně plně transparentní charakter, který minimalizuje pohledovou stopu v území a dálkově nenarušuje přírodní ráz krajiny</w:t>
              </w:r>
            </w:ins>
          </w:p>
        </w:tc>
      </w:tr>
      <w:tr w:rsidR="004532C5" w:rsidRPr="00C64090" w14:paraId="62DEC37F" w14:textId="77777777" w:rsidTr="00AD7DC3">
        <w:trPr>
          <w:gridAfter w:val="1"/>
          <w:wAfter w:w="10" w:type="dxa"/>
          <w:trHeight w:val="243"/>
        </w:trPr>
        <w:tc>
          <w:tcPr>
            <w:tcW w:w="2498" w:type="dxa"/>
            <w:gridSpan w:val="2"/>
          </w:tcPr>
          <w:p w14:paraId="612881F9" w14:textId="77777777" w:rsidR="004532C5" w:rsidRPr="00C64090" w:rsidRDefault="004532C5" w:rsidP="00AD7DC3">
            <w:pPr>
              <w:pStyle w:val="TableParagraph"/>
              <w:rPr>
                <w:rFonts w:ascii="Arial" w:hAnsi="Arial" w:cs="Arial"/>
                <w:b/>
                <w:bCs/>
                <w:i/>
                <w:iCs/>
                <w:sz w:val="18"/>
              </w:rPr>
            </w:pPr>
          </w:p>
        </w:tc>
        <w:tc>
          <w:tcPr>
            <w:tcW w:w="6789" w:type="dxa"/>
            <w:gridSpan w:val="2"/>
          </w:tcPr>
          <w:p w14:paraId="6A0F2A83" w14:textId="77777777" w:rsidR="004532C5" w:rsidRPr="00C64090" w:rsidRDefault="004532C5" w:rsidP="00AD7DC3">
            <w:pPr>
              <w:pStyle w:val="TableParagraph"/>
              <w:spacing w:before="40" w:line="184" w:lineRule="exact"/>
              <w:ind w:left="115"/>
              <w:rPr>
                <w:rFonts w:ascii="Arial" w:hAnsi="Arial" w:cs="Arial"/>
                <w:sz w:val="18"/>
                <w:rPrChange w:id="4324" w:author="Lenka Cârová" w:date="2026-08-31T11:08:00Z" w16du:dateUtc="2026-08-31T09:08:00Z">
                  <w:rPr>
                    <w:sz w:val="18"/>
                  </w:rPr>
                </w:rPrChange>
              </w:rPr>
            </w:pPr>
            <w:r w:rsidRPr="00C64090">
              <w:rPr>
                <w:rFonts w:ascii="Arial" w:hAnsi="Arial" w:cs="Arial"/>
                <w:sz w:val="18"/>
                <w:rPrChange w:id="4325" w:author="Lenka Cârová" w:date="2026-08-31T11:08:00Z" w16du:dateUtc="2026-08-31T09:08:00Z">
                  <w:rPr>
                    <w:sz w:val="18"/>
                  </w:rPr>
                </w:rPrChange>
              </w:rPr>
              <w:t>u hranic pozemku a podél cest je nutné zachovat původní nebo vysadit izolační pásy ze vzrostlé zeleně</w:t>
            </w:r>
          </w:p>
        </w:tc>
      </w:tr>
      <w:tr w:rsidR="004532C5" w:rsidRPr="00C64090" w14:paraId="1D543F2D" w14:textId="77777777" w:rsidTr="00AD7DC3">
        <w:trPr>
          <w:gridAfter w:val="1"/>
          <w:wAfter w:w="10" w:type="dxa"/>
          <w:trHeight w:val="243"/>
          <w:ins w:id="4326" w:author="Lukáš Veselý" w:date="2026-07-01T14:26:00Z"/>
        </w:trPr>
        <w:tc>
          <w:tcPr>
            <w:tcW w:w="2498" w:type="dxa"/>
            <w:gridSpan w:val="2"/>
          </w:tcPr>
          <w:p w14:paraId="16FECC29" w14:textId="77777777" w:rsidR="004532C5" w:rsidRPr="00C64090" w:rsidRDefault="004532C5" w:rsidP="00AD7DC3">
            <w:pPr>
              <w:pStyle w:val="TableParagraph"/>
              <w:rPr>
                <w:ins w:id="4327" w:author="Lukáš Veselý" w:date="2026-07-01T14:26:00Z" w16du:dateUtc="2026-07-01T12:26:00Z"/>
                <w:rFonts w:ascii="Arial" w:hAnsi="Arial" w:cs="Arial"/>
                <w:b/>
                <w:bCs/>
                <w:i/>
                <w:iCs/>
                <w:sz w:val="18"/>
              </w:rPr>
            </w:pPr>
            <w:ins w:id="4328" w:author="Lukáš Veselý" w:date="2026-07-01T14:32:00Z" w16du:dateUtc="2026-07-01T12:32:00Z">
              <w:r w:rsidRPr="00C64090">
                <w:rPr>
                  <w:rFonts w:ascii="Arial" w:hAnsi="Arial" w:cs="Arial"/>
                  <w:b/>
                  <w:bCs/>
                  <w:i/>
                  <w:iCs/>
                  <w:sz w:val="18"/>
                </w:rPr>
                <w:t>Nepřípustné využití</w:t>
              </w:r>
            </w:ins>
          </w:p>
        </w:tc>
        <w:tc>
          <w:tcPr>
            <w:tcW w:w="6789" w:type="dxa"/>
            <w:gridSpan w:val="2"/>
          </w:tcPr>
          <w:p w14:paraId="47EAFF62" w14:textId="77777777" w:rsidR="004532C5" w:rsidRPr="00C64090" w:rsidRDefault="004532C5" w:rsidP="00AD7DC3">
            <w:pPr>
              <w:pStyle w:val="TableParagraph"/>
              <w:spacing w:before="40" w:line="184" w:lineRule="exact"/>
              <w:ind w:left="115"/>
              <w:rPr>
                <w:ins w:id="4329" w:author="Lukáš Veselý" w:date="2026-07-01T14:26:00Z" w16du:dateUtc="2026-07-01T12:26:00Z"/>
                <w:rFonts w:ascii="Arial" w:hAnsi="Arial" w:cs="Arial"/>
                <w:sz w:val="18"/>
                <w:rPrChange w:id="4330" w:author="Lenka Cârová" w:date="2026-08-31T11:08:00Z" w16du:dateUtc="2026-08-31T09:08:00Z">
                  <w:rPr>
                    <w:ins w:id="4331" w:author="Lukáš Veselý" w:date="2026-07-01T14:26:00Z" w16du:dateUtc="2026-07-01T12:26:00Z"/>
                    <w:sz w:val="18"/>
                  </w:rPr>
                </w:rPrChange>
              </w:rPr>
            </w:pPr>
            <w:r w:rsidRPr="00C64090">
              <w:rPr>
                <w:rFonts w:ascii="Arial" w:hAnsi="Arial" w:cs="Arial"/>
                <w:sz w:val="18"/>
                <w:rPrChange w:id="4332" w:author="Lenka Cârová" w:date="2026-08-31T11:08:00Z" w16du:dateUtc="2026-08-31T09:08:00Z">
                  <w:rPr>
                    <w:sz w:val="18"/>
                  </w:rPr>
                </w:rPrChange>
              </w:rPr>
              <w:t>stavby pro bydlení a rekreaci</w:t>
            </w:r>
          </w:p>
        </w:tc>
      </w:tr>
      <w:tr w:rsidR="004532C5" w:rsidRPr="00C64090" w14:paraId="5133B480" w14:textId="77777777" w:rsidTr="00AD7DC3">
        <w:trPr>
          <w:gridAfter w:val="1"/>
          <w:wAfter w:w="10" w:type="dxa"/>
          <w:trHeight w:val="243"/>
        </w:trPr>
        <w:tc>
          <w:tcPr>
            <w:tcW w:w="2498" w:type="dxa"/>
            <w:gridSpan w:val="2"/>
          </w:tcPr>
          <w:p w14:paraId="44085C64" w14:textId="77777777" w:rsidR="004532C5" w:rsidRPr="00C64090" w:rsidRDefault="004532C5" w:rsidP="00AD7DC3">
            <w:pPr>
              <w:pStyle w:val="TableParagraph"/>
              <w:rPr>
                <w:rFonts w:ascii="Arial" w:hAnsi="Arial" w:cs="Arial"/>
                <w:b/>
                <w:bCs/>
                <w:i/>
                <w:iCs/>
                <w:sz w:val="18"/>
              </w:rPr>
            </w:pPr>
          </w:p>
        </w:tc>
        <w:tc>
          <w:tcPr>
            <w:tcW w:w="6789" w:type="dxa"/>
            <w:gridSpan w:val="2"/>
          </w:tcPr>
          <w:p w14:paraId="0FCD4744" w14:textId="77777777" w:rsidR="004532C5" w:rsidRPr="00C64090" w:rsidRDefault="004532C5" w:rsidP="00AD7DC3">
            <w:pPr>
              <w:pStyle w:val="TableParagraph"/>
              <w:spacing w:before="40" w:line="184" w:lineRule="exact"/>
              <w:ind w:left="115"/>
              <w:rPr>
                <w:rFonts w:ascii="Arial" w:hAnsi="Arial" w:cs="Arial"/>
                <w:sz w:val="18"/>
                <w:rPrChange w:id="4333" w:author="Lenka Cârová" w:date="2026-08-31T11:08:00Z" w16du:dateUtc="2026-08-31T09:08:00Z">
                  <w:rPr>
                    <w:sz w:val="18"/>
                  </w:rPr>
                </w:rPrChange>
              </w:rPr>
            </w:pPr>
            <w:r w:rsidRPr="00C64090">
              <w:rPr>
                <w:rFonts w:ascii="Arial" w:hAnsi="Arial" w:cs="Arial"/>
                <w:sz w:val="18"/>
                <w:rPrChange w:id="4334" w:author="Lenka Cârová" w:date="2026-08-31T11:08:00Z" w16du:dateUtc="2026-08-31T09:08:00Z">
                  <w:rPr>
                    <w:sz w:val="18"/>
                  </w:rPr>
                </w:rPrChange>
              </w:rPr>
              <w:t>stavby pro chov zvířat a hospodářské (provozní) stavby</w:t>
            </w:r>
          </w:p>
        </w:tc>
      </w:tr>
      <w:tr w:rsidR="004532C5" w:rsidRPr="00C64090" w14:paraId="421FD5E5" w14:textId="77777777" w:rsidTr="00AD7DC3">
        <w:trPr>
          <w:gridAfter w:val="1"/>
          <w:wAfter w:w="10" w:type="dxa"/>
          <w:trHeight w:val="243"/>
        </w:trPr>
        <w:tc>
          <w:tcPr>
            <w:tcW w:w="2498" w:type="dxa"/>
            <w:gridSpan w:val="2"/>
          </w:tcPr>
          <w:p w14:paraId="47A06033" w14:textId="77777777" w:rsidR="004532C5" w:rsidRPr="00C64090" w:rsidRDefault="004532C5" w:rsidP="00AD7DC3">
            <w:pPr>
              <w:pStyle w:val="TableParagraph"/>
              <w:rPr>
                <w:rFonts w:ascii="Arial" w:hAnsi="Arial" w:cs="Arial"/>
                <w:b/>
                <w:bCs/>
                <w:i/>
                <w:iCs/>
                <w:sz w:val="18"/>
              </w:rPr>
            </w:pPr>
          </w:p>
        </w:tc>
        <w:tc>
          <w:tcPr>
            <w:tcW w:w="6789" w:type="dxa"/>
            <w:gridSpan w:val="2"/>
          </w:tcPr>
          <w:p w14:paraId="6E976C3A" w14:textId="77777777" w:rsidR="004532C5" w:rsidRPr="00C64090" w:rsidRDefault="004532C5" w:rsidP="00AD7DC3">
            <w:pPr>
              <w:pStyle w:val="TableParagraph"/>
              <w:spacing w:before="40" w:line="184" w:lineRule="exact"/>
              <w:ind w:left="115"/>
              <w:rPr>
                <w:rFonts w:ascii="Arial" w:hAnsi="Arial" w:cs="Arial"/>
                <w:sz w:val="18"/>
                <w:rPrChange w:id="4335" w:author="Lenka Cârová" w:date="2026-08-31T11:08:00Z" w16du:dateUtc="2026-08-31T09:08:00Z">
                  <w:rPr>
                    <w:sz w:val="18"/>
                  </w:rPr>
                </w:rPrChange>
              </w:rPr>
            </w:pPr>
            <w:r w:rsidRPr="00C64090">
              <w:rPr>
                <w:rFonts w:ascii="Arial" w:hAnsi="Arial" w:cs="Arial"/>
                <w:sz w:val="18"/>
                <w:rPrChange w:id="4336" w:author="Lenka Cârová" w:date="2026-08-31T11:08:00Z" w16du:dateUtc="2026-08-31T09:08:00Z">
                  <w:rPr>
                    <w:sz w:val="18"/>
                  </w:rPr>
                </w:rPrChange>
              </w:rPr>
              <w:t>sklady</w:t>
            </w:r>
          </w:p>
        </w:tc>
      </w:tr>
      <w:tr w:rsidR="004532C5" w:rsidRPr="00C64090" w14:paraId="54223898" w14:textId="77777777" w:rsidTr="00AD7DC3">
        <w:trPr>
          <w:gridAfter w:val="1"/>
          <w:wAfter w:w="10" w:type="dxa"/>
          <w:trHeight w:val="243"/>
        </w:trPr>
        <w:tc>
          <w:tcPr>
            <w:tcW w:w="2498" w:type="dxa"/>
            <w:gridSpan w:val="2"/>
          </w:tcPr>
          <w:p w14:paraId="5A5D9086" w14:textId="77777777" w:rsidR="004532C5" w:rsidRPr="00C64090" w:rsidRDefault="004532C5" w:rsidP="00AD7DC3">
            <w:pPr>
              <w:pStyle w:val="TableParagraph"/>
              <w:rPr>
                <w:rFonts w:ascii="Arial" w:hAnsi="Arial" w:cs="Arial"/>
                <w:b/>
                <w:bCs/>
                <w:i/>
                <w:iCs/>
                <w:sz w:val="18"/>
              </w:rPr>
            </w:pPr>
          </w:p>
        </w:tc>
        <w:tc>
          <w:tcPr>
            <w:tcW w:w="6789" w:type="dxa"/>
            <w:gridSpan w:val="2"/>
          </w:tcPr>
          <w:p w14:paraId="527E58D1" w14:textId="77777777" w:rsidR="004532C5" w:rsidRPr="00C64090" w:rsidRDefault="004532C5" w:rsidP="00AD7DC3">
            <w:pPr>
              <w:pStyle w:val="TableParagraph"/>
              <w:spacing w:before="40" w:line="184" w:lineRule="exact"/>
              <w:ind w:left="115"/>
              <w:rPr>
                <w:rFonts w:ascii="Arial" w:hAnsi="Arial" w:cs="Arial"/>
                <w:sz w:val="18"/>
                <w:rPrChange w:id="4337" w:author="Lenka Cârová" w:date="2026-08-31T11:08:00Z" w16du:dateUtc="2026-08-31T09:08:00Z">
                  <w:rPr>
                    <w:sz w:val="18"/>
                  </w:rPr>
                </w:rPrChange>
              </w:rPr>
            </w:pPr>
            <w:r w:rsidRPr="00C64090">
              <w:rPr>
                <w:rFonts w:ascii="Arial" w:hAnsi="Arial" w:cs="Arial"/>
                <w:sz w:val="18"/>
                <w:rPrChange w:id="4338" w:author="Lenka Cârová" w:date="2026-08-31T11:08:00Z" w16du:dateUtc="2026-08-31T09:08:00Z">
                  <w:rPr>
                    <w:sz w:val="18"/>
                  </w:rPr>
                </w:rPrChange>
              </w:rPr>
              <w:t xml:space="preserve">stavby a zařízení neslučitelné s hlavním </w:t>
            </w:r>
            <w:ins w:id="4339" w:author="Lenka Cârová" w:date="2026-08-19T16:49:00Z" w16du:dateUtc="2026-08-19T14:49:00Z">
              <w:r w:rsidRPr="00C64090">
                <w:rPr>
                  <w:rFonts w:ascii="Arial" w:hAnsi="Arial" w:cs="Arial"/>
                  <w:sz w:val="18"/>
                  <w:rPrChange w:id="4340" w:author="Lenka Cârová" w:date="2026-08-31T11:08:00Z" w16du:dateUtc="2026-08-31T09:08:00Z">
                    <w:rPr>
                      <w:sz w:val="18"/>
                    </w:rPr>
                  </w:rPrChange>
                </w:rPr>
                <w:t xml:space="preserve">a přípustným </w:t>
              </w:r>
            </w:ins>
            <w:r w:rsidRPr="00C64090">
              <w:rPr>
                <w:rFonts w:ascii="Arial" w:hAnsi="Arial" w:cs="Arial"/>
                <w:sz w:val="18"/>
                <w:rPrChange w:id="4341" w:author="Lenka Cârová" w:date="2026-08-31T11:08:00Z" w16du:dateUtc="2026-08-31T09:08:00Z">
                  <w:rPr>
                    <w:sz w:val="18"/>
                  </w:rPr>
                </w:rPrChange>
              </w:rPr>
              <w:t>využitím a v rozporu s ochranou krajinného rázu</w:t>
            </w:r>
          </w:p>
        </w:tc>
      </w:tr>
      <w:tr w:rsidR="004532C5" w:rsidRPr="00C64090" w14:paraId="663426CC" w14:textId="77777777" w:rsidTr="00AD7DC3">
        <w:trPr>
          <w:gridAfter w:val="1"/>
          <w:wAfter w:w="10" w:type="dxa"/>
          <w:trHeight w:val="243"/>
        </w:trPr>
        <w:tc>
          <w:tcPr>
            <w:tcW w:w="2498" w:type="dxa"/>
            <w:gridSpan w:val="2"/>
          </w:tcPr>
          <w:p w14:paraId="3FE203EC" w14:textId="77777777" w:rsidR="004532C5" w:rsidRPr="00C64090" w:rsidRDefault="004532C5" w:rsidP="00AD7DC3">
            <w:pPr>
              <w:pStyle w:val="TableParagraph"/>
              <w:rPr>
                <w:rFonts w:ascii="Arial" w:hAnsi="Arial" w:cs="Arial"/>
                <w:b/>
                <w:bCs/>
                <w:i/>
                <w:iCs/>
                <w:sz w:val="18"/>
              </w:rPr>
            </w:pPr>
          </w:p>
        </w:tc>
        <w:tc>
          <w:tcPr>
            <w:tcW w:w="6789" w:type="dxa"/>
            <w:gridSpan w:val="2"/>
          </w:tcPr>
          <w:p w14:paraId="5CBD535E" w14:textId="77777777" w:rsidR="004532C5" w:rsidRPr="00C64090" w:rsidRDefault="004532C5" w:rsidP="00AD7DC3">
            <w:pPr>
              <w:pStyle w:val="TableParagraph"/>
              <w:spacing w:before="40" w:line="184" w:lineRule="exact"/>
              <w:ind w:left="115"/>
              <w:rPr>
                <w:rFonts w:ascii="Arial" w:hAnsi="Arial" w:cs="Arial"/>
                <w:sz w:val="18"/>
                <w:rPrChange w:id="4342" w:author="Lenka Cârová" w:date="2026-08-31T11:08:00Z" w16du:dateUtc="2026-08-31T09:08:00Z">
                  <w:rPr>
                    <w:sz w:val="18"/>
                  </w:rPr>
                </w:rPrChange>
              </w:rPr>
            </w:pPr>
            <w:ins w:id="4343" w:author="Lenka Cârová" w:date="2026-08-19T16:44:00Z" w16du:dateUtc="2026-08-19T14:44:00Z">
              <w:r w:rsidRPr="00C64090">
                <w:rPr>
                  <w:rFonts w:ascii="Arial" w:hAnsi="Arial" w:cs="Arial"/>
                  <w:sz w:val="18"/>
                  <w:rPrChange w:id="4344" w:author="Lenka Cârová" w:date="2026-08-31T11:08:00Z" w16du:dateUtc="2026-08-31T09:08:00Z">
                    <w:rPr>
                      <w:sz w:val="18"/>
                    </w:rPr>
                  </w:rPrChange>
                </w:rPr>
                <w:t xml:space="preserve">umisťování (i dočasné) výrobků plnících </w:t>
              </w:r>
              <w:proofErr w:type="spellStart"/>
              <w:r w:rsidRPr="00C64090">
                <w:rPr>
                  <w:rFonts w:ascii="Arial" w:hAnsi="Arial" w:cs="Arial"/>
                  <w:sz w:val="18"/>
                  <w:rPrChange w:id="4345" w:author="Lenka Cârová" w:date="2026-08-31T11:08:00Z" w16du:dateUtc="2026-08-31T09:08:00Z">
                    <w:rPr>
                      <w:sz w:val="18"/>
                    </w:rPr>
                  </w:rPrChange>
                </w:rPr>
                <w:t>funkci</w:t>
              </w:r>
              <w:proofErr w:type="spellEnd"/>
              <w:r w:rsidRPr="00C64090">
                <w:rPr>
                  <w:rFonts w:ascii="Arial" w:hAnsi="Arial" w:cs="Arial"/>
                  <w:sz w:val="18"/>
                  <w:rPrChange w:id="4346" w:author="Lenka Cârová" w:date="2026-08-31T11:08:00Z" w16du:dateUtc="2026-08-31T09:08:00Z">
                    <w:rPr>
                      <w:sz w:val="18"/>
                    </w:rPr>
                  </w:rPrChange>
                </w:rPr>
                <w:t xml:space="preserve"> </w:t>
              </w:r>
              <w:proofErr w:type="spellStart"/>
              <w:r w:rsidRPr="00C64090">
                <w:rPr>
                  <w:rFonts w:ascii="Arial" w:hAnsi="Arial" w:cs="Arial"/>
                  <w:sz w:val="18"/>
                  <w:rPrChange w:id="4347" w:author="Lenka Cârová" w:date="2026-08-31T11:08:00Z" w16du:dateUtc="2026-08-31T09:08:00Z">
                    <w:rPr>
                      <w:sz w:val="18"/>
                    </w:rPr>
                  </w:rPrChange>
                </w:rPr>
                <w:t>stavby</w:t>
              </w:r>
              <w:proofErr w:type="spellEnd"/>
              <w:r w:rsidRPr="00C64090">
                <w:rPr>
                  <w:rFonts w:ascii="Arial" w:hAnsi="Arial" w:cs="Arial"/>
                  <w:sz w:val="18"/>
                  <w:rPrChange w:id="4348" w:author="Lenka Cârová" w:date="2026-08-31T11:08:00Z" w16du:dateUtc="2026-08-31T09:08:00Z">
                    <w:rPr>
                      <w:sz w:val="18"/>
                    </w:rPr>
                  </w:rPrChange>
                </w:rPr>
                <w:t xml:space="preserve"> (</w:t>
              </w:r>
              <w:proofErr w:type="spellStart"/>
              <w:r w:rsidRPr="00C64090">
                <w:rPr>
                  <w:rFonts w:ascii="Arial" w:hAnsi="Arial" w:cs="Arial"/>
                  <w:sz w:val="18"/>
                  <w:rPrChange w:id="4349" w:author="Lenka Cârová" w:date="2026-08-31T11:08:00Z" w16du:dateUtc="2026-08-31T09:08:00Z">
                    <w:rPr>
                      <w:sz w:val="18"/>
                    </w:rPr>
                  </w:rPrChange>
                </w:rPr>
                <w:t>mobilheim</w:t>
              </w:r>
              <w:proofErr w:type="spellEnd"/>
              <w:r w:rsidRPr="00C64090">
                <w:rPr>
                  <w:rFonts w:ascii="Arial" w:hAnsi="Arial" w:cs="Arial"/>
                  <w:sz w:val="18"/>
                  <w:rPrChange w:id="4350" w:author="Lenka Cârová" w:date="2026-08-31T11:08:00Z" w16du:dateUtc="2026-08-31T09:08:00Z">
                    <w:rPr>
                      <w:sz w:val="18"/>
                    </w:rPr>
                  </w:rPrChange>
                </w:rPr>
                <w:t xml:space="preserve">, </w:t>
              </w:r>
              <w:proofErr w:type="spellStart"/>
              <w:r w:rsidRPr="00C64090">
                <w:rPr>
                  <w:rFonts w:ascii="Arial" w:hAnsi="Arial" w:cs="Arial"/>
                  <w:sz w:val="18"/>
                  <w:rPrChange w:id="4351" w:author="Lenka Cârová" w:date="2026-08-31T11:08:00Z" w16du:dateUtc="2026-08-31T09:08:00Z">
                    <w:rPr>
                      <w:sz w:val="18"/>
                    </w:rPr>
                  </w:rPrChange>
                </w:rPr>
                <w:t>obytné</w:t>
              </w:r>
              <w:proofErr w:type="spellEnd"/>
              <w:r w:rsidRPr="00C64090">
                <w:rPr>
                  <w:rFonts w:ascii="Arial" w:hAnsi="Arial" w:cs="Arial"/>
                  <w:sz w:val="18"/>
                  <w:rPrChange w:id="4352" w:author="Lenka Cârová" w:date="2026-08-31T11:08:00Z" w16du:dateUtc="2026-08-31T09:08:00Z">
                    <w:rPr>
                      <w:sz w:val="18"/>
                    </w:rPr>
                  </w:rPrChange>
                </w:rPr>
                <w:t xml:space="preserve"> </w:t>
              </w:r>
              <w:proofErr w:type="spellStart"/>
              <w:r w:rsidRPr="00C64090">
                <w:rPr>
                  <w:rFonts w:ascii="Arial" w:hAnsi="Arial" w:cs="Arial"/>
                  <w:sz w:val="18"/>
                  <w:rPrChange w:id="4353" w:author="Lenka Cârová" w:date="2026-08-31T11:08:00Z" w16du:dateUtc="2026-08-31T09:08:00Z">
                    <w:rPr>
                      <w:sz w:val="18"/>
                    </w:rPr>
                  </w:rPrChange>
                </w:rPr>
                <w:t>přívěsy</w:t>
              </w:r>
              <w:proofErr w:type="spellEnd"/>
              <w:r w:rsidRPr="00C64090">
                <w:rPr>
                  <w:rFonts w:ascii="Arial" w:hAnsi="Arial" w:cs="Arial"/>
                  <w:sz w:val="18"/>
                  <w:rPrChange w:id="4354" w:author="Lenka Cârová" w:date="2026-08-31T11:08:00Z" w16du:dateUtc="2026-08-31T09:08:00Z">
                    <w:rPr>
                      <w:sz w:val="18"/>
                    </w:rPr>
                  </w:rPrChange>
                </w:rPr>
                <w:t xml:space="preserve">, </w:t>
              </w:r>
              <w:proofErr w:type="spellStart"/>
              <w:r w:rsidRPr="00C64090">
                <w:rPr>
                  <w:rFonts w:ascii="Arial" w:hAnsi="Arial" w:cs="Arial"/>
                  <w:sz w:val="18"/>
                  <w:rPrChange w:id="4355" w:author="Lenka Cârová" w:date="2026-08-31T11:08:00Z" w16du:dateUtc="2026-08-31T09:08:00Z">
                    <w:rPr>
                      <w:sz w:val="18"/>
                    </w:rPr>
                  </w:rPrChange>
                </w:rPr>
                <w:t>maringotky</w:t>
              </w:r>
              <w:proofErr w:type="spellEnd"/>
              <w:r w:rsidRPr="00C64090">
                <w:rPr>
                  <w:rFonts w:ascii="Arial" w:hAnsi="Arial" w:cs="Arial"/>
                  <w:sz w:val="18"/>
                  <w:rPrChange w:id="4356" w:author="Lenka Cârová" w:date="2026-08-31T11:08:00Z" w16du:dateUtc="2026-08-31T09:08:00Z">
                    <w:rPr>
                      <w:sz w:val="18"/>
                    </w:rPr>
                  </w:rPrChange>
                </w:rPr>
                <w:t>, atd.)</w:t>
              </w:r>
            </w:ins>
          </w:p>
        </w:tc>
      </w:tr>
      <w:tr w:rsidR="004532C5" w:rsidRPr="00C64090" w14:paraId="057FA974" w14:textId="77777777" w:rsidTr="00AD7DC3">
        <w:trPr>
          <w:gridAfter w:val="1"/>
          <w:wAfter w:w="10" w:type="dxa"/>
          <w:trHeight w:val="255"/>
        </w:trPr>
        <w:tc>
          <w:tcPr>
            <w:tcW w:w="9287" w:type="dxa"/>
            <w:gridSpan w:val="4"/>
          </w:tcPr>
          <w:p w14:paraId="79C13E4B" w14:textId="77777777" w:rsidR="004532C5" w:rsidRPr="00C64090" w:rsidRDefault="004532C5" w:rsidP="00AD7DC3">
            <w:pPr>
              <w:pStyle w:val="TableParagraph"/>
              <w:spacing w:before="49" w:line="187" w:lineRule="exact"/>
              <w:ind w:left="107"/>
              <w:rPr>
                <w:rFonts w:ascii="Arial" w:hAnsi="Arial" w:cs="Arial"/>
                <w:b/>
                <w:sz w:val="18"/>
              </w:rPr>
            </w:pPr>
            <w:r w:rsidRPr="00C64090">
              <w:rPr>
                <w:rFonts w:ascii="Arial" w:hAnsi="Arial" w:cs="Arial"/>
                <w:b/>
                <w:sz w:val="18"/>
              </w:rPr>
              <w:t>PLOCHY</w:t>
            </w:r>
            <w:r w:rsidRPr="00C64090">
              <w:rPr>
                <w:rFonts w:ascii="Arial" w:hAnsi="Arial" w:cs="Arial"/>
                <w:b/>
                <w:spacing w:val="-11"/>
                <w:sz w:val="18"/>
              </w:rPr>
              <w:t xml:space="preserve"> </w:t>
            </w:r>
            <w:r w:rsidRPr="00C64090">
              <w:rPr>
                <w:rFonts w:ascii="Arial" w:hAnsi="Arial" w:cs="Arial"/>
                <w:b/>
                <w:spacing w:val="-2"/>
                <w:sz w:val="18"/>
              </w:rPr>
              <w:t>ZEM</w:t>
            </w:r>
            <w:r w:rsidRPr="00C64090">
              <w:rPr>
                <w:rFonts w:ascii="Arial" w:hAnsi="Arial" w:cs="Arial"/>
                <w:spacing w:val="-2"/>
                <w:sz w:val="18"/>
                <w:rPrChange w:id="4357" w:author="Lenka Cârová" w:date="2026-08-31T11:08:00Z" w16du:dateUtc="2026-08-31T09:08:00Z">
                  <w:rPr>
                    <w:spacing w:val="-2"/>
                    <w:sz w:val="18"/>
                  </w:rPr>
                </w:rPrChange>
              </w:rPr>
              <w:t>Ě</w:t>
            </w:r>
            <w:r w:rsidRPr="00C64090">
              <w:rPr>
                <w:rFonts w:ascii="Arial" w:hAnsi="Arial" w:cs="Arial"/>
                <w:b/>
                <w:spacing w:val="-2"/>
                <w:sz w:val="18"/>
              </w:rPr>
              <w:t>D</w:t>
            </w:r>
            <w:r w:rsidRPr="00C64090">
              <w:rPr>
                <w:rFonts w:ascii="Arial" w:hAnsi="Arial" w:cs="Arial"/>
                <w:spacing w:val="-2"/>
                <w:sz w:val="18"/>
                <w:rPrChange w:id="4358" w:author="Lenka Cârová" w:date="2026-08-31T11:08:00Z" w16du:dateUtc="2026-08-31T09:08:00Z">
                  <w:rPr>
                    <w:spacing w:val="-2"/>
                    <w:sz w:val="18"/>
                  </w:rPr>
                </w:rPrChange>
              </w:rPr>
              <w:t>Ě</w:t>
            </w:r>
            <w:r w:rsidRPr="00C64090">
              <w:rPr>
                <w:rFonts w:ascii="Arial" w:hAnsi="Arial" w:cs="Arial"/>
                <w:b/>
                <w:spacing w:val="-2"/>
                <w:sz w:val="18"/>
              </w:rPr>
              <w:t>LSKÉ</w:t>
            </w:r>
          </w:p>
        </w:tc>
      </w:tr>
      <w:tr w:rsidR="004532C5" w:rsidRPr="00C64090" w14:paraId="12CC611C" w14:textId="77777777" w:rsidTr="00AD7DC3">
        <w:trPr>
          <w:gridAfter w:val="1"/>
          <w:wAfter w:w="10" w:type="dxa"/>
          <w:trHeight w:val="256"/>
        </w:trPr>
        <w:tc>
          <w:tcPr>
            <w:tcW w:w="9287" w:type="dxa"/>
            <w:gridSpan w:val="4"/>
          </w:tcPr>
          <w:p w14:paraId="0D947154" w14:textId="77777777" w:rsidR="004532C5" w:rsidRPr="00C64090" w:rsidRDefault="004532C5" w:rsidP="00AD7DC3">
            <w:pPr>
              <w:pStyle w:val="TableParagraph"/>
              <w:spacing w:before="49" w:line="186" w:lineRule="exact"/>
              <w:ind w:left="107"/>
              <w:rPr>
                <w:rFonts w:ascii="Arial" w:hAnsi="Arial" w:cs="Arial"/>
                <w:sz w:val="18"/>
                <w:rPrChange w:id="4359" w:author="Lenka Cârová" w:date="2026-08-31T11:08:00Z" w16du:dateUtc="2026-08-31T09:08:00Z">
                  <w:rPr>
                    <w:sz w:val="18"/>
                  </w:rPr>
                </w:rPrChange>
              </w:rPr>
            </w:pPr>
            <w:r w:rsidRPr="00C64090">
              <w:rPr>
                <w:rFonts w:ascii="Arial" w:hAnsi="Arial" w:cs="Arial"/>
                <w:b/>
                <w:bCs/>
                <w:sz w:val="18"/>
              </w:rPr>
              <w:t>ORNÁ</w:t>
            </w:r>
            <w:r w:rsidRPr="00C64090">
              <w:rPr>
                <w:rFonts w:ascii="Arial" w:hAnsi="Arial" w:cs="Arial"/>
                <w:b/>
                <w:bCs/>
                <w:spacing w:val="-9"/>
                <w:sz w:val="18"/>
              </w:rPr>
              <w:t xml:space="preserve"> </w:t>
            </w:r>
            <w:r w:rsidRPr="00C64090">
              <w:rPr>
                <w:rFonts w:ascii="Arial" w:hAnsi="Arial" w:cs="Arial"/>
                <w:b/>
                <w:bCs/>
                <w:sz w:val="18"/>
              </w:rPr>
              <w:t>PŮDA</w:t>
            </w:r>
            <w:del w:id="4360" w:author="Lukáš Veselý" w:date="2026-07-01T14:04:00Z" w16du:dateUtc="2026-07-01T12:04:00Z">
              <w:r w:rsidRPr="00C64090" w:rsidDel="00432CC1">
                <w:rPr>
                  <w:rFonts w:ascii="Arial" w:hAnsi="Arial" w:cs="Arial"/>
                  <w:sz w:val="18"/>
                  <w:rPrChange w:id="4361" w:author="Lenka Cârová" w:date="2026-08-31T11:08:00Z" w16du:dateUtc="2026-08-31T09:08:00Z">
                    <w:rPr>
                      <w:sz w:val="18"/>
                    </w:rPr>
                  </w:rPrChange>
                </w:rPr>
                <w:delText>,</w:delText>
              </w:r>
              <w:r w:rsidRPr="00C64090" w:rsidDel="00432CC1">
                <w:rPr>
                  <w:rFonts w:ascii="Arial" w:hAnsi="Arial" w:cs="Arial"/>
                  <w:spacing w:val="-6"/>
                  <w:sz w:val="18"/>
                  <w:rPrChange w:id="4362" w:author="Lenka Cârová" w:date="2026-08-31T11:08:00Z" w16du:dateUtc="2026-08-31T09:08:00Z">
                    <w:rPr>
                      <w:spacing w:val="-6"/>
                      <w:sz w:val="18"/>
                    </w:rPr>
                  </w:rPrChange>
                </w:rPr>
                <w:delText xml:space="preserve"> </w:delText>
              </w:r>
              <w:r w:rsidRPr="00C64090" w:rsidDel="00432CC1">
                <w:rPr>
                  <w:rFonts w:ascii="Arial" w:hAnsi="Arial" w:cs="Arial"/>
                  <w:sz w:val="18"/>
                  <w:rPrChange w:id="4363" w:author="Lenka Cârová" w:date="2026-08-31T11:08:00Z" w16du:dateUtc="2026-08-31T09:08:00Z">
                    <w:rPr>
                      <w:sz w:val="18"/>
                    </w:rPr>
                  </w:rPrChange>
                </w:rPr>
                <w:delText>TRVALÉ</w:delText>
              </w:r>
              <w:r w:rsidRPr="00C64090" w:rsidDel="00432CC1">
                <w:rPr>
                  <w:rFonts w:ascii="Arial" w:hAnsi="Arial" w:cs="Arial"/>
                  <w:spacing w:val="-7"/>
                  <w:sz w:val="18"/>
                  <w:rPrChange w:id="4364" w:author="Lenka Cârová" w:date="2026-08-31T11:08:00Z" w16du:dateUtc="2026-08-31T09:08:00Z">
                    <w:rPr>
                      <w:spacing w:val="-7"/>
                      <w:sz w:val="18"/>
                    </w:rPr>
                  </w:rPrChange>
                </w:rPr>
                <w:delText xml:space="preserve"> </w:delText>
              </w:r>
              <w:r w:rsidRPr="00C64090" w:rsidDel="00432CC1">
                <w:rPr>
                  <w:rFonts w:ascii="Arial" w:hAnsi="Arial" w:cs="Arial"/>
                  <w:sz w:val="18"/>
                  <w:rPrChange w:id="4365" w:author="Lenka Cârová" w:date="2026-08-31T11:08:00Z" w16du:dateUtc="2026-08-31T09:08:00Z">
                    <w:rPr>
                      <w:sz w:val="18"/>
                    </w:rPr>
                  </w:rPrChange>
                </w:rPr>
                <w:delText>TRAVNÍ</w:delText>
              </w:r>
              <w:r w:rsidRPr="00C64090" w:rsidDel="00432CC1">
                <w:rPr>
                  <w:rFonts w:ascii="Arial" w:hAnsi="Arial" w:cs="Arial"/>
                  <w:spacing w:val="-6"/>
                  <w:sz w:val="18"/>
                  <w:rPrChange w:id="4366" w:author="Lenka Cârová" w:date="2026-08-31T11:08:00Z" w16du:dateUtc="2026-08-31T09:08:00Z">
                    <w:rPr>
                      <w:spacing w:val="-6"/>
                      <w:sz w:val="18"/>
                    </w:rPr>
                  </w:rPrChange>
                </w:rPr>
                <w:delText xml:space="preserve"> </w:delText>
              </w:r>
              <w:r w:rsidRPr="00C64090" w:rsidDel="00432CC1">
                <w:rPr>
                  <w:rFonts w:ascii="Arial" w:hAnsi="Arial" w:cs="Arial"/>
                  <w:sz w:val="18"/>
                  <w:rPrChange w:id="4367" w:author="Lenka Cârová" w:date="2026-08-31T11:08:00Z" w16du:dateUtc="2026-08-31T09:08:00Z">
                    <w:rPr>
                      <w:sz w:val="18"/>
                    </w:rPr>
                  </w:rPrChange>
                </w:rPr>
                <w:delText>POROSTY,</w:delText>
              </w:r>
              <w:r w:rsidRPr="00C64090" w:rsidDel="00432CC1">
                <w:rPr>
                  <w:rFonts w:ascii="Arial" w:hAnsi="Arial" w:cs="Arial"/>
                  <w:spacing w:val="-7"/>
                  <w:sz w:val="18"/>
                  <w:rPrChange w:id="4368" w:author="Lenka Cârová" w:date="2026-08-31T11:08:00Z" w16du:dateUtc="2026-08-31T09:08:00Z">
                    <w:rPr>
                      <w:spacing w:val="-7"/>
                      <w:sz w:val="18"/>
                    </w:rPr>
                  </w:rPrChange>
                </w:rPr>
                <w:delText xml:space="preserve"> </w:delText>
              </w:r>
              <w:r w:rsidRPr="00C64090" w:rsidDel="00432CC1">
                <w:rPr>
                  <w:rFonts w:ascii="Arial" w:hAnsi="Arial" w:cs="Arial"/>
                  <w:sz w:val="18"/>
                  <w:rPrChange w:id="4369" w:author="Lenka Cârová" w:date="2026-08-31T11:08:00Z" w16du:dateUtc="2026-08-31T09:08:00Z">
                    <w:rPr>
                      <w:sz w:val="18"/>
                    </w:rPr>
                  </w:rPrChange>
                </w:rPr>
                <w:delText>POLNÍ</w:delText>
              </w:r>
              <w:r w:rsidRPr="00C64090" w:rsidDel="00432CC1">
                <w:rPr>
                  <w:rFonts w:ascii="Arial" w:hAnsi="Arial" w:cs="Arial"/>
                  <w:spacing w:val="-6"/>
                  <w:sz w:val="18"/>
                  <w:rPrChange w:id="4370" w:author="Lenka Cârová" w:date="2026-08-31T11:08:00Z" w16du:dateUtc="2026-08-31T09:08:00Z">
                    <w:rPr>
                      <w:spacing w:val="-6"/>
                      <w:sz w:val="18"/>
                    </w:rPr>
                  </w:rPrChange>
                </w:rPr>
                <w:delText xml:space="preserve"> </w:delText>
              </w:r>
              <w:r w:rsidRPr="00C64090" w:rsidDel="00432CC1">
                <w:rPr>
                  <w:rFonts w:ascii="Arial" w:hAnsi="Arial" w:cs="Arial"/>
                  <w:spacing w:val="-2"/>
                  <w:sz w:val="18"/>
                  <w:rPrChange w:id="4371" w:author="Lenka Cârová" w:date="2026-08-31T11:08:00Z" w16du:dateUtc="2026-08-31T09:08:00Z">
                    <w:rPr>
                      <w:spacing w:val="-2"/>
                      <w:sz w:val="18"/>
                    </w:rPr>
                  </w:rPrChange>
                </w:rPr>
                <w:delText>CESTY</w:delText>
              </w:r>
            </w:del>
            <w:r w:rsidRPr="00C64090">
              <w:rPr>
                <w:rFonts w:ascii="Arial" w:hAnsi="Arial" w:cs="Arial"/>
                <w:spacing w:val="-2"/>
                <w:sz w:val="18"/>
                <w:rPrChange w:id="4372" w:author="Lenka Cârová" w:date="2026-08-31T11:08:00Z" w16du:dateUtc="2026-08-31T09:08:00Z">
                  <w:rPr>
                    <w:spacing w:val="-2"/>
                    <w:sz w:val="18"/>
                  </w:rPr>
                </w:rPrChange>
              </w:rPr>
              <w:t xml:space="preserve"> (AP)</w:t>
            </w:r>
          </w:p>
        </w:tc>
      </w:tr>
      <w:tr w:rsidR="004532C5" w:rsidRPr="00C64090" w14:paraId="30B9A9F0" w14:textId="77777777" w:rsidTr="00AD7DC3">
        <w:trPr>
          <w:gridAfter w:val="1"/>
          <w:wAfter w:w="10" w:type="dxa"/>
          <w:trHeight w:val="253"/>
        </w:trPr>
        <w:tc>
          <w:tcPr>
            <w:tcW w:w="2498" w:type="dxa"/>
            <w:gridSpan w:val="2"/>
          </w:tcPr>
          <w:p w14:paraId="45B62E7C" w14:textId="77777777" w:rsidR="004532C5" w:rsidRPr="00C64090" w:rsidRDefault="004532C5" w:rsidP="00AD7DC3">
            <w:pPr>
              <w:pStyle w:val="TableParagraph"/>
              <w:spacing w:before="49" w:line="184" w:lineRule="exact"/>
              <w:ind w:left="107"/>
              <w:rPr>
                <w:rFonts w:ascii="Arial" w:hAnsi="Arial" w:cs="Arial"/>
                <w:b/>
                <w:bCs/>
                <w:i/>
                <w:iCs/>
                <w:sz w:val="18"/>
              </w:rPr>
            </w:pP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p>
        </w:tc>
        <w:tc>
          <w:tcPr>
            <w:tcW w:w="6789" w:type="dxa"/>
            <w:gridSpan w:val="2"/>
          </w:tcPr>
          <w:p w14:paraId="7922378A" w14:textId="77777777" w:rsidR="004532C5" w:rsidRPr="00C64090" w:rsidRDefault="004532C5" w:rsidP="00AD7DC3">
            <w:pPr>
              <w:pStyle w:val="TableParagraph"/>
              <w:spacing w:before="49" w:line="184" w:lineRule="exact"/>
              <w:ind w:left="115"/>
              <w:rPr>
                <w:rFonts w:ascii="Arial" w:hAnsi="Arial" w:cs="Arial"/>
                <w:sz w:val="18"/>
                <w:rPrChange w:id="4373" w:author="Lenka Cârová" w:date="2026-08-31T11:08:00Z" w16du:dateUtc="2026-08-31T09:08:00Z">
                  <w:rPr>
                    <w:sz w:val="18"/>
                  </w:rPr>
                </w:rPrChange>
              </w:rPr>
            </w:pPr>
            <w:r w:rsidRPr="00C64090">
              <w:rPr>
                <w:rFonts w:ascii="Arial" w:hAnsi="Arial" w:cs="Arial"/>
                <w:sz w:val="18"/>
                <w:rPrChange w:id="4374" w:author="Lenka Cârová" w:date="2026-08-31T11:08:00Z" w16du:dateUtc="2026-08-31T09:08:00Z">
                  <w:rPr>
                    <w:sz w:val="18"/>
                  </w:rPr>
                </w:rPrChange>
              </w:rPr>
              <w:t>změna</w:t>
            </w:r>
            <w:r w:rsidRPr="00C64090">
              <w:rPr>
                <w:rFonts w:ascii="Arial" w:hAnsi="Arial" w:cs="Arial"/>
                <w:spacing w:val="-6"/>
                <w:sz w:val="18"/>
                <w:rPrChange w:id="4375" w:author="Lenka Cârová" w:date="2026-08-31T11:08:00Z" w16du:dateUtc="2026-08-31T09:08:00Z">
                  <w:rPr>
                    <w:spacing w:val="-6"/>
                    <w:sz w:val="18"/>
                  </w:rPr>
                </w:rPrChange>
              </w:rPr>
              <w:t xml:space="preserve"> </w:t>
            </w:r>
            <w:r w:rsidRPr="00C64090">
              <w:rPr>
                <w:rFonts w:ascii="Arial" w:hAnsi="Arial" w:cs="Arial"/>
                <w:spacing w:val="-2"/>
                <w:sz w:val="18"/>
                <w:rPrChange w:id="4376" w:author="Lenka Cârová" w:date="2026-08-31T11:08:00Z" w16du:dateUtc="2026-08-31T09:08:00Z">
                  <w:rPr>
                    <w:spacing w:val="-2"/>
                    <w:sz w:val="18"/>
                  </w:rPr>
                </w:rPrChange>
              </w:rPr>
              <w:t>kultury</w:t>
            </w:r>
          </w:p>
        </w:tc>
      </w:tr>
      <w:tr w:rsidR="004532C5" w:rsidRPr="00C64090" w14:paraId="78A3A5CA" w14:textId="77777777" w:rsidTr="00AD7DC3">
        <w:trPr>
          <w:gridAfter w:val="1"/>
          <w:wAfter w:w="10" w:type="dxa"/>
          <w:trHeight w:val="256"/>
        </w:trPr>
        <w:tc>
          <w:tcPr>
            <w:tcW w:w="2498" w:type="dxa"/>
            <w:gridSpan w:val="2"/>
            <w:vMerge w:val="restart"/>
          </w:tcPr>
          <w:p w14:paraId="5DB918F4" w14:textId="77777777" w:rsidR="004532C5" w:rsidRPr="00C64090" w:rsidRDefault="004532C5" w:rsidP="00AD7DC3">
            <w:pPr>
              <w:pStyle w:val="TableParagraph"/>
              <w:spacing w:before="49"/>
              <w:ind w:left="107"/>
              <w:rPr>
                <w:rFonts w:ascii="Arial" w:hAnsi="Arial" w:cs="Arial"/>
                <w:b/>
                <w:bCs/>
                <w:i/>
                <w:iCs/>
                <w:sz w:val="18"/>
              </w:rPr>
            </w:pPr>
            <w:r w:rsidRPr="00C64090">
              <w:rPr>
                <w:rFonts w:ascii="Arial" w:hAnsi="Arial" w:cs="Arial"/>
                <w:b/>
                <w:bCs/>
                <w:i/>
                <w:iCs/>
                <w:sz w:val="18"/>
              </w:rPr>
              <w:t>Podmíněně</w:t>
            </w:r>
            <w:r w:rsidRPr="00C64090">
              <w:rPr>
                <w:rFonts w:ascii="Arial" w:hAnsi="Arial" w:cs="Arial"/>
                <w:b/>
                <w:bCs/>
                <w:i/>
                <w:iCs/>
                <w:spacing w:val="-2"/>
                <w:sz w:val="18"/>
              </w:rPr>
              <w:t xml:space="preserve"> </w:t>
            </w: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p>
        </w:tc>
        <w:tc>
          <w:tcPr>
            <w:tcW w:w="6789" w:type="dxa"/>
            <w:gridSpan w:val="2"/>
          </w:tcPr>
          <w:p w14:paraId="20FF2E65" w14:textId="77777777" w:rsidR="004532C5" w:rsidRPr="00C64090" w:rsidRDefault="004532C5" w:rsidP="00AD7DC3">
            <w:pPr>
              <w:pStyle w:val="TableParagraph"/>
              <w:spacing w:before="49" w:line="186" w:lineRule="exact"/>
              <w:ind w:left="115"/>
              <w:rPr>
                <w:rFonts w:ascii="Arial" w:hAnsi="Arial" w:cs="Arial"/>
                <w:sz w:val="18"/>
                <w:rPrChange w:id="4377" w:author="Lenka Cârová" w:date="2026-08-31T11:08:00Z" w16du:dateUtc="2026-08-31T09:08:00Z">
                  <w:rPr>
                    <w:sz w:val="18"/>
                  </w:rPr>
                </w:rPrChange>
              </w:rPr>
            </w:pPr>
            <w:r w:rsidRPr="00C64090">
              <w:rPr>
                <w:rFonts w:ascii="Arial" w:hAnsi="Arial" w:cs="Arial"/>
                <w:sz w:val="18"/>
                <w:rPrChange w:id="4378" w:author="Lenka Cârová" w:date="2026-08-31T11:08:00Z" w16du:dateUtc="2026-08-31T09:08:00Z">
                  <w:rPr>
                    <w:sz w:val="18"/>
                  </w:rPr>
                </w:rPrChange>
              </w:rPr>
              <w:t>revitalizační</w:t>
            </w:r>
            <w:r w:rsidRPr="00C64090">
              <w:rPr>
                <w:rFonts w:ascii="Arial" w:hAnsi="Arial" w:cs="Arial"/>
                <w:spacing w:val="-5"/>
                <w:sz w:val="18"/>
                <w:rPrChange w:id="4379" w:author="Lenka Cârová" w:date="2026-08-31T11:08:00Z" w16du:dateUtc="2026-08-31T09:08:00Z">
                  <w:rPr>
                    <w:spacing w:val="-5"/>
                    <w:sz w:val="18"/>
                  </w:rPr>
                </w:rPrChange>
              </w:rPr>
              <w:t xml:space="preserve"> </w:t>
            </w:r>
            <w:r w:rsidRPr="00C64090">
              <w:rPr>
                <w:rFonts w:ascii="Arial" w:hAnsi="Arial" w:cs="Arial"/>
                <w:spacing w:val="-2"/>
                <w:sz w:val="18"/>
                <w:rPrChange w:id="4380" w:author="Lenka Cârová" w:date="2026-08-31T11:08:00Z" w16du:dateUtc="2026-08-31T09:08:00Z">
                  <w:rPr>
                    <w:spacing w:val="-2"/>
                    <w:sz w:val="18"/>
                  </w:rPr>
                </w:rPrChange>
              </w:rPr>
              <w:t>opatření, protierozní opatření</w:t>
            </w:r>
          </w:p>
        </w:tc>
      </w:tr>
      <w:tr w:rsidR="004532C5" w:rsidRPr="00C64090" w14:paraId="6A44B5C9" w14:textId="77777777" w:rsidTr="00AD7DC3">
        <w:trPr>
          <w:gridAfter w:val="1"/>
          <w:wAfter w:w="10" w:type="dxa"/>
          <w:trHeight w:val="253"/>
        </w:trPr>
        <w:tc>
          <w:tcPr>
            <w:tcW w:w="2498" w:type="dxa"/>
            <w:gridSpan w:val="2"/>
            <w:vMerge/>
          </w:tcPr>
          <w:p w14:paraId="391C3310" w14:textId="77777777" w:rsidR="004532C5" w:rsidRPr="00C64090" w:rsidRDefault="004532C5" w:rsidP="00AD7DC3">
            <w:pPr>
              <w:rPr>
                <w:rFonts w:ascii="Arial" w:hAnsi="Arial" w:cs="Arial"/>
                <w:b/>
                <w:bCs/>
                <w:i/>
                <w:iCs/>
                <w:sz w:val="2"/>
                <w:szCs w:val="2"/>
                <w:rPrChange w:id="4381" w:author="Lenka Cârová" w:date="2026-08-31T11:08:00Z" w16du:dateUtc="2026-08-31T09:08:00Z">
                  <w:rPr>
                    <w:sz w:val="2"/>
                    <w:szCs w:val="2"/>
                  </w:rPr>
                </w:rPrChange>
              </w:rPr>
            </w:pPr>
          </w:p>
        </w:tc>
        <w:tc>
          <w:tcPr>
            <w:tcW w:w="6789" w:type="dxa"/>
            <w:gridSpan w:val="2"/>
          </w:tcPr>
          <w:p w14:paraId="09DFD03F" w14:textId="77777777" w:rsidR="004532C5" w:rsidRPr="00C64090" w:rsidRDefault="004532C5" w:rsidP="00AD7DC3">
            <w:pPr>
              <w:pStyle w:val="TableParagraph"/>
              <w:spacing w:before="49" w:line="184" w:lineRule="exact"/>
              <w:ind w:left="115"/>
              <w:rPr>
                <w:rFonts w:ascii="Arial" w:hAnsi="Arial" w:cs="Arial"/>
                <w:sz w:val="18"/>
                <w:rPrChange w:id="4382" w:author="Lenka Cârová" w:date="2026-08-31T11:08:00Z" w16du:dateUtc="2026-08-31T09:08:00Z">
                  <w:rPr>
                    <w:sz w:val="18"/>
                  </w:rPr>
                </w:rPrChange>
              </w:rPr>
            </w:pPr>
            <w:r w:rsidRPr="00C64090">
              <w:rPr>
                <w:rFonts w:ascii="Arial" w:hAnsi="Arial" w:cs="Arial"/>
                <w:sz w:val="18"/>
                <w:rPrChange w:id="4383" w:author="Lenka Cârová" w:date="2026-08-31T11:08:00Z" w16du:dateUtc="2026-08-31T09:08:00Z">
                  <w:rPr>
                    <w:sz w:val="18"/>
                  </w:rPr>
                </w:rPrChange>
              </w:rPr>
              <w:t>opatření</w:t>
            </w:r>
            <w:r w:rsidRPr="00C64090">
              <w:rPr>
                <w:rFonts w:ascii="Arial" w:hAnsi="Arial" w:cs="Arial"/>
                <w:spacing w:val="-5"/>
                <w:sz w:val="18"/>
                <w:rPrChange w:id="4384" w:author="Lenka Cârová" w:date="2026-08-31T11:08:00Z" w16du:dateUtc="2026-08-31T09:08:00Z">
                  <w:rPr>
                    <w:spacing w:val="-5"/>
                    <w:sz w:val="18"/>
                  </w:rPr>
                </w:rPrChange>
              </w:rPr>
              <w:t xml:space="preserve"> </w:t>
            </w:r>
            <w:r w:rsidRPr="00C64090">
              <w:rPr>
                <w:rFonts w:ascii="Arial" w:hAnsi="Arial" w:cs="Arial"/>
                <w:sz w:val="18"/>
                <w:rPrChange w:id="4385" w:author="Lenka Cârová" w:date="2026-08-31T11:08:00Z" w16du:dateUtc="2026-08-31T09:08:00Z">
                  <w:rPr>
                    <w:sz w:val="18"/>
                  </w:rPr>
                </w:rPrChange>
              </w:rPr>
              <w:t>ke</w:t>
            </w:r>
            <w:r w:rsidRPr="00C64090">
              <w:rPr>
                <w:rFonts w:ascii="Arial" w:hAnsi="Arial" w:cs="Arial"/>
                <w:spacing w:val="-3"/>
                <w:sz w:val="18"/>
                <w:rPrChange w:id="4386" w:author="Lenka Cârová" w:date="2026-08-31T11:08:00Z" w16du:dateUtc="2026-08-31T09:08:00Z">
                  <w:rPr>
                    <w:spacing w:val="-3"/>
                    <w:sz w:val="18"/>
                  </w:rPr>
                </w:rPrChange>
              </w:rPr>
              <w:t xml:space="preserve"> </w:t>
            </w:r>
            <w:r w:rsidRPr="00C64090">
              <w:rPr>
                <w:rFonts w:ascii="Arial" w:hAnsi="Arial" w:cs="Arial"/>
                <w:sz w:val="18"/>
                <w:rPrChange w:id="4387" w:author="Lenka Cârová" w:date="2026-08-31T11:08:00Z" w16du:dateUtc="2026-08-31T09:08:00Z">
                  <w:rPr>
                    <w:sz w:val="18"/>
                  </w:rPr>
                </w:rPrChange>
              </w:rPr>
              <w:t>zvýšení</w:t>
            </w:r>
            <w:r w:rsidRPr="00C64090">
              <w:rPr>
                <w:rFonts w:ascii="Arial" w:hAnsi="Arial" w:cs="Arial"/>
                <w:spacing w:val="-4"/>
                <w:sz w:val="18"/>
                <w:rPrChange w:id="4388" w:author="Lenka Cârová" w:date="2026-08-31T11:08:00Z" w16du:dateUtc="2026-08-31T09:08:00Z">
                  <w:rPr>
                    <w:spacing w:val="-4"/>
                    <w:sz w:val="18"/>
                  </w:rPr>
                </w:rPrChange>
              </w:rPr>
              <w:t xml:space="preserve"> </w:t>
            </w:r>
            <w:r w:rsidRPr="00C64090">
              <w:rPr>
                <w:rFonts w:ascii="Arial" w:hAnsi="Arial" w:cs="Arial"/>
                <w:sz w:val="18"/>
                <w:rPrChange w:id="4389" w:author="Lenka Cârová" w:date="2026-08-31T11:08:00Z" w16du:dateUtc="2026-08-31T09:08:00Z">
                  <w:rPr>
                    <w:sz w:val="18"/>
                  </w:rPr>
                </w:rPrChange>
              </w:rPr>
              <w:t>ekologické</w:t>
            </w:r>
            <w:r w:rsidRPr="00C64090">
              <w:rPr>
                <w:rFonts w:ascii="Arial" w:hAnsi="Arial" w:cs="Arial"/>
                <w:spacing w:val="-3"/>
                <w:sz w:val="18"/>
                <w:rPrChange w:id="4390" w:author="Lenka Cârová" w:date="2026-08-31T11:08:00Z" w16du:dateUtc="2026-08-31T09:08:00Z">
                  <w:rPr>
                    <w:spacing w:val="-3"/>
                    <w:sz w:val="18"/>
                  </w:rPr>
                </w:rPrChange>
              </w:rPr>
              <w:t xml:space="preserve"> </w:t>
            </w:r>
            <w:r w:rsidRPr="00C64090">
              <w:rPr>
                <w:rFonts w:ascii="Arial" w:hAnsi="Arial" w:cs="Arial"/>
                <w:sz w:val="18"/>
                <w:rPrChange w:id="4391" w:author="Lenka Cârová" w:date="2026-08-31T11:08:00Z" w16du:dateUtc="2026-08-31T09:08:00Z">
                  <w:rPr>
                    <w:sz w:val="18"/>
                  </w:rPr>
                </w:rPrChange>
              </w:rPr>
              <w:t>stability</w:t>
            </w:r>
            <w:r w:rsidRPr="00C64090">
              <w:rPr>
                <w:rFonts w:ascii="Arial" w:hAnsi="Arial" w:cs="Arial"/>
                <w:spacing w:val="-5"/>
                <w:sz w:val="18"/>
                <w:rPrChange w:id="4392" w:author="Lenka Cârová" w:date="2026-08-31T11:08:00Z" w16du:dateUtc="2026-08-31T09:08:00Z">
                  <w:rPr>
                    <w:spacing w:val="-5"/>
                    <w:sz w:val="18"/>
                  </w:rPr>
                </w:rPrChange>
              </w:rPr>
              <w:t xml:space="preserve"> </w:t>
            </w:r>
            <w:r w:rsidRPr="00C64090">
              <w:rPr>
                <w:rFonts w:ascii="Arial" w:hAnsi="Arial" w:cs="Arial"/>
                <w:spacing w:val="-4"/>
                <w:sz w:val="18"/>
                <w:rPrChange w:id="4393" w:author="Lenka Cârová" w:date="2026-08-31T11:08:00Z" w16du:dateUtc="2026-08-31T09:08:00Z">
                  <w:rPr>
                    <w:spacing w:val="-4"/>
                    <w:sz w:val="18"/>
                  </w:rPr>
                </w:rPrChange>
              </w:rPr>
              <w:t>území</w:t>
            </w:r>
          </w:p>
        </w:tc>
      </w:tr>
      <w:tr w:rsidR="004532C5" w:rsidRPr="00C64090" w14:paraId="59BE5D45" w14:textId="77777777" w:rsidTr="00AD7DC3">
        <w:trPr>
          <w:gridAfter w:val="1"/>
          <w:wAfter w:w="10" w:type="dxa"/>
          <w:trHeight w:val="256"/>
        </w:trPr>
        <w:tc>
          <w:tcPr>
            <w:tcW w:w="2498" w:type="dxa"/>
            <w:gridSpan w:val="2"/>
            <w:vMerge/>
          </w:tcPr>
          <w:p w14:paraId="68FEC2FF" w14:textId="77777777" w:rsidR="004532C5" w:rsidRPr="00C64090" w:rsidRDefault="004532C5" w:rsidP="00AD7DC3">
            <w:pPr>
              <w:rPr>
                <w:rFonts w:ascii="Arial" w:hAnsi="Arial" w:cs="Arial"/>
                <w:b/>
                <w:bCs/>
                <w:i/>
                <w:iCs/>
                <w:sz w:val="2"/>
                <w:szCs w:val="2"/>
                <w:rPrChange w:id="4394" w:author="Lenka Cârová" w:date="2026-08-31T11:08:00Z" w16du:dateUtc="2026-08-31T09:08:00Z">
                  <w:rPr>
                    <w:sz w:val="2"/>
                    <w:szCs w:val="2"/>
                  </w:rPr>
                </w:rPrChange>
              </w:rPr>
            </w:pPr>
          </w:p>
        </w:tc>
        <w:tc>
          <w:tcPr>
            <w:tcW w:w="6789" w:type="dxa"/>
            <w:gridSpan w:val="2"/>
          </w:tcPr>
          <w:p w14:paraId="108BAED2" w14:textId="77777777" w:rsidR="004532C5" w:rsidRPr="00C64090" w:rsidRDefault="004532C5" w:rsidP="00AD7DC3">
            <w:pPr>
              <w:pStyle w:val="TableParagraph"/>
              <w:spacing w:before="49" w:line="186" w:lineRule="exact"/>
              <w:ind w:left="115"/>
              <w:rPr>
                <w:rFonts w:ascii="Arial" w:hAnsi="Arial" w:cs="Arial"/>
                <w:sz w:val="18"/>
                <w:rPrChange w:id="4395" w:author="Lenka Cârová" w:date="2026-08-31T11:08:00Z" w16du:dateUtc="2026-08-31T09:08:00Z">
                  <w:rPr>
                    <w:sz w:val="18"/>
                  </w:rPr>
                </w:rPrChange>
              </w:rPr>
            </w:pPr>
            <w:r w:rsidRPr="00C64090">
              <w:rPr>
                <w:rFonts w:ascii="Arial" w:hAnsi="Arial" w:cs="Arial"/>
                <w:spacing w:val="-2"/>
                <w:sz w:val="18"/>
                <w:rPrChange w:id="4396" w:author="Lenka Cârová" w:date="2026-08-31T11:08:00Z" w16du:dateUtc="2026-08-31T09:08:00Z">
                  <w:rPr>
                    <w:spacing w:val="-2"/>
                    <w:sz w:val="18"/>
                  </w:rPr>
                </w:rPrChange>
              </w:rPr>
              <w:t>zalesnění</w:t>
            </w:r>
          </w:p>
        </w:tc>
      </w:tr>
      <w:tr w:rsidR="004532C5" w:rsidRPr="00C64090" w14:paraId="6AE86171" w14:textId="77777777" w:rsidTr="00AD7DC3">
        <w:trPr>
          <w:gridAfter w:val="1"/>
          <w:wAfter w:w="10" w:type="dxa"/>
          <w:trHeight w:val="1081"/>
        </w:trPr>
        <w:tc>
          <w:tcPr>
            <w:tcW w:w="2498" w:type="dxa"/>
            <w:gridSpan w:val="2"/>
            <w:vMerge/>
          </w:tcPr>
          <w:p w14:paraId="770CF5A2" w14:textId="77777777" w:rsidR="004532C5" w:rsidRPr="00C64090" w:rsidRDefault="004532C5" w:rsidP="00AD7DC3">
            <w:pPr>
              <w:rPr>
                <w:rFonts w:ascii="Arial" w:hAnsi="Arial" w:cs="Arial"/>
                <w:b/>
                <w:bCs/>
                <w:i/>
                <w:iCs/>
                <w:sz w:val="2"/>
                <w:szCs w:val="2"/>
                <w:rPrChange w:id="4397" w:author="Lenka Cârová" w:date="2026-08-31T11:08:00Z" w16du:dateUtc="2026-08-31T09:08:00Z">
                  <w:rPr>
                    <w:sz w:val="2"/>
                    <w:szCs w:val="2"/>
                  </w:rPr>
                </w:rPrChange>
              </w:rPr>
            </w:pPr>
          </w:p>
        </w:tc>
        <w:tc>
          <w:tcPr>
            <w:tcW w:w="6789" w:type="dxa"/>
            <w:gridSpan w:val="2"/>
          </w:tcPr>
          <w:p w14:paraId="47383253" w14:textId="77777777" w:rsidR="004532C5" w:rsidRPr="00C64090" w:rsidRDefault="004532C5" w:rsidP="00AD7DC3">
            <w:pPr>
              <w:pStyle w:val="TableParagraph"/>
              <w:spacing w:before="49"/>
              <w:ind w:left="115" w:right="73"/>
              <w:jc w:val="both"/>
              <w:rPr>
                <w:rFonts w:ascii="Arial" w:hAnsi="Arial" w:cs="Arial"/>
                <w:position w:val="6"/>
                <w:sz w:val="12"/>
                <w:rPrChange w:id="4398" w:author="Lenka Cârová" w:date="2026-08-31T11:08:00Z" w16du:dateUtc="2026-08-31T09:08:00Z">
                  <w:rPr>
                    <w:position w:val="6"/>
                    <w:sz w:val="12"/>
                  </w:rPr>
                </w:rPrChange>
              </w:rPr>
            </w:pPr>
            <w:r w:rsidRPr="00C64090">
              <w:rPr>
                <w:rFonts w:ascii="Arial" w:hAnsi="Arial" w:cs="Arial"/>
                <w:sz w:val="18"/>
                <w:rPrChange w:id="4399" w:author="Lenka Cârová" w:date="2026-08-31T11:08:00Z" w16du:dateUtc="2026-08-31T09:08:00Z">
                  <w:rPr>
                    <w:sz w:val="18"/>
                  </w:rPr>
                </w:rPrChange>
              </w:rPr>
              <w:t>zemědělské</w:t>
            </w:r>
            <w:r w:rsidRPr="00C64090">
              <w:rPr>
                <w:rFonts w:ascii="Arial" w:hAnsi="Arial" w:cs="Arial"/>
                <w:spacing w:val="-8"/>
                <w:sz w:val="18"/>
                <w:rPrChange w:id="4400" w:author="Lenka Cârová" w:date="2026-08-31T11:08:00Z" w16du:dateUtc="2026-08-31T09:08:00Z">
                  <w:rPr>
                    <w:spacing w:val="-8"/>
                    <w:sz w:val="18"/>
                  </w:rPr>
                </w:rPrChange>
              </w:rPr>
              <w:t xml:space="preserve"> </w:t>
            </w:r>
            <w:r w:rsidRPr="00C64090">
              <w:rPr>
                <w:rFonts w:ascii="Arial" w:hAnsi="Arial" w:cs="Arial"/>
                <w:sz w:val="18"/>
                <w:rPrChange w:id="4401" w:author="Lenka Cârová" w:date="2026-08-31T11:08:00Z" w16du:dateUtc="2026-08-31T09:08:00Z">
                  <w:rPr>
                    <w:sz w:val="18"/>
                  </w:rPr>
                </w:rPrChange>
              </w:rPr>
              <w:t>objekty</w:t>
            </w:r>
            <w:r w:rsidRPr="00C64090">
              <w:rPr>
                <w:rFonts w:ascii="Arial" w:hAnsi="Arial" w:cs="Arial"/>
                <w:spacing w:val="-10"/>
                <w:sz w:val="18"/>
                <w:rPrChange w:id="4402" w:author="Lenka Cârová" w:date="2026-08-31T11:08:00Z" w16du:dateUtc="2026-08-31T09:08:00Z">
                  <w:rPr>
                    <w:spacing w:val="-10"/>
                    <w:sz w:val="18"/>
                  </w:rPr>
                </w:rPrChange>
              </w:rPr>
              <w:t xml:space="preserve"> </w:t>
            </w:r>
            <w:r w:rsidRPr="00C64090">
              <w:rPr>
                <w:rFonts w:ascii="Arial" w:hAnsi="Arial" w:cs="Arial"/>
                <w:sz w:val="18"/>
                <w:rPrChange w:id="4403" w:author="Lenka Cârová" w:date="2026-08-31T11:08:00Z" w16du:dateUtc="2026-08-31T09:08:00Z">
                  <w:rPr>
                    <w:sz w:val="18"/>
                  </w:rPr>
                </w:rPrChange>
              </w:rPr>
              <w:t>pro</w:t>
            </w:r>
            <w:r w:rsidRPr="00C64090">
              <w:rPr>
                <w:rFonts w:ascii="Arial" w:hAnsi="Arial" w:cs="Arial"/>
                <w:spacing w:val="-10"/>
                <w:sz w:val="18"/>
                <w:rPrChange w:id="4404" w:author="Lenka Cârová" w:date="2026-08-31T11:08:00Z" w16du:dateUtc="2026-08-31T09:08:00Z">
                  <w:rPr>
                    <w:spacing w:val="-10"/>
                    <w:sz w:val="18"/>
                  </w:rPr>
                </w:rPrChange>
              </w:rPr>
              <w:t xml:space="preserve"> </w:t>
            </w:r>
            <w:r w:rsidRPr="00C64090">
              <w:rPr>
                <w:rFonts w:ascii="Arial" w:hAnsi="Arial" w:cs="Arial"/>
                <w:sz w:val="18"/>
                <w:rPrChange w:id="4405" w:author="Lenka Cârová" w:date="2026-08-31T11:08:00Z" w16du:dateUtc="2026-08-31T09:08:00Z">
                  <w:rPr>
                    <w:sz w:val="18"/>
                  </w:rPr>
                </w:rPrChange>
              </w:rPr>
              <w:t>farmový</w:t>
            </w:r>
            <w:r w:rsidRPr="00C64090">
              <w:rPr>
                <w:rFonts w:ascii="Arial" w:hAnsi="Arial" w:cs="Arial"/>
                <w:spacing w:val="-10"/>
                <w:sz w:val="18"/>
                <w:rPrChange w:id="4406" w:author="Lenka Cârová" w:date="2026-08-31T11:08:00Z" w16du:dateUtc="2026-08-31T09:08:00Z">
                  <w:rPr>
                    <w:spacing w:val="-10"/>
                    <w:sz w:val="18"/>
                  </w:rPr>
                </w:rPrChange>
              </w:rPr>
              <w:t xml:space="preserve"> </w:t>
            </w:r>
            <w:r w:rsidRPr="00C64090">
              <w:rPr>
                <w:rFonts w:ascii="Arial" w:hAnsi="Arial" w:cs="Arial"/>
                <w:sz w:val="18"/>
                <w:rPrChange w:id="4407" w:author="Lenka Cârová" w:date="2026-08-31T11:08:00Z" w16du:dateUtc="2026-08-31T09:08:00Z">
                  <w:rPr>
                    <w:sz w:val="18"/>
                  </w:rPr>
                </w:rPrChange>
              </w:rPr>
              <w:t>chov</w:t>
            </w:r>
            <w:r w:rsidRPr="00C64090">
              <w:rPr>
                <w:rFonts w:ascii="Arial" w:hAnsi="Arial" w:cs="Arial"/>
                <w:spacing w:val="-7"/>
                <w:sz w:val="18"/>
                <w:rPrChange w:id="4408" w:author="Lenka Cârová" w:date="2026-08-31T11:08:00Z" w16du:dateUtc="2026-08-31T09:08:00Z">
                  <w:rPr>
                    <w:spacing w:val="-7"/>
                    <w:sz w:val="18"/>
                  </w:rPr>
                </w:rPrChange>
              </w:rPr>
              <w:t xml:space="preserve"> </w:t>
            </w:r>
            <w:r w:rsidRPr="00C64090">
              <w:rPr>
                <w:rFonts w:ascii="Arial" w:hAnsi="Arial" w:cs="Arial"/>
                <w:sz w:val="18"/>
                <w:rPrChange w:id="4409" w:author="Lenka Cârová" w:date="2026-08-31T11:08:00Z" w16du:dateUtc="2026-08-31T09:08:00Z">
                  <w:rPr>
                    <w:sz w:val="18"/>
                  </w:rPr>
                </w:rPrChange>
              </w:rPr>
              <w:t>hospodářských</w:t>
            </w:r>
            <w:r w:rsidRPr="00C64090">
              <w:rPr>
                <w:rFonts w:ascii="Arial" w:hAnsi="Arial" w:cs="Arial"/>
                <w:spacing w:val="-8"/>
                <w:sz w:val="18"/>
                <w:rPrChange w:id="4410" w:author="Lenka Cârová" w:date="2026-08-31T11:08:00Z" w16du:dateUtc="2026-08-31T09:08:00Z">
                  <w:rPr>
                    <w:spacing w:val="-8"/>
                    <w:sz w:val="18"/>
                  </w:rPr>
                </w:rPrChange>
              </w:rPr>
              <w:t xml:space="preserve"> </w:t>
            </w:r>
            <w:r w:rsidRPr="00C64090">
              <w:rPr>
                <w:rFonts w:ascii="Arial" w:hAnsi="Arial" w:cs="Arial"/>
                <w:sz w:val="18"/>
                <w:rPrChange w:id="4411" w:author="Lenka Cârová" w:date="2026-08-31T11:08:00Z" w16du:dateUtc="2026-08-31T09:08:00Z">
                  <w:rPr>
                    <w:sz w:val="18"/>
                  </w:rPr>
                </w:rPrChange>
              </w:rPr>
              <w:t>zvířat</w:t>
            </w:r>
            <w:r w:rsidRPr="00C64090">
              <w:rPr>
                <w:rFonts w:ascii="Arial" w:hAnsi="Arial" w:cs="Arial"/>
                <w:spacing w:val="-11"/>
                <w:sz w:val="18"/>
                <w:rPrChange w:id="4412" w:author="Lenka Cârová" w:date="2026-08-31T11:08:00Z" w16du:dateUtc="2026-08-31T09:08:00Z">
                  <w:rPr>
                    <w:spacing w:val="-11"/>
                    <w:sz w:val="18"/>
                  </w:rPr>
                </w:rPrChange>
              </w:rPr>
              <w:t xml:space="preserve"> </w:t>
            </w:r>
            <w:r w:rsidRPr="00C64090">
              <w:rPr>
                <w:rFonts w:ascii="Arial" w:hAnsi="Arial" w:cs="Arial"/>
                <w:sz w:val="18"/>
                <w:rPrChange w:id="4413" w:author="Lenka Cârová" w:date="2026-08-31T11:08:00Z" w16du:dateUtc="2026-08-31T09:08:00Z">
                  <w:rPr>
                    <w:sz w:val="18"/>
                  </w:rPr>
                </w:rPrChange>
              </w:rPr>
              <w:t>a</w:t>
            </w:r>
            <w:r w:rsidRPr="00C64090">
              <w:rPr>
                <w:rFonts w:ascii="Arial" w:hAnsi="Arial" w:cs="Arial"/>
                <w:spacing w:val="-8"/>
                <w:sz w:val="18"/>
                <w:rPrChange w:id="4414" w:author="Lenka Cârová" w:date="2026-08-31T11:08:00Z" w16du:dateUtc="2026-08-31T09:08:00Z">
                  <w:rPr>
                    <w:spacing w:val="-8"/>
                    <w:sz w:val="18"/>
                  </w:rPr>
                </w:rPrChange>
              </w:rPr>
              <w:t xml:space="preserve"> </w:t>
            </w:r>
            <w:r w:rsidRPr="00C64090">
              <w:rPr>
                <w:rFonts w:ascii="Arial" w:hAnsi="Arial" w:cs="Arial"/>
                <w:sz w:val="18"/>
                <w:rPrChange w:id="4415" w:author="Lenka Cârová" w:date="2026-08-31T11:08:00Z" w16du:dateUtc="2026-08-31T09:08:00Z">
                  <w:rPr>
                    <w:sz w:val="18"/>
                  </w:rPr>
                </w:rPrChange>
              </w:rPr>
              <w:t>uskladnění</w:t>
            </w:r>
            <w:r w:rsidRPr="00C64090">
              <w:rPr>
                <w:rFonts w:ascii="Arial" w:hAnsi="Arial" w:cs="Arial"/>
                <w:spacing w:val="-8"/>
                <w:sz w:val="18"/>
                <w:rPrChange w:id="4416" w:author="Lenka Cârová" w:date="2026-08-31T11:08:00Z" w16du:dateUtc="2026-08-31T09:08:00Z">
                  <w:rPr>
                    <w:spacing w:val="-8"/>
                    <w:sz w:val="18"/>
                  </w:rPr>
                </w:rPrChange>
              </w:rPr>
              <w:t xml:space="preserve"> </w:t>
            </w:r>
            <w:r w:rsidRPr="00C64090">
              <w:rPr>
                <w:rFonts w:ascii="Arial" w:hAnsi="Arial" w:cs="Arial"/>
                <w:sz w:val="18"/>
                <w:rPrChange w:id="4417" w:author="Lenka Cârová" w:date="2026-08-31T11:08:00Z" w16du:dateUtc="2026-08-31T09:08:00Z">
                  <w:rPr>
                    <w:sz w:val="18"/>
                  </w:rPr>
                </w:rPrChange>
              </w:rPr>
              <w:t>píce</w:t>
            </w:r>
            <w:r w:rsidRPr="00C64090">
              <w:rPr>
                <w:rFonts w:ascii="Arial" w:hAnsi="Arial" w:cs="Arial"/>
                <w:spacing w:val="-10"/>
                <w:sz w:val="18"/>
                <w:rPrChange w:id="4418" w:author="Lenka Cârová" w:date="2026-08-31T11:08:00Z" w16du:dateUtc="2026-08-31T09:08:00Z">
                  <w:rPr>
                    <w:spacing w:val="-10"/>
                    <w:sz w:val="18"/>
                  </w:rPr>
                </w:rPrChange>
              </w:rPr>
              <w:t xml:space="preserve"> </w:t>
            </w:r>
            <w:r w:rsidRPr="00C64090">
              <w:rPr>
                <w:rFonts w:ascii="Arial" w:hAnsi="Arial" w:cs="Arial"/>
                <w:sz w:val="18"/>
                <w:rPrChange w:id="4419" w:author="Lenka Cârová" w:date="2026-08-31T11:08:00Z" w16du:dateUtc="2026-08-31T09:08:00Z">
                  <w:rPr>
                    <w:sz w:val="18"/>
                  </w:rPr>
                </w:rPrChange>
              </w:rPr>
              <w:t>nebo steliva ze dřeva bez základových konstrukcí a zpevněných ploch (krmná zařízení do 20m</w:t>
            </w:r>
            <w:r w:rsidRPr="00C64090">
              <w:rPr>
                <w:rFonts w:ascii="Arial" w:hAnsi="Arial" w:cs="Arial"/>
                <w:position w:val="6"/>
                <w:sz w:val="12"/>
                <w:rPrChange w:id="4420" w:author="Lenka Cârová" w:date="2026-08-31T11:08:00Z" w16du:dateUtc="2026-08-31T09:08:00Z">
                  <w:rPr>
                    <w:position w:val="6"/>
                    <w:sz w:val="12"/>
                  </w:rPr>
                </w:rPrChange>
              </w:rPr>
              <w:t xml:space="preserve">2 </w:t>
            </w:r>
            <w:r w:rsidRPr="00C64090">
              <w:rPr>
                <w:rFonts w:ascii="Arial" w:hAnsi="Arial" w:cs="Arial"/>
                <w:sz w:val="18"/>
                <w:rPrChange w:id="4421" w:author="Lenka Cârová" w:date="2026-08-31T11:08:00Z" w16du:dateUtc="2026-08-31T09:08:00Z">
                  <w:rPr>
                    <w:sz w:val="18"/>
                  </w:rPr>
                </w:rPrChange>
              </w:rPr>
              <w:t>zastavěné plochy a výšky 3m, přístřešky pro zvířata proti nepohodě do 60m</w:t>
            </w:r>
            <w:r w:rsidRPr="00C64090">
              <w:rPr>
                <w:rFonts w:ascii="Arial" w:hAnsi="Arial" w:cs="Arial"/>
                <w:position w:val="6"/>
                <w:sz w:val="12"/>
                <w:rPrChange w:id="4422" w:author="Lenka Cârová" w:date="2026-08-31T11:08:00Z" w16du:dateUtc="2026-08-31T09:08:00Z">
                  <w:rPr>
                    <w:position w:val="6"/>
                    <w:sz w:val="12"/>
                  </w:rPr>
                </w:rPrChange>
              </w:rPr>
              <w:t>2</w:t>
            </w:r>
            <w:r w:rsidRPr="00C64090">
              <w:rPr>
                <w:rFonts w:ascii="Arial" w:hAnsi="Arial" w:cs="Arial"/>
                <w:spacing w:val="68"/>
                <w:position w:val="6"/>
                <w:sz w:val="12"/>
                <w:rPrChange w:id="4423" w:author="Lenka Cârová" w:date="2026-08-31T11:08:00Z" w16du:dateUtc="2026-08-31T09:08:00Z">
                  <w:rPr>
                    <w:spacing w:val="68"/>
                    <w:position w:val="6"/>
                    <w:sz w:val="12"/>
                  </w:rPr>
                </w:rPrChange>
              </w:rPr>
              <w:t xml:space="preserve"> </w:t>
            </w:r>
            <w:r w:rsidRPr="00C64090">
              <w:rPr>
                <w:rFonts w:ascii="Arial" w:hAnsi="Arial" w:cs="Arial"/>
                <w:sz w:val="18"/>
                <w:rPrChange w:id="4424" w:author="Lenka Cârová" w:date="2026-08-31T11:08:00Z" w16du:dateUtc="2026-08-31T09:08:00Z">
                  <w:rPr>
                    <w:sz w:val="18"/>
                  </w:rPr>
                </w:rPrChange>
              </w:rPr>
              <w:t>zastavěné</w:t>
            </w:r>
            <w:r w:rsidRPr="00C64090">
              <w:rPr>
                <w:rFonts w:ascii="Arial" w:hAnsi="Arial" w:cs="Arial"/>
                <w:spacing w:val="27"/>
                <w:sz w:val="18"/>
                <w:rPrChange w:id="4425" w:author="Lenka Cârová" w:date="2026-08-31T11:08:00Z" w16du:dateUtc="2026-08-31T09:08:00Z">
                  <w:rPr>
                    <w:spacing w:val="27"/>
                    <w:sz w:val="18"/>
                  </w:rPr>
                </w:rPrChange>
              </w:rPr>
              <w:t xml:space="preserve"> </w:t>
            </w:r>
            <w:r w:rsidRPr="00C64090">
              <w:rPr>
                <w:rFonts w:ascii="Arial" w:hAnsi="Arial" w:cs="Arial"/>
                <w:sz w:val="18"/>
                <w:rPrChange w:id="4426" w:author="Lenka Cârová" w:date="2026-08-31T11:08:00Z" w16du:dateUtc="2026-08-31T09:08:00Z">
                  <w:rPr>
                    <w:sz w:val="18"/>
                  </w:rPr>
                </w:rPrChange>
              </w:rPr>
              <w:t>plochy</w:t>
            </w:r>
            <w:r w:rsidRPr="00C64090">
              <w:rPr>
                <w:rFonts w:ascii="Arial" w:hAnsi="Arial" w:cs="Arial"/>
                <w:spacing w:val="26"/>
                <w:sz w:val="18"/>
                <w:rPrChange w:id="4427" w:author="Lenka Cârová" w:date="2026-08-31T11:08:00Z" w16du:dateUtc="2026-08-31T09:08:00Z">
                  <w:rPr>
                    <w:spacing w:val="26"/>
                    <w:sz w:val="18"/>
                  </w:rPr>
                </w:rPrChange>
              </w:rPr>
              <w:t xml:space="preserve"> </w:t>
            </w:r>
            <w:r w:rsidRPr="00C64090">
              <w:rPr>
                <w:rFonts w:ascii="Arial" w:hAnsi="Arial" w:cs="Arial"/>
                <w:sz w:val="18"/>
                <w:rPrChange w:id="4428" w:author="Lenka Cârová" w:date="2026-08-31T11:08:00Z" w16du:dateUtc="2026-08-31T09:08:00Z">
                  <w:rPr>
                    <w:sz w:val="18"/>
                  </w:rPr>
                </w:rPrChange>
              </w:rPr>
              <w:t>a</w:t>
            </w:r>
            <w:r w:rsidRPr="00C64090">
              <w:rPr>
                <w:rFonts w:ascii="Arial" w:hAnsi="Arial" w:cs="Arial"/>
                <w:spacing w:val="24"/>
                <w:sz w:val="18"/>
                <w:rPrChange w:id="4429" w:author="Lenka Cârová" w:date="2026-08-31T11:08:00Z" w16du:dateUtc="2026-08-31T09:08:00Z">
                  <w:rPr>
                    <w:spacing w:val="24"/>
                    <w:sz w:val="18"/>
                  </w:rPr>
                </w:rPrChange>
              </w:rPr>
              <w:t xml:space="preserve"> </w:t>
            </w:r>
            <w:r w:rsidRPr="00C64090">
              <w:rPr>
                <w:rFonts w:ascii="Arial" w:hAnsi="Arial" w:cs="Arial"/>
                <w:sz w:val="18"/>
                <w:rPrChange w:id="4430" w:author="Lenka Cârová" w:date="2026-08-31T11:08:00Z" w16du:dateUtc="2026-08-31T09:08:00Z">
                  <w:rPr>
                    <w:sz w:val="18"/>
                  </w:rPr>
                </w:rPrChange>
              </w:rPr>
              <w:t>výšky</w:t>
            </w:r>
            <w:r w:rsidRPr="00C64090">
              <w:rPr>
                <w:rFonts w:ascii="Arial" w:hAnsi="Arial" w:cs="Arial"/>
                <w:spacing w:val="26"/>
                <w:sz w:val="18"/>
                <w:rPrChange w:id="4431" w:author="Lenka Cârová" w:date="2026-08-31T11:08:00Z" w16du:dateUtc="2026-08-31T09:08:00Z">
                  <w:rPr>
                    <w:spacing w:val="26"/>
                    <w:sz w:val="18"/>
                  </w:rPr>
                </w:rPrChange>
              </w:rPr>
              <w:t xml:space="preserve"> </w:t>
            </w:r>
            <w:r w:rsidRPr="00C64090">
              <w:rPr>
                <w:rFonts w:ascii="Arial" w:hAnsi="Arial" w:cs="Arial"/>
                <w:sz w:val="18"/>
                <w:rPrChange w:id="4432" w:author="Lenka Cârová" w:date="2026-08-31T11:08:00Z" w16du:dateUtc="2026-08-31T09:08:00Z">
                  <w:rPr>
                    <w:sz w:val="18"/>
                  </w:rPr>
                </w:rPrChange>
              </w:rPr>
              <w:t>6</w:t>
            </w:r>
            <w:r w:rsidRPr="00C64090">
              <w:rPr>
                <w:rFonts w:ascii="Arial" w:hAnsi="Arial" w:cs="Arial"/>
                <w:spacing w:val="25"/>
                <w:sz w:val="18"/>
                <w:rPrChange w:id="4433" w:author="Lenka Cârová" w:date="2026-08-31T11:08:00Z" w16du:dateUtc="2026-08-31T09:08:00Z">
                  <w:rPr>
                    <w:spacing w:val="25"/>
                    <w:sz w:val="18"/>
                  </w:rPr>
                </w:rPrChange>
              </w:rPr>
              <w:t xml:space="preserve"> </w:t>
            </w:r>
            <w:r w:rsidRPr="00C64090">
              <w:rPr>
                <w:rFonts w:ascii="Arial" w:hAnsi="Arial" w:cs="Arial"/>
                <w:sz w:val="18"/>
                <w:rPrChange w:id="4434" w:author="Lenka Cârová" w:date="2026-08-31T11:08:00Z" w16du:dateUtc="2026-08-31T09:08:00Z">
                  <w:rPr>
                    <w:sz w:val="18"/>
                  </w:rPr>
                </w:rPrChange>
              </w:rPr>
              <w:t>m</w:t>
            </w:r>
            <w:r w:rsidRPr="00C64090">
              <w:rPr>
                <w:rFonts w:ascii="Arial" w:hAnsi="Arial" w:cs="Arial"/>
                <w:spacing w:val="25"/>
                <w:sz w:val="18"/>
                <w:rPrChange w:id="4435" w:author="Lenka Cârová" w:date="2026-08-31T11:08:00Z" w16du:dateUtc="2026-08-31T09:08:00Z">
                  <w:rPr>
                    <w:spacing w:val="25"/>
                    <w:sz w:val="18"/>
                  </w:rPr>
                </w:rPrChange>
              </w:rPr>
              <w:t xml:space="preserve"> </w:t>
            </w:r>
            <w:r w:rsidRPr="00C64090">
              <w:rPr>
                <w:rFonts w:ascii="Arial" w:hAnsi="Arial" w:cs="Arial"/>
                <w:sz w:val="18"/>
                <w:rPrChange w:id="4436" w:author="Lenka Cârová" w:date="2026-08-31T11:08:00Z" w16du:dateUtc="2026-08-31T09:08:00Z">
                  <w:rPr>
                    <w:sz w:val="18"/>
                  </w:rPr>
                </w:rPrChange>
              </w:rPr>
              <w:t>a</w:t>
            </w:r>
            <w:r w:rsidRPr="00C64090">
              <w:rPr>
                <w:rFonts w:ascii="Arial" w:hAnsi="Arial" w:cs="Arial"/>
                <w:spacing w:val="28"/>
                <w:sz w:val="18"/>
                <w:rPrChange w:id="4437" w:author="Lenka Cârová" w:date="2026-08-31T11:08:00Z" w16du:dateUtc="2026-08-31T09:08:00Z">
                  <w:rPr>
                    <w:spacing w:val="28"/>
                    <w:sz w:val="18"/>
                  </w:rPr>
                </w:rPrChange>
              </w:rPr>
              <w:t xml:space="preserve"> </w:t>
            </w:r>
            <w:r w:rsidRPr="00C64090">
              <w:rPr>
                <w:rFonts w:ascii="Arial" w:hAnsi="Arial" w:cs="Arial"/>
                <w:sz w:val="18"/>
                <w:rPrChange w:id="4438" w:author="Lenka Cârová" w:date="2026-08-31T11:08:00Z" w16du:dateUtc="2026-08-31T09:08:00Z">
                  <w:rPr>
                    <w:sz w:val="18"/>
                  </w:rPr>
                </w:rPrChange>
              </w:rPr>
              <w:t>přístřešky</w:t>
            </w:r>
            <w:r w:rsidRPr="00C64090">
              <w:rPr>
                <w:rFonts w:ascii="Arial" w:hAnsi="Arial" w:cs="Arial"/>
                <w:spacing w:val="27"/>
                <w:sz w:val="18"/>
                <w:rPrChange w:id="4439" w:author="Lenka Cârová" w:date="2026-08-31T11:08:00Z" w16du:dateUtc="2026-08-31T09:08:00Z">
                  <w:rPr>
                    <w:spacing w:val="27"/>
                    <w:sz w:val="18"/>
                  </w:rPr>
                </w:rPrChange>
              </w:rPr>
              <w:t xml:space="preserve"> </w:t>
            </w:r>
            <w:r w:rsidRPr="00C64090">
              <w:rPr>
                <w:rFonts w:ascii="Arial" w:hAnsi="Arial" w:cs="Arial"/>
                <w:sz w:val="18"/>
                <w:rPrChange w:id="4440" w:author="Lenka Cârová" w:date="2026-08-31T11:08:00Z" w16du:dateUtc="2026-08-31T09:08:00Z">
                  <w:rPr>
                    <w:sz w:val="18"/>
                  </w:rPr>
                </w:rPrChange>
              </w:rPr>
              <w:t>pro</w:t>
            </w:r>
            <w:r w:rsidRPr="00C64090">
              <w:rPr>
                <w:rFonts w:ascii="Arial" w:hAnsi="Arial" w:cs="Arial"/>
                <w:spacing w:val="27"/>
                <w:sz w:val="18"/>
                <w:rPrChange w:id="4441" w:author="Lenka Cârová" w:date="2026-08-31T11:08:00Z" w16du:dateUtc="2026-08-31T09:08:00Z">
                  <w:rPr>
                    <w:spacing w:val="27"/>
                    <w:sz w:val="18"/>
                  </w:rPr>
                </w:rPrChange>
              </w:rPr>
              <w:t xml:space="preserve"> </w:t>
            </w:r>
            <w:r w:rsidRPr="00C64090">
              <w:rPr>
                <w:rFonts w:ascii="Arial" w:hAnsi="Arial" w:cs="Arial"/>
                <w:sz w:val="18"/>
                <w:rPrChange w:id="4442" w:author="Lenka Cârová" w:date="2026-08-31T11:08:00Z" w16du:dateUtc="2026-08-31T09:08:00Z">
                  <w:rPr>
                    <w:sz w:val="18"/>
                  </w:rPr>
                </w:rPrChange>
              </w:rPr>
              <w:t>uskladnění</w:t>
            </w:r>
            <w:r w:rsidRPr="00C64090">
              <w:rPr>
                <w:rFonts w:ascii="Arial" w:hAnsi="Arial" w:cs="Arial"/>
                <w:spacing w:val="27"/>
                <w:sz w:val="18"/>
                <w:rPrChange w:id="4443" w:author="Lenka Cârová" w:date="2026-08-31T11:08:00Z" w16du:dateUtc="2026-08-31T09:08:00Z">
                  <w:rPr>
                    <w:spacing w:val="27"/>
                    <w:sz w:val="18"/>
                  </w:rPr>
                </w:rPrChange>
              </w:rPr>
              <w:t xml:space="preserve"> </w:t>
            </w:r>
            <w:r w:rsidRPr="00C64090">
              <w:rPr>
                <w:rFonts w:ascii="Arial" w:hAnsi="Arial" w:cs="Arial"/>
                <w:sz w:val="18"/>
                <w:rPrChange w:id="4444" w:author="Lenka Cârová" w:date="2026-08-31T11:08:00Z" w16du:dateUtc="2026-08-31T09:08:00Z">
                  <w:rPr>
                    <w:sz w:val="18"/>
                  </w:rPr>
                </w:rPrChange>
              </w:rPr>
              <w:t>píce</w:t>
            </w:r>
            <w:r w:rsidRPr="00C64090">
              <w:rPr>
                <w:rFonts w:ascii="Arial" w:hAnsi="Arial" w:cs="Arial"/>
                <w:spacing w:val="25"/>
                <w:sz w:val="18"/>
                <w:rPrChange w:id="4445" w:author="Lenka Cârová" w:date="2026-08-31T11:08:00Z" w16du:dateUtc="2026-08-31T09:08:00Z">
                  <w:rPr>
                    <w:spacing w:val="25"/>
                    <w:sz w:val="18"/>
                  </w:rPr>
                </w:rPrChange>
              </w:rPr>
              <w:t xml:space="preserve"> </w:t>
            </w:r>
            <w:r w:rsidRPr="00C64090">
              <w:rPr>
                <w:rFonts w:ascii="Arial" w:hAnsi="Arial" w:cs="Arial"/>
                <w:sz w:val="18"/>
                <w:rPrChange w:id="4446" w:author="Lenka Cârová" w:date="2026-08-31T11:08:00Z" w16du:dateUtc="2026-08-31T09:08:00Z">
                  <w:rPr>
                    <w:sz w:val="18"/>
                  </w:rPr>
                </w:rPrChange>
              </w:rPr>
              <w:t>do</w:t>
            </w:r>
            <w:r w:rsidRPr="00C64090">
              <w:rPr>
                <w:rFonts w:ascii="Arial" w:hAnsi="Arial" w:cs="Arial"/>
                <w:spacing w:val="24"/>
                <w:sz w:val="18"/>
                <w:rPrChange w:id="4447" w:author="Lenka Cârová" w:date="2026-08-31T11:08:00Z" w16du:dateUtc="2026-08-31T09:08:00Z">
                  <w:rPr>
                    <w:spacing w:val="24"/>
                    <w:sz w:val="18"/>
                  </w:rPr>
                </w:rPrChange>
              </w:rPr>
              <w:t xml:space="preserve"> </w:t>
            </w:r>
            <w:r w:rsidRPr="00C64090">
              <w:rPr>
                <w:rFonts w:ascii="Arial" w:hAnsi="Arial" w:cs="Arial"/>
                <w:spacing w:val="-4"/>
                <w:sz w:val="18"/>
                <w:rPrChange w:id="4448" w:author="Lenka Cârová" w:date="2026-08-31T11:08:00Z" w16du:dateUtc="2026-08-31T09:08:00Z">
                  <w:rPr>
                    <w:spacing w:val="-4"/>
                    <w:sz w:val="18"/>
                  </w:rPr>
                </w:rPrChange>
              </w:rPr>
              <w:t>60m</w:t>
            </w:r>
            <w:r w:rsidRPr="00C64090">
              <w:rPr>
                <w:rFonts w:ascii="Arial" w:hAnsi="Arial" w:cs="Arial"/>
                <w:spacing w:val="-4"/>
                <w:position w:val="6"/>
                <w:sz w:val="12"/>
                <w:rPrChange w:id="4449" w:author="Lenka Cârová" w:date="2026-08-31T11:08:00Z" w16du:dateUtc="2026-08-31T09:08:00Z">
                  <w:rPr>
                    <w:spacing w:val="-4"/>
                    <w:position w:val="6"/>
                    <w:sz w:val="12"/>
                  </w:rPr>
                </w:rPrChange>
              </w:rPr>
              <w:t>2</w:t>
            </w:r>
          </w:p>
          <w:p w14:paraId="51EF7856" w14:textId="77777777" w:rsidR="004532C5" w:rsidRPr="00C64090" w:rsidRDefault="004532C5" w:rsidP="00AD7DC3">
            <w:pPr>
              <w:pStyle w:val="TableParagraph"/>
              <w:spacing w:line="184" w:lineRule="exact"/>
              <w:ind w:left="115"/>
              <w:jc w:val="both"/>
              <w:rPr>
                <w:rFonts w:ascii="Arial" w:hAnsi="Arial" w:cs="Arial"/>
                <w:sz w:val="18"/>
                <w:rPrChange w:id="4450" w:author="Lenka Cârová" w:date="2026-08-31T11:08:00Z" w16du:dateUtc="2026-08-31T09:08:00Z">
                  <w:rPr>
                    <w:sz w:val="18"/>
                  </w:rPr>
                </w:rPrChange>
              </w:rPr>
            </w:pPr>
            <w:r w:rsidRPr="00C64090">
              <w:rPr>
                <w:rFonts w:ascii="Arial" w:hAnsi="Arial" w:cs="Arial"/>
                <w:sz w:val="18"/>
                <w:rPrChange w:id="4451" w:author="Lenka Cârová" w:date="2026-08-31T11:08:00Z" w16du:dateUtc="2026-08-31T09:08:00Z">
                  <w:rPr>
                    <w:sz w:val="18"/>
                  </w:rPr>
                </w:rPrChange>
              </w:rPr>
              <w:t>zastavěné</w:t>
            </w:r>
            <w:r w:rsidRPr="00C64090">
              <w:rPr>
                <w:rFonts w:ascii="Arial" w:hAnsi="Arial" w:cs="Arial"/>
                <w:spacing w:val="-6"/>
                <w:sz w:val="18"/>
                <w:rPrChange w:id="4452" w:author="Lenka Cârová" w:date="2026-08-31T11:08:00Z" w16du:dateUtc="2026-08-31T09:08:00Z">
                  <w:rPr>
                    <w:spacing w:val="-6"/>
                    <w:sz w:val="18"/>
                  </w:rPr>
                </w:rPrChange>
              </w:rPr>
              <w:t xml:space="preserve"> </w:t>
            </w:r>
            <w:r w:rsidRPr="00C64090">
              <w:rPr>
                <w:rFonts w:ascii="Arial" w:hAnsi="Arial" w:cs="Arial"/>
                <w:sz w:val="18"/>
                <w:rPrChange w:id="4453" w:author="Lenka Cârová" w:date="2026-08-31T11:08:00Z" w16du:dateUtc="2026-08-31T09:08:00Z">
                  <w:rPr>
                    <w:sz w:val="18"/>
                  </w:rPr>
                </w:rPrChange>
              </w:rPr>
              <w:t>plochy</w:t>
            </w:r>
            <w:r w:rsidRPr="00C64090">
              <w:rPr>
                <w:rFonts w:ascii="Arial" w:hAnsi="Arial" w:cs="Arial"/>
                <w:spacing w:val="-4"/>
                <w:sz w:val="18"/>
                <w:rPrChange w:id="4454" w:author="Lenka Cârová" w:date="2026-08-31T11:08:00Z" w16du:dateUtc="2026-08-31T09:08:00Z">
                  <w:rPr>
                    <w:spacing w:val="-4"/>
                    <w:sz w:val="18"/>
                  </w:rPr>
                </w:rPrChange>
              </w:rPr>
              <w:t xml:space="preserve"> </w:t>
            </w:r>
            <w:r w:rsidRPr="00C64090">
              <w:rPr>
                <w:rFonts w:ascii="Arial" w:hAnsi="Arial" w:cs="Arial"/>
                <w:sz w:val="18"/>
                <w:rPrChange w:id="4455" w:author="Lenka Cârová" w:date="2026-08-31T11:08:00Z" w16du:dateUtc="2026-08-31T09:08:00Z">
                  <w:rPr>
                    <w:sz w:val="18"/>
                  </w:rPr>
                </w:rPrChange>
              </w:rPr>
              <w:t>a</w:t>
            </w:r>
            <w:r w:rsidRPr="00C64090">
              <w:rPr>
                <w:rFonts w:ascii="Arial" w:hAnsi="Arial" w:cs="Arial"/>
                <w:spacing w:val="-5"/>
                <w:sz w:val="18"/>
                <w:rPrChange w:id="4456" w:author="Lenka Cârová" w:date="2026-08-31T11:08:00Z" w16du:dateUtc="2026-08-31T09:08:00Z">
                  <w:rPr>
                    <w:spacing w:val="-5"/>
                    <w:sz w:val="18"/>
                  </w:rPr>
                </w:rPrChange>
              </w:rPr>
              <w:t xml:space="preserve"> </w:t>
            </w:r>
            <w:r w:rsidRPr="00C64090">
              <w:rPr>
                <w:rFonts w:ascii="Arial" w:hAnsi="Arial" w:cs="Arial"/>
                <w:sz w:val="18"/>
                <w:rPrChange w:id="4457" w:author="Lenka Cârová" w:date="2026-08-31T11:08:00Z" w16du:dateUtc="2026-08-31T09:08:00Z">
                  <w:rPr>
                    <w:sz w:val="18"/>
                  </w:rPr>
                </w:rPrChange>
              </w:rPr>
              <w:t>výšky</w:t>
            </w:r>
            <w:r w:rsidRPr="00C64090">
              <w:rPr>
                <w:rFonts w:ascii="Arial" w:hAnsi="Arial" w:cs="Arial"/>
                <w:spacing w:val="-3"/>
                <w:sz w:val="18"/>
                <w:rPrChange w:id="4458" w:author="Lenka Cârová" w:date="2026-08-31T11:08:00Z" w16du:dateUtc="2026-08-31T09:08:00Z">
                  <w:rPr>
                    <w:spacing w:val="-3"/>
                    <w:sz w:val="18"/>
                  </w:rPr>
                </w:rPrChange>
              </w:rPr>
              <w:t xml:space="preserve"> </w:t>
            </w:r>
            <w:r w:rsidRPr="00C64090">
              <w:rPr>
                <w:rFonts w:ascii="Arial" w:hAnsi="Arial" w:cs="Arial"/>
                <w:sz w:val="18"/>
                <w:rPrChange w:id="4459" w:author="Lenka Cârová" w:date="2026-08-31T11:08:00Z" w16du:dateUtc="2026-08-31T09:08:00Z">
                  <w:rPr>
                    <w:sz w:val="18"/>
                  </w:rPr>
                </w:rPrChange>
              </w:rPr>
              <w:t>6</w:t>
            </w:r>
            <w:r w:rsidRPr="00C64090">
              <w:rPr>
                <w:rFonts w:ascii="Arial" w:hAnsi="Arial" w:cs="Arial"/>
                <w:spacing w:val="-5"/>
                <w:sz w:val="18"/>
                <w:rPrChange w:id="4460" w:author="Lenka Cârová" w:date="2026-08-31T11:08:00Z" w16du:dateUtc="2026-08-31T09:08:00Z">
                  <w:rPr>
                    <w:spacing w:val="-5"/>
                    <w:sz w:val="18"/>
                  </w:rPr>
                </w:rPrChange>
              </w:rPr>
              <w:t xml:space="preserve"> </w:t>
            </w:r>
            <w:r w:rsidRPr="00C64090">
              <w:rPr>
                <w:rFonts w:ascii="Arial" w:hAnsi="Arial" w:cs="Arial"/>
                <w:spacing w:val="-7"/>
                <w:sz w:val="18"/>
                <w:rPrChange w:id="4461" w:author="Lenka Cârová" w:date="2026-08-31T11:08:00Z" w16du:dateUtc="2026-08-31T09:08:00Z">
                  <w:rPr>
                    <w:spacing w:val="-7"/>
                    <w:sz w:val="18"/>
                  </w:rPr>
                </w:rPrChange>
              </w:rPr>
              <w:t>m)</w:t>
            </w:r>
            <w:ins w:id="4462" w:author="Lenka Cârová" w:date="2026-08-19T16:41:00Z" w16du:dateUtc="2026-08-19T14:41:00Z">
              <w:r w:rsidRPr="00C64090">
                <w:rPr>
                  <w:rFonts w:ascii="Arial" w:hAnsi="Arial" w:cs="Arial"/>
                  <w:spacing w:val="-7"/>
                  <w:sz w:val="18"/>
                  <w:rPrChange w:id="4463" w:author="Lenka Cârová" w:date="2026-08-31T11:08:00Z" w16du:dateUtc="2026-08-31T09:08:00Z">
                    <w:rPr>
                      <w:spacing w:val="-7"/>
                      <w:sz w:val="18"/>
                    </w:rPr>
                  </w:rPrChange>
                </w:rPr>
                <w:t xml:space="preserve"> </w:t>
              </w:r>
            </w:ins>
            <w:ins w:id="4464" w:author="Lenka Cârová" w:date="2026-08-19T16:42:00Z" w16du:dateUtc="2026-08-19T14:42:00Z">
              <w:r w:rsidRPr="00C64090">
                <w:rPr>
                  <w:rFonts w:ascii="Arial" w:hAnsi="Arial" w:cs="Arial"/>
                  <w:spacing w:val="-7"/>
                  <w:sz w:val="18"/>
                  <w:rPrChange w:id="4465" w:author="Lenka Cârová" w:date="2026-08-31T11:08:00Z" w16du:dateUtc="2026-08-31T09:08:00Z">
                    <w:rPr>
                      <w:spacing w:val="-7"/>
                      <w:sz w:val="18"/>
                    </w:rPr>
                  </w:rPrChange>
                </w:rPr>
                <w:t>–</w:t>
              </w:r>
            </w:ins>
            <w:ins w:id="4466" w:author="Lenka Cârová" w:date="2026-08-19T16:41:00Z" w16du:dateUtc="2026-08-19T14:41:00Z">
              <w:r w:rsidRPr="00C64090">
                <w:rPr>
                  <w:rFonts w:ascii="Arial" w:hAnsi="Arial" w:cs="Arial"/>
                  <w:spacing w:val="-7"/>
                  <w:sz w:val="18"/>
                  <w:rPrChange w:id="4467" w:author="Lenka Cârová" w:date="2026-08-31T11:08:00Z" w16du:dateUtc="2026-08-31T09:08:00Z">
                    <w:rPr>
                      <w:spacing w:val="-7"/>
                      <w:sz w:val="18"/>
                    </w:rPr>
                  </w:rPrChange>
                </w:rPr>
                <w:t xml:space="preserve"> </w:t>
              </w:r>
            </w:ins>
            <w:ins w:id="4468" w:author="Lenka Cârová" w:date="2026-08-19T16:42:00Z" w16du:dateUtc="2026-08-19T14:42:00Z">
              <w:r w:rsidRPr="00C64090">
                <w:rPr>
                  <w:rFonts w:ascii="Arial" w:hAnsi="Arial" w:cs="Arial"/>
                  <w:spacing w:val="-7"/>
                  <w:sz w:val="18"/>
                  <w:rPrChange w:id="4469" w:author="Lenka Cârová" w:date="2026-08-31T11:08:00Z" w16du:dateUtc="2026-08-31T09:08:00Z">
                    <w:rPr>
                      <w:spacing w:val="-7"/>
                      <w:sz w:val="18"/>
                    </w:rPr>
                  </w:rPrChange>
                </w:rPr>
                <w:t>max 1 stavba na 2 ha ZPF</w:t>
              </w:r>
            </w:ins>
          </w:p>
        </w:tc>
      </w:tr>
      <w:tr w:rsidR="004532C5" w:rsidRPr="00C64090" w14:paraId="2BB0DE6A" w14:textId="77777777" w:rsidTr="00AD7DC3">
        <w:trPr>
          <w:gridAfter w:val="1"/>
          <w:wAfter w:w="10" w:type="dxa"/>
          <w:trHeight w:val="256"/>
        </w:trPr>
        <w:tc>
          <w:tcPr>
            <w:tcW w:w="2498" w:type="dxa"/>
            <w:gridSpan w:val="2"/>
            <w:vMerge/>
          </w:tcPr>
          <w:p w14:paraId="6FEF22F6" w14:textId="77777777" w:rsidR="004532C5" w:rsidRPr="00C64090" w:rsidRDefault="004532C5" w:rsidP="00AD7DC3">
            <w:pPr>
              <w:rPr>
                <w:rFonts w:ascii="Arial" w:hAnsi="Arial" w:cs="Arial"/>
                <w:b/>
                <w:bCs/>
                <w:i/>
                <w:iCs/>
                <w:sz w:val="2"/>
                <w:szCs w:val="2"/>
                <w:rPrChange w:id="4470" w:author="Lenka Cârová" w:date="2026-08-31T11:08:00Z" w16du:dateUtc="2026-08-31T09:08:00Z">
                  <w:rPr>
                    <w:sz w:val="2"/>
                    <w:szCs w:val="2"/>
                  </w:rPr>
                </w:rPrChange>
              </w:rPr>
            </w:pPr>
          </w:p>
        </w:tc>
        <w:tc>
          <w:tcPr>
            <w:tcW w:w="6789" w:type="dxa"/>
            <w:gridSpan w:val="2"/>
          </w:tcPr>
          <w:p w14:paraId="441D1B66" w14:textId="77777777" w:rsidR="004532C5" w:rsidRPr="00C64090" w:rsidRDefault="004532C5" w:rsidP="00AD7DC3">
            <w:pPr>
              <w:pStyle w:val="TableParagraph"/>
              <w:spacing w:before="49" w:line="186" w:lineRule="exact"/>
              <w:ind w:left="115"/>
              <w:rPr>
                <w:rFonts w:ascii="Arial" w:hAnsi="Arial" w:cs="Arial"/>
                <w:sz w:val="18"/>
                <w:rPrChange w:id="4471" w:author="Lenka Cârová" w:date="2026-08-31T11:08:00Z" w16du:dateUtc="2026-08-31T09:08:00Z">
                  <w:rPr>
                    <w:sz w:val="18"/>
                  </w:rPr>
                </w:rPrChange>
              </w:rPr>
            </w:pPr>
            <w:ins w:id="4472" w:author="Lenka Cârová" w:date="2026-08-31T10:58:00Z" w16du:dateUtc="2026-08-31T08:58:00Z">
              <w:r w:rsidRPr="00C64090">
                <w:rPr>
                  <w:rFonts w:ascii="Arial" w:hAnsi="Arial" w:cs="Arial"/>
                  <w:sz w:val="18"/>
                  <w:rPrChange w:id="4473" w:author="Lenka Cârová" w:date="2026-08-31T11:08:00Z" w16du:dateUtc="2026-08-31T09:08:00Z">
                    <w:rPr>
                      <w:sz w:val="18"/>
                    </w:rPr>
                  </w:rPrChange>
                </w:rPr>
                <w:t xml:space="preserve">nezbytná </w:t>
              </w:r>
            </w:ins>
            <w:r w:rsidRPr="00C64090">
              <w:rPr>
                <w:rFonts w:ascii="Arial" w:hAnsi="Arial" w:cs="Arial"/>
                <w:sz w:val="18"/>
                <w:rPrChange w:id="4474" w:author="Lenka Cârová" w:date="2026-08-31T11:08:00Z" w16du:dateUtc="2026-08-31T09:08:00Z">
                  <w:rPr>
                    <w:sz w:val="18"/>
                  </w:rPr>
                </w:rPrChange>
              </w:rPr>
              <w:t>technická</w:t>
            </w:r>
            <w:r w:rsidRPr="00C64090">
              <w:rPr>
                <w:rFonts w:ascii="Arial" w:hAnsi="Arial" w:cs="Arial"/>
                <w:spacing w:val="-5"/>
                <w:sz w:val="18"/>
                <w:rPrChange w:id="4475" w:author="Lenka Cârová" w:date="2026-08-31T11:08:00Z" w16du:dateUtc="2026-08-31T09:08:00Z">
                  <w:rPr>
                    <w:spacing w:val="-5"/>
                    <w:sz w:val="18"/>
                  </w:rPr>
                </w:rPrChange>
              </w:rPr>
              <w:t xml:space="preserve"> </w:t>
            </w:r>
            <w:r w:rsidRPr="00C64090">
              <w:rPr>
                <w:rFonts w:ascii="Arial" w:hAnsi="Arial" w:cs="Arial"/>
                <w:sz w:val="18"/>
                <w:rPrChange w:id="4476" w:author="Lenka Cârová" w:date="2026-08-31T11:08:00Z" w16du:dateUtc="2026-08-31T09:08:00Z">
                  <w:rPr>
                    <w:sz w:val="18"/>
                  </w:rPr>
                </w:rPrChange>
              </w:rPr>
              <w:t>a</w:t>
            </w:r>
            <w:r w:rsidRPr="00C64090">
              <w:rPr>
                <w:rFonts w:ascii="Arial" w:hAnsi="Arial" w:cs="Arial"/>
                <w:spacing w:val="-1"/>
                <w:sz w:val="18"/>
                <w:rPrChange w:id="4477" w:author="Lenka Cârová" w:date="2026-08-31T11:08:00Z" w16du:dateUtc="2026-08-31T09:08:00Z">
                  <w:rPr>
                    <w:spacing w:val="-1"/>
                    <w:sz w:val="18"/>
                  </w:rPr>
                </w:rPrChange>
              </w:rPr>
              <w:t xml:space="preserve"> </w:t>
            </w:r>
            <w:r w:rsidRPr="00C64090">
              <w:rPr>
                <w:rFonts w:ascii="Arial" w:hAnsi="Arial" w:cs="Arial"/>
                <w:sz w:val="18"/>
                <w:rPrChange w:id="4478" w:author="Lenka Cârová" w:date="2026-08-31T11:08:00Z" w16du:dateUtc="2026-08-31T09:08:00Z">
                  <w:rPr>
                    <w:sz w:val="18"/>
                  </w:rPr>
                </w:rPrChange>
              </w:rPr>
              <w:t>dopravní</w:t>
            </w:r>
            <w:r w:rsidRPr="00C64090">
              <w:rPr>
                <w:rFonts w:ascii="Arial" w:hAnsi="Arial" w:cs="Arial"/>
                <w:spacing w:val="-2"/>
                <w:sz w:val="18"/>
                <w:rPrChange w:id="4479" w:author="Lenka Cârová" w:date="2026-08-31T11:08:00Z" w16du:dateUtc="2026-08-31T09:08:00Z">
                  <w:rPr>
                    <w:spacing w:val="-2"/>
                    <w:sz w:val="18"/>
                  </w:rPr>
                </w:rPrChange>
              </w:rPr>
              <w:t xml:space="preserve"> infrastruktura</w:t>
            </w:r>
          </w:p>
        </w:tc>
      </w:tr>
      <w:tr w:rsidR="004532C5" w:rsidRPr="00C64090" w14:paraId="2FDA685B" w14:textId="77777777" w:rsidTr="00AD7DC3">
        <w:trPr>
          <w:gridAfter w:val="1"/>
          <w:wAfter w:w="10" w:type="dxa"/>
          <w:trHeight w:val="253"/>
        </w:trPr>
        <w:tc>
          <w:tcPr>
            <w:tcW w:w="2498" w:type="dxa"/>
            <w:gridSpan w:val="2"/>
          </w:tcPr>
          <w:p w14:paraId="3B51517D" w14:textId="77777777" w:rsidR="004532C5" w:rsidRPr="00C64090" w:rsidRDefault="004532C5" w:rsidP="00AD7DC3">
            <w:pPr>
              <w:pStyle w:val="TableParagraph"/>
              <w:spacing w:before="49" w:line="184" w:lineRule="exact"/>
              <w:ind w:left="107"/>
              <w:rPr>
                <w:rFonts w:ascii="Arial" w:hAnsi="Arial" w:cs="Arial"/>
                <w:b/>
                <w:bCs/>
                <w:i/>
                <w:iCs/>
                <w:sz w:val="18"/>
              </w:rPr>
            </w:pPr>
            <w:r w:rsidRPr="00C64090">
              <w:rPr>
                <w:rFonts w:ascii="Arial" w:hAnsi="Arial" w:cs="Arial"/>
                <w:b/>
                <w:bCs/>
                <w:i/>
                <w:iCs/>
                <w:sz w:val="18"/>
              </w:rPr>
              <w:t>Nepřípustné</w:t>
            </w:r>
            <w:r w:rsidRPr="00C64090">
              <w:rPr>
                <w:rFonts w:ascii="Arial" w:hAnsi="Arial" w:cs="Arial"/>
                <w:b/>
                <w:bCs/>
                <w:i/>
                <w:iCs/>
                <w:spacing w:val="-3"/>
                <w:sz w:val="18"/>
              </w:rPr>
              <w:t xml:space="preserve"> </w:t>
            </w:r>
            <w:r w:rsidRPr="00C64090">
              <w:rPr>
                <w:rFonts w:ascii="Arial" w:hAnsi="Arial" w:cs="Arial"/>
                <w:b/>
                <w:bCs/>
                <w:i/>
                <w:iCs/>
                <w:spacing w:val="-2"/>
                <w:sz w:val="18"/>
              </w:rPr>
              <w:t>využití</w:t>
            </w:r>
          </w:p>
        </w:tc>
        <w:tc>
          <w:tcPr>
            <w:tcW w:w="6789" w:type="dxa"/>
            <w:gridSpan w:val="2"/>
          </w:tcPr>
          <w:p w14:paraId="39AFFF1A" w14:textId="77777777" w:rsidR="004532C5" w:rsidRPr="00C64090" w:rsidRDefault="004532C5" w:rsidP="00AD7DC3">
            <w:pPr>
              <w:pStyle w:val="TableParagraph"/>
              <w:spacing w:before="49" w:line="184" w:lineRule="exact"/>
              <w:ind w:left="115"/>
              <w:rPr>
                <w:rFonts w:ascii="Arial" w:hAnsi="Arial" w:cs="Arial"/>
                <w:sz w:val="18"/>
                <w:rPrChange w:id="4480" w:author="Lenka Cârová" w:date="2026-08-31T11:08:00Z" w16du:dateUtc="2026-08-31T09:08:00Z">
                  <w:rPr>
                    <w:sz w:val="18"/>
                  </w:rPr>
                </w:rPrChange>
              </w:rPr>
            </w:pPr>
            <w:r w:rsidRPr="00C64090">
              <w:rPr>
                <w:rFonts w:ascii="Arial" w:hAnsi="Arial" w:cs="Arial"/>
                <w:sz w:val="18"/>
                <w:rPrChange w:id="4481" w:author="Lenka Cârová" w:date="2026-08-31T11:08:00Z" w16du:dateUtc="2026-08-31T09:08:00Z">
                  <w:rPr>
                    <w:sz w:val="18"/>
                  </w:rPr>
                </w:rPrChange>
              </w:rPr>
              <w:t>jakékoliv</w:t>
            </w:r>
            <w:r w:rsidRPr="00C64090">
              <w:rPr>
                <w:rFonts w:ascii="Arial" w:hAnsi="Arial" w:cs="Arial"/>
                <w:spacing w:val="-4"/>
                <w:sz w:val="18"/>
                <w:rPrChange w:id="4482" w:author="Lenka Cârová" w:date="2026-08-31T11:08:00Z" w16du:dateUtc="2026-08-31T09:08:00Z">
                  <w:rPr>
                    <w:spacing w:val="-4"/>
                    <w:sz w:val="18"/>
                  </w:rPr>
                </w:rPrChange>
              </w:rPr>
              <w:t xml:space="preserve"> </w:t>
            </w:r>
            <w:r w:rsidRPr="00C64090">
              <w:rPr>
                <w:rFonts w:ascii="Arial" w:hAnsi="Arial" w:cs="Arial"/>
                <w:sz w:val="18"/>
                <w:rPrChange w:id="4483" w:author="Lenka Cârová" w:date="2026-08-31T11:08:00Z" w16du:dateUtc="2026-08-31T09:08:00Z">
                  <w:rPr>
                    <w:sz w:val="18"/>
                  </w:rPr>
                </w:rPrChange>
              </w:rPr>
              <w:t>jiné</w:t>
            </w:r>
            <w:r w:rsidRPr="00C64090">
              <w:rPr>
                <w:rFonts w:ascii="Arial" w:hAnsi="Arial" w:cs="Arial"/>
                <w:spacing w:val="-2"/>
                <w:sz w:val="18"/>
                <w:rPrChange w:id="4484" w:author="Lenka Cârová" w:date="2026-08-31T11:08:00Z" w16du:dateUtc="2026-08-31T09:08:00Z">
                  <w:rPr>
                    <w:spacing w:val="-2"/>
                    <w:sz w:val="18"/>
                  </w:rPr>
                </w:rPrChange>
              </w:rPr>
              <w:t xml:space="preserve"> </w:t>
            </w:r>
            <w:r w:rsidRPr="00C64090">
              <w:rPr>
                <w:rFonts w:ascii="Arial" w:hAnsi="Arial" w:cs="Arial"/>
                <w:sz w:val="18"/>
                <w:rPrChange w:id="4485" w:author="Lenka Cârová" w:date="2026-08-31T11:08:00Z" w16du:dateUtc="2026-08-31T09:08:00Z">
                  <w:rPr>
                    <w:sz w:val="18"/>
                  </w:rPr>
                </w:rPrChange>
              </w:rPr>
              <w:t>než</w:t>
            </w:r>
            <w:ins w:id="4486" w:author="Lenka Cârová" w:date="2026-08-19T16:48:00Z" w16du:dateUtc="2026-08-19T14:48:00Z">
              <w:r w:rsidRPr="00C64090">
                <w:rPr>
                  <w:rFonts w:ascii="Arial" w:hAnsi="Arial" w:cs="Arial"/>
                  <w:sz w:val="18"/>
                  <w:rPrChange w:id="4487" w:author="Lenka Cârová" w:date="2026-08-31T11:08:00Z" w16du:dateUtc="2026-08-31T09:08:00Z">
                    <w:rPr>
                      <w:sz w:val="18"/>
                    </w:rPr>
                  </w:rPrChange>
                </w:rPr>
                <w:t xml:space="preserve"> </w:t>
              </w:r>
              <w:proofErr w:type="gramStart"/>
              <w:r w:rsidRPr="00C64090">
                <w:rPr>
                  <w:rFonts w:ascii="Arial" w:hAnsi="Arial" w:cs="Arial"/>
                  <w:sz w:val="18"/>
                  <w:rPrChange w:id="4488" w:author="Lenka Cârová" w:date="2026-08-31T11:08:00Z" w16du:dateUtc="2026-08-31T09:08:00Z">
                    <w:rPr>
                      <w:sz w:val="18"/>
                    </w:rPr>
                  </w:rPrChange>
                </w:rPr>
                <w:t xml:space="preserve">hlavní, </w:t>
              </w:r>
            </w:ins>
            <w:r w:rsidRPr="00C64090">
              <w:rPr>
                <w:rFonts w:ascii="Arial" w:hAnsi="Arial" w:cs="Arial"/>
                <w:spacing w:val="-2"/>
                <w:sz w:val="18"/>
                <w:rPrChange w:id="4489" w:author="Lenka Cârová" w:date="2026-08-31T11:08:00Z" w16du:dateUtc="2026-08-31T09:08:00Z">
                  <w:rPr>
                    <w:spacing w:val="-2"/>
                    <w:sz w:val="18"/>
                  </w:rPr>
                </w:rPrChange>
              </w:rPr>
              <w:t xml:space="preserve"> </w:t>
            </w:r>
            <w:r w:rsidRPr="00C64090">
              <w:rPr>
                <w:rFonts w:ascii="Arial" w:hAnsi="Arial" w:cs="Arial"/>
                <w:sz w:val="18"/>
                <w:rPrChange w:id="4490" w:author="Lenka Cârová" w:date="2026-08-31T11:08:00Z" w16du:dateUtc="2026-08-31T09:08:00Z">
                  <w:rPr>
                    <w:sz w:val="18"/>
                  </w:rPr>
                </w:rPrChange>
              </w:rPr>
              <w:t>přípustné</w:t>
            </w:r>
            <w:proofErr w:type="gramEnd"/>
            <w:r w:rsidRPr="00C64090">
              <w:rPr>
                <w:rFonts w:ascii="Arial" w:hAnsi="Arial" w:cs="Arial"/>
                <w:spacing w:val="-4"/>
                <w:sz w:val="18"/>
                <w:rPrChange w:id="4491" w:author="Lenka Cârová" w:date="2026-08-31T11:08:00Z" w16du:dateUtc="2026-08-31T09:08:00Z">
                  <w:rPr>
                    <w:spacing w:val="-4"/>
                    <w:sz w:val="18"/>
                  </w:rPr>
                </w:rPrChange>
              </w:rPr>
              <w:t xml:space="preserve"> </w:t>
            </w:r>
            <w:r w:rsidRPr="00C64090">
              <w:rPr>
                <w:rFonts w:ascii="Arial" w:hAnsi="Arial" w:cs="Arial"/>
                <w:sz w:val="18"/>
                <w:rPrChange w:id="4492" w:author="Lenka Cârová" w:date="2026-08-31T11:08:00Z" w16du:dateUtc="2026-08-31T09:08:00Z">
                  <w:rPr>
                    <w:sz w:val="18"/>
                  </w:rPr>
                </w:rPrChange>
              </w:rPr>
              <w:t>a</w:t>
            </w:r>
            <w:r w:rsidRPr="00C64090">
              <w:rPr>
                <w:rFonts w:ascii="Arial" w:hAnsi="Arial" w:cs="Arial"/>
                <w:spacing w:val="-5"/>
                <w:sz w:val="18"/>
                <w:rPrChange w:id="4493" w:author="Lenka Cârová" w:date="2026-08-31T11:08:00Z" w16du:dateUtc="2026-08-31T09:08:00Z">
                  <w:rPr>
                    <w:spacing w:val="-5"/>
                    <w:sz w:val="18"/>
                  </w:rPr>
                </w:rPrChange>
              </w:rPr>
              <w:t xml:space="preserve"> </w:t>
            </w:r>
            <w:r w:rsidRPr="00C64090">
              <w:rPr>
                <w:rFonts w:ascii="Arial" w:hAnsi="Arial" w:cs="Arial"/>
                <w:sz w:val="18"/>
                <w:rPrChange w:id="4494" w:author="Lenka Cârová" w:date="2026-08-31T11:08:00Z" w16du:dateUtc="2026-08-31T09:08:00Z">
                  <w:rPr>
                    <w:sz w:val="18"/>
                  </w:rPr>
                </w:rPrChange>
              </w:rPr>
              <w:t>podmíněně</w:t>
            </w:r>
            <w:r w:rsidRPr="00C64090">
              <w:rPr>
                <w:rFonts w:ascii="Arial" w:hAnsi="Arial" w:cs="Arial"/>
                <w:spacing w:val="-1"/>
                <w:sz w:val="18"/>
                <w:rPrChange w:id="4495" w:author="Lenka Cârová" w:date="2026-08-31T11:08:00Z" w16du:dateUtc="2026-08-31T09:08:00Z">
                  <w:rPr>
                    <w:spacing w:val="-1"/>
                    <w:sz w:val="18"/>
                  </w:rPr>
                </w:rPrChange>
              </w:rPr>
              <w:t xml:space="preserve"> </w:t>
            </w:r>
            <w:r w:rsidRPr="00C64090">
              <w:rPr>
                <w:rFonts w:ascii="Arial" w:hAnsi="Arial" w:cs="Arial"/>
                <w:sz w:val="18"/>
                <w:rPrChange w:id="4496" w:author="Lenka Cârová" w:date="2026-08-31T11:08:00Z" w16du:dateUtc="2026-08-31T09:08:00Z">
                  <w:rPr>
                    <w:sz w:val="18"/>
                  </w:rPr>
                </w:rPrChange>
              </w:rPr>
              <w:t>přípustné</w:t>
            </w:r>
            <w:r w:rsidRPr="00C64090">
              <w:rPr>
                <w:rFonts w:ascii="Arial" w:hAnsi="Arial" w:cs="Arial"/>
                <w:spacing w:val="-5"/>
                <w:sz w:val="18"/>
                <w:rPrChange w:id="4497" w:author="Lenka Cârová" w:date="2026-08-31T11:08:00Z" w16du:dateUtc="2026-08-31T09:08:00Z">
                  <w:rPr>
                    <w:spacing w:val="-5"/>
                    <w:sz w:val="18"/>
                  </w:rPr>
                </w:rPrChange>
              </w:rPr>
              <w:t xml:space="preserve"> </w:t>
            </w:r>
            <w:r w:rsidRPr="00C64090">
              <w:rPr>
                <w:rFonts w:ascii="Arial" w:hAnsi="Arial" w:cs="Arial"/>
                <w:spacing w:val="-2"/>
                <w:sz w:val="18"/>
                <w:rPrChange w:id="4498" w:author="Lenka Cârová" w:date="2026-08-31T11:08:00Z" w16du:dateUtc="2026-08-31T09:08:00Z">
                  <w:rPr>
                    <w:spacing w:val="-2"/>
                    <w:sz w:val="18"/>
                  </w:rPr>
                </w:rPrChange>
              </w:rPr>
              <w:t>využití</w:t>
            </w:r>
          </w:p>
        </w:tc>
      </w:tr>
      <w:tr w:rsidR="004532C5" w:rsidRPr="00C64090" w14:paraId="5B8A8F73" w14:textId="77777777" w:rsidTr="00AD7DC3">
        <w:trPr>
          <w:gridAfter w:val="1"/>
          <w:wAfter w:w="10" w:type="dxa"/>
          <w:trHeight w:val="253"/>
          <w:ins w:id="4499" w:author="Lenka Cârová" w:date="2026-08-19T16:44:00Z"/>
        </w:trPr>
        <w:tc>
          <w:tcPr>
            <w:tcW w:w="2498" w:type="dxa"/>
            <w:gridSpan w:val="2"/>
          </w:tcPr>
          <w:p w14:paraId="68E231B7" w14:textId="77777777" w:rsidR="004532C5" w:rsidRPr="00C64090" w:rsidRDefault="004532C5" w:rsidP="00AD7DC3">
            <w:pPr>
              <w:pStyle w:val="TableParagraph"/>
              <w:spacing w:before="49" w:line="184" w:lineRule="exact"/>
              <w:ind w:left="107"/>
              <w:rPr>
                <w:ins w:id="4500" w:author="Lenka Cârová" w:date="2026-08-19T16:44:00Z" w16du:dateUtc="2026-08-19T14:44:00Z"/>
                <w:rFonts w:ascii="Arial" w:hAnsi="Arial" w:cs="Arial"/>
                <w:b/>
                <w:bCs/>
                <w:i/>
                <w:iCs/>
                <w:sz w:val="18"/>
              </w:rPr>
            </w:pPr>
          </w:p>
        </w:tc>
        <w:tc>
          <w:tcPr>
            <w:tcW w:w="6789" w:type="dxa"/>
            <w:gridSpan w:val="2"/>
          </w:tcPr>
          <w:p w14:paraId="489A1E55" w14:textId="77777777" w:rsidR="004532C5" w:rsidRPr="00C64090" w:rsidRDefault="004532C5" w:rsidP="00AD7DC3">
            <w:pPr>
              <w:pStyle w:val="TableParagraph"/>
              <w:spacing w:before="49" w:line="184" w:lineRule="exact"/>
              <w:ind w:left="115"/>
              <w:rPr>
                <w:ins w:id="4501" w:author="Lenka Cârová" w:date="2026-08-19T16:44:00Z" w16du:dateUtc="2026-08-19T14:44:00Z"/>
                <w:rFonts w:ascii="Arial" w:hAnsi="Arial" w:cs="Arial"/>
                <w:sz w:val="18"/>
                <w:rPrChange w:id="4502" w:author="Lenka Cârová" w:date="2026-08-31T11:08:00Z" w16du:dateUtc="2026-08-31T09:08:00Z">
                  <w:rPr>
                    <w:ins w:id="4503" w:author="Lenka Cârová" w:date="2026-08-19T16:44:00Z" w16du:dateUtc="2026-08-19T14:44:00Z"/>
                    <w:sz w:val="18"/>
                  </w:rPr>
                </w:rPrChange>
              </w:rPr>
            </w:pPr>
            <w:ins w:id="4504" w:author="Lenka Cârová" w:date="2026-08-19T16:44:00Z" w16du:dateUtc="2026-08-19T14:44:00Z">
              <w:r w:rsidRPr="00C64090">
                <w:rPr>
                  <w:rFonts w:ascii="Arial" w:hAnsi="Arial" w:cs="Arial"/>
                  <w:sz w:val="18"/>
                  <w:rPrChange w:id="4505" w:author="Lenka Cârová" w:date="2026-08-31T11:08:00Z" w16du:dateUtc="2026-08-31T09:08:00Z">
                    <w:rPr>
                      <w:sz w:val="18"/>
                    </w:rPr>
                  </w:rPrChange>
                </w:rPr>
                <w:t xml:space="preserve">umisťování (i dočasné) výrobků plnících </w:t>
              </w:r>
              <w:proofErr w:type="spellStart"/>
              <w:r w:rsidRPr="00C64090">
                <w:rPr>
                  <w:rFonts w:ascii="Arial" w:hAnsi="Arial" w:cs="Arial"/>
                  <w:sz w:val="18"/>
                  <w:rPrChange w:id="4506" w:author="Lenka Cârová" w:date="2026-08-31T11:08:00Z" w16du:dateUtc="2026-08-31T09:08:00Z">
                    <w:rPr>
                      <w:sz w:val="18"/>
                    </w:rPr>
                  </w:rPrChange>
                </w:rPr>
                <w:t>funkci</w:t>
              </w:r>
              <w:proofErr w:type="spellEnd"/>
              <w:r w:rsidRPr="00C64090">
                <w:rPr>
                  <w:rFonts w:ascii="Arial" w:hAnsi="Arial" w:cs="Arial"/>
                  <w:sz w:val="18"/>
                  <w:rPrChange w:id="4507" w:author="Lenka Cârová" w:date="2026-08-31T11:08:00Z" w16du:dateUtc="2026-08-31T09:08:00Z">
                    <w:rPr>
                      <w:sz w:val="18"/>
                    </w:rPr>
                  </w:rPrChange>
                </w:rPr>
                <w:t xml:space="preserve"> </w:t>
              </w:r>
              <w:proofErr w:type="spellStart"/>
              <w:r w:rsidRPr="00C64090">
                <w:rPr>
                  <w:rFonts w:ascii="Arial" w:hAnsi="Arial" w:cs="Arial"/>
                  <w:sz w:val="18"/>
                  <w:rPrChange w:id="4508" w:author="Lenka Cârová" w:date="2026-08-31T11:08:00Z" w16du:dateUtc="2026-08-31T09:08:00Z">
                    <w:rPr>
                      <w:sz w:val="18"/>
                    </w:rPr>
                  </w:rPrChange>
                </w:rPr>
                <w:t>stavby</w:t>
              </w:r>
              <w:proofErr w:type="spellEnd"/>
              <w:r w:rsidRPr="00C64090">
                <w:rPr>
                  <w:rFonts w:ascii="Arial" w:hAnsi="Arial" w:cs="Arial"/>
                  <w:sz w:val="18"/>
                  <w:rPrChange w:id="4509" w:author="Lenka Cârová" w:date="2026-08-31T11:08:00Z" w16du:dateUtc="2026-08-31T09:08:00Z">
                    <w:rPr>
                      <w:sz w:val="18"/>
                    </w:rPr>
                  </w:rPrChange>
                </w:rPr>
                <w:t xml:space="preserve"> (</w:t>
              </w:r>
              <w:proofErr w:type="spellStart"/>
              <w:r w:rsidRPr="00C64090">
                <w:rPr>
                  <w:rFonts w:ascii="Arial" w:hAnsi="Arial" w:cs="Arial"/>
                  <w:sz w:val="18"/>
                  <w:rPrChange w:id="4510" w:author="Lenka Cârová" w:date="2026-08-31T11:08:00Z" w16du:dateUtc="2026-08-31T09:08:00Z">
                    <w:rPr>
                      <w:sz w:val="18"/>
                    </w:rPr>
                  </w:rPrChange>
                </w:rPr>
                <w:t>mobilheim</w:t>
              </w:r>
              <w:proofErr w:type="spellEnd"/>
              <w:r w:rsidRPr="00C64090">
                <w:rPr>
                  <w:rFonts w:ascii="Arial" w:hAnsi="Arial" w:cs="Arial"/>
                  <w:sz w:val="18"/>
                  <w:rPrChange w:id="4511" w:author="Lenka Cârová" w:date="2026-08-31T11:08:00Z" w16du:dateUtc="2026-08-31T09:08:00Z">
                    <w:rPr>
                      <w:sz w:val="18"/>
                    </w:rPr>
                  </w:rPrChange>
                </w:rPr>
                <w:t xml:space="preserve">, </w:t>
              </w:r>
              <w:proofErr w:type="spellStart"/>
              <w:r w:rsidRPr="00C64090">
                <w:rPr>
                  <w:rFonts w:ascii="Arial" w:hAnsi="Arial" w:cs="Arial"/>
                  <w:sz w:val="18"/>
                  <w:rPrChange w:id="4512" w:author="Lenka Cârová" w:date="2026-08-31T11:08:00Z" w16du:dateUtc="2026-08-31T09:08:00Z">
                    <w:rPr>
                      <w:sz w:val="18"/>
                    </w:rPr>
                  </w:rPrChange>
                </w:rPr>
                <w:t>obytné</w:t>
              </w:r>
              <w:proofErr w:type="spellEnd"/>
              <w:r w:rsidRPr="00C64090">
                <w:rPr>
                  <w:rFonts w:ascii="Arial" w:hAnsi="Arial" w:cs="Arial"/>
                  <w:sz w:val="18"/>
                  <w:rPrChange w:id="4513" w:author="Lenka Cârová" w:date="2026-08-31T11:08:00Z" w16du:dateUtc="2026-08-31T09:08:00Z">
                    <w:rPr>
                      <w:sz w:val="18"/>
                    </w:rPr>
                  </w:rPrChange>
                </w:rPr>
                <w:t xml:space="preserve"> </w:t>
              </w:r>
              <w:proofErr w:type="spellStart"/>
              <w:r w:rsidRPr="00C64090">
                <w:rPr>
                  <w:rFonts w:ascii="Arial" w:hAnsi="Arial" w:cs="Arial"/>
                  <w:sz w:val="18"/>
                  <w:rPrChange w:id="4514" w:author="Lenka Cârová" w:date="2026-08-31T11:08:00Z" w16du:dateUtc="2026-08-31T09:08:00Z">
                    <w:rPr>
                      <w:sz w:val="18"/>
                    </w:rPr>
                  </w:rPrChange>
                </w:rPr>
                <w:t>přívěsy</w:t>
              </w:r>
              <w:proofErr w:type="spellEnd"/>
              <w:r w:rsidRPr="00C64090">
                <w:rPr>
                  <w:rFonts w:ascii="Arial" w:hAnsi="Arial" w:cs="Arial"/>
                  <w:sz w:val="18"/>
                  <w:rPrChange w:id="4515" w:author="Lenka Cârová" w:date="2026-08-31T11:08:00Z" w16du:dateUtc="2026-08-31T09:08:00Z">
                    <w:rPr>
                      <w:sz w:val="18"/>
                    </w:rPr>
                  </w:rPrChange>
                </w:rPr>
                <w:t xml:space="preserve">, </w:t>
              </w:r>
              <w:proofErr w:type="spellStart"/>
              <w:r w:rsidRPr="00C64090">
                <w:rPr>
                  <w:rFonts w:ascii="Arial" w:hAnsi="Arial" w:cs="Arial"/>
                  <w:sz w:val="18"/>
                  <w:rPrChange w:id="4516" w:author="Lenka Cârová" w:date="2026-08-31T11:08:00Z" w16du:dateUtc="2026-08-31T09:08:00Z">
                    <w:rPr>
                      <w:sz w:val="18"/>
                    </w:rPr>
                  </w:rPrChange>
                </w:rPr>
                <w:t>maringotky</w:t>
              </w:r>
              <w:proofErr w:type="spellEnd"/>
              <w:r w:rsidRPr="00C64090">
                <w:rPr>
                  <w:rFonts w:ascii="Arial" w:hAnsi="Arial" w:cs="Arial"/>
                  <w:sz w:val="18"/>
                  <w:rPrChange w:id="4517" w:author="Lenka Cârová" w:date="2026-08-31T11:08:00Z" w16du:dateUtc="2026-08-31T09:08:00Z">
                    <w:rPr>
                      <w:sz w:val="18"/>
                    </w:rPr>
                  </w:rPrChange>
                </w:rPr>
                <w:t>, atd.)</w:t>
              </w:r>
            </w:ins>
          </w:p>
        </w:tc>
      </w:tr>
      <w:tr w:rsidR="004532C5" w:rsidRPr="00C64090" w14:paraId="757FBDF5" w14:textId="77777777" w:rsidTr="00AD7DC3">
        <w:trPr>
          <w:gridAfter w:val="1"/>
          <w:wAfter w:w="10" w:type="dxa"/>
          <w:trHeight w:val="253"/>
          <w:ins w:id="4518" w:author="Lenka Cârová" w:date="2026-08-19T16:43:00Z"/>
        </w:trPr>
        <w:tc>
          <w:tcPr>
            <w:tcW w:w="2498" w:type="dxa"/>
            <w:gridSpan w:val="2"/>
          </w:tcPr>
          <w:p w14:paraId="6DAE102F" w14:textId="77777777" w:rsidR="004532C5" w:rsidRPr="00C64090" w:rsidRDefault="004532C5" w:rsidP="00AD7DC3">
            <w:pPr>
              <w:pStyle w:val="TableParagraph"/>
              <w:spacing w:before="49" w:line="184" w:lineRule="exact"/>
              <w:ind w:left="107"/>
              <w:rPr>
                <w:ins w:id="4519" w:author="Lenka Cârová" w:date="2026-08-19T16:43:00Z" w16du:dateUtc="2026-08-19T14:43:00Z"/>
                <w:rFonts w:ascii="Arial" w:hAnsi="Arial" w:cs="Arial"/>
                <w:b/>
                <w:bCs/>
                <w:i/>
                <w:iCs/>
                <w:sz w:val="18"/>
              </w:rPr>
            </w:pPr>
          </w:p>
        </w:tc>
        <w:tc>
          <w:tcPr>
            <w:tcW w:w="6789" w:type="dxa"/>
            <w:gridSpan w:val="2"/>
          </w:tcPr>
          <w:p w14:paraId="49AFBA02" w14:textId="77777777" w:rsidR="004532C5" w:rsidRPr="00C64090" w:rsidRDefault="004532C5" w:rsidP="00AD7DC3">
            <w:pPr>
              <w:pStyle w:val="TableParagraph"/>
              <w:spacing w:before="49" w:line="184" w:lineRule="exact"/>
              <w:ind w:left="115"/>
              <w:rPr>
                <w:ins w:id="4520" w:author="Lenka Cârová" w:date="2026-08-19T16:43:00Z" w16du:dateUtc="2026-08-19T14:43:00Z"/>
                <w:rFonts w:ascii="Arial" w:hAnsi="Arial" w:cs="Arial"/>
                <w:sz w:val="18"/>
                <w:rPrChange w:id="4521" w:author="Lenka Cârová" w:date="2026-08-31T11:08:00Z" w16du:dateUtc="2026-08-31T09:08:00Z">
                  <w:rPr>
                    <w:ins w:id="4522" w:author="Lenka Cârová" w:date="2026-08-19T16:43:00Z" w16du:dateUtc="2026-08-19T14:43:00Z"/>
                    <w:sz w:val="18"/>
                  </w:rPr>
                </w:rPrChange>
              </w:rPr>
            </w:pPr>
            <w:ins w:id="4523" w:author="Lenka Cârová" w:date="2026-08-19T16:44:00Z" w16du:dateUtc="2026-08-19T14:44:00Z">
              <w:r w:rsidRPr="00C64090">
                <w:rPr>
                  <w:rFonts w:ascii="Arial" w:hAnsi="Arial" w:cs="Arial"/>
                  <w:sz w:val="18"/>
                  <w:rPrChange w:id="4524" w:author="Lenka Cârová" w:date="2026-08-31T11:08:00Z" w16du:dateUtc="2026-08-31T09:08:00Z">
                    <w:rPr>
                      <w:sz w:val="18"/>
                    </w:rPr>
                  </w:rPrChange>
                </w:rPr>
                <w:t>oplocení trvalého charakteru</w:t>
              </w:r>
            </w:ins>
          </w:p>
        </w:tc>
      </w:tr>
      <w:tr w:rsidR="004532C5" w:rsidRPr="00C64090" w14:paraId="6F5C4BFF" w14:textId="77777777" w:rsidTr="00AD7DC3">
        <w:trPr>
          <w:gridAfter w:val="1"/>
          <w:wAfter w:w="10" w:type="dxa"/>
          <w:trHeight w:val="253"/>
          <w:ins w:id="4525" w:author="Lukáš Veselý" w:date="2026-07-01T14:06:00Z"/>
        </w:trPr>
        <w:tc>
          <w:tcPr>
            <w:tcW w:w="9287" w:type="dxa"/>
            <w:gridSpan w:val="4"/>
          </w:tcPr>
          <w:p w14:paraId="40A75B09" w14:textId="77777777" w:rsidR="004532C5" w:rsidRPr="00C64090" w:rsidRDefault="004532C5" w:rsidP="00AD7DC3">
            <w:pPr>
              <w:pStyle w:val="TableParagraph"/>
              <w:spacing w:before="49" w:line="184" w:lineRule="exact"/>
              <w:ind w:left="115"/>
              <w:rPr>
                <w:ins w:id="4526" w:author="Lukáš Veselý" w:date="2026-07-01T14:06:00Z" w16du:dateUtc="2026-07-01T12:06:00Z"/>
                <w:rFonts w:ascii="Arial" w:hAnsi="Arial" w:cs="Arial"/>
                <w:b/>
                <w:bCs/>
                <w:sz w:val="18"/>
              </w:rPr>
            </w:pPr>
            <w:ins w:id="4527" w:author="Lukáš Veselý" w:date="2026-07-01T14:06:00Z" w16du:dateUtc="2026-07-01T12:06:00Z">
              <w:r w:rsidRPr="00C64090">
                <w:rPr>
                  <w:rFonts w:ascii="Arial" w:hAnsi="Arial" w:cs="Arial"/>
                  <w:b/>
                  <w:bCs/>
                  <w:sz w:val="18"/>
                </w:rPr>
                <w:t>TRVALÉ TRAVNÍ POROSTY</w:t>
              </w:r>
            </w:ins>
            <w:r w:rsidRPr="00C64090">
              <w:rPr>
                <w:rFonts w:ascii="Arial" w:hAnsi="Arial" w:cs="Arial"/>
                <w:b/>
                <w:bCs/>
                <w:sz w:val="18"/>
              </w:rPr>
              <w:t xml:space="preserve"> (AL)</w:t>
            </w:r>
          </w:p>
        </w:tc>
      </w:tr>
      <w:tr w:rsidR="004532C5" w:rsidRPr="00C64090" w14:paraId="171380A8" w14:textId="77777777" w:rsidTr="00AD7DC3">
        <w:trPr>
          <w:gridAfter w:val="1"/>
          <w:wAfter w:w="10" w:type="dxa"/>
          <w:trHeight w:val="253"/>
        </w:trPr>
        <w:tc>
          <w:tcPr>
            <w:tcW w:w="2498" w:type="dxa"/>
            <w:gridSpan w:val="2"/>
          </w:tcPr>
          <w:p w14:paraId="42DC6CC6" w14:textId="77777777" w:rsidR="004532C5" w:rsidRPr="00C64090" w:rsidRDefault="004532C5" w:rsidP="00AD7DC3">
            <w:pPr>
              <w:pStyle w:val="TableParagraph"/>
              <w:spacing w:before="49" w:line="184" w:lineRule="exact"/>
              <w:ind w:left="107"/>
              <w:rPr>
                <w:rFonts w:ascii="Arial" w:hAnsi="Arial" w:cs="Arial"/>
                <w:b/>
                <w:bCs/>
                <w:i/>
                <w:iCs/>
                <w:sz w:val="18"/>
              </w:rPr>
            </w:pPr>
            <w:r w:rsidRPr="00C64090">
              <w:rPr>
                <w:rFonts w:ascii="Arial" w:hAnsi="Arial" w:cs="Arial"/>
                <w:b/>
                <w:bCs/>
                <w:i/>
                <w:iCs/>
                <w:sz w:val="18"/>
              </w:rPr>
              <w:t>Hlavní využití</w:t>
            </w:r>
          </w:p>
        </w:tc>
        <w:tc>
          <w:tcPr>
            <w:tcW w:w="6789" w:type="dxa"/>
            <w:gridSpan w:val="2"/>
          </w:tcPr>
          <w:p w14:paraId="1D45BA94" w14:textId="77777777" w:rsidR="004532C5" w:rsidRPr="00C64090" w:rsidRDefault="004532C5" w:rsidP="00AD7DC3">
            <w:pPr>
              <w:pStyle w:val="TableParagraph"/>
              <w:spacing w:before="49" w:line="184" w:lineRule="exact"/>
              <w:ind w:left="115"/>
              <w:rPr>
                <w:rFonts w:ascii="Arial" w:hAnsi="Arial" w:cs="Arial"/>
                <w:sz w:val="18"/>
                <w:rPrChange w:id="4528" w:author="Lenka Cârová" w:date="2026-08-31T11:08:00Z" w16du:dateUtc="2026-08-31T09:08:00Z">
                  <w:rPr>
                    <w:sz w:val="18"/>
                  </w:rPr>
                </w:rPrChange>
              </w:rPr>
            </w:pPr>
            <w:r w:rsidRPr="00C64090">
              <w:rPr>
                <w:rFonts w:ascii="Arial" w:hAnsi="Arial" w:cs="Arial"/>
                <w:sz w:val="18"/>
                <w:rPrChange w:id="4529" w:author="Lenka Cârová" w:date="2026-08-31T11:08:00Z" w16du:dateUtc="2026-08-31T09:08:00Z">
                  <w:rPr>
                    <w:sz w:val="18"/>
                  </w:rPr>
                </w:rPrChange>
              </w:rPr>
              <w:t>trvalé travní porosty</w:t>
            </w:r>
          </w:p>
        </w:tc>
      </w:tr>
      <w:tr w:rsidR="004532C5" w:rsidRPr="00C64090" w14:paraId="43C9ED5E" w14:textId="77777777" w:rsidTr="00AD7DC3">
        <w:trPr>
          <w:gridAfter w:val="1"/>
          <w:wAfter w:w="10" w:type="dxa"/>
          <w:trHeight w:val="253"/>
          <w:ins w:id="4530" w:author="Lukáš Veselý" w:date="2026-07-01T14:06:00Z"/>
        </w:trPr>
        <w:tc>
          <w:tcPr>
            <w:tcW w:w="2498" w:type="dxa"/>
            <w:gridSpan w:val="2"/>
          </w:tcPr>
          <w:p w14:paraId="623B6C0B" w14:textId="77777777" w:rsidR="004532C5" w:rsidRPr="00C64090" w:rsidRDefault="004532C5" w:rsidP="00AD7DC3">
            <w:pPr>
              <w:pStyle w:val="TableParagraph"/>
              <w:spacing w:before="49" w:line="184" w:lineRule="exact"/>
              <w:ind w:left="107"/>
              <w:rPr>
                <w:ins w:id="4531" w:author="Lukáš Veselý" w:date="2026-07-01T14:06:00Z" w16du:dateUtc="2026-07-01T12:06:00Z"/>
                <w:rFonts w:ascii="Arial" w:hAnsi="Arial" w:cs="Arial"/>
                <w:b/>
                <w:bCs/>
                <w:i/>
                <w:iCs/>
                <w:sz w:val="18"/>
              </w:rPr>
            </w:pPr>
            <w:ins w:id="4532" w:author="Lukáš Veselý" w:date="2026-07-01T14:07:00Z" w16du:dateUtc="2026-07-01T12:07:00Z">
              <w:r w:rsidRPr="00C64090">
                <w:rPr>
                  <w:rFonts w:ascii="Arial" w:hAnsi="Arial" w:cs="Arial"/>
                  <w:b/>
                  <w:bCs/>
                  <w:i/>
                  <w:iCs/>
                  <w:sz w:val="18"/>
                </w:rPr>
                <w:t>Přípustné využití</w:t>
              </w:r>
            </w:ins>
          </w:p>
        </w:tc>
        <w:tc>
          <w:tcPr>
            <w:tcW w:w="6789" w:type="dxa"/>
            <w:gridSpan w:val="2"/>
          </w:tcPr>
          <w:p w14:paraId="1CACD8FC" w14:textId="77777777" w:rsidR="004532C5" w:rsidRPr="00C64090" w:rsidDel="000C2D33" w:rsidRDefault="004532C5">
            <w:pPr>
              <w:pStyle w:val="TableParagraph"/>
              <w:spacing w:before="49" w:line="186" w:lineRule="exact"/>
              <w:ind w:left="115"/>
              <w:rPr>
                <w:del w:id="4533" w:author="Lenka Cârová" w:date="2026-07-08T15:22:00Z" w16du:dateUtc="2026-07-08T13:22:00Z"/>
                <w:rFonts w:ascii="Arial" w:eastAsia="Microsoft Sans Serif" w:hAnsi="Arial" w:cs="Arial"/>
                <w:sz w:val="18"/>
                <w:rPrChange w:id="4534" w:author="Lenka Cârová" w:date="2026-08-31T11:08:00Z" w16du:dateUtc="2026-08-31T09:08:00Z">
                  <w:rPr>
                    <w:del w:id="4535" w:author="Lenka Cârová" w:date="2026-07-08T15:22:00Z" w16du:dateUtc="2026-07-08T13:22:00Z"/>
                    <w:rFonts w:ascii="Arial" w:hAnsi="Arial" w:cs="Arial"/>
                    <w:lang w:eastAsia="ar-SA"/>
                  </w:rPr>
                </w:rPrChange>
              </w:rPr>
              <w:pPrChange w:id="4536" w:author="Lenka Cârová" w:date="2026-07-08T15:24:00Z" w16du:dateUtc="2026-07-08T13:24:00Z">
                <w:pPr>
                  <w:suppressLineNumbers/>
                  <w:suppressAutoHyphens/>
                  <w:autoSpaceDE/>
                  <w:autoSpaceDN/>
                  <w:spacing w:before="60" w:after="200" w:line="240" w:lineRule="atLeast"/>
                  <w:ind w:left="720"/>
                  <w:contextualSpacing/>
                  <w:jc w:val="both"/>
                </w:pPr>
              </w:pPrChange>
            </w:pPr>
            <w:r w:rsidRPr="00C64090">
              <w:rPr>
                <w:rFonts w:ascii="Arial" w:eastAsia="Microsoft Sans Serif" w:hAnsi="Arial" w:cs="Arial"/>
                <w:sz w:val="18"/>
                <w:rPrChange w:id="4537" w:author="Lenka Cârová" w:date="2026-08-31T11:08:00Z" w16du:dateUtc="2026-08-31T09:08:00Z">
                  <w:rPr>
                    <w:rFonts w:ascii="Arial" w:hAnsi="Arial" w:cs="Arial"/>
                    <w:lang w:eastAsia="ar-SA"/>
                  </w:rPr>
                </w:rPrChange>
              </w:rPr>
              <w:t>stávající způsob využívání</w:t>
            </w:r>
          </w:p>
          <w:p w14:paraId="2E0D001C" w14:textId="77777777" w:rsidR="004532C5" w:rsidRPr="00C64090" w:rsidRDefault="004532C5">
            <w:pPr>
              <w:pStyle w:val="TableParagraph"/>
              <w:spacing w:before="49" w:line="186" w:lineRule="exact"/>
              <w:ind w:left="115"/>
              <w:rPr>
                <w:ins w:id="4538" w:author="Lukáš Veselý" w:date="2026-07-01T14:06:00Z" w16du:dateUtc="2026-07-01T12:06:00Z"/>
                <w:rFonts w:ascii="Arial" w:hAnsi="Arial" w:cs="Arial"/>
                <w:sz w:val="18"/>
                <w:rPrChange w:id="4539" w:author="Lenka Cârová" w:date="2026-08-31T11:08:00Z" w16du:dateUtc="2026-08-31T09:08:00Z">
                  <w:rPr>
                    <w:ins w:id="4540" w:author="Lukáš Veselý" w:date="2026-07-01T14:06:00Z" w16du:dateUtc="2026-07-01T12:06:00Z"/>
                    <w:sz w:val="18"/>
                  </w:rPr>
                </w:rPrChange>
              </w:rPr>
              <w:pPrChange w:id="4541" w:author="Lenka Cârová" w:date="2026-07-08T15:24:00Z" w16du:dateUtc="2026-07-08T13:24:00Z">
                <w:pPr>
                  <w:suppressLineNumbers/>
                  <w:suppressAutoHyphens/>
                  <w:autoSpaceDE/>
                  <w:autoSpaceDN/>
                  <w:spacing w:before="60" w:after="200" w:line="240" w:lineRule="atLeast"/>
                  <w:ind w:left="720"/>
                  <w:contextualSpacing/>
                  <w:jc w:val="both"/>
                </w:pPr>
              </w:pPrChange>
            </w:pPr>
          </w:p>
        </w:tc>
      </w:tr>
      <w:tr w:rsidR="004532C5" w:rsidRPr="00C64090" w14:paraId="480EACBA" w14:textId="77777777" w:rsidTr="00AD7DC3">
        <w:trPr>
          <w:gridAfter w:val="1"/>
          <w:wAfter w:w="10" w:type="dxa"/>
          <w:trHeight w:val="253"/>
        </w:trPr>
        <w:tc>
          <w:tcPr>
            <w:tcW w:w="2498" w:type="dxa"/>
            <w:gridSpan w:val="2"/>
          </w:tcPr>
          <w:p w14:paraId="34A3F5A8"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gridSpan w:val="2"/>
          </w:tcPr>
          <w:p w14:paraId="111404F4" w14:textId="77777777" w:rsidR="004532C5" w:rsidRPr="00C64090" w:rsidRDefault="004532C5">
            <w:pPr>
              <w:pStyle w:val="TableParagraph"/>
              <w:spacing w:before="49" w:line="186" w:lineRule="exact"/>
              <w:ind w:left="115"/>
              <w:rPr>
                <w:rFonts w:ascii="Arial" w:eastAsia="Microsoft Sans Serif" w:hAnsi="Arial" w:cs="Arial"/>
                <w:sz w:val="18"/>
                <w:rPrChange w:id="4542" w:author="Lenka Cârová" w:date="2026-08-31T11:08:00Z" w16du:dateUtc="2026-08-31T09:08:00Z">
                  <w:rPr>
                    <w:rFonts w:ascii="Arial" w:hAnsi="Arial" w:cs="Arial"/>
                    <w:lang w:eastAsia="ar-SA"/>
                  </w:rPr>
                </w:rPrChange>
              </w:rPr>
              <w:pPrChange w:id="4543"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544" w:author="Lenka Cârová" w:date="2026-08-31T11:08:00Z" w16du:dateUtc="2026-08-31T09:08:00Z">
                  <w:rPr>
                    <w:rFonts w:ascii="Arial" w:hAnsi="Arial" w:cs="Arial"/>
                    <w:kern w:val="2"/>
                    <w:sz w:val="24"/>
                    <w:szCs w:val="24"/>
                    <w:lang w:eastAsia="ar-SA"/>
                  </w:rPr>
                </w:rPrChange>
              </w:rPr>
              <w:t>vodní plochy a toky</w:t>
            </w:r>
          </w:p>
        </w:tc>
      </w:tr>
      <w:tr w:rsidR="004532C5" w:rsidRPr="00C64090" w14:paraId="71B8A570" w14:textId="77777777" w:rsidTr="00AD7DC3">
        <w:trPr>
          <w:gridAfter w:val="1"/>
          <w:wAfter w:w="10" w:type="dxa"/>
          <w:trHeight w:val="253"/>
        </w:trPr>
        <w:tc>
          <w:tcPr>
            <w:tcW w:w="2498" w:type="dxa"/>
            <w:gridSpan w:val="2"/>
          </w:tcPr>
          <w:p w14:paraId="76053C3A"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gridSpan w:val="2"/>
          </w:tcPr>
          <w:p w14:paraId="41E4630C" w14:textId="77777777" w:rsidR="004532C5" w:rsidRPr="00C64090" w:rsidRDefault="004532C5">
            <w:pPr>
              <w:pStyle w:val="TableParagraph"/>
              <w:spacing w:before="49" w:line="186" w:lineRule="exact"/>
              <w:ind w:left="115"/>
              <w:rPr>
                <w:rFonts w:ascii="Arial" w:eastAsia="Microsoft Sans Serif" w:hAnsi="Arial" w:cs="Arial"/>
                <w:sz w:val="18"/>
                <w:rPrChange w:id="4545" w:author="Lenka Cârová" w:date="2026-08-31T11:08:00Z" w16du:dateUtc="2026-08-31T09:08:00Z">
                  <w:rPr>
                    <w:rFonts w:ascii="Arial" w:hAnsi="Arial" w:cs="Arial"/>
                    <w:lang w:eastAsia="ar-SA"/>
                  </w:rPr>
                </w:rPrChange>
              </w:rPr>
              <w:pPrChange w:id="4546"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547" w:author="Lenka Cârová" w:date="2026-08-31T11:08:00Z" w16du:dateUtc="2026-08-31T09:08:00Z">
                  <w:rPr>
                    <w:rFonts w:ascii="Arial" w:hAnsi="Arial" w:cs="Arial"/>
                    <w:kern w:val="2"/>
                    <w:sz w:val="24"/>
                    <w:szCs w:val="24"/>
                    <w:lang w:eastAsia="ar-SA"/>
                  </w:rPr>
                </w:rPrChange>
              </w:rPr>
              <w:t>změna kultury zemědělské půdy</w:t>
            </w:r>
          </w:p>
        </w:tc>
      </w:tr>
      <w:tr w:rsidR="004532C5" w:rsidRPr="00C64090" w14:paraId="296B9BE7" w14:textId="77777777" w:rsidTr="00AD7DC3">
        <w:trPr>
          <w:gridAfter w:val="1"/>
          <w:wAfter w:w="10" w:type="dxa"/>
          <w:trHeight w:val="253"/>
        </w:trPr>
        <w:tc>
          <w:tcPr>
            <w:tcW w:w="2498" w:type="dxa"/>
            <w:gridSpan w:val="2"/>
          </w:tcPr>
          <w:p w14:paraId="53AFB0F9"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gridSpan w:val="2"/>
          </w:tcPr>
          <w:p w14:paraId="162520E5" w14:textId="77777777" w:rsidR="004532C5" w:rsidRPr="00C64090" w:rsidRDefault="004532C5">
            <w:pPr>
              <w:pStyle w:val="TableParagraph"/>
              <w:spacing w:before="49" w:line="186" w:lineRule="exact"/>
              <w:ind w:left="115"/>
              <w:rPr>
                <w:rFonts w:ascii="Arial" w:eastAsia="Microsoft Sans Serif" w:hAnsi="Arial" w:cs="Arial"/>
                <w:sz w:val="18"/>
                <w:rPrChange w:id="4548" w:author="Lenka Cârová" w:date="2026-08-31T11:08:00Z" w16du:dateUtc="2026-08-31T09:08:00Z">
                  <w:rPr>
                    <w:rFonts w:ascii="Arial" w:hAnsi="Arial" w:cs="Arial"/>
                    <w:lang w:eastAsia="ar-SA"/>
                  </w:rPr>
                </w:rPrChange>
              </w:rPr>
              <w:pPrChange w:id="4549"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550" w:author="Lenka Cârová" w:date="2026-08-31T11:08:00Z" w16du:dateUtc="2026-08-31T09:08:00Z">
                  <w:rPr>
                    <w:rFonts w:ascii="Arial" w:hAnsi="Arial" w:cs="Arial"/>
                    <w:kern w:val="2"/>
                    <w:sz w:val="24"/>
                    <w:szCs w:val="24"/>
                    <w:lang w:eastAsia="ar-SA"/>
                  </w:rPr>
                </w:rPrChange>
              </w:rPr>
              <w:t>meliorace a protierozní opatření</w:t>
            </w:r>
          </w:p>
        </w:tc>
      </w:tr>
      <w:tr w:rsidR="004532C5" w:rsidRPr="00C64090" w:rsidDel="000C2D33" w14:paraId="78FD6337" w14:textId="77777777" w:rsidTr="00AD7DC3">
        <w:trPr>
          <w:gridAfter w:val="1"/>
          <w:wAfter w:w="10" w:type="dxa"/>
          <w:trHeight w:val="253"/>
          <w:del w:id="4551" w:author="Lenka Cârová" w:date="2026-07-08T15:22:00Z"/>
        </w:trPr>
        <w:tc>
          <w:tcPr>
            <w:tcW w:w="2498" w:type="dxa"/>
            <w:gridSpan w:val="2"/>
          </w:tcPr>
          <w:p w14:paraId="2048B4ED" w14:textId="77777777" w:rsidR="004532C5" w:rsidRPr="00C64090" w:rsidDel="000C2D33" w:rsidRDefault="004532C5" w:rsidP="00AD7DC3">
            <w:pPr>
              <w:pStyle w:val="TableParagraph"/>
              <w:spacing w:before="49" w:line="184" w:lineRule="exact"/>
              <w:ind w:left="107"/>
              <w:rPr>
                <w:del w:id="4552" w:author="Lenka Cârová" w:date="2026-07-08T15:22:00Z" w16du:dateUtc="2026-07-08T13:22:00Z"/>
                <w:rFonts w:ascii="Arial" w:hAnsi="Arial" w:cs="Arial"/>
                <w:b/>
                <w:bCs/>
                <w:i/>
                <w:iCs/>
                <w:sz w:val="18"/>
              </w:rPr>
            </w:pPr>
          </w:p>
        </w:tc>
        <w:tc>
          <w:tcPr>
            <w:tcW w:w="6789" w:type="dxa"/>
            <w:gridSpan w:val="2"/>
          </w:tcPr>
          <w:p w14:paraId="2051B0EE" w14:textId="77777777" w:rsidR="004532C5" w:rsidRPr="00C64090" w:rsidDel="000C2D33" w:rsidRDefault="004532C5">
            <w:pPr>
              <w:pStyle w:val="TableParagraph"/>
              <w:spacing w:before="49" w:line="186" w:lineRule="exact"/>
              <w:ind w:left="115"/>
              <w:rPr>
                <w:del w:id="4553" w:author="Lenka Cârová" w:date="2026-07-08T15:22:00Z" w16du:dateUtc="2026-07-08T13:22:00Z"/>
                <w:rFonts w:ascii="Arial" w:eastAsia="Microsoft Sans Serif" w:hAnsi="Arial" w:cs="Arial"/>
                <w:sz w:val="18"/>
                <w:rPrChange w:id="4554" w:author="Lenka Cârová" w:date="2026-08-31T11:08:00Z" w16du:dateUtc="2026-08-31T09:08:00Z">
                  <w:rPr>
                    <w:del w:id="4555" w:author="Lenka Cârová" w:date="2026-07-08T15:22:00Z" w16du:dateUtc="2026-07-08T13:22:00Z"/>
                    <w:rFonts w:ascii="Arial" w:hAnsi="Arial" w:cs="Arial"/>
                    <w:lang w:eastAsia="ar-SA"/>
                  </w:rPr>
                </w:rPrChange>
              </w:rPr>
              <w:pPrChange w:id="4556" w:author="Lenka Cârová" w:date="2026-07-08T15:24:00Z" w16du:dateUtc="2026-07-08T13:24:00Z">
                <w:pPr>
                  <w:suppressLineNumbers/>
                  <w:suppressAutoHyphens/>
                  <w:autoSpaceDE/>
                  <w:autoSpaceDN/>
                  <w:spacing w:before="60" w:after="200" w:line="240" w:lineRule="atLeast"/>
                  <w:contextualSpacing/>
                  <w:jc w:val="both"/>
                </w:pPr>
              </w:pPrChange>
            </w:pPr>
          </w:p>
        </w:tc>
      </w:tr>
      <w:tr w:rsidR="004532C5" w:rsidRPr="00C64090" w14:paraId="3E784036" w14:textId="77777777" w:rsidTr="00AD7DC3">
        <w:trPr>
          <w:gridAfter w:val="1"/>
          <w:wAfter w:w="10" w:type="dxa"/>
          <w:trHeight w:val="253"/>
        </w:trPr>
        <w:tc>
          <w:tcPr>
            <w:tcW w:w="2498" w:type="dxa"/>
            <w:gridSpan w:val="2"/>
          </w:tcPr>
          <w:p w14:paraId="2BD41D22"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gridSpan w:val="2"/>
          </w:tcPr>
          <w:p w14:paraId="036E676A" w14:textId="77777777" w:rsidR="004532C5" w:rsidRPr="00C64090" w:rsidRDefault="004532C5" w:rsidP="00AD7DC3">
            <w:pPr>
              <w:pStyle w:val="TableParagraph"/>
              <w:spacing w:before="49"/>
              <w:ind w:left="115" w:right="73"/>
              <w:jc w:val="both"/>
              <w:rPr>
                <w:ins w:id="4557" w:author="Lenka Cârová" w:date="2026-08-19T16:43:00Z" w16du:dateUtc="2026-08-19T14:43:00Z"/>
                <w:rFonts w:ascii="Arial" w:hAnsi="Arial" w:cs="Arial"/>
                <w:position w:val="6"/>
                <w:sz w:val="12"/>
                <w:rPrChange w:id="4558" w:author="Lenka Cârová" w:date="2026-08-31T11:08:00Z" w16du:dateUtc="2026-08-31T09:08:00Z">
                  <w:rPr>
                    <w:ins w:id="4559" w:author="Lenka Cârová" w:date="2026-08-19T16:43:00Z" w16du:dateUtc="2026-08-19T14:43:00Z"/>
                    <w:position w:val="6"/>
                    <w:sz w:val="12"/>
                  </w:rPr>
                </w:rPrChange>
              </w:rPr>
            </w:pPr>
            <w:del w:id="4560" w:author="Lenka Cârová" w:date="2026-08-05T09:00:00Z" w16du:dateUtc="2026-08-05T07:00:00Z">
              <w:r w:rsidRPr="00C64090" w:rsidDel="00E83A76">
                <w:rPr>
                  <w:rFonts w:ascii="Arial" w:eastAsia="Microsoft Sans Serif" w:hAnsi="Arial" w:cs="Arial"/>
                  <w:sz w:val="18"/>
                  <w:rPrChange w:id="4561" w:author="Lenka Cârová" w:date="2026-08-31T11:08:00Z" w16du:dateUtc="2026-08-31T09:08:00Z">
                    <w:rPr>
                      <w:rFonts w:ascii="Arial" w:hAnsi="Arial" w:cs="Arial"/>
                      <w:sz w:val="24"/>
                      <w:szCs w:val="24"/>
                      <w:lang w:eastAsia="ar-SA"/>
                    </w:rPr>
                  </w:rPrChange>
                </w:rPr>
                <w:delText>zemědělské stavby, nutné k obhospodařování zemědělských pozemků, maximálně však 1 stavba do 50m</w:delText>
              </w:r>
              <w:r w:rsidRPr="00C64090" w:rsidDel="00E83A76">
                <w:rPr>
                  <w:rFonts w:ascii="Arial" w:eastAsia="Microsoft Sans Serif" w:hAnsi="Arial" w:cs="Arial"/>
                  <w:sz w:val="18"/>
                  <w:rPrChange w:id="4562" w:author="Lenka Cârová" w:date="2026-08-31T11:08:00Z" w16du:dateUtc="2026-08-31T09:08:00Z">
                    <w:rPr>
                      <w:rFonts w:ascii="Arial" w:hAnsi="Arial" w:cs="Arial"/>
                      <w:sz w:val="24"/>
                      <w:szCs w:val="24"/>
                      <w:vertAlign w:val="superscript"/>
                      <w:lang w:eastAsia="ar-SA"/>
                    </w:rPr>
                  </w:rPrChange>
                </w:rPr>
                <w:delText>2</w:delText>
              </w:r>
              <w:r w:rsidRPr="00C64090" w:rsidDel="00E83A76">
                <w:rPr>
                  <w:rFonts w:ascii="Arial" w:eastAsia="Microsoft Sans Serif" w:hAnsi="Arial" w:cs="Arial"/>
                  <w:sz w:val="18"/>
                  <w:rPrChange w:id="4563" w:author="Lenka Cârová" w:date="2026-08-31T11:08:00Z" w16du:dateUtc="2026-08-31T09:08:00Z">
                    <w:rPr>
                      <w:rFonts w:ascii="Arial" w:hAnsi="Arial" w:cs="Arial"/>
                      <w:sz w:val="24"/>
                      <w:szCs w:val="24"/>
                      <w:lang w:eastAsia="ar-SA"/>
                    </w:rPr>
                  </w:rPrChange>
                </w:rPr>
                <w:delText xml:space="preserve"> zastavitelné plochy na 2 ha ZPF</w:delText>
              </w:r>
            </w:del>
            <w:ins w:id="4564" w:author="Lenka Cârová" w:date="2026-08-19T16:43:00Z" w16du:dateUtc="2026-08-19T14:43:00Z">
              <w:r w:rsidRPr="00C64090">
                <w:rPr>
                  <w:rFonts w:ascii="Arial" w:hAnsi="Arial" w:cs="Arial"/>
                  <w:sz w:val="18"/>
                  <w:rPrChange w:id="4565" w:author="Lenka Cârová" w:date="2026-08-31T11:08:00Z" w16du:dateUtc="2026-08-31T09:08:00Z">
                    <w:rPr>
                      <w:sz w:val="18"/>
                    </w:rPr>
                  </w:rPrChange>
                </w:rPr>
                <w:t>zemědělské</w:t>
              </w:r>
              <w:r w:rsidRPr="00C64090">
                <w:rPr>
                  <w:rFonts w:ascii="Arial" w:hAnsi="Arial" w:cs="Arial"/>
                  <w:spacing w:val="-8"/>
                  <w:sz w:val="18"/>
                  <w:rPrChange w:id="4566" w:author="Lenka Cârová" w:date="2026-08-31T11:08:00Z" w16du:dateUtc="2026-08-31T09:08:00Z">
                    <w:rPr>
                      <w:spacing w:val="-8"/>
                      <w:sz w:val="18"/>
                    </w:rPr>
                  </w:rPrChange>
                </w:rPr>
                <w:t xml:space="preserve"> </w:t>
              </w:r>
              <w:r w:rsidRPr="00C64090">
                <w:rPr>
                  <w:rFonts w:ascii="Arial" w:hAnsi="Arial" w:cs="Arial"/>
                  <w:sz w:val="18"/>
                  <w:rPrChange w:id="4567" w:author="Lenka Cârová" w:date="2026-08-31T11:08:00Z" w16du:dateUtc="2026-08-31T09:08:00Z">
                    <w:rPr>
                      <w:sz w:val="18"/>
                    </w:rPr>
                  </w:rPrChange>
                </w:rPr>
                <w:t>objekty</w:t>
              </w:r>
              <w:r w:rsidRPr="00C64090">
                <w:rPr>
                  <w:rFonts w:ascii="Arial" w:hAnsi="Arial" w:cs="Arial"/>
                  <w:spacing w:val="-10"/>
                  <w:sz w:val="18"/>
                  <w:rPrChange w:id="4568" w:author="Lenka Cârová" w:date="2026-08-31T11:08:00Z" w16du:dateUtc="2026-08-31T09:08:00Z">
                    <w:rPr>
                      <w:spacing w:val="-10"/>
                      <w:sz w:val="18"/>
                    </w:rPr>
                  </w:rPrChange>
                </w:rPr>
                <w:t xml:space="preserve"> </w:t>
              </w:r>
              <w:r w:rsidRPr="00C64090">
                <w:rPr>
                  <w:rFonts w:ascii="Arial" w:hAnsi="Arial" w:cs="Arial"/>
                  <w:sz w:val="18"/>
                  <w:rPrChange w:id="4569" w:author="Lenka Cârová" w:date="2026-08-31T11:08:00Z" w16du:dateUtc="2026-08-31T09:08:00Z">
                    <w:rPr>
                      <w:sz w:val="18"/>
                    </w:rPr>
                  </w:rPrChange>
                </w:rPr>
                <w:t>pro</w:t>
              </w:r>
              <w:r w:rsidRPr="00C64090">
                <w:rPr>
                  <w:rFonts w:ascii="Arial" w:hAnsi="Arial" w:cs="Arial"/>
                  <w:spacing w:val="-10"/>
                  <w:sz w:val="18"/>
                  <w:rPrChange w:id="4570" w:author="Lenka Cârová" w:date="2026-08-31T11:08:00Z" w16du:dateUtc="2026-08-31T09:08:00Z">
                    <w:rPr>
                      <w:spacing w:val="-10"/>
                      <w:sz w:val="18"/>
                    </w:rPr>
                  </w:rPrChange>
                </w:rPr>
                <w:t xml:space="preserve"> </w:t>
              </w:r>
              <w:r w:rsidRPr="00C64090">
                <w:rPr>
                  <w:rFonts w:ascii="Arial" w:hAnsi="Arial" w:cs="Arial"/>
                  <w:sz w:val="18"/>
                  <w:rPrChange w:id="4571" w:author="Lenka Cârová" w:date="2026-08-31T11:08:00Z" w16du:dateUtc="2026-08-31T09:08:00Z">
                    <w:rPr>
                      <w:sz w:val="18"/>
                    </w:rPr>
                  </w:rPrChange>
                </w:rPr>
                <w:t>farmový</w:t>
              </w:r>
              <w:r w:rsidRPr="00C64090">
                <w:rPr>
                  <w:rFonts w:ascii="Arial" w:hAnsi="Arial" w:cs="Arial"/>
                  <w:spacing w:val="-10"/>
                  <w:sz w:val="18"/>
                  <w:rPrChange w:id="4572" w:author="Lenka Cârová" w:date="2026-08-31T11:08:00Z" w16du:dateUtc="2026-08-31T09:08:00Z">
                    <w:rPr>
                      <w:spacing w:val="-10"/>
                      <w:sz w:val="18"/>
                    </w:rPr>
                  </w:rPrChange>
                </w:rPr>
                <w:t xml:space="preserve"> </w:t>
              </w:r>
              <w:r w:rsidRPr="00C64090">
                <w:rPr>
                  <w:rFonts w:ascii="Arial" w:hAnsi="Arial" w:cs="Arial"/>
                  <w:sz w:val="18"/>
                  <w:rPrChange w:id="4573" w:author="Lenka Cârová" w:date="2026-08-31T11:08:00Z" w16du:dateUtc="2026-08-31T09:08:00Z">
                    <w:rPr>
                      <w:sz w:val="18"/>
                    </w:rPr>
                  </w:rPrChange>
                </w:rPr>
                <w:t>chov</w:t>
              </w:r>
              <w:r w:rsidRPr="00C64090">
                <w:rPr>
                  <w:rFonts w:ascii="Arial" w:hAnsi="Arial" w:cs="Arial"/>
                  <w:spacing w:val="-7"/>
                  <w:sz w:val="18"/>
                  <w:rPrChange w:id="4574" w:author="Lenka Cârová" w:date="2026-08-31T11:08:00Z" w16du:dateUtc="2026-08-31T09:08:00Z">
                    <w:rPr>
                      <w:spacing w:val="-7"/>
                      <w:sz w:val="18"/>
                    </w:rPr>
                  </w:rPrChange>
                </w:rPr>
                <w:t xml:space="preserve"> </w:t>
              </w:r>
              <w:r w:rsidRPr="00C64090">
                <w:rPr>
                  <w:rFonts w:ascii="Arial" w:hAnsi="Arial" w:cs="Arial"/>
                  <w:sz w:val="18"/>
                  <w:rPrChange w:id="4575" w:author="Lenka Cârová" w:date="2026-08-31T11:08:00Z" w16du:dateUtc="2026-08-31T09:08:00Z">
                    <w:rPr>
                      <w:sz w:val="18"/>
                    </w:rPr>
                  </w:rPrChange>
                </w:rPr>
                <w:t>hospodářských</w:t>
              </w:r>
              <w:r w:rsidRPr="00C64090">
                <w:rPr>
                  <w:rFonts w:ascii="Arial" w:hAnsi="Arial" w:cs="Arial"/>
                  <w:spacing w:val="-8"/>
                  <w:sz w:val="18"/>
                  <w:rPrChange w:id="4576" w:author="Lenka Cârová" w:date="2026-08-31T11:08:00Z" w16du:dateUtc="2026-08-31T09:08:00Z">
                    <w:rPr>
                      <w:spacing w:val="-8"/>
                      <w:sz w:val="18"/>
                    </w:rPr>
                  </w:rPrChange>
                </w:rPr>
                <w:t xml:space="preserve"> </w:t>
              </w:r>
              <w:r w:rsidRPr="00C64090">
                <w:rPr>
                  <w:rFonts w:ascii="Arial" w:hAnsi="Arial" w:cs="Arial"/>
                  <w:sz w:val="18"/>
                  <w:rPrChange w:id="4577" w:author="Lenka Cârová" w:date="2026-08-31T11:08:00Z" w16du:dateUtc="2026-08-31T09:08:00Z">
                    <w:rPr>
                      <w:sz w:val="18"/>
                    </w:rPr>
                  </w:rPrChange>
                </w:rPr>
                <w:t>zvířat</w:t>
              </w:r>
              <w:r w:rsidRPr="00C64090">
                <w:rPr>
                  <w:rFonts w:ascii="Arial" w:hAnsi="Arial" w:cs="Arial"/>
                  <w:spacing w:val="-11"/>
                  <w:sz w:val="18"/>
                  <w:rPrChange w:id="4578" w:author="Lenka Cârová" w:date="2026-08-31T11:08:00Z" w16du:dateUtc="2026-08-31T09:08:00Z">
                    <w:rPr>
                      <w:spacing w:val="-11"/>
                      <w:sz w:val="18"/>
                    </w:rPr>
                  </w:rPrChange>
                </w:rPr>
                <w:t xml:space="preserve"> </w:t>
              </w:r>
              <w:r w:rsidRPr="00C64090">
                <w:rPr>
                  <w:rFonts w:ascii="Arial" w:hAnsi="Arial" w:cs="Arial"/>
                  <w:sz w:val="18"/>
                  <w:rPrChange w:id="4579" w:author="Lenka Cârová" w:date="2026-08-31T11:08:00Z" w16du:dateUtc="2026-08-31T09:08:00Z">
                    <w:rPr>
                      <w:sz w:val="18"/>
                    </w:rPr>
                  </w:rPrChange>
                </w:rPr>
                <w:t>a</w:t>
              </w:r>
              <w:r w:rsidRPr="00C64090">
                <w:rPr>
                  <w:rFonts w:ascii="Arial" w:hAnsi="Arial" w:cs="Arial"/>
                  <w:spacing w:val="-8"/>
                  <w:sz w:val="18"/>
                  <w:rPrChange w:id="4580" w:author="Lenka Cârová" w:date="2026-08-31T11:08:00Z" w16du:dateUtc="2026-08-31T09:08:00Z">
                    <w:rPr>
                      <w:spacing w:val="-8"/>
                      <w:sz w:val="18"/>
                    </w:rPr>
                  </w:rPrChange>
                </w:rPr>
                <w:t xml:space="preserve"> </w:t>
              </w:r>
              <w:r w:rsidRPr="00C64090">
                <w:rPr>
                  <w:rFonts w:ascii="Arial" w:hAnsi="Arial" w:cs="Arial"/>
                  <w:sz w:val="18"/>
                  <w:rPrChange w:id="4581" w:author="Lenka Cârová" w:date="2026-08-31T11:08:00Z" w16du:dateUtc="2026-08-31T09:08:00Z">
                    <w:rPr>
                      <w:sz w:val="18"/>
                    </w:rPr>
                  </w:rPrChange>
                </w:rPr>
                <w:t>uskladnění</w:t>
              </w:r>
              <w:r w:rsidRPr="00C64090">
                <w:rPr>
                  <w:rFonts w:ascii="Arial" w:hAnsi="Arial" w:cs="Arial"/>
                  <w:spacing w:val="-8"/>
                  <w:sz w:val="18"/>
                  <w:rPrChange w:id="4582" w:author="Lenka Cârová" w:date="2026-08-31T11:08:00Z" w16du:dateUtc="2026-08-31T09:08:00Z">
                    <w:rPr>
                      <w:spacing w:val="-8"/>
                      <w:sz w:val="18"/>
                    </w:rPr>
                  </w:rPrChange>
                </w:rPr>
                <w:t xml:space="preserve"> </w:t>
              </w:r>
              <w:r w:rsidRPr="00C64090">
                <w:rPr>
                  <w:rFonts w:ascii="Arial" w:hAnsi="Arial" w:cs="Arial"/>
                  <w:sz w:val="18"/>
                  <w:rPrChange w:id="4583" w:author="Lenka Cârová" w:date="2026-08-31T11:08:00Z" w16du:dateUtc="2026-08-31T09:08:00Z">
                    <w:rPr>
                      <w:sz w:val="18"/>
                    </w:rPr>
                  </w:rPrChange>
                </w:rPr>
                <w:t>píce</w:t>
              </w:r>
              <w:r w:rsidRPr="00C64090">
                <w:rPr>
                  <w:rFonts w:ascii="Arial" w:hAnsi="Arial" w:cs="Arial"/>
                  <w:spacing w:val="-10"/>
                  <w:sz w:val="18"/>
                  <w:rPrChange w:id="4584" w:author="Lenka Cârová" w:date="2026-08-31T11:08:00Z" w16du:dateUtc="2026-08-31T09:08:00Z">
                    <w:rPr>
                      <w:spacing w:val="-10"/>
                      <w:sz w:val="18"/>
                    </w:rPr>
                  </w:rPrChange>
                </w:rPr>
                <w:t xml:space="preserve"> </w:t>
              </w:r>
              <w:r w:rsidRPr="00C64090">
                <w:rPr>
                  <w:rFonts w:ascii="Arial" w:hAnsi="Arial" w:cs="Arial"/>
                  <w:sz w:val="18"/>
                  <w:rPrChange w:id="4585" w:author="Lenka Cârová" w:date="2026-08-31T11:08:00Z" w16du:dateUtc="2026-08-31T09:08:00Z">
                    <w:rPr>
                      <w:sz w:val="18"/>
                    </w:rPr>
                  </w:rPrChange>
                </w:rPr>
                <w:t>nebo steliva ze dřeva bez základových konstrukcí a zpevněných ploch (krmná zařízení do 20m</w:t>
              </w:r>
              <w:r w:rsidRPr="00C64090">
                <w:rPr>
                  <w:rFonts w:ascii="Arial" w:hAnsi="Arial" w:cs="Arial"/>
                  <w:position w:val="6"/>
                  <w:sz w:val="12"/>
                  <w:rPrChange w:id="4586" w:author="Lenka Cârová" w:date="2026-08-31T11:08:00Z" w16du:dateUtc="2026-08-31T09:08:00Z">
                    <w:rPr>
                      <w:position w:val="6"/>
                      <w:sz w:val="12"/>
                    </w:rPr>
                  </w:rPrChange>
                </w:rPr>
                <w:t xml:space="preserve">2 </w:t>
              </w:r>
              <w:r w:rsidRPr="00C64090">
                <w:rPr>
                  <w:rFonts w:ascii="Arial" w:hAnsi="Arial" w:cs="Arial"/>
                  <w:sz w:val="18"/>
                  <w:rPrChange w:id="4587" w:author="Lenka Cârová" w:date="2026-08-31T11:08:00Z" w16du:dateUtc="2026-08-31T09:08:00Z">
                    <w:rPr>
                      <w:sz w:val="18"/>
                    </w:rPr>
                  </w:rPrChange>
                </w:rPr>
                <w:t xml:space="preserve">zastavěné </w:t>
              </w:r>
              <w:r w:rsidRPr="00C64090">
                <w:rPr>
                  <w:rFonts w:ascii="Arial" w:hAnsi="Arial" w:cs="Arial"/>
                  <w:sz w:val="18"/>
                  <w:rPrChange w:id="4588" w:author="Lenka Cârová" w:date="2026-08-31T11:08:00Z" w16du:dateUtc="2026-08-31T09:08:00Z">
                    <w:rPr>
                      <w:sz w:val="18"/>
                    </w:rPr>
                  </w:rPrChange>
                </w:rPr>
                <w:lastRenderedPageBreak/>
                <w:t>plochy a výšky 3m, přístřešky pro zvířata proti nepohodě do 60m</w:t>
              </w:r>
              <w:r w:rsidRPr="00C64090">
                <w:rPr>
                  <w:rFonts w:ascii="Arial" w:hAnsi="Arial" w:cs="Arial"/>
                  <w:position w:val="6"/>
                  <w:sz w:val="12"/>
                  <w:rPrChange w:id="4589" w:author="Lenka Cârová" w:date="2026-08-31T11:08:00Z" w16du:dateUtc="2026-08-31T09:08:00Z">
                    <w:rPr>
                      <w:position w:val="6"/>
                      <w:sz w:val="12"/>
                    </w:rPr>
                  </w:rPrChange>
                </w:rPr>
                <w:t>2</w:t>
              </w:r>
              <w:r w:rsidRPr="00C64090">
                <w:rPr>
                  <w:rFonts w:ascii="Arial" w:hAnsi="Arial" w:cs="Arial"/>
                  <w:spacing w:val="68"/>
                  <w:position w:val="6"/>
                  <w:sz w:val="12"/>
                  <w:rPrChange w:id="4590" w:author="Lenka Cârová" w:date="2026-08-31T11:08:00Z" w16du:dateUtc="2026-08-31T09:08:00Z">
                    <w:rPr>
                      <w:spacing w:val="68"/>
                      <w:position w:val="6"/>
                      <w:sz w:val="12"/>
                    </w:rPr>
                  </w:rPrChange>
                </w:rPr>
                <w:t xml:space="preserve"> </w:t>
              </w:r>
              <w:r w:rsidRPr="00C64090">
                <w:rPr>
                  <w:rFonts w:ascii="Arial" w:hAnsi="Arial" w:cs="Arial"/>
                  <w:sz w:val="18"/>
                  <w:rPrChange w:id="4591" w:author="Lenka Cârová" w:date="2026-08-31T11:08:00Z" w16du:dateUtc="2026-08-31T09:08:00Z">
                    <w:rPr>
                      <w:sz w:val="18"/>
                    </w:rPr>
                  </w:rPrChange>
                </w:rPr>
                <w:t>zastavěné</w:t>
              </w:r>
              <w:r w:rsidRPr="00C64090">
                <w:rPr>
                  <w:rFonts w:ascii="Arial" w:hAnsi="Arial" w:cs="Arial"/>
                  <w:spacing w:val="27"/>
                  <w:sz w:val="18"/>
                  <w:rPrChange w:id="4592" w:author="Lenka Cârová" w:date="2026-08-31T11:08:00Z" w16du:dateUtc="2026-08-31T09:08:00Z">
                    <w:rPr>
                      <w:spacing w:val="27"/>
                      <w:sz w:val="18"/>
                    </w:rPr>
                  </w:rPrChange>
                </w:rPr>
                <w:t xml:space="preserve"> </w:t>
              </w:r>
              <w:r w:rsidRPr="00C64090">
                <w:rPr>
                  <w:rFonts w:ascii="Arial" w:hAnsi="Arial" w:cs="Arial"/>
                  <w:sz w:val="18"/>
                  <w:rPrChange w:id="4593" w:author="Lenka Cârová" w:date="2026-08-31T11:08:00Z" w16du:dateUtc="2026-08-31T09:08:00Z">
                    <w:rPr>
                      <w:sz w:val="18"/>
                    </w:rPr>
                  </w:rPrChange>
                </w:rPr>
                <w:t>plochy</w:t>
              </w:r>
              <w:r w:rsidRPr="00C64090">
                <w:rPr>
                  <w:rFonts w:ascii="Arial" w:hAnsi="Arial" w:cs="Arial"/>
                  <w:spacing w:val="26"/>
                  <w:sz w:val="18"/>
                  <w:rPrChange w:id="4594" w:author="Lenka Cârová" w:date="2026-08-31T11:08:00Z" w16du:dateUtc="2026-08-31T09:08:00Z">
                    <w:rPr>
                      <w:spacing w:val="26"/>
                      <w:sz w:val="18"/>
                    </w:rPr>
                  </w:rPrChange>
                </w:rPr>
                <w:t xml:space="preserve"> </w:t>
              </w:r>
              <w:r w:rsidRPr="00C64090">
                <w:rPr>
                  <w:rFonts w:ascii="Arial" w:hAnsi="Arial" w:cs="Arial"/>
                  <w:sz w:val="18"/>
                  <w:rPrChange w:id="4595" w:author="Lenka Cârová" w:date="2026-08-31T11:08:00Z" w16du:dateUtc="2026-08-31T09:08:00Z">
                    <w:rPr>
                      <w:sz w:val="18"/>
                    </w:rPr>
                  </w:rPrChange>
                </w:rPr>
                <w:t>a</w:t>
              </w:r>
              <w:r w:rsidRPr="00C64090">
                <w:rPr>
                  <w:rFonts w:ascii="Arial" w:hAnsi="Arial" w:cs="Arial"/>
                  <w:spacing w:val="24"/>
                  <w:sz w:val="18"/>
                  <w:rPrChange w:id="4596" w:author="Lenka Cârová" w:date="2026-08-31T11:08:00Z" w16du:dateUtc="2026-08-31T09:08:00Z">
                    <w:rPr>
                      <w:spacing w:val="24"/>
                      <w:sz w:val="18"/>
                    </w:rPr>
                  </w:rPrChange>
                </w:rPr>
                <w:t xml:space="preserve"> </w:t>
              </w:r>
              <w:r w:rsidRPr="00C64090">
                <w:rPr>
                  <w:rFonts w:ascii="Arial" w:hAnsi="Arial" w:cs="Arial"/>
                  <w:sz w:val="18"/>
                  <w:rPrChange w:id="4597" w:author="Lenka Cârová" w:date="2026-08-31T11:08:00Z" w16du:dateUtc="2026-08-31T09:08:00Z">
                    <w:rPr>
                      <w:sz w:val="18"/>
                    </w:rPr>
                  </w:rPrChange>
                </w:rPr>
                <w:t>výšky</w:t>
              </w:r>
              <w:r w:rsidRPr="00C64090">
                <w:rPr>
                  <w:rFonts w:ascii="Arial" w:hAnsi="Arial" w:cs="Arial"/>
                  <w:spacing w:val="26"/>
                  <w:sz w:val="18"/>
                  <w:rPrChange w:id="4598" w:author="Lenka Cârová" w:date="2026-08-31T11:08:00Z" w16du:dateUtc="2026-08-31T09:08:00Z">
                    <w:rPr>
                      <w:spacing w:val="26"/>
                      <w:sz w:val="18"/>
                    </w:rPr>
                  </w:rPrChange>
                </w:rPr>
                <w:t xml:space="preserve"> </w:t>
              </w:r>
              <w:r w:rsidRPr="00C64090">
                <w:rPr>
                  <w:rFonts w:ascii="Arial" w:hAnsi="Arial" w:cs="Arial"/>
                  <w:sz w:val="18"/>
                  <w:rPrChange w:id="4599" w:author="Lenka Cârová" w:date="2026-08-31T11:08:00Z" w16du:dateUtc="2026-08-31T09:08:00Z">
                    <w:rPr>
                      <w:sz w:val="18"/>
                    </w:rPr>
                  </w:rPrChange>
                </w:rPr>
                <w:t>6</w:t>
              </w:r>
              <w:r w:rsidRPr="00C64090">
                <w:rPr>
                  <w:rFonts w:ascii="Arial" w:hAnsi="Arial" w:cs="Arial"/>
                  <w:spacing w:val="25"/>
                  <w:sz w:val="18"/>
                  <w:rPrChange w:id="4600" w:author="Lenka Cârová" w:date="2026-08-31T11:08:00Z" w16du:dateUtc="2026-08-31T09:08:00Z">
                    <w:rPr>
                      <w:spacing w:val="25"/>
                      <w:sz w:val="18"/>
                    </w:rPr>
                  </w:rPrChange>
                </w:rPr>
                <w:t xml:space="preserve"> </w:t>
              </w:r>
              <w:r w:rsidRPr="00C64090">
                <w:rPr>
                  <w:rFonts w:ascii="Arial" w:hAnsi="Arial" w:cs="Arial"/>
                  <w:sz w:val="18"/>
                  <w:rPrChange w:id="4601" w:author="Lenka Cârová" w:date="2026-08-31T11:08:00Z" w16du:dateUtc="2026-08-31T09:08:00Z">
                    <w:rPr>
                      <w:sz w:val="18"/>
                    </w:rPr>
                  </w:rPrChange>
                </w:rPr>
                <w:t>m</w:t>
              </w:r>
              <w:r w:rsidRPr="00C64090">
                <w:rPr>
                  <w:rFonts w:ascii="Arial" w:hAnsi="Arial" w:cs="Arial"/>
                  <w:spacing w:val="25"/>
                  <w:sz w:val="18"/>
                  <w:rPrChange w:id="4602" w:author="Lenka Cârová" w:date="2026-08-31T11:08:00Z" w16du:dateUtc="2026-08-31T09:08:00Z">
                    <w:rPr>
                      <w:spacing w:val="25"/>
                      <w:sz w:val="18"/>
                    </w:rPr>
                  </w:rPrChange>
                </w:rPr>
                <w:t xml:space="preserve"> </w:t>
              </w:r>
              <w:r w:rsidRPr="00C64090">
                <w:rPr>
                  <w:rFonts w:ascii="Arial" w:hAnsi="Arial" w:cs="Arial"/>
                  <w:sz w:val="18"/>
                  <w:rPrChange w:id="4603" w:author="Lenka Cârová" w:date="2026-08-31T11:08:00Z" w16du:dateUtc="2026-08-31T09:08:00Z">
                    <w:rPr>
                      <w:sz w:val="18"/>
                    </w:rPr>
                  </w:rPrChange>
                </w:rPr>
                <w:t>a</w:t>
              </w:r>
              <w:r w:rsidRPr="00C64090">
                <w:rPr>
                  <w:rFonts w:ascii="Arial" w:hAnsi="Arial" w:cs="Arial"/>
                  <w:spacing w:val="28"/>
                  <w:sz w:val="18"/>
                  <w:rPrChange w:id="4604" w:author="Lenka Cârová" w:date="2026-08-31T11:08:00Z" w16du:dateUtc="2026-08-31T09:08:00Z">
                    <w:rPr>
                      <w:spacing w:val="28"/>
                      <w:sz w:val="18"/>
                    </w:rPr>
                  </w:rPrChange>
                </w:rPr>
                <w:t xml:space="preserve"> </w:t>
              </w:r>
              <w:r w:rsidRPr="00C64090">
                <w:rPr>
                  <w:rFonts w:ascii="Arial" w:hAnsi="Arial" w:cs="Arial"/>
                  <w:sz w:val="18"/>
                  <w:rPrChange w:id="4605" w:author="Lenka Cârová" w:date="2026-08-31T11:08:00Z" w16du:dateUtc="2026-08-31T09:08:00Z">
                    <w:rPr>
                      <w:sz w:val="18"/>
                    </w:rPr>
                  </w:rPrChange>
                </w:rPr>
                <w:t>přístřešky</w:t>
              </w:r>
              <w:r w:rsidRPr="00C64090">
                <w:rPr>
                  <w:rFonts w:ascii="Arial" w:hAnsi="Arial" w:cs="Arial"/>
                  <w:spacing w:val="27"/>
                  <w:sz w:val="18"/>
                  <w:rPrChange w:id="4606" w:author="Lenka Cârová" w:date="2026-08-31T11:08:00Z" w16du:dateUtc="2026-08-31T09:08:00Z">
                    <w:rPr>
                      <w:spacing w:val="27"/>
                      <w:sz w:val="18"/>
                    </w:rPr>
                  </w:rPrChange>
                </w:rPr>
                <w:t xml:space="preserve"> </w:t>
              </w:r>
              <w:r w:rsidRPr="00C64090">
                <w:rPr>
                  <w:rFonts w:ascii="Arial" w:hAnsi="Arial" w:cs="Arial"/>
                  <w:sz w:val="18"/>
                  <w:rPrChange w:id="4607" w:author="Lenka Cârová" w:date="2026-08-31T11:08:00Z" w16du:dateUtc="2026-08-31T09:08:00Z">
                    <w:rPr>
                      <w:sz w:val="18"/>
                    </w:rPr>
                  </w:rPrChange>
                </w:rPr>
                <w:t>pro</w:t>
              </w:r>
              <w:r w:rsidRPr="00C64090">
                <w:rPr>
                  <w:rFonts w:ascii="Arial" w:hAnsi="Arial" w:cs="Arial"/>
                  <w:spacing w:val="27"/>
                  <w:sz w:val="18"/>
                  <w:rPrChange w:id="4608" w:author="Lenka Cârová" w:date="2026-08-31T11:08:00Z" w16du:dateUtc="2026-08-31T09:08:00Z">
                    <w:rPr>
                      <w:spacing w:val="27"/>
                      <w:sz w:val="18"/>
                    </w:rPr>
                  </w:rPrChange>
                </w:rPr>
                <w:t xml:space="preserve"> </w:t>
              </w:r>
              <w:r w:rsidRPr="00C64090">
                <w:rPr>
                  <w:rFonts w:ascii="Arial" w:hAnsi="Arial" w:cs="Arial"/>
                  <w:sz w:val="18"/>
                  <w:rPrChange w:id="4609" w:author="Lenka Cârová" w:date="2026-08-31T11:08:00Z" w16du:dateUtc="2026-08-31T09:08:00Z">
                    <w:rPr>
                      <w:sz w:val="18"/>
                    </w:rPr>
                  </w:rPrChange>
                </w:rPr>
                <w:t>uskladnění</w:t>
              </w:r>
              <w:r w:rsidRPr="00C64090">
                <w:rPr>
                  <w:rFonts w:ascii="Arial" w:hAnsi="Arial" w:cs="Arial"/>
                  <w:spacing w:val="27"/>
                  <w:sz w:val="18"/>
                  <w:rPrChange w:id="4610" w:author="Lenka Cârová" w:date="2026-08-31T11:08:00Z" w16du:dateUtc="2026-08-31T09:08:00Z">
                    <w:rPr>
                      <w:spacing w:val="27"/>
                      <w:sz w:val="18"/>
                    </w:rPr>
                  </w:rPrChange>
                </w:rPr>
                <w:t xml:space="preserve"> </w:t>
              </w:r>
              <w:r w:rsidRPr="00C64090">
                <w:rPr>
                  <w:rFonts w:ascii="Arial" w:hAnsi="Arial" w:cs="Arial"/>
                  <w:sz w:val="18"/>
                  <w:rPrChange w:id="4611" w:author="Lenka Cârová" w:date="2026-08-31T11:08:00Z" w16du:dateUtc="2026-08-31T09:08:00Z">
                    <w:rPr>
                      <w:sz w:val="18"/>
                    </w:rPr>
                  </w:rPrChange>
                </w:rPr>
                <w:t>píce</w:t>
              </w:r>
              <w:r w:rsidRPr="00C64090">
                <w:rPr>
                  <w:rFonts w:ascii="Arial" w:hAnsi="Arial" w:cs="Arial"/>
                  <w:spacing w:val="25"/>
                  <w:sz w:val="18"/>
                  <w:rPrChange w:id="4612" w:author="Lenka Cârová" w:date="2026-08-31T11:08:00Z" w16du:dateUtc="2026-08-31T09:08:00Z">
                    <w:rPr>
                      <w:spacing w:val="25"/>
                      <w:sz w:val="18"/>
                    </w:rPr>
                  </w:rPrChange>
                </w:rPr>
                <w:t xml:space="preserve"> </w:t>
              </w:r>
              <w:r w:rsidRPr="00C64090">
                <w:rPr>
                  <w:rFonts w:ascii="Arial" w:hAnsi="Arial" w:cs="Arial"/>
                  <w:sz w:val="18"/>
                  <w:rPrChange w:id="4613" w:author="Lenka Cârová" w:date="2026-08-31T11:08:00Z" w16du:dateUtc="2026-08-31T09:08:00Z">
                    <w:rPr>
                      <w:sz w:val="18"/>
                    </w:rPr>
                  </w:rPrChange>
                </w:rPr>
                <w:t>do</w:t>
              </w:r>
              <w:r w:rsidRPr="00C64090">
                <w:rPr>
                  <w:rFonts w:ascii="Arial" w:hAnsi="Arial" w:cs="Arial"/>
                  <w:spacing w:val="24"/>
                  <w:sz w:val="18"/>
                  <w:rPrChange w:id="4614" w:author="Lenka Cârová" w:date="2026-08-31T11:08:00Z" w16du:dateUtc="2026-08-31T09:08:00Z">
                    <w:rPr>
                      <w:spacing w:val="24"/>
                      <w:sz w:val="18"/>
                    </w:rPr>
                  </w:rPrChange>
                </w:rPr>
                <w:t xml:space="preserve"> </w:t>
              </w:r>
              <w:r w:rsidRPr="00C64090">
                <w:rPr>
                  <w:rFonts w:ascii="Arial" w:hAnsi="Arial" w:cs="Arial"/>
                  <w:spacing w:val="-4"/>
                  <w:sz w:val="18"/>
                  <w:rPrChange w:id="4615" w:author="Lenka Cârová" w:date="2026-08-31T11:08:00Z" w16du:dateUtc="2026-08-31T09:08:00Z">
                    <w:rPr>
                      <w:spacing w:val="-4"/>
                      <w:sz w:val="18"/>
                    </w:rPr>
                  </w:rPrChange>
                </w:rPr>
                <w:t>60m</w:t>
              </w:r>
              <w:r w:rsidRPr="00C64090">
                <w:rPr>
                  <w:rFonts w:ascii="Arial" w:hAnsi="Arial" w:cs="Arial"/>
                  <w:spacing w:val="-4"/>
                  <w:position w:val="6"/>
                  <w:sz w:val="12"/>
                  <w:rPrChange w:id="4616" w:author="Lenka Cârová" w:date="2026-08-31T11:08:00Z" w16du:dateUtc="2026-08-31T09:08:00Z">
                    <w:rPr>
                      <w:spacing w:val="-4"/>
                      <w:position w:val="6"/>
                      <w:sz w:val="12"/>
                    </w:rPr>
                  </w:rPrChange>
                </w:rPr>
                <w:t>2</w:t>
              </w:r>
            </w:ins>
          </w:p>
          <w:p w14:paraId="3D81FA9D" w14:textId="77777777" w:rsidR="004532C5" w:rsidRPr="00C64090" w:rsidRDefault="004532C5">
            <w:pPr>
              <w:pStyle w:val="TableParagraph"/>
              <w:spacing w:before="49" w:line="186" w:lineRule="exact"/>
              <w:ind w:left="115"/>
              <w:rPr>
                <w:rFonts w:ascii="Arial" w:eastAsia="Microsoft Sans Serif" w:hAnsi="Arial" w:cs="Arial"/>
                <w:sz w:val="18"/>
                <w:rPrChange w:id="4617" w:author="Lenka Cârová" w:date="2026-08-31T11:08:00Z" w16du:dateUtc="2026-08-31T09:08:00Z">
                  <w:rPr>
                    <w:rFonts w:ascii="Arial" w:hAnsi="Arial" w:cs="Arial"/>
                    <w:lang w:eastAsia="ar-SA"/>
                  </w:rPr>
                </w:rPrChange>
              </w:rPr>
              <w:pPrChange w:id="4618" w:author="Lenka Cârová" w:date="2026-07-08T15:24:00Z" w16du:dateUtc="2026-07-08T13:24:00Z">
                <w:pPr>
                  <w:suppressLineNumbers/>
                  <w:suppressAutoHyphens/>
                  <w:autoSpaceDE/>
                  <w:autoSpaceDN/>
                  <w:spacing w:before="60" w:after="200" w:line="240" w:lineRule="atLeast"/>
                  <w:contextualSpacing/>
                  <w:jc w:val="both"/>
                </w:pPr>
              </w:pPrChange>
            </w:pPr>
            <w:ins w:id="4619" w:author="Lenka Cârová" w:date="2026-08-19T16:43:00Z" w16du:dateUtc="2026-08-19T14:43:00Z">
              <w:r w:rsidRPr="00C64090">
                <w:rPr>
                  <w:rFonts w:ascii="Arial" w:hAnsi="Arial" w:cs="Arial"/>
                  <w:sz w:val="18"/>
                  <w:rPrChange w:id="4620" w:author="Lenka Cârová" w:date="2026-08-31T11:08:00Z" w16du:dateUtc="2026-08-31T09:08:00Z">
                    <w:rPr>
                      <w:kern w:val="2"/>
                      <w:sz w:val="18"/>
                    </w:rPr>
                  </w:rPrChange>
                </w:rPr>
                <w:t>zastavěné</w:t>
              </w:r>
              <w:r w:rsidRPr="00C64090">
                <w:rPr>
                  <w:rFonts w:ascii="Arial" w:hAnsi="Arial" w:cs="Arial"/>
                  <w:spacing w:val="-6"/>
                  <w:sz w:val="18"/>
                  <w:rPrChange w:id="4621" w:author="Lenka Cârová" w:date="2026-08-31T11:08:00Z" w16du:dateUtc="2026-08-31T09:08:00Z">
                    <w:rPr>
                      <w:spacing w:val="-6"/>
                      <w:kern w:val="2"/>
                      <w:sz w:val="18"/>
                    </w:rPr>
                  </w:rPrChange>
                </w:rPr>
                <w:t xml:space="preserve"> </w:t>
              </w:r>
              <w:r w:rsidRPr="00C64090">
                <w:rPr>
                  <w:rFonts w:ascii="Arial" w:hAnsi="Arial" w:cs="Arial"/>
                  <w:sz w:val="18"/>
                  <w:rPrChange w:id="4622" w:author="Lenka Cârová" w:date="2026-08-31T11:08:00Z" w16du:dateUtc="2026-08-31T09:08:00Z">
                    <w:rPr>
                      <w:kern w:val="2"/>
                      <w:sz w:val="18"/>
                    </w:rPr>
                  </w:rPrChange>
                </w:rPr>
                <w:t>plochy</w:t>
              </w:r>
              <w:r w:rsidRPr="00C64090">
                <w:rPr>
                  <w:rFonts w:ascii="Arial" w:hAnsi="Arial" w:cs="Arial"/>
                  <w:spacing w:val="-4"/>
                  <w:sz w:val="18"/>
                  <w:rPrChange w:id="4623" w:author="Lenka Cârová" w:date="2026-08-31T11:08:00Z" w16du:dateUtc="2026-08-31T09:08:00Z">
                    <w:rPr>
                      <w:spacing w:val="-4"/>
                      <w:kern w:val="2"/>
                      <w:sz w:val="18"/>
                    </w:rPr>
                  </w:rPrChange>
                </w:rPr>
                <w:t xml:space="preserve"> </w:t>
              </w:r>
              <w:r w:rsidRPr="00C64090">
                <w:rPr>
                  <w:rFonts w:ascii="Arial" w:hAnsi="Arial" w:cs="Arial"/>
                  <w:sz w:val="18"/>
                  <w:rPrChange w:id="4624" w:author="Lenka Cârová" w:date="2026-08-31T11:08:00Z" w16du:dateUtc="2026-08-31T09:08:00Z">
                    <w:rPr>
                      <w:kern w:val="2"/>
                      <w:sz w:val="18"/>
                    </w:rPr>
                  </w:rPrChange>
                </w:rPr>
                <w:t>a</w:t>
              </w:r>
              <w:r w:rsidRPr="00C64090">
                <w:rPr>
                  <w:rFonts w:ascii="Arial" w:hAnsi="Arial" w:cs="Arial"/>
                  <w:spacing w:val="-5"/>
                  <w:sz w:val="18"/>
                  <w:rPrChange w:id="4625" w:author="Lenka Cârová" w:date="2026-08-31T11:08:00Z" w16du:dateUtc="2026-08-31T09:08:00Z">
                    <w:rPr>
                      <w:spacing w:val="-5"/>
                      <w:kern w:val="2"/>
                      <w:sz w:val="18"/>
                    </w:rPr>
                  </w:rPrChange>
                </w:rPr>
                <w:t xml:space="preserve"> </w:t>
              </w:r>
              <w:r w:rsidRPr="00C64090">
                <w:rPr>
                  <w:rFonts w:ascii="Arial" w:hAnsi="Arial" w:cs="Arial"/>
                  <w:sz w:val="18"/>
                  <w:rPrChange w:id="4626" w:author="Lenka Cârová" w:date="2026-08-31T11:08:00Z" w16du:dateUtc="2026-08-31T09:08:00Z">
                    <w:rPr>
                      <w:kern w:val="2"/>
                      <w:sz w:val="18"/>
                    </w:rPr>
                  </w:rPrChange>
                </w:rPr>
                <w:t>výšky</w:t>
              </w:r>
              <w:r w:rsidRPr="00C64090">
                <w:rPr>
                  <w:rFonts w:ascii="Arial" w:hAnsi="Arial" w:cs="Arial"/>
                  <w:spacing w:val="-3"/>
                  <w:sz w:val="18"/>
                  <w:rPrChange w:id="4627" w:author="Lenka Cârová" w:date="2026-08-31T11:08:00Z" w16du:dateUtc="2026-08-31T09:08:00Z">
                    <w:rPr>
                      <w:spacing w:val="-3"/>
                      <w:kern w:val="2"/>
                      <w:sz w:val="18"/>
                    </w:rPr>
                  </w:rPrChange>
                </w:rPr>
                <w:t xml:space="preserve"> </w:t>
              </w:r>
              <w:r w:rsidRPr="00C64090">
                <w:rPr>
                  <w:rFonts w:ascii="Arial" w:hAnsi="Arial" w:cs="Arial"/>
                  <w:sz w:val="18"/>
                  <w:rPrChange w:id="4628" w:author="Lenka Cârová" w:date="2026-08-31T11:08:00Z" w16du:dateUtc="2026-08-31T09:08:00Z">
                    <w:rPr>
                      <w:kern w:val="2"/>
                      <w:sz w:val="18"/>
                    </w:rPr>
                  </w:rPrChange>
                </w:rPr>
                <w:t>6</w:t>
              </w:r>
              <w:r w:rsidRPr="00C64090">
                <w:rPr>
                  <w:rFonts w:ascii="Arial" w:hAnsi="Arial" w:cs="Arial"/>
                  <w:spacing w:val="-5"/>
                  <w:sz w:val="18"/>
                  <w:rPrChange w:id="4629" w:author="Lenka Cârová" w:date="2026-08-31T11:08:00Z" w16du:dateUtc="2026-08-31T09:08:00Z">
                    <w:rPr>
                      <w:spacing w:val="-5"/>
                      <w:kern w:val="2"/>
                      <w:sz w:val="18"/>
                    </w:rPr>
                  </w:rPrChange>
                </w:rPr>
                <w:t xml:space="preserve"> </w:t>
              </w:r>
              <w:r w:rsidRPr="00C64090">
                <w:rPr>
                  <w:rFonts w:ascii="Arial" w:hAnsi="Arial" w:cs="Arial"/>
                  <w:spacing w:val="-7"/>
                  <w:sz w:val="18"/>
                  <w:rPrChange w:id="4630" w:author="Lenka Cârová" w:date="2026-08-31T11:08:00Z" w16du:dateUtc="2026-08-31T09:08:00Z">
                    <w:rPr>
                      <w:spacing w:val="-7"/>
                      <w:kern w:val="2"/>
                      <w:sz w:val="18"/>
                    </w:rPr>
                  </w:rPrChange>
                </w:rPr>
                <w:t>m) – max 1 stavba na 2 ha ZPF</w:t>
              </w:r>
            </w:ins>
          </w:p>
        </w:tc>
      </w:tr>
      <w:tr w:rsidR="004532C5" w:rsidRPr="00C64090" w14:paraId="2FF4FE12" w14:textId="77777777" w:rsidTr="00AD7DC3">
        <w:trPr>
          <w:gridAfter w:val="1"/>
          <w:wAfter w:w="10" w:type="dxa"/>
          <w:trHeight w:val="253"/>
        </w:trPr>
        <w:tc>
          <w:tcPr>
            <w:tcW w:w="2498" w:type="dxa"/>
            <w:gridSpan w:val="2"/>
          </w:tcPr>
          <w:p w14:paraId="26443607"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gridSpan w:val="2"/>
          </w:tcPr>
          <w:p w14:paraId="21D97F4A" w14:textId="77777777" w:rsidR="004532C5" w:rsidRPr="00C64090" w:rsidRDefault="004532C5">
            <w:pPr>
              <w:pStyle w:val="TableParagraph"/>
              <w:spacing w:before="49" w:line="186" w:lineRule="exact"/>
              <w:ind w:left="115"/>
              <w:rPr>
                <w:rFonts w:ascii="Arial" w:eastAsia="Microsoft Sans Serif" w:hAnsi="Arial" w:cs="Arial"/>
                <w:sz w:val="18"/>
                <w:rPrChange w:id="4631" w:author="Lenka Cârová" w:date="2026-08-31T11:08:00Z" w16du:dateUtc="2026-08-31T09:08:00Z">
                  <w:rPr>
                    <w:rFonts w:ascii="Arial" w:hAnsi="Arial" w:cs="Arial"/>
                    <w:lang w:eastAsia="ar-SA"/>
                  </w:rPr>
                </w:rPrChange>
              </w:rPr>
              <w:pPrChange w:id="4632"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633" w:author="Lenka Cârová" w:date="2026-08-31T11:08:00Z" w16du:dateUtc="2026-08-31T09:08:00Z">
                  <w:rPr>
                    <w:rFonts w:ascii="Arial" w:hAnsi="Arial" w:cs="Arial"/>
                    <w:kern w:val="2"/>
                    <w:sz w:val="24"/>
                    <w:szCs w:val="24"/>
                    <w:lang w:eastAsia="ar-SA"/>
                  </w:rPr>
                </w:rPrChange>
              </w:rPr>
              <w:t xml:space="preserve">ohrazení pastvin </w:t>
            </w:r>
            <w:proofErr w:type="gramStart"/>
            <w:r w:rsidRPr="00C64090">
              <w:rPr>
                <w:rFonts w:ascii="Arial" w:eastAsia="Microsoft Sans Serif" w:hAnsi="Arial" w:cs="Arial"/>
                <w:sz w:val="18"/>
                <w:rPrChange w:id="4634" w:author="Lenka Cârová" w:date="2026-08-31T11:08:00Z" w16du:dateUtc="2026-08-31T09:08:00Z">
                  <w:rPr>
                    <w:rFonts w:ascii="Arial" w:hAnsi="Arial" w:cs="Arial"/>
                    <w:kern w:val="2"/>
                    <w:sz w:val="24"/>
                    <w:szCs w:val="24"/>
                    <w:lang w:eastAsia="ar-SA"/>
                  </w:rPr>
                </w:rPrChange>
              </w:rPr>
              <w:t>( dočasné</w:t>
            </w:r>
            <w:proofErr w:type="gramEnd"/>
            <w:r w:rsidRPr="00C64090">
              <w:rPr>
                <w:rFonts w:ascii="Arial" w:eastAsia="Microsoft Sans Serif" w:hAnsi="Arial" w:cs="Arial"/>
                <w:sz w:val="18"/>
                <w:rPrChange w:id="4635" w:author="Lenka Cârová" w:date="2026-08-31T11:08:00Z" w16du:dateUtc="2026-08-31T09:08:00Z">
                  <w:rPr>
                    <w:rFonts w:ascii="Arial" w:hAnsi="Arial" w:cs="Arial"/>
                    <w:kern w:val="2"/>
                    <w:sz w:val="24"/>
                    <w:szCs w:val="24"/>
                    <w:lang w:eastAsia="ar-SA"/>
                  </w:rPr>
                </w:rPrChange>
              </w:rPr>
              <w:t xml:space="preserve"> ohrazení pastviny jako ochrana proti úniku zvířat z pastviny do volné krajiny)</w:t>
            </w:r>
          </w:p>
        </w:tc>
      </w:tr>
      <w:tr w:rsidR="004532C5" w:rsidRPr="00C64090" w14:paraId="71B39B9C" w14:textId="77777777" w:rsidTr="00AD7DC3">
        <w:trPr>
          <w:gridAfter w:val="1"/>
          <w:wAfter w:w="10" w:type="dxa"/>
          <w:trHeight w:val="253"/>
        </w:trPr>
        <w:tc>
          <w:tcPr>
            <w:tcW w:w="2498" w:type="dxa"/>
            <w:gridSpan w:val="2"/>
          </w:tcPr>
          <w:p w14:paraId="64C3B741"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gridSpan w:val="2"/>
          </w:tcPr>
          <w:p w14:paraId="435A13BA" w14:textId="77777777" w:rsidR="004532C5" w:rsidRPr="00C64090" w:rsidRDefault="004532C5">
            <w:pPr>
              <w:pStyle w:val="TableParagraph"/>
              <w:spacing w:before="49" w:line="186" w:lineRule="exact"/>
              <w:ind w:left="115"/>
              <w:rPr>
                <w:rFonts w:ascii="Arial" w:eastAsia="Microsoft Sans Serif" w:hAnsi="Arial" w:cs="Arial"/>
                <w:sz w:val="18"/>
                <w:rPrChange w:id="4636" w:author="Lenka Cârová" w:date="2026-08-31T11:08:00Z" w16du:dateUtc="2026-08-31T09:08:00Z">
                  <w:rPr>
                    <w:rFonts w:ascii="Arial" w:hAnsi="Arial" w:cs="Arial"/>
                    <w:lang w:eastAsia="ar-SA"/>
                  </w:rPr>
                </w:rPrChange>
              </w:rPr>
              <w:pPrChange w:id="4637"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638" w:author="Lenka Cârová" w:date="2026-08-31T11:08:00Z" w16du:dateUtc="2026-08-31T09:08:00Z">
                  <w:rPr>
                    <w:rFonts w:ascii="Arial" w:hAnsi="Arial" w:cs="Arial"/>
                    <w:kern w:val="2"/>
                    <w:sz w:val="24"/>
                    <w:szCs w:val="24"/>
                    <w:lang w:eastAsia="ar-SA"/>
                  </w:rPr>
                </w:rPrChange>
              </w:rPr>
              <w:t>plochy a linie zeleně (remíze, meze, stromořadí apod.)</w:t>
            </w:r>
          </w:p>
        </w:tc>
      </w:tr>
      <w:tr w:rsidR="004532C5" w:rsidRPr="00C64090" w14:paraId="337E186B" w14:textId="77777777" w:rsidTr="00AD7DC3">
        <w:trPr>
          <w:gridAfter w:val="1"/>
          <w:wAfter w:w="10" w:type="dxa"/>
          <w:trHeight w:val="253"/>
        </w:trPr>
        <w:tc>
          <w:tcPr>
            <w:tcW w:w="2498" w:type="dxa"/>
            <w:gridSpan w:val="2"/>
          </w:tcPr>
          <w:p w14:paraId="1265B619"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gridSpan w:val="2"/>
          </w:tcPr>
          <w:p w14:paraId="63078B76" w14:textId="77777777" w:rsidR="004532C5" w:rsidRPr="00C64090" w:rsidRDefault="004532C5">
            <w:pPr>
              <w:pStyle w:val="TableParagraph"/>
              <w:spacing w:before="49" w:line="186" w:lineRule="exact"/>
              <w:ind w:left="115"/>
              <w:rPr>
                <w:rFonts w:ascii="Arial" w:eastAsia="Microsoft Sans Serif" w:hAnsi="Arial" w:cs="Arial"/>
                <w:sz w:val="18"/>
                <w:rPrChange w:id="4639" w:author="Lenka Cârová" w:date="2026-08-31T11:08:00Z" w16du:dateUtc="2026-08-31T09:08:00Z">
                  <w:rPr>
                    <w:rFonts w:ascii="Arial" w:hAnsi="Arial" w:cs="Arial"/>
                    <w:lang w:eastAsia="ar-SA"/>
                  </w:rPr>
                </w:rPrChange>
              </w:rPr>
              <w:pPrChange w:id="4640"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641" w:author="Lenka Cârová" w:date="2026-08-31T11:08:00Z" w16du:dateUtc="2026-08-31T09:08:00Z">
                  <w:rPr>
                    <w:rFonts w:ascii="Arial" w:hAnsi="Arial" w:cs="Arial"/>
                    <w:kern w:val="2"/>
                    <w:sz w:val="24"/>
                    <w:szCs w:val="24"/>
                    <w:lang w:eastAsia="ar-SA"/>
                  </w:rPr>
                </w:rPrChange>
              </w:rPr>
              <w:t>prvky územního systému ekologické stability</w:t>
            </w:r>
          </w:p>
        </w:tc>
      </w:tr>
      <w:tr w:rsidR="004532C5" w:rsidRPr="00C64090" w14:paraId="0351A75B" w14:textId="77777777" w:rsidTr="00AD7DC3">
        <w:trPr>
          <w:gridAfter w:val="1"/>
          <w:wAfter w:w="10" w:type="dxa"/>
          <w:trHeight w:val="253"/>
        </w:trPr>
        <w:tc>
          <w:tcPr>
            <w:tcW w:w="2498" w:type="dxa"/>
            <w:gridSpan w:val="2"/>
          </w:tcPr>
          <w:p w14:paraId="077B7F97"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gridSpan w:val="2"/>
          </w:tcPr>
          <w:p w14:paraId="27DA789B" w14:textId="77777777" w:rsidR="004532C5" w:rsidRPr="00C64090" w:rsidRDefault="004532C5">
            <w:pPr>
              <w:pStyle w:val="TableParagraph"/>
              <w:spacing w:before="49" w:line="186" w:lineRule="exact"/>
              <w:ind w:left="115"/>
              <w:rPr>
                <w:rFonts w:ascii="Arial" w:eastAsia="Microsoft Sans Serif" w:hAnsi="Arial" w:cs="Arial"/>
                <w:sz w:val="18"/>
                <w:rPrChange w:id="4642" w:author="Lenka Cârová" w:date="2026-08-31T11:08:00Z" w16du:dateUtc="2026-08-31T09:08:00Z">
                  <w:rPr>
                    <w:rFonts w:ascii="Arial" w:hAnsi="Arial" w:cs="Arial"/>
                    <w:lang w:eastAsia="ar-SA"/>
                  </w:rPr>
                </w:rPrChange>
              </w:rPr>
              <w:pPrChange w:id="4643"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644" w:author="Lenka Cârová" w:date="2026-08-31T11:08:00Z" w16du:dateUtc="2026-08-31T09:08:00Z">
                  <w:rPr>
                    <w:rFonts w:ascii="Arial" w:hAnsi="Arial" w:cs="Arial"/>
                    <w:kern w:val="2"/>
                    <w:sz w:val="24"/>
                    <w:szCs w:val="24"/>
                    <w:lang w:eastAsia="ar-SA"/>
                  </w:rPr>
                </w:rPrChange>
              </w:rPr>
              <w:t>nezbytná dopravní a technická infrastruktura</w:t>
            </w:r>
          </w:p>
        </w:tc>
      </w:tr>
      <w:tr w:rsidR="004532C5" w:rsidRPr="00C64090" w14:paraId="0D81525F" w14:textId="77777777" w:rsidTr="00AD7DC3">
        <w:trPr>
          <w:gridAfter w:val="1"/>
          <w:wAfter w:w="10" w:type="dxa"/>
          <w:trHeight w:val="253"/>
          <w:ins w:id="4645" w:author="Lukáš Veselý" w:date="2026-07-01T14:06:00Z"/>
        </w:trPr>
        <w:tc>
          <w:tcPr>
            <w:tcW w:w="2498" w:type="dxa"/>
            <w:gridSpan w:val="2"/>
            <w:vMerge w:val="restart"/>
          </w:tcPr>
          <w:p w14:paraId="6E8E07C0" w14:textId="77777777" w:rsidR="004532C5" w:rsidRPr="00C64090" w:rsidRDefault="004532C5" w:rsidP="00AD7DC3">
            <w:pPr>
              <w:pStyle w:val="TableParagraph"/>
              <w:spacing w:before="49" w:line="184" w:lineRule="exact"/>
              <w:ind w:left="107"/>
              <w:rPr>
                <w:ins w:id="4646" w:author="Lukáš Veselý" w:date="2026-07-01T14:06:00Z" w16du:dateUtc="2026-07-01T12:06:00Z"/>
                <w:rFonts w:ascii="Arial" w:hAnsi="Arial" w:cs="Arial"/>
                <w:b/>
                <w:bCs/>
                <w:i/>
                <w:iCs/>
                <w:sz w:val="18"/>
              </w:rPr>
            </w:pPr>
            <w:ins w:id="4647" w:author="Lukáš Veselý" w:date="2026-07-01T14:07:00Z" w16du:dateUtc="2026-07-01T12:07:00Z">
              <w:r w:rsidRPr="00C64090">
                <w:rPr>
                  <w:rFonts w:ascii="Arial" w:hAnsi="Arial" w:cs="Arial"/>
                  <w:b/>
                  <w:bCs/>
                  <w:i/>
                  <w:iCs/>
                  <w:sz w:val="18"/>
                </w:rPr>
                <w:t>Nepřípustné využití</w:t>
              </w:r>
            </w:ins>
          </w:p>
        </w:tc>
        <w:tc>
          <w:tcPr>
            <w:tcW w:w="6789" w:type="dxa"/>
            <w:gridSpan w:val="2"/>
          </w:tcPr>
          <w:p w14:paraId="59CC4BB5" w14:textId="77777777" w:rsidR="004532C5" w:rsidRPr="00C64090" w:rsidRDefault="004532C5">
            <w:pPr>
              <w:pStyle w:val="TableParagraph"/>
              <w:spacing w:before="49"/>
              <w:ind w:left="115" w:right="73"/>
              <w:jc w:val="both"/>
              <w:rPr>
                <w:ins w:id="4648" w:author="Lukáš Veselý" w:date="2026-07-01T14:06:00Z" w16du:dateUtc="2026-07-01T12:06:00Z"/>
                <w:rFonts w:ascii="Arial" w:eastAsia="Microsoft Sans Serif" w:hAnsi="Arial" w:cs="Arial"/>
                <w:sz w:val="18"/>
                <w:rPrChange w:id="4649" w:author="Lenka Cârová" w:date="2026-08-31T11:08:00Z" w16du:dateUtc="2026-08-31T09:08:00Z">
                  <w:rPr>
                    <w:ins w:id="4650" w:author="Lukáš Veselý" w:date="2026-07-01T14:06:00Z" w16du:dateUtc="2026-07-01T12:06:00Z"/>
                    <w:rFonts w:ascii="Arial" w:hAnsi="Arial" w:cs="Arial"/>
                    <w:lang w:eastAsia="ar-SA"/>
                  </w:rPr>
                </w:rPrChange>
              </w:rPr>
              <w:pPrChange w:id="4651"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652" w:author="Lenka Cârová" w:date="2026-08-31T11:08:00Z" w16du:dateUtc="2026-08-31T09:08:00Z">
                  <w:rPr>
                    <w:rFonts w:ascii="Arial" w:hAnsi="Arial" w:cs="Arial"/>
                    <w:kern w:val="2"/>
                    <w:sz w:val="24"/>
                    <w:szCs w:val="24"/>
                    <w:lang w:eastAsia="ar-SA"/>
                  </w:rPr>
                </w:rPrChange>
              </w:rPr>
              <w:t>objekty a činnosti neslučitelné s hlavním</w:t>
            </w:r>
            <w:ins w:id="4653" w:author="Lenka Cârová" w:date="2026-08-19T16:48:00Z" w16du:dateUtc="2026-08-19T14:48:00Z">
              <w:r w:rsidRPr="00C64090">
                <w:rPr>
                  <w:rFonts w:ascii="Arial" w:hAnsi="Arial" w:cs="Arial"/>
                  <w:sz w:val="18"/>
                  <w:rPrChange w:id="4654" w:author="Lenka Cârová" w:date="2026-08-31T11:08:00Z" w16du:dateUtc="2026-08-31T09:08:00Z">
                    <w:rPr>
                      <w:kern w:val="2"/>
                      <w:sz w:val="18"/>
                    </w:rPr>
                  </w:rPrChange>
                </w:rPr>
                <w:t xml:space="preserve"> a přípustným</w:t>
              </w:r>
            </w:ins>
            <w:r w:rsidRPr="00C64090">
              <w:rPr>
                <w:rFonts w:ascii="Arial" w:eastAsia="Microsoft Sans Serif" w:hAnsi="Arial" w:cs="Arial"/>
                <w:sz w:val="18"/>
                <w:rPrChange w:id="4655" w:author="Lenka Cârová" w:date="2026-08-31T11:08:00Z" w16du:dateUtc="2026-08-31T09:08:00Z">
                  <w:rPr>
                    <w:rFonts w:ascii="Arial" w:hAnsi="Arial" w:cs="Arial"/>
                    <w:kern w:val="2"/>
                    <w:sz w:val="24"/>
                    <w:szCs w:val="24"/>
                    <w:lang w:eastAsia="ar-SA"/>
                  </w:rPr>
                </w:rPrChange>
              </w:rPr>
              <w:t xml:space="preserve"> využitím ploch</w:t>
            </w:r>
          </w:p>
        </w:tc>
      </w:tr>
      <w:tr w:rsidR="004532C5" w:rsidRPr="00C64090" w14:paraId="41BDDC52" w14:textId="77777777" w:rsidTr="00AD7DC3">
        <w:trPr>
          <w:gridAfter w:val="1"/>
          <w:wAfter w:w="10" w:type="dxa"/>
          <w:trHeight w:val="253"/>
          <w:ins w:id="4656" w:author="Lukáš Veselý" w:date="2026-07-01T14:05:00Z"/>
        </w:trPr>
        <w:tc>
          <w:tcPr>
            <w:tcW w:w="2498" w:type="dxa"/>
            <w:gridSpan w:val="2"/>
            <w:vMerge/>
          </w:tcPr>
          <w:p w14:paraId="3541C467" w14:textId="77777777" w:rsidR="004532C5" w:rsidRPr="00C64090" w:rsidRDefault="004532C5" w:rsidP="00AD7DC3">
            <w:pPr>
              <w:pStyle w:val="TableParagraph"/>
              <w:spacing w:before="49" w:line="184" w:lineRule="exact"/>
              <w:ind w:left="107"/>
              <w:rPr>
                <w:ins w:id="4657" w:author="Lukáš Veselý" w:date="2026-07-01T14:05:00Z" w16du:dateUtc="2026-07-01T12:05:00Z"/>
                <w:rFonts w:ascii="Arial" w:hAnsi="Arial" w:cs="Arial"/>
                <w:b/>
                <w:bCs/>
                <w:i/>
                <w:iCs/>
                <w:sz w:val="18"/>
              </w:rPr>
            </w:pPr>
          </w:p>
        </w:tc>
        <w:tc>
          <w:tcPr>
            <w:tcW w:w="6789" w:type="dxa"/>
            <w:gridSpan w:val="2"/>
          </w:tcPr>
          <w:p w14:paraId="37187E9B" w14:textId="77777777" w:rsidR="004532C5" w:rsidRPr="00C64090" w:rsidRDefault="004532C5">
            <w:pPr>
              <w:pStyle w:val="TableParagraph"/>
              <w:spacing w:before="49"/>
              <w:ind w:left="115" w:right="73"/>
              <w:jc w:val="both"/>
              <w:rPr>
                <w:ins w:id="4658" w:author="Lukáš Veselý" w:date="2026-07-01T14:05:00Z" w16du:dateUtc="2026-07-01T12:05:00Z"/>
                <w:rFonts w:ascii="Arial" w:eastAsia="Microsoft Sans Serif" w:hAnsi="Arial" w:cs="Arial"/>
                <w:sz w:val="18"/>
                <w:rPrChange w:id="4659" w:author="Lenka Cârová" w:date="2026-08-31T11:08:00Z" w16du:dateUtc="2026-08-31T09:08:00Z">
                  <w:rPr>
                    <w:ins w:id="4660" w:author="Lukáš Veselý" w:date="2026-07-01T14:05:00Z" w16du:dateUtc="2026-07-01T12:05:00Z"/>
                    <w:rFonts w:ascii="Arial" w:hAnsi="Arial" w:cs="Arial"/>
                    <w:lang w:eastAsia="ar-SA"/>
                  </w:rPr>
                </w:rPrChange>
              </w:rPr>
              <w:pPrChange w:id="4661"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662" w:author="Lenka Cârová" w:date="2026-08-31T11:08:00Z" w16du:dateUtc="2026-08-31T09:08:00Z">
                  <w:rPr>
                    <w:rFonts w:ascii="Arial" w:hAnsi="Arial" w:cs="Arial"/>
                    <w:kern w:val="2"/>
                    <w:sz w:val="24"/>
                    <w:szCs w:val="24"/>
                    <w:lang w:eastAsia="ar-SA"/>
                  </w:rPr>
                </w:rPrChange>
              </w:rPr>
              <w:t xml:space="preserve">umisťování (i dočasné) výrobků plnících </w:t>
            </w:r>
            <w:proofErr w:type="spellStart"/>
            <w:r w:rsidRPr="00C64090">
              <w:rPr>
                <w:rFonts w:ascii="Arial" w:eastAsia="Microsoft Sans Serif" w:hAnsi="Arial" w:cs="Arial"/>
                <w:sz w:val="18"/>
                <w:rPrChange w:id="4663" w:author="Lenka Cârová" w:date="2026-08-31T11:08:00Z" w16du:dateUtc="2026-08-31T09:08:00Z">
                  <w:rPr>
                    <w:rFonts w:ascii="Arial" w:hAnsi="Arial" w:cs="Arial"/>
                    <w:kern w:val="2"/>
                    <w:sz w:val="24"/>
                    <w:szCs w:val="24"/>
                    <w:lang w:eastAsia="ar-SA"/>
                  </w:rPr>
                </w:rPrChange>
              </w:rPr>
              <w:t>funkci</w:t>
            </w:r>
            <w:proofErr w:type="spellEnd"/>
            <w:r w:rsidRPr="00C64090">
              <w:rPr>
                <w:rFonts w:ascii="Arial" w:eastAsia="Microsoft Sans Serif" w:hAnsi="Arial" w:cs="Arial"/>
                <w:sz w:val="18"/>
                <w:rPrChange w:id="4664" w:author="Lenka Cârová" w:date="2026-08-31T11:08:00Z" w16du:dateUtc="2026-08-31T09:08:00Z">
                  <w:rPr>
                    <w:rFonts w:ascii="Arial" w:hAnsi="Arial" w:cs="Arial"/>
                    <w:kern w:val="2"/>
                    <w:sz w:val="24"/>
                    <w:szCs w:val="24"/>
                    <w:lang w:eastAsia="ar-SA"/>
                  </w:rPr>
                </w:rPrChange>
              </w:rPr>
              <w:t xml:space="preserve"> </w:t>
            </w:r>
            <w:proofErr w:type="spellStart"/>
            <w:r w:rsidRPr="00C64090">
              <w:rPr>
                <w:rFonts w:ascii="Arial" w:eastAsia="Microsoft Sans Serif" w:hAnsi="Arial" w:cs="Arial"/>
                <w:sz w:val="18"/>
                <w:rPrChange w:id="4665" w:author="Lenka Cârová" w:date="2026-08-31T11:08:00Z" w16du:dateUtc="2026-08-31T09:08:00Z">
                  <w:rPr>
                    <w:rFonts w:ascii="Arial" w:hAnsi="Arial" w:cs="Arial"/>
                    <w:kern w:val="2"/>
                    <w:sz w:val="24"/>
                    <w:szCs w:val="24"/>
                    <w:lang w:eastAsia="ar-SA"/>
                  </w:rPr>
                </w:rPrChange>
              </w:rPr>
              <w:t>stavby</w:t>
            </w:r>
            <w:proofErr w:type="spellEnd"/>
            <w:r w:rsidRPr="00C64090">
              <w:rPr>
                <w:rFonts w:ascii="Arial" w:eastAsia="Microsoft Sans Serif" w:hAnsi="Arial" w:cs="Arial"/>
                <w:sz w:val="18"/>
                <w:rPrChange w:id="4666" w:author="Lenka Cârová" w:date="2026-08-31T11:08:00Z" w16du:dateUtc="2026-08-31T09:08:00Z">
                  <w:rPr>
                    <w:rFonts w:ascii="Arial" w:hAnsi="Arial" w:cs="Arial"/>
                    <w:kern w:val="2"/>
                    <w:sz w:val="24"/>
                    <w:szCs w:val="24"/>
                    <w:lang w:eastAsia="ar-SA"/>
                  </w:rPr>
                </w:rPrChange>
              </w:rPr>
              <w:t xml:space="preserve"> (</w:t>
            </w:r>
            <w:proofErr w:type="spellStart"/>
            <w:r w:rsidRPr="00C64090">
              <w:rPr>
                <w:rFonts w:ascii="Arial" w:eastAsia="Microsoft Sans Serif" w:hAnsi="Arial" w:cs="Arial"/>
                <w:sz w:val="18"/>
                <w:rPrChange w:id="4667" w:author="Lenka Cârová" w:date="2026-08-31T11:08:00Z" w16du:dateUtc="2026-08-31T09:08:00Z">
                  <w:rPr>
                    <w:rFonts w:ascii="Arial" w:hAnsi="Arial" w:cs="Arial"/>
                    <w:kern w:val="2"/>
                    <w:sz w:val="24"/>
                    <w:szCs w:val="24"/>
                    <w:lang w:eastAsia="ar-SA"/>
                  </w:rPr>
                </w:rPrChange>
              </w:rPr>
              <w:t>mobilheim</w:t>
            </w:r>
            <w:proofErr w:type="spellEnd"/>
            <w:r w:rsidRPr="00C64090">
              <w:rPr>
                <w:rFonts w:ascii="Arial" w:eastAsia="Microsoft Sans Serif" w:hAnsi="Arial" w:cs="Arial"/>
                <w:sz w:val="18"/>
                <w:rPrChange w:id="4668" w:author="Lenka Cârová" w:date="2026-08-31T11:08:00Z" w16du:dateUtc="2026-08-31T09:08:00Z">
                  <w:rPr>
                    <w:rFonts w:ascii="Arial" w:hAnsi="Arial" w:cs="Arial"/>
                    <w:kern w:val="2"/>
                    <w:sz w:val="24"/>
                    <w:szCs w:val="24"/>
                    <w:lang w:eastAsia="ar-SA"/>
                  </w:rPr>
                </w:rPrChange>
              </w:rPr>
              <w:t xml:space="preserve">, </w:t>
            </w:r>
            <w:proofErr w:type="spellStart"/>
            <w:r w:rsidRPr="00C64090">
              <w:rPr>
                <w:rFonts w:ascii="Arial" w:eastAsia="Microsoft Sans Serif" w:hAnsi="Arial" w:cs="Arial"/>
                <w:sz w:val="18"/>
                <w:rPrChange w:id="4669" w:author="Lenka Cârová" w:date="2026-08-31T11:08:00Z" w16du:dateUtc="2026-08-31T09:08:00Z">
                  <w:rPr>
                    <w:rFonts w:ascii="Arial" w:hAnsi="Arial" w:cs="Arial"/>
                    <w:kern w:val="2"/>
                    <w:sz w:val="24"/>
                    <w:szCs w:val="24"/>
                    <w:lang w:eastAsia="ar-SA"/>
                  </w:rPr>
                </w:rPrChange>
              </w:rPr>
              <w:t>obytné</w:t>
            </w:r>
            <w:proofErr w:type="spellEnd"/>
            <w:r w:rsidRPr="00C64090">
              <w:rPr>
                <w:rFonts w:ascii="Arial" w:eastAsia="Microsoft Sans Serif" w:hAnsi="Arial" w:cs="Arial"/>
                <w:sz w:val="18"/>
                <w:rPrChange w:id="4670" w:author="Lenka Cârová" w:date="2026-08-31T11:08:00Z" w16du:dateUtc="2026-08-31T09:08:00Z">
                  <w:rPr>
                    <w:rFonts w:ascii="Arial" w:hAnsi="Arial" w:cs="Arial"/>
                    <w:kern w:val="2"/>
                    <w:sz w:val="24"/>
                    <w:szCs w:val="24"/>
                    <w:lang w:eastAsia="ar-SA"/>
                  </w:rPr>
                </w:rPrChange>
              </w:rPr>
              <w:t xml:space="preserve"> </w:t>
            </w:r>
            <w:proofErr w:type="spellStart"/>
            <w:r w:rsidRPr="00C64090">
              <w:rPr>
                <w:rFonts w:ascii="Arial" w:eastAsia="Microsoft Sans Serif" w:hAnsi="Arial" w:cs="Arial"/>
                <w:sz w:val="18"/>
                <w:rPrChange w:id="4671" w:author="Lenka Cârová" w:date="2026-08-31T11:08:00Z" w16du:dateUtc="2026-08-31T09:08:00Z">
                  <w:rPr>
                    <w:rFonts w:ascii="Arial" w:hAnsi="Arial" w:cs="Arial"/>
                    <w:kern w:val="2"/>
                    <w:sz w:val="24"/>
                    <w:szCs w:val="24"/>
                    <w:lang w:eastAsia="ar-SA"/>
                  </w:rPr>
                </w:rPrChange>
              </w:rPr>
              <w:t>přívěsy</w:t>
            </w:r>
            <w:proofErr w:type="spellEnd"/>
            <w:r w:rsidRPr="00C64090">
              <w:rPr>
                <w:rFonts w:ascii="Arial" w:eastAsia="Microsoft Sans Serif" w:hAnsi="Arial" w:cs="Arial"/>
                <w:sz w:val="18"/>
                <w:rPrChange w:id="4672" w:author="Lenka Cârová" w:date="2026-08-31T11:08:00Z" w16du:dateUtc="2026-08-31T09:08:00Z">
                  <w:rPr>
                    <w:rFonts w:ascii="Arial" w:hAnsi="Arial" w:cs="Arial"/>
                    <w:kern w:val="2"/>
                    <w:sz w:val="24"/>
                    <w:szCs w:val="24"/>
                    <w:lang w:eastAsia="ar-SA"/>
                  </w:rPr>
                </w:rPrChange>
              </w:rPr>
              <w:t xml:space="preserve">, </w:t>
            </w:r>
            <w:proofErr w:type="spellStart"/>
            <w:r w:rsidRPr="00C64090">
              <w:rPr>
                <w:rFonts w:ascii="Arial" w:eastAsia="Microsoft Sans Serif" w:hAnsi="Arial" w:cs="Arial"/>
                <w:sz w:val="18"/>
                <w:rPrChange w:id="4673" w:author="Lenka Cârová" w:date="2026-08-31T11:08:00Z" w16du:dateUtc="2026-08-31T09:08:00Z">
                  <w:rPr>
                    <w:rFonts w:ascii="Arial" w:hAnsi="Arial" w:cs="Arial"/>
                    <w:kern w:val="2"/>
                    <w:sz w:val="24"/>
                    <w:szCs w:val="24"/>
                    <w:lang w:eastAsia="ar-SA"/>
                  </w:rPr>
                </w:rPrChange>
              </w:rPr>
              <w:t>maringotky</w:t>
            </w:r>
            <w:proofErr w:type="spellEnd"/>
            <w:r w:rsidRPr="00C64090">
              <w:rPr>
                <w:rFonts w:ascii="Arial" w:eastAsia="Microsoft Sans Serif" w:hAnsi="Arial" w:cs="Arial"/>
                <w:sz w:val="18"/>
                <w:rPrChange w:id="4674" w:author="Lenka Cârová" w:date="2026-08-31T11:08:00Z" w16du:dateUtc="2026-08-31T09:08:00Z">
                  <w:rPr>
                    <w:rFonts w:ascii="Arial" w:hAnsi="Arial" w:cs="Arial"/>
                    <w:kern w:val="2"/>
                    <w:sz w:val="24"/>
                    <w:szCs w:val="24"/>
                    <w:lang w:eastAsia="ar-SA"/>
                  </w:rPr>
                </w:rPrChange>
              </w:rPr>
              <w:t>, atd.)</w:t>
            </w:r>
          </w:p>
        </w:tc>
      </w:tr>
      <w:tr w:rsidR="004532C5" w:rsidRPr="00C64090" w14:paraId="66474438" w14:textId="77777777" w:rsidTr="00AD7DC3">
        <w:trPr>
          <w:gridAfter w:val="1"/>
          <w:wAfter w:w="10" w:type="dxa"/>
          <w:trHeight w:val="253"/>
        </w:trPr>
        <w:tc>
          <w:tcPr>
            <w:tcW w:w="2498" w:type="dxa"/>
            <w:gridSpan w:val="2"/>
            <w:vMerge/>
          </w:tcPr>
          <w:p w14:paraId="2BBA11BA"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gridSpan w:val="2"/>
          </w:tcPr>
          <w:p w14:paraId="1C46E18B" w14:textId="77777777" w:rsidR="004532C5" w:rsidRPr="00C64090" w:rsidRDefault="004532C5">
            <w:pPr>
              <w:pStyle w:val="TableParagraph"/>
              <w:spacing w:before="49"/>
              <w:ind w:left="115" w:right="73"/>
              <w:jc w:val="both"/>
              <w:rPr>
                <w:rFonts w:ascii="Arial" w:eastAsia="Microsoft Sans Serif" w:hAnsi="Arial" w:cs="Arial"/>
                <w:sz w:val="18"/>
                <w:rPrChange w:id="4675" w:author="Lenka Cârová" w:date="2026-08-31T11:08:00Z" w16du:dateUtc="2026-08-31T09:08:00Z">
                  <w:rPr>
                    <w:rFonts w:ascii="Arial" w:hAnsi="Arial" w:cs="Arial"/>
                    <w:lang w:eastAsia="ar-SA"/>
                  </w:rPr>
                </w:rPrChange>
              </w:rPr>
              <w:pPrChange w:id="4676" w:author="Lenka Cârová" w:date="2026-07-08T15:24:00Z" w16du:dateUtc="2026-07-08T13:24:00Z">
                <w:pPr>
                  <w:suppressLineNumbers/>
                  <w:suppressAutoHyphens/>
                  <w:autoSpaceDE/>
                  <w:autoSpaceDN/>
                  <w:spacing w:before="60" w:after="200" w:line="240" w:lineRule="atLeast"/>
                  <w:contextualSpacing/>
                  <w:jc w:val="both"/>
                </w:pPr>
              </w:pPrChange>
            </w:pPr>
            <w:r w:rsidRPr="00C64090">
              <w:rPr>
                <w:rFonts w:ascii="Arial" w:eastAsia="Microsoft Sans Serif" w:hAnsi="Arial" w:cs="Arial"/>
                <w:sz w:val="18"/>
                <w:rPrChange w:id="4677" w:author="Lenka Cârová" w:date="2026-08-31T11:08:00Z" w16du:dateUtc="2026-08-31T09:08:00Z">
                  <w:rPr>
                    <w:rFonts w:ascii="Arial" w:hAnsi="Arial" w:cs="Arial"/>
                    <w:kern w:val="2"/>
                    <w:sz w:val="24"/>
                    <w:szCs w:val="24"/>
                    <w:lang w:eastAsia="ar-SA"/>
                  </w:rPr>
                </w:rPrChange>
              </w:rPr>
              <w:t>oplocení trvalého charakteru</w:t>
            </w:r>
          </w:p>
        </w:tc>
      </w:tr>
      <w:tr w:rsidR="004532C5" w:rsidRPr="00C64090" w14:paraId="45BC6679" w14:textId="77777777" w:rsidTr="00AD7DC3">
        <w:trPr>
          <w:gridAfter w:val="1"/>
          <w:wAfter w:w="10" w:type="dxa"/>
          <w:trHeight w:val="253"/>
          <w:ins w:id="4678" w:author="Lukáš Veselý" w:date="2026-07-01T14:08:00Z"/>
        </w:trPr>
        <w:tc>
          <w:tcPr>
            <w:tcW w:w="9287" w:type="dxa"/>
            <w:gridSpan w:val="4"/>
          </w:tcPr>
          <w:p w14:paraId="5711176C" w14:textId="77777777" w:rsidR="004532C5" w:rsidRPr="00C64090" w:rsidRDefault="004532C5" w:rsidP="00AD7DC3">
            <w:pPr>
              <w:pStyle w:val="TableParagraph"/>
              <w:spacing w:before="49" w:line="184" w:lineRule="exact"/>
              <w:ind w:left="115"/>
              <w:rPr>
                <w:ins w:id="4679" w:author="Lukáš Veselý" w:date="2026-07-01T14:08:00Z" w16du:dateUtc="2026-07-01T12:08:00Z"/>
                <w:rFonts w:ascii="Arial" w:hAnsi="Arial" w:cs="Arial"/>
                <w:b/>
                <w:bCs/>
                <w:sz w:val="18"/>
              </w:rPr>
            </w:pPr>
            <w:ins w:id="4680" w:author="Lukáš Veselý" w:date="2026-07-01T14:08:00Z" w16du:dateUtc="2026-07-01T12:08:00Z">
              <w:r w:rsidRPr="00C64090">
                <w:rPr>
                  <w:rFonts w:ascii="Arial" w:hAnsi="Arial" w:cs="Arial"/>
                  <w:b/>
                  <w:bCs/>
                  <w:sz w:val="18"/>
                </w:rPr>
                <w:t>TRVALÉ KULTURY</w:t>
              </w:r>
            </w:ins>
            <w:r w:rsidRPr="00C64090">
              <w:rPr>
                <w:rFonts w:ascii="Arial" w:hAnsi="Arial" w:cs="Arial"/>
                <w:b/>
                <w:bCs/>
                <w:sz w:val="18"/>
              </w:rPr>
              <w:t xml:space="preserve"> (AT)</w:t>
            </w:r>
          </w:p>
        </w:tc>
      </w:tr>
      <w:tr w:rsidR="004532C5" w:rsidRPr="00C64090" w14:paraId="2A3D0E76" w14:textId="77777777" w:rsidTr="00AD7DC3">
        <w:trPr>
          <w:gridAfter w:val="1"/>
          <w:wAfter w:w="10" w:type="dxa"/>
          <w:trHeight w:val="253"/>
          <w:ins w:id="4681" w:author="Lenka Cârová" w:date="2026-07-08T15:33:00Z"/>
        </w:trPr>
        <w:tc>
          <w:tcPr>
            <w:tcW w:w="2498" w:type="dxa"/>
            <w:gridSpan w:val="2"/>
          </w:tcPr>
          <w:p w14:paraId="67B3FA6F" w14:textId="77777777" w:rsidR="004532C5" w:rsidRPr="00C64090" w:rsidRDefault="004532C5" w:rsidP="00AD7DC3">
            <w:pPr>
              <w:pStyle w:val="TableParagraph"/>
              <w:spacing w:before="49" w:line="184" w:lineRule="exact"/>
              <w:ind w:left="107"/>
              <w:rPr>
                <w:ins w:id="4682" w:author="Lenka Cârová" w:date="2026-07-08T15:33:00Z" w16du:dateUtc="2026-07-08T13:33:00Z"/>
                <w:rFonts w:ascii="Arial" w:hAnsi="Arial" w:cs="Arial"/>
                <w:b/>
                <w:bCs/>
                <w:i/>
                <w:iCs/>
                <w:sz w:val="18"/>
              </w:rPr>
            </w:pPr>
            <w:ins w:id="4683" w:author="Lenka Cârová" w:date="2026-07-08T15:33:00Z" w16du:dateUtc="2026-07-08T13:33:00Z">
              <w:r w:rsidRPr="00C64090">
                <w:rPr>
                  <w:rFonts w:ascii="Arial" w:hAnsi="Arial" w:cs="Arial"/>
                  <w:b/>
                  <w:bCs/>
                  <w:i/>
                  <w:iCs/>
                  <w:sz w:val="18"/>
                </w:rPr>
                <w:t>Hlavní využití</w:t>
              </w:r>
            </w:ins>
          </w:p>
        </w:tc>
        <w:tc>
          <w:tcPr>
            <w:tcW w:w="6789" w:type="dxa"/>
            <w:gridSpan w:val="2"/>
          </w:tcPr>
          <w:p w14:paraId="7E9B634A" w14:textId="77777777" w:rsidR="004532C5" w:rsidRPr="00C64090" w:rsidRDefault="004532C5">
            <w:pPr>
              <w:pStyle w:val="TableParagraph"/>
              <w:spacing w:before="49"/>
              <w:ind w:left="115" w:right="73"/>
              <w:jc w:val="both"/>
              <w:rPr>
                <w:ins w:id="4684" w:author="Lenka Cârová" w:date="2026-07-08T15:33:00Z" w16du:dateUtc="2026-07-08T13:33:00Z"/>
                <w:rFonts w:ascii="Arial" w:eastAsia="Microsoft Sans Serif" w:hAnsi="Arial" w:cs="Arial"/>
                <w:sz w:val="18"/>
                <w:rPrChange w:id="4685" w:author="Lenka Cârová" w:date="2026-08-31T11:08:00Z" w16du:dateUtc="2026-08-31T09:08:00Z">
                  <w:rPr>
                    <w:ins w:id="4686" w:author="Lenka Cârová" w:date="2026-07-08T15:33:00Z" w16du:dateUtc="2026-07-08T13:33:00Z"/>
                    <w:rFonts w:ascii="Courier New" w:hAnsi="Courier New" w:cs="Courier New"/>
                  </w:rPr>
                </w:rPrChange>
              </w:rPr>
              <w:pPrChange w:id="4687" w:author="Lenka Cârová" w:date="2026-07-08T15:34:00Z" w16du:dateUtc="2026-07-08T13:34:00Z">
                <w:pPr>
                  <w:widowControl/>
                  <w:autoSpaceDE/>
                  <w:autoSpaceDN/>
                  <w:jc w:val="both"/>
                </w:pPr>
              </w:pPrChange>
            </w:pPr>
            <w:ins w:id="4688" w:author="Lenka Cârová" w:date="2026-07-08T15:33:00Z" w16du:dateUtc="2026-07-08T13:33:00Z">
              <w:r w:rsidRPr="00C64090">
                <w:rPr>
                  <w:rFonts w:ascii="Arial" w:eastAsia="Microsoft Sans Serif" w:hAnsi="Arial" w:cs="Arial"/>
                  <w:sz w:val="18"/>
                  <w:rPrChange w:id="4689" w:author="Lenka Cârová" w:date="2026-08-31T11:08:00Z" w16du:dateUtc="2026-08-31T09:08:00Z">
                    <w:rPr>
                      <w:rFonts w:ascii="Courier New" w:hAnsi="Courier New" w:cs="Courier New"/>
                      <w:kern w:val="2"/>
                      <w:sz w:val="24"/>
                      <w:szCs w:val="24"/>
                      <w:lang w:eastAsia="cs-CZ"/>
                    </w:rPr>
                  </w:rPrChange>
                </w:rPr>
                <w:t xml:space="preserve">pozemky zemědělského půdního fondu - zahrady </w:t>
              </w:r>
              <w:proofErr w:type="gramStart"/>
              <w:r w:rsidRPr="00C64090">
                <w:rPr>
                  <w:rFonts w:ascii="Arial" w:eastAsia="Microsoft Sans Serif" w:hAnsi="Arial" w:cs="Arial"/>
                  <w:sz w:val="18"/>
                  <w:rPrChange w:id="4690" w:author="Lenka Cârová" w:date="2026-08-31T11:08:00Z" w16du:dateUtc="2026-08-31T09:08:00Z">
                    <w:rPr>
                      <w:rFonts w:ascii="Courier New" w:hAnsi="Courier New" w:cs="Courier New"/>
                      <w:kern w:val="2"/>
                      <w:sz w:val="24"/>
                      <w:szCs w:val="24"/>
                      <w:lang w:eastAsia="cs-CZ"/>
                    </w:rPr>
                  </w:rPrChange>
                </w:rPr>
                <w:t>a</w:t>
              </w:r>
              <w:proofErr w:type="gramEnd"/>
              <w:r w:rsidRPr="00C64090">
                <w:rPr>
                  <w:rFonts w:ascii="Arial" w:eastAsia="Microsoft Sans Serif" w:hAnsi="Arial" w:cs="Arial"/>
                  <w:sz w:val="18"/>
                  <w:rPrChange w:id="4691" w:author="Lenka Cârová" w:date="2026-08-31T11:08:00Z" w16du:dateUtc="2026-08-31T09:08:00Z">
                    <w:rPr>
                      <w:rFonts w:ascii="Courier New" w:hAnsi="Courier New" w:cs="Courier New"/>
                      <w:kern w:val="2"/>
                      <w:sz w:val="24"/>
                      <w:szCs w:val="24"/>
                      <w:lang w:eastAsia="cs-CZ"/>
                    </w:rPr>
                  </w:rPrChange>
                </w:rPr>
                <w:t xml:space="preserve"> ovocné sady </w:t>
              </w:r>
            </w:ins>
          </w:p>
        </w:tc>
      </w:tr>
      <w:tr w:rsidR="004532C5" w:rsidRPr="00C64090" w14:paraId="2BBBDD81" w14:textId="77777777" w:rsidTr="00AD7DC3">
        <w:trPr>
          <w:gridAfter w:val="1"/>
          <w:wAfter w:w="10" w:type="dxa"/>
          <w:trHeight w:val="253"/>
          <w:ins w:id="4692" w:author="Lukáš Veselý" w:date="2026-07-01T14:08:00Z"/>
        </w:trPr>
        <w:tc>
          <w:tcPr>
            <w:tcW w:w="2498" w:type="dxa"/>
            <w:gridSpan w:val="2"/>
          </w:tcPr>
          <w:p w14:paraId="03609305" w14:textId="77777777" w:rsidR="004532C5" w:rsidRPr="00C64090" w:rsidRDefault="004532C5" w:rsidP="00AD7DC3">
            <w:pPr>
              <w:pStyle w:val="TableParagraph"/>
              <w:spacing w:before="49" w:line="184" w:lineRule="exact"/>
              <w:ind w:left="107"/>
              <w:rPr>
                <w:ins w:id="4693" w:author="Lukáš Veselý" w:date="2026-07-01T14:08:00Z" w16du:dateUtc="2026-07-01T12:08:00Z"/>
                <w:rFonts w:ascii="Arial" w:hAnsi="Arial" w:cs="Arial"/>
                <w:b/>
                <w:bCs/>
                <w:i/>
                <w:iCs/>
                <w:sz w:val="18"/>
              </w:rPr>
            </w:pPr>
            <w:ins w:id="4694" w:author="Lukáš Veselý" w:date="2026-07-01T14:09:00Z" w16du:dateUtc="2026-07-01T12:09:00Z">
              <w:r w:rsidRPr="00C64090">
                <w:rPr>
                  <w:rFonts w:ascii="Arial" w:hAnsi="Arial" w:cs="Arial"/>
                  <w:b/>
                  <w:bCs/>
                  <w:i/>
                  <w:iCs/>
                  <w:sz w:val="18"/>
                </w:rPr>
                <w:t>Přípustné využití</w:t>
              </w:r>
            </w:ins>
          </w:p>
        </w:tc>
        <w:tc>
          <w:tcPr>
            <w:tcW w:w="6789" w:type="dxa"/>
            <w:gridSpan w:val="2"/>
          </w:tcPr>
          <w:p w14:paraId="2AF4EB9A" w14:textId="77777777" w:rsidR="004532C5" w:rsidRPr="00C64090" w:rsidRDefault="004532C5">
            <w:pPr>
              <w:pStyle w:val="TableParagraph"/>
              <w:spacing w:before="49"/>
              <w:ind w:left="115" w:right="73"/>
              <w:jc w:val="both"/>
              <w:rPr>
                <w:ins w:id="4695" w:author="Lenka Cârová" w:date="2026-07-08T15:34:00Z" w16du:dateUtc="2026-07-08T13:34:00Z"/>
                <w:rFonts w:ascii="Arial" w:eastAsia="Microsoft Sans Serif" w:hAnsi="Arial" w:cs="Arial"/>
                <w:sz w:val="18"/>
                <w:rPrChange w:id="4696" w:author="Lenka Cârová" w:date="2026-08-31T11:08:00Z" w16du:dateUtc="2026-08-31T09:08:00Z">
                  <w:rPr>
                    <w:ins w:id="4697" w:author="Lenka Cârová" w:date="2026-07-08T15:34:00Z" w16du:dateUtc="2026-07-08T13:34:00Z"/>
                    <w:rFonts w:ascii="Courier New" w:hAnsi="Courier New" w:cs="Courier New"/>
                  </w:rPr>
                </w:rPrChange>
              </w:rPr>
              <w:pPrChange w:id="4698" w:author="Lenka Cârová" w:date="2026-07-08T15:35:00Z" w16du:dateUtc="2026-07-08T13:35:00Z">
                <w:pPr>
                  <w:widowControl/>
                  <w:numPr>
                    <w:numId w:val="11"/>
                  </w:numPr>
                  <w:tabs>
                    <w:tab w:val="num" w:pos="720"/>
                  </w:tabs>
                  <w:autoSpaceDE/>
                  <w:autoSpaceDN/>
                  <w:ind w:left="720" w:hanging="360"/>
                  <w:jc w:val="both"/>
                </w:pPr>
              </w:pPrChange>
            </w:pPr>
            <w:ins w:id="4699" w:author="Lenka Cârová" w:date="2026-07-08T15:34:00Z" w16du:dateUtc="2026-07-08T13:34:00Z">
              <w:r w:rsidRPr="00C64090">
                <w:rPr>
                  <w:rFonts w:ascii="Arial" w:eastAsia="Microsoft Sans Serif" w:hAnsi="Arial" w:cs="Arial"/>
                  <w:sz w:val="18"/>
                  <w:rPrChange w:id="4700" w:author="Lenka Cârová" w:date="2026-08-31T11:08:00Z" w16du:dateUtc="2026-08-31T09:08:00Z">
                    <w:rPr>
                      <w:rFonts w:ascii="Courier New" w:hAnsi="Courier New" w:cs="Courier New"/>
                      <w:kern w:val="2"/>
                      <w:sz w:val="24"/>
                      <w:szCs w:val="24"/>
                      <w:lang w:eastAsia="cs-CZ"/>
                    </w:rPr>
                  </w:rPrChange>
                </w:rPr>
                <w:t>plochy určené ke smíšeným funkcím, kompromisnímu využívání krajiny s hospodařením se zemědělským půdním fondem</w:t>
              </w:r>
            </w:ins>
          </w:p>
          <w:p w14:paraId="10FF430C" w14:textId="77777777" w:rsidR="004532C5" w:rsidRPr="00C64090" w:rsidRDefault="004532C5">
            <w:pPr>
              <w:pStyle w:val="TableParagraph"/>
              <w:spacing w:before="49" w:line="240" w:lineRule="auto"/>
              <w:ind w:left="115" w:right="73"/>
              <w:jc w:val="both"/>
              <w:rPr>
                <w:ins w:id="4701" w:author="Lukáš Veselý" w:date="2026-07-01T14:08:00Z" w16du:dateUtc="2026-07-01T12:08:00Z"/>
                <w:rFonts w:ascii="Arial" w:hAnsi="Arial" w:cs="Arial"/>
                <w:sz w:val="18"/>
                <w:rPrChange w:id="4702" w:author="Lenka Cârová" w:date="2026-08-31T11:08:00Z" w16du:dateUtc="2026-08-31T09:08:00Z">
                  <w:rPr>
                    <w:ins w:id="4703" w:author="Lukáš Veselý" w:date="2026-07-01T14:08:00Z" w16du:dateUtc="2026-07-01T12:08:00Z"/>
                    <w:sz w:val="18"/>
                  </w:rPr>
                </w:rPrChange>
              </w:rPr>
              <w:pPrChange w:id="4704" w:author="Lenka Cârová" w:date="2026-07-08T15:36:00Z" w16du:dateUtc="2026-07-08T13:36:00Z">
                <w:pPr>
                  <w:pStyle w:val="TableParagraph"/>
                  <w:spacing w:before="49" w:line="184" w:lineRule="exact"/>
                  <w:ind w:left="115"/>
                </w:pPr>
              </w:pPrChange>
            </w:pPr>
            <w:ins w:id="4705" w:author="Lenka Cârová" w:date="2026-07-08T15:34:00Z" w16du:dateUtc="2026-07-08T13:34:00Z">
              <w:r w:rsidRPr="00C64090">
                <w:rPr>
                  <w:rFonts w:ascii="Arial" w:hAnsi="Arial" w:cs="Arial"/>
                  <w:sz w:val="18"/>
                  <w:rPrChange w:id="4706" w:author="Lenka Cârová" w:date="2026-08-31T11:08:00Z" w16du:dateUtc="2026-08-31T09:08:00Z">
                    <w:rPr>
                      <w:rFonts w:ascii="Courier New" w:hAnsi="Courier New" w:cs="Courier New"/>
                    </w:rPr>
                  </w:rPrChange>
                </w:rPr>
                <w:t>plochy k zachování a obnově přírodních a krajinných hodnot území</w:t>
              </w:r>
            </w:ins>
          </w:p>
        </w:tc>
      </w:tr>
      <w:tr w:rsidR="004532C5" w:rsidRPr="00C64090" w14:paraId="30997FD4" w14:textId="77777777" w:rsidTr="00AD7DC3">
        <w:trPr>
          <w:gridAfter w:val="1"/>
          <w:wAfter w:w="10" w:type="dxa"/>
          <w:trHeight w:val="253"/>
          <w:ins w:id="4707" w:author="Lenka Cârová" w:date="2026-07-08T15:34:00Z"/>
        </w:trPr>
        <w:tc>
          <w:tcPr>
            <w:tcW w:w="2498" w:type="dxa"/>
            <w:gridSpan w:val="2"/>
          </w:tcPr>
          <w:p w14:paraId="612D75E7" w14:textId="77777777" w:rsidR="004532C5" w:rsidRPr="00C64090" w:rsidRDefault="004532C5" w:rsidP="00AD7DC3">
            <w:pPr>
              <w:pStyle w:val="TableParagraph"/>
              <w:spacing w:before="49" w:line="184" w:lineRule="exact"/>
              <w:ind w:left="107"/>
              <w:rPr>
                <w:ins w:id="4708" w:author="Lenka Cârová" w:date="2026-07-08T15:34:00Z" w16du:dateUtc="2026-07-08T13:34:00Z"/>
                <w:rFonts w:ascii="Arial" w:hAnsi="Arial" w:cs="Arial"/>
                <w:b/>
                <w:bCs/>
                <w:i/>
                <w:iCs/>
                <w:sz w:val="18"/>
              </w:rPr>
            </w:pPr>
          </w:p>
        </w:tc>
        <w:tc>
          <w:tcPr>
            <w:tcW w:w="6789" w:type="dxa"/>
            <w:gridSpan w:val="2"/>
          </w:tcPr>
          <w:p w14:paraId="2811092B" w14:textId="77777777" w:rsidR="004532C5" w:rsidRPr="00C64090" w:rsidRDefault="004532C5">
            <w:pPr>
              <w:pStyle w:val="TableParagraph"/>
              <w:spacing w:before="49"/>
              <w:ind w:left="115" w:right="73"/>
              <w:jc w:val="both"/>
              <w:rPr>
                <w:ins w:id="4709" w:author="Lenka Cârová" w:date="2026-07-08T15:34:00Z" w16du:dateUtc="2026-07-08T13:34:00Z"/>
                <w:rFonts w:ascii="Arial" w:hAnsi="Arial" w:cs="Arial"/>
                <w:sz w:val="18"/>
                <w:rPrChange w:id="4710" w:author="Lenka Cârová" w:date="2026-08-31T11:08:00Z" w16du:dateUtc="2026-08-31T09:08:00Z">
                  <w:rPr>
                    <w:ins w:id="4711" w:author="Lenka Cârová" w:date="2026-07-08T15:34:00Z" w16du:dateUtc="2026-07-08T13:34:00Z"/>
                    <w:sz w:val="18"/>
                  </w:rPr>
                </w:rPrChange>
              </w:rPr>
              <w:pPrChange w:id="4712" w:author="Lenka Cârová" w:date="2026-07-08T15:35:00Z" w16du:dateUtc="2026-07-08T13:35:00Z">
                <w:pPr>
                  <w:widowControl/>
                  <w:autoSpaceDE/>
                  <w:autoSpaceDN/>
                  <w:jc w:val="both"/>
                </w:pPr>
              </w:pPrChange>
            </w:pPr>
            <w:ins w:id="4713" w:author="Lenka Cârová" w:date="2026-07-08T15:35:00Z" w16du:dateUtc="2026-07-08T13:35:00Z">
              <w:r w:rsidRPr="00C64090">
                <w:rPr>
                  <w:rFonts w:ascii="Arial" w:hAnsi="Arial" w:cs="Arial"/>
                  <w:sz w:val="18"/>
                  <w:rPrChange w:id="4714" w:author="Lenka Cârová" w:date="2026-08-31T11:08:00Z" w16du:dateUtc="2026-08-31T09:08:00Z">
                    <w:rPr>
                      <w:kern w:val="2"/>
                      <w:sz w:val="18"/>
                    </w:rPr>
                  </w:rPrChange>
                </w:rPr>
                <w:t>interakční prvky ekologické stability, linie doprovodné zeleně mimo systém ekologické stability</w:t>
              </w:r>
            </w:ins>
          </w:p>
        </w:tc>
      </w:tr>
      <w:tr w:rsidR="004532C5" w:rsidRPr="00C64090" w14:paraId="7F1DB0E3" w14:textId="77777777" w:rsidTr="00AD7DC3">
        <w:trPr>
          <w:gridAfter w:val="1"/>
          <w:wAfter w:w="10" w:type="dxa"/>
          <w:trHeight w:val="253"/>
          <w:ins w:id="4715" w:author="Lenka Cârová" w:date="2026-08-31T10:57:00Z"/>
        </w:trPr>
        <w:tc>
          <w:tcPr>
            <w:tcW w:w="2498" w:type="dxa"/>
            <w:gridSpan w:val="2"/>
          </w:tcPr>
          <w:p w14:paraId="0BC9AD41" w14:textId="77777777" w:rsidR="004532C5" w:rsidRPr="00C64090" w:rsidRDefault="004532C5" w:rsidP="00AD7DC3">
            <w:pPr>
              <w:pStyle w:val="TableParagraph"/>
              <w:spacing w:before="49" w:line="184" w:lineRule="exact"/>
              <w:ind w:left="107"/>
              <w:rPr>
                <w:ins w:id="4716" w:author="Lenka Cârová" w:date="2026-08-31T10:57:00Z" w16du:dateUtc="2026-08-31T08:57:00Z"/>
                <w:rFonts w:ascii="Arial" w:hAnsi="Arial" w:cs="Arial"/>
                <w:b/>
                <w:bCs/>
                <w:i/>
                <w:iCs/>
                <w:sz w:val="18"/>
              </w:rPr>
            </w:pPr>
          </w:p>
        </w:tc>
        <w:tc>
          <w:tcPr>
            <w:tcW w:w="6789" w:type="dxa"/>
            <w:gridSpan w:val="2"/>
          </w:tcPr>
          <w:p w14:paraId="530843CB" w14:textId="77777777" w:rsidR="004532C5" w:rsidRPr="00C64090" w:rsidRDefault="004532C5" w:rsidP="00AD7DC3">
            <w:pPr>
              <w:pStyle w:val="TableParagraph"/>
              <w:spacing w:before="49"/>
              <w:ind w:left="115" w:right="73"/>
              <w:jc w:val="both"/>
              <w:rPr>
                <w:ins w:id="4717" w:author="Lenka Cârová" w:date="2026-08-31T10:57:00Z" w16du:dateUtc="2026-08-31T08:57:00Z"/>
                <w:rFonts w:ascii="Arial" w:hAnsi="Arial" w:cs="Arial"/>
                <w:sz w:val="18"/>
                <w:rPrChange w:id="4718" w:author="Lenka Cârová" w:date="2026-08-31T11:08:00Z" w16du:dateUtc="2026-08-31T09:08:00Z">
                  <w:rPr>
                    <w:ins w:id="4719" w:author="Lenka Cârová" w:date="2026-08-31T10:57:00Z" w16du:dateUtc="2026-08-31T08:57:00Z"/>
                    <w:sz w:val="18"/>
                  </w:rPr>
                </w:rPrChange>
              </w:rPr>
            </w:pPr>
            <w:ins w:id="4720" w:author="Lenka Cârová" w:date="2026-08-31T10:58:00Z" w16du:dateUtc="2026-08-31T08:58:00Z">
              <w:r w:rsidRPr="00C64090">
                <w:rPr>
                  <w:rFonts w:ascii="Arial" w:hAnsi="Arial" w:cs="Arial"/>
                  <w:sz w:val="18"/>
                  <w:rPrChange w:id="4721" w:author="Lenka Cârová" w:date="2026-08-31T11:08:00Z" w16du:dateUtc="2026-08-31T09:08:00Z">
                    <w:rPr>
                      <w:sz w:val="18"/>
                    </w:rPr>
                  </w:rPrChange>
                </w:rPr>
                <w:t>nezbytná technická a dopravní infrastruktura</w:t>
              </w:r>
            </w:ins>
          </w:p>
        </w:tc>
      </w:tr>
      <w:tr w:rsidR="004532C5" w:rsidRPr="00C64090" w14:paraId="0984415B" w14:textId="77777777" w:rsidTr="00AD7DC3">
        <w:trPr>
          <w:gridAfter w:val="1"/>
          <w:wAfter w:w="10" w:type="dxa"/>
          <w:trHeight w:val="253"/>
          <w:ins w:id="4722" w:author="Lenka Cârová" w:date="2026-07-08T15:34:00Z"/>
        </w:trPr>
        <w:tc>
          <w:tcPr>
            <w:tcW w:w="2498" w:type="dxa"/>
            <w:gridSpan w:val="2"/>
          </w:tcPr>
          <w:p w14:paraId="3117F51E" w14:textId="77777777" w:rsidR="004532C5" w:rsidRPr="00C64090" w:rsidRDefault="004532C5" w:rsidP="00AD7DC3">
            <w:pPr>
              <w:pStyle w:val="TableParagraph"/>
              <w:spacing w:before="49" w:line="184" w:lineRule="exact"/>
              <w:ind w:left="107"/>
              <w:rPr>
                <w:ins w:id="4723" w:author="Lenka Cârová" w:date="2026-07-08T15:34:00Z" w16du:dateUtc="2026-07-08T13:34:00Z"/>
                <w:rFonts w:ascii="Arial" w:hAnsi="Arial" w:cs="Arial"/>
                <w:b/>
                <w:bCs/>
                <w:i/>
                <w:iCs/>
                <w:sz w:val="18"/>
              </w:rPr>
            </w:pPr>
          </w:p>
        </w:tc>
        <w:tc>
          <w:tcPr>
            <w:tcW w:w="6789" w:type="dxa"/>
            <w:gridSpan w:val="2"/>
          </w:tcPr>
          <w:p w14:paraId="7F235517" w14:textId="77777777" w:rsidR="004532C5" w:rsidRPr="00C64090" w:rsidRDefault="004532C5" w:rsidP="00AD7DC3">
            <w:pPr>
              <w:widowControl/>
              <w:autoSpaceDE/>
              <w:autoSpaceDN/>
              <w:jc w:val="both"/>
              <w:rPr>
                <w:ins w:id="4724" w:author="Lenka Cârová" w:date="2026-07-08T15:34:00Z" w16du:dateUtc="2026-07-08T13:34:00Z"/>
                <w:rFonts w:ascii="Arial" w:hAnsi="Arial" w:cs="Arial"/>
                <w:sz w:val="18"/>
                <w:rPrChange w:id="4725" w:author="Lenka Cârová" w:date="2026-08-31T11:08:00Z" w16du:dateUtc="2026-08-31T09:08:00Z">
                  <w:rPr>
                    <w:ins w:id="4726" w:author="Lenka Cârová" w:date="2026-07-08T15:34:00Z" w16du:dateUtc="2026-07-08T13:34:00Z"/>
                    <w:sz w:val="18"/>
                  </w:rPr>
                </w:rPrChange>
              </w:rPr>
            </w:pPr>
            <w:ins w:id="4727" w:author="Lenka Cârová" w:date="2026-07-08T15:35:00Z" w16du:dateUtc="2026-07-08T13:35:00Z">
              <w:r w:rsidRPr="00C64090">
                <w:rPr>
                  <w:rFonts w:ascii="Arial" w:hAnsi="Arial" w:cs="Arial"/>
                  <w:sz w:val="18"/>
                  <w:rPrChange w:id="4728" w:author="Lenka Cârová" w:date="2026-08-31T11:08:00Z" w16du:dateUtc="2026-08-31T09:08:00Z">
                    <w:rPr>
                      <w:sz w:val="18"/>
                    </w:rPr>
                  </w:rPrChange>
                </w:rPr>
                <w:t>obslužné komunikace, cyklostezky, turistické pěší stezky</w:t>
              </w:r>
            </w:ins>
          </w:p>
        </w:tc>
      </w:tr>
      <w:tr w:rsidR="004532C5" w:rsidRPr="00C64090" w14:paraId="5877741F" w14:textId="77777777" w:rsidTr="00AD7DC3">
        <w:trPr>
          <w:gridAfter w:val="1"/>
          <w:wAfter w:w="10" w:type="dxa"/>
          <w:trHeight w:val="253"/>
          <w:ins w:id="4729" w:author="Lukáš Veselý" w:date="2026-07-01T14:08:00Z"/>
        </w:trPr>
        <w:tc>
          <w:tcPr>
            <w:tcW w:w="2498" w:type="dxa"/>
            <w:gridSpan w:val="2"/>
          </w:tcPr>
          <w:p w14:paraId="31CBE60C" w14:textId="77777777" w:rsidR="004532C5" w:rsidRPr="00C64090" w:rsidRDefault="004532C5" w:rsidP="00AD7DC3">
            <w:pPr>
              <w:pStyle w:val="TableParagraph"/>
              <w:spacing w:before="49" w:line="184" w:lineRule="exact"/>
              <w:ind w:left="107"/>
              <w:rPr>
                <w:ins w:id="4730" w:author="Lukáš Veselý" w:date="2026-07-01T14:08:00Z" w16du:dateUtc="2026-07-01T12:08:00Z"/>
                <w:rFonts w:ascii="Arial" w:hAnsi="Arial" w:cs="Arial"/>
                <w:b/>
                <w:bCs/>
                <w:i/>
                <w:iCs/>
                <w:sz w:val="18"/>
              </w:rPr>
            </w:pPr>
            <w:ins w:id="4731" w:author="Lukáš Veselý" w:date="2026-07-01T14:09:00Z" w16du:dateUtc="2026-07-01T12:09:00Z">
              <w:r w:rsidRPr="00C64090">
                <w:rPr>
                  <w:rFonts w:ascii="Arial" w:hAnsi="Arial" w:cs="Arial"/>
                  <w:b/>
                  <w:bCs/>
                  <w:i/>
                  <w:iCs/>
                  <w:sz w:val="18"/>
                </w:rPr>
                <w:t>Podmíněně přípustné využití</w:t>
              </w:r>
            </w:ins>
          </w:p>
        </w:tc>
        <w:tc>
          <w:tcPr>
            <w:tcW w:w="6789" w:type="dxa"/>
            <w:gridSpan w:val="2"/>
          </w:tcPr>
          <w:p w14:paraId="764537B8" w14:textId="77777777" w:rsidR="004532C5" w:rsidRPr="00C64090" w:rsidRDefault="004532C5">
            <w:pPr>
              <w:jc w:val="both"/>
              <w:rPr>
                <w:ins w:id="4732" w:author="Lukáš Veselý" w:date="2026-07-01T14:08:00Z" w16du:dateUtc="2026-07-01T12:08:00Z"/>
                <w:rFonts w:ascii="Arial" w:hAnsi="Arial" w:cs="Arial"/>
                <w:szCs w:val="24"/>
                <w:lang w:eastAsia="cs-CZ"/>
                <w:rPrChange w:id="4733" w:author="Lenka Cârová" w:date="2026-08-31T11:08:00Z" w16du:dateUtc="2026-08-31T09:08:00Z">
                  <w:rPr>
                    <w:ins w:id="4734" w:author="Lukáš Veselý" w:date="2026-07-01T14:08:00Z" w16du:dateUtc="2026-07-01T12:08:00Z"/>
                    <w:sz w:val="18"/>
                  </w:rPr>
                </w:rPrChange>
              </w:rPr>
              <w:pPrChange w:id="4735" w:author="Lenka Cârová" w:date="2026-07-08T15:36:00Z" w16du:dateUtc="2026-07-08T13:36:00Z">
                <w:pPr>
                  <w:pStyle w:val="TableParagraph"/>
                  <w:spacing w:before="49" w:line="184" w:lineRule="exact"/>
                  <w:ind w:left="115"/>
                </w:pPr>
              </w:pPrChange>
            </w:pPr>
            <w:ins w:id="4736" w:author="Lenka Cârová" w:date="2026-07-08T15:36:00Z" w16du:dateUtc="2026-07-08T13:36:00Z">
              <w:r w:rsidRPr="00C64090">
                <w:rPr>
                  <w:rFonts w:ascii="Arial" w:eastAsia="Times New Roman" w:hAnsi="Arial" w:cs="Arial"/>
                  <w:kern w:val="2"/>
                  <w:sz w:val="18"/>
                  <w:szCs w:val="24"/>
                  <w:lang w:eastAsia="cs-CZ"/>
                  <w:rPrChange w:id="4737" w:author="Lenka Cârová" w:date="2026-08-31T11:08:00Z" w16du:dateUtc="2026-08-31T09:08:00Z">
                    <w:rPr>
                      <w:rFonts w:ascii="Courier New" w:eastAsia="Microsoft Sans Serif" w:hAnsi="Courier New" w:cs="Courier New"/>
                    </w:rPr>
                  </w:rPrChange>
                </w:rPr>
                <w:t>zakládání vodních ploch – do rozlohy 2 000 m2, nejedná-li se o půdy I. nebo II. třídy ochrany</w:t>
              </w:r>
            </w:ins>
          </w:p>
        </w:tc>
      </w:tr>
      <w:tr w:rsidR="004532C5" w:rsidRPr="00C64090" w14:paraId="14826592" w14:textId="77777777" w:rsidTr="00AD7DC3">
        <w:trPr>
          <w:gridAfter w:val="1"/>
          <w:wAfter w:w="10" w:type="dxa"/>
          <w:trHeight w:val="253"/>
          <w:ins w:id="4738" w:author="Lukáš Veselý" w:date="2026-07-01T14:08:00Z"/>
        </w:trPr>
        <w:tc>
          <w:tcPr>
            <w:tcW w:w="2498" w:type="dxa"/>
            <w:gridSpan w:val="2"/>
          </w:tcPr>
          <w:p w14:paraId="79AEA0DA" w14:textId="77777777" w:rsidR="004532C5" w:rsidRPr="00C64090" w:rsidRDefault="004532C5" w:rsidP="00AD7DC3">
            <w:pPr>
              <w:pStyle w:val="TableParagraph"/>
              <w:spacing w:before="49" w:line="184" w:lineRule="exact"/>
              <w:ind w:left="107"/>
              <w:rPr>
                <w:ins w:id="4739" w:author="Lukáš Veselý" w:date="2026-07-01T14:08:00Z" w16du:dateUtc="2026-07-01T12:08:00Z"/>
                <w:rFonts w:ascii="Arial" w:hAnsi="Arial" w:cs="Arial"/>
                <w:b/>
                <w:bCs/>
                <w:i/>
                <w:iCs/>
                <w:sz w:val="18"/>
              </w:rPr>
            </w:pPr>
            <w:ins w:id="4740" w:author="Lukáš Veselý" w:date="2026-07-01T14:09:00Z" w16du:dateUtc="2026-07-01T12:09:00Z">
              <w:r w:rsidRPr="00C64090">
                <w:rPr>
                  <w:rFonts w:ascii="Arial" w:hAnsi="Arial" w:cs="Arial"/>
                  <w:b/>
                  <w:bCs/>
                  <w:i/>
                  <w:iCs/>
                  <w:sz w:val="18"/>
                </w:rPr>
                <w:t>Nepřípustné využití</w:t>
              </w:r>
            </w:ins>
          </w:p>
        </w:tc>
        <w:tc>
          <w:tcPr>
            <w:tcW w:w="6789" w:type="dxa"/>
            <w:gridSpan w:val="2"/>
          </w:tcPr>
          <w:p w14:paraId="3B5DB1FF" w14:textId="77777777" w:rsidR="004532C5" w:rsidRPr="00C64090" w:rsidRDefault="004532C5" w:rsidP="00AD7DC3">
            <w:pPr>
              <w:pStyle w:val="TableParagraph"/>
              <w:spacing w:before="49" w:line="184" w:lineRule="exact"/>
              <w:ind w:left="115"/>
              <w:rPr>
                <w:ins w:id="4741" w:author="Lukáš Veselý" w:date="2026-07-01T14:08:00Z" w16du:dateUtc="2026-07-01T12:08:00Z"/>
                <w:rFonts w:ascii="Arial" w:hAnsi="Arial" w:cs="Arial"/>
                <w:sz w:val="18"/>
                <w:rPrChange w:id="4742" w:author="Lenka Cârová" w:date="2026-08-31T11:08:00Z" w16du:dateUtc="2026-08-31T09:08:00Z">
                  <w:rPr>
                    <w:ins w:id="4743" w:author="Lukáš Veselý" w:date="2026-07-01T14:08:00Z" w16du:dateUtc="2026-07-01T12:08:00Z"/>
                    <w:sz w:val="18"/>
                  </w:rPr>
                </w:rPrChange>
              </w:rPr>
            </w:pPr>
            <w:ins w:id="4744" w:author="Lenka Cârová" w:date="2026-07-08T15:38:00Z" w16du:dateUtc="2026-07-08T13:38:00Z">
              <w:r w:rsidRPr="00C64090">
                <w:rPr>
                  <w:rFonts w:ascii="Arial" w:hAnsi="Arial" w:cs="Arial"/>
                  <w:sz w:val="18"/>
                  <w:rPrChange w:id="4745" w:author="Lenka Cârová" w:date="2026-08-31T11:08:00Z" w16du:dateUtc="2026-08-31T09:08:00Z">
                    <w:rPr>
                      <w:sz w:val="18"/>
                    </w:rPr>
                  </w:rPrChange>
                </w:rPr>
                <w:t>stavby</w:t>
              </w:r>
              <w:r w:rsidRPr="00C64090">
                <w:rPr>
                  <w:rFonts w:ascii="Arial" w:hAnsi="Arial" w:cs="Arial"/>
                  <w:spacing w:val="-4"/>
                  <w:sz w:val="18"/>
                  <w:rPrChange w:id="4746" w:author="Lenka Cârová" w:date="2026-08-31T11:08:00Z" w16du:dateUtc="2026-08-31T09:08:00Z">
                    <w:rPr>
                      <w:spacing w:val="-4"/>
                      <w:sz w:val="18"/>
                    </w:rPr>
                  </w:rPrChange>
                </w:rPr>
                <w:t xml:space="preserve"> </w:t>
              </w:r>
              <w:r w:rsidRPr="00C64090">
                <w:rPr>
                  <w:rFonts w:ascii="Arial" w:hAnsi="Arial" w:cs="Arial"/>
                  <w:sz w:val="18"/>
                  <w:rPrChange w:id="4747" w:author="Lenka Cârová" w:date="2026-08-31T11:08:00Z" w16du:dateUtc="2026-08-31T09:08:00Z">
                    <w:rPr>
                      <w:sz w:val="18"/>
                    </w:rPr>
                  </w:rPrChange>
                </w:rPr>
                <w:t>a</w:t>
              </w:r>
              <w:r w:rsidRPr="00C64090">
                <w:rPr>
                  <w:rFonts w:ascii="Arial" w:hAnsi="Arial" w:cs="Arial"/>
                  <w:spacing w:val="-2"/>
                  <w:sz w:val="18"/>
                  <w:rPrChange w:id="4748" w:author="Lenka Cârová" w:date="2026-08-31T11:08:00Z" w16du:dateUtc="2026-08-31T09:08:00Z">
                    <w:rPr>
                      <w:spacing w:val="-2"/>
                      <w:sz w:val="18"/>
                    </w:rPr>
                  </w:rPrChange>
                </w:rPr>
                <w:t xml:space="preserve"> </w:t>
              </w:r>
              <w:r w:rsidRPr="00C64090">
                <w:rPr>
                  <w:rFonts w:ascii="Arial" w:hAnsi="Arial" w:cs="Arial"/>
                  <w:sz w:val="18"/>
                  <w:rPrChange w:id="4749" w:author="Lenka Cârová" w:date="2026-08-31T11:08:00Z" w16du:dateUtc="2026-08-31T09:08:00Z">
                    <w:rPr>
                      <w:sz w:val="18"/>
                    </w:rPr>
                  </w:rPrChange>
                </w:rPr>
                <w:t>zařízení</w:t>
              </w:r>
              <w:r w:rsidRPr="00C64090">
                <w:rPr>
                  <w:rFonts w:ascii="Arial" w:hAnsi="Arial" w:cs="Arial"/>
                  <w:spacing w:val="-3"/>
                  <w:sz w:val="18"/>
                  <w:rPrChange w:id="4750" w:author="Lenka Cârová" w:date="2026-08-31T11:08:00Z" w16du:dateUtc="2026-08-31T09:08:00Z">
                    <w:rPr>
                      <w:spacing w:val="-3"/>
                      <w:sz w:val="18"/>
                    </w:rPr>
                  </w:rPrChange>
                </w:rPr>
                <w:t xml:space="preserve"> </w:t>
              </w:r>
              <w:r w:rsidRPr="00C64090">
                <w:rPr>
                  <w:rFonts w:ascii="Arial" w:hAnsi="Arial" w:cs="Arial"/>
                  <w:sz w:val="18"/>
                  <w:rPrChange w:id="4751" w:author="Lenka Cârová" w:date="2026-08-31T11:08:00Z" w16du:dateUtc="2026-08-31T09:08:00Z">
                    <w:rPr>
                      <w:sz w:val="18"/>
                    </w:rPr>
                  </w:rPrChange>
                </w:rPr>
                <w:t>nenávratně</w:t>
              </w:r>
              <w:r w:rsidRPr="00C64090">
                <w:rPr>
                  <w:rFonts w:ascii="Arial" w:hAnsi="Arial" w:cs="Arial"/>
                  <w:spacing w:val="-4"/>
                  <w:sz w:val="18"/>
                  <w:rPrChange w:id="4752" w:author="Lenka Cârová" w:date="2026-08-31T11:08:00Z" w16du:dateUtc="2026-08-31T09:08:00Z">
                    <w:rPr>
                      <w:spacing w:val="-4"/>
                      <w:sz w:val="18"/>
                    </w:rPr>
                  </w:rPrChange>
                </w:rPr>
                <w:t xml:space="preserve"> </w:t>
              </w:r>
              <w:r w:rsidRPr="00C64090">
                <w:rPr>
                  <w:rFonts w:ascii="Arial" w:hAnsi="Arial" w:cs="Arial"/>
                  <w:sz w:val="18"/>
                  <w:rPrChange w:id="4753" w:author="Lenka Cârová" w:date="2026-08-31T11:08:00Z" w16du:dateUtc="2026-08-31T09:08:00Z">
                    <w:rPr>
                      <w:sz w:val="18"/>
                    </w:rPr>
                  </w:rPrChange>
                </w:rPr>
                <w:t>znehodnocující</w:t>
              </w:r>
              <w:r w:rsidRPr="00C64090">
                <w:rPr>
                  <w:rFonts w:ascii="Arial" w:hAnsi="Arial" w:cs="Arial"/>
                  <w:spacing w:val="-5"/>
                  <w:sz w:val="18"/>
                  <w:rPrChange w:id="4754" w:author="Lenka Cârová" w:date="2026-08-31T11:08:00Z" w16du:dateUtc="2026-08-31T09:08:00Z">
                    <w:rPr>
                      <w:spacing w:val="-5"/>
                      <w:sz w:val="18"/>
                    </w:rPr>
                  </w:rPrChange>
                </w:rPr>
                <w:t xml:space="preserve"> </w:t>
              </w:r>
              <w:r w:rsidRPr="00C64090">
                <w:rPr>
                  <w:rFonts w:ascii="Arial" w:hAnsi="Arial" w:cs="Arial"/>
                  <w:sz w:val="18"/>
                  <w:rPrChange w:id="4755" w:author="Lenka Cârová" w:date="2026-08-31T11:08:00Z" w16du:dateUtc="2026-08-31T09:08:00Z">
                    <w:rPr>
                      <w:sz w:val="18"/>
                    </w:rPr>
                  </w:rPrChange>
                </w:rPr>
                <w:t>krajinnou</w:t>
              </w:r>
              <w:r w:rsidRPr="00C64090">
                <w:rPr>
                  <w:rFonts w:ascii="Arial" w:hAnsi="Arial" w:cs="Arial"/>
                  <w:spacing w:val="-2"/>
                  <w:sz w:val="18"/>
                  <w:rPrChange w:id="4756" w:author="Lenka Cârová" w:date="2026-08-31T11:08:00Z" w16du:dateUtc="2026-08-31T09:08:00Z">
                    <w:rPr>
                      <w:spacing w:val="-2"/>
                      <w:sz w:val="18"/>
                    </w:rPr>
                  </w:rPrChange>
                </w:rPr>
                <w:t xml:space="preserve"> </w:t>
              </w:r>
              <w:r w:rsidRPr="00C64090">
                <w:rPr>
                  <w:rFonts w:ascii="Arial" w:hAnsi="Arial" w:cs="Arial"/>
                  <w:spacing w:val="-4"/>
                  <w:sz w:val="18"/>
                  <w:rPrChange w:id="4757" w:author="Lenka Cârová" w:date="2026-08-31T11:08:00Z" w16du:dateUtc="2026-08-31T09:08:00Z">
                    <w:rPr>
                      <w:spacing w:val="-4"/>
                      <w:sz w:val="18"/>
                    </w:rPr>
                  </w:rPrChange>
                </w:rPr>
                <w:t>zeleň</w:t>
              </w:r>
            </w:ins>
          </w:p>
        </w:tc>
      </w:tr>
      <w:tr w:rsidR="004532C5" w:rsidRPr="00C64090" w14:paraId="3D8034E2" w14:textId="77777777" w:rsidTr="00AD7DC3">
        <w:trPr>
          <w:gridAfter w:val="1"/>
          <w:wAfter w:w="10" w:type="dxa"/>
          <w:trHeight w:val="253"/>
          <w:ins w:id="4758" w:author="Lenka Cârová" w:date="2026-08-19T16:46:00Z"/>
        </w:trPr>
        <w:tc>
          <w:tcPr>
            <w:tcW w:w="2498" w:type="dxa"/>
            <w:gridSpan w:val="2"/>
          </w:tcPr>
          <w:p w14:paraId="697F5506" w14:textId="77777777" w:rsidR="004532C5" w:rsidRPr="00C64090" w:rsidRDefault="004532C5" w:rsidP="00AD7DC3">
            <w:pPr>
              <w:pStyle w:val="TableParagraph"/>
              <w:spacing w:before="49" w:line="184" w:lineRule="exact"/>
              <w:ind w:left="107"/>
              <w:rPr>
                <w:ins w:id="4759" w:author="Lenka Cârová" w:date="2026-08-19T16:46:00Z" w16du:dateUtc="2026-08-19T14:46:00Z"/>
                <w:rFonts w:ascii="Arial" w:hAnsi="Arial" w:cs="Arial"/>
                <w:b/>
                <w:bCs/>
                <w:i/>
                <w:iCs/>
                <w:sz w:val="18"/>
              </w:rPr>
            </w:pPr>
          </w:p>
        </w:tc>
        <w:tc>
          <w:tcPr>
            <w:tcW w:w="6789" w:type="dxa"/>
            <w:gridSpan w:val="2"/>
          </w:tcPr>
          <w:p w14:paraId="54EDAFDB" w14:textId="77777777" w:rsidR="004532C5" w:rsidRPr="00C64090" w:rsidRDefault="004532C5" w:rsidP="00AD7DC3">
            <w:pPr>
              <w:pStyle w:val="TableParagraph"/>
              <w:spacing w:before="49" w:line="184" w:lineRule="exact"/>
              <w:ind w:left="115"/>
              <w:rPr>
                <w:ins w:id="4760" w:author="Lenka Cârová" w:date="2026-08-19T16:46:00Z" w16du:dateUtc="2026-08-19T14:46:00Z"/>
                <w:rFonts w:ascii="Arial" w:hAnsi="Arial" w:cs="Arial"/>
                <w:sz w:val="18"/>
                <w:rPrChange w:id="4761" w:author="Lenka Cârová" w:date="2026-08-31T11:08:00Z" w16du:dateUtc="2026-08-31T09:08:00Z">
                  <w:rPr>
                    <w:ins w:id="4762" w:author="Lenka Cârová" w:date="2026-08-19T16:46:00Z" w16du:dateUtc="2026-08-19T14:46:00Z"/>
                    <w:sz w:val="18"/>
                  </w:rPr>
                </w:rPrChange>
              </w:rPr>
            </w:pPr>
            <w:ins w:id="4763" w:author="Lenka Cârová" w:date="2026-08-19T16:46:00Z" w16du:dateUtc="2026-08-19T14:46:00Z">
              <w:r w:rsidRPr="00C64090">
                <w:rPr>
                  <w:rFonts w:ascii="Arial" w:hAnsi="Arial" w:cs="Arial"/>
                  <w:sz w:val="18"/>
                  <w:rPrChange w:id="4764" w:author="Lenka Cârová" w:date="2026-08-31T11:08:00Z" w16du:dateUtc="2026-08-31T09:08:00Z">
                    <w:rPr>
                      <w:sz w:val="18"/>
                    </w:rPr>
                  </w:rPrChange>
                </w:rPr>
                <w:t>oplocení trvalého charakteru</w:t>
              </w:r>
            </w:ins>
          </w:p>
        </w:tc>
      </w:tr>
      <w:tr w:rsidR="004532C5" w:rsidRPr="00C64090" w14:paraId="4DA459FE" w14:textId="77777777" w:rsidTr="00AD7DC3">
        <w:trPr>
          <w:gridAfter w:val="1"/>
          <w:wAfter w:w="10" w:type="dxa"/>
          <w:trHeight w:val="253"/>
          <w:ins w:id="4765" w:author="Lenka Cârová" w:date="2026-08-19T16:46:00Z"/>
        </w:trPr>
        <w:tc>
          <w:tcPr>
            <w:tcW w:w="2498" w:type="dxa"/>
            <w:gridSpan w:val="2"/>
          </w:tcPr>
          <w:p w14:paraId="7A799126" w14:textId="77777777" w:rsidR="004532C5" w:rsidRPr="00C64090" w:rsidRDefault="004532C5" w:rsidP="00AD7DC3">
            <w:pPr>
              <w:pStyle w:val="TableParagraph"/>
              <w:spacing w:before="49" w:line="184" w:lineRule="exact"/>
              <w:ind w:left="107"/>
              <w:rPr>
                <w:ins w:id="4766" w:author="Lenka Cârová" w:date="2026-08-19T16:46:00Z" w16du:dateUtc="2026-08-19T14:46:00Z"/>
                <w:rFonts w:ascii="Arial" w:hAnsi="Arial" w:cs="Arial"/>
                <w:b/>
                <w:bCs/>
                <w:i/>
                <w:iCs/>
                <w:sz w:val="18"/>
              </w:rPr>
            </w:pPr>
          </w:p>
        </w:tc>
        <w:tc>
          <w:tcPr>
            <w:tcW w:w="6789" w:type="dxa"/>
            <w:gridSpan w:val="2"/>
          </w:tcPr>
          <w:p w14:paraId="24C250D9" w14:textId="77777777" w:rsidR="004532C5" w:rsidRPr="00C64090" w:rsidRDefault="004532C5" w:rsidP="00AD7DC3">
            <w:pPr>
              <w:pStyle w:val="TableParagraph"/>
              <w:spacing w:before="49" w:line="184" w:lineRule="exact"/>
              <w:ind w:left="115"/>
              <w:rPr>
                <w:ins w:id="4767" w:author="Lenka Cârová" w:date="2026-08-19T16:46:00Z" w16du:dateUtc="2026-08-19T14:46:00Z"/>
                <w:rFonts w:ascii="Arial" w:hAnsi="Arial" w:cs="Arial"/>
                <w:sz w:val="18"/>
                <w:rPrChange w:id="4768" w:author="Lenka Cârová" w:date="2026-08-31T11:08:00Z" w16du:dateUtc="2026-08-31T09:08:00Z">
                  <w:rPr>
                    <w:ins w:id="4769" w:author="Lenka Cârová" w:date="2026-08-19T16:46:00Z" w16du:dateUtc="2026-08-19T14:46:00Z"/>
                    <w:sz w:val="18"/>
                  </w:rPr>
                </w:rPrChange>
              </w:rPr>
            </w:pPr>
            <w:ins w:id="4770" w:author="Lenka Cârová" w:date="2026-08-19T16:46:00Z" w16du:dateUtc="2026-08-19T14:46:00Z">
              <w:r w:rsidRPr="00C64090">
                <w:rPr>
                  <w:rFonts w:ascii="Arial" w:hAnsi="Arial" w:cs="Arial"/>
                  <w:sz w:val="18"/>
                  <w:rPrChange w:id="4771" w:author="Lenka Cârová" w:date="2026-08-31T11:08:00Z" w16du:dateUtc="2026-08-31T09:08:00Z">
                    <w:rPr>
                      <w:sz w:val="18"/>
                    </w:rPr>
                  </w:rPrChange>
                </w:rPr>
                <w:t xml:space="preserve">umisťování (i dočasné) výrobků plnících </w:t>
              </w:r>
              <w:proofErr w:type="spellStart"/>
              <w:r w:rsidRPr="00C64090">
                <w:rPr>
                  <w:rFonts w:ascii="Arial" w:hAnsi="Arial" w:cs="Arial"/>
                  <w:sz w:val="18"/>
                  <w:rPrChange w:id="4772" w:author="Lenka Cârová" w:date="2026-08-31T11:08:00Z" w16du:dateUtc="2026-08-31T09:08:00Z">
                    <w:rPr>
                      <w:sz w:val="18"/>
                    </w:rPr>
                  </w:rPrChange>
                </w:rPr>
                <w:t>funkci</w:t>
              </w:r>
              <w:proofErr w:type="spellEnd"/>
              <w:r w:rsidRPr="00C64090">
                <w:rPr>
                  <w:rFonts w:ascii="Arial" w:hAnsi="Arial" w:cs="Arial"/>
                  <w:sz w:val="18"/>
                  <w:rPrChange w:id="4773" w:author="Lenka Cârová" w:date="2026-08-31T11:08:00Z" w16du:dateUtc="2026-08-31T09:08:00Z">
                    <w:rPr>
                      <w:sz w:val="18"/>
                    </w:rPr>
                  </w:rPrChange>
                </w:rPr>
                <w:t xml:space="preserve"> </w:t>
              </w:r>
              <w:proofErr w:type="spellStart"/>
              <w:r w:rsidRPr="00C64090">
                <w:rPr>
                  <w:rFonts w:ascii="Arial" w:hAnsi="Arial" w:cs="Arial"/>
                  <w:sz w:val="18"/>
                  <w:rPrChange w:id="4774" w:author="Lenka Cârová" w:date="2026-08-31T11:08:00Z" w16du:dateUtc="2026-08-31T09:08:00Z">
                    <w:rPr>
                      <w:sz w:val="18"/>
                    </w:rPr>
                  </w:rPrChange>
                </w:rPr>
                <w:t>stavby</w:t>
              </w:r>
              <w:proofErr w:type="spellEnd"/>
              <w:r w:rsidRPr="00C64090">
                <w:rPr>
                  <w:rFonts w:ascii="Arial" w:hAnsi="Arial" w:cs="Arial"/>
                  <w:sz w:val="18"/>
                  <w:rPrChange w:id="4775" w:author="Lenka Cârová" w:date="2026-08-31T11:08:00Z" w16du:dateUtc="2026-08-31T09:08:00Z">
                    <w:rPr>
                      <w:sz w:val="18"/>
                    </w:rPr>
                  </w:rPrChange>
                </w:rPr>
                <w:t xml:space="preserve"> (</w:t>
              </w:r>
              <w:proofErr w:type="spellStart"/>
              <w:r w:rsidRPr="00C64090">
                <w:rPr>
                  <w:rFonts w:ascii="Arial" w:hAnsi="Arial" w:cs="Arial"/>
                  <w:sz w:val="18"/>
                  <w:rPrChange w:id="4776" w:author="Lenka Cârová" w:date="2026-08-31T11:08:00Z" w16du:dateUtc="2026-08-31T09:08:00Z">
                    <w:rPr>
                      <w:sz w:val="18"/>
                    </w:rPr>
                  </w:rPrChange>
                </w:rPr>
                <w:t>mobilheim</w:t>
              </w:r>
              <w:proofErr w:type="spellEnd"/>
              <w:r w:rsidRPr="00C64090">
                <w:rPr>
                  <w:rFonts w:ascii="Arial" w:hAnsi="Arial" w:cs="Arial"/>
                  <w:sz w:val="18"/>
                  <w:rPrChange w:id="4777" w:author="Lenka Cârová" w:date="2026-08-31T11:08:00Z" w16du:dateUtc="2026-08-31T09:08:00Z">
                    <w:rPr>
                      <w:sz w:val="18"/>
                    </w:rPr>
                  </w:rPrChange>
                </w:rPr>
                <w:t xml:space="preserve">, </w:t>
              </w:r>
              <w:proofErr w:type="spellStart"/>
              <w:r w:rsidRPr="00C64090">
                <w:rPr>
                  <w:rFonts w:ascii="Arial" w:hAnsi="Arial" w:cs="Arial"/>
                  <w:sz w:val="18"/>
                  <w:rPrChange w:id="4778" w:author="Lenka Cârová" w:date="2026-08-31T11:08:00Z" w16du:dateUtc="2026-08-31T09:08:00Z">
                    <w:rPr>
                      <w:sz w:val="18"/>
                    </w:rPr>
                  </w:rPrChange>
                </w:rPr>
                <w:t>obytné</w:t>
              </w:r>
              <w:proofErr w:type="spellEnd"/>
              <w:r w:rsidRPr="00C64090">
                <w:rPr>
                  <w:rFonts w:ascii="Arial" w:hAnsi="Arial" w:cs="Arial"/>
                  <w:sz w:val="18"/>
                  <w:rPrChange w:id="4779" w:author="Lenka Cârová" w:date="2026-08-31T11:08:00Z" w16du:dateUtc="2026-08-31T09:08:00Z">
                    <w:rPr>
                      <w:sz w:val="18"/>
                    </w:rPr>
                  </w:rPrChange>
                </w:rPr>
                <w:t xml:space="preserve"> </w:t>
              </w:r>
              <w:proofErr w:type="spellStart"/>
              <w:r w:rsidRPr="00C64090">
                <w:rPr>
                  <w:rFonts w:ascii="Arial" w:hAnsi="Arial" w:cs="Arial"/>
                  <w:sz w:val="18"/>
                  <w:rPrChange w:id="4780" w:author="Lenka Cârová" w:date="2026-08-31T11:08:00Z" w16du:dateUtc="2026-08-31T09:08:00Z">
                    <w:rPr>
                      <w:sz w:val="18"/>
                    </w:rPr>
                  </w:rPrChange>
                </w:rPr>
                <w:t>přívěsy</w:t>
              </w:r>
              <w:proofErr w:type="spellEnd"/>
              <w:r w:rsidRPr="00C64090">
                <w:rPr>
                  <w:rFonts w:ascii="Arial" w:hAnsi="Arial" w:cs="Arial"/>
                  <w:sz w:val="18"/>
                  <w:rPrChange w:id="4781" w:author="Lenka Cârová" w:date="2026-08-31T11:08:00Z" w16du:dateUtc="2026-08-31T09:08:00Z">
                    <w:rPr>
                      <w:sz w:val="18"/>
                    </w:rPr>
                  </w:rPrChange>
                </w:rPr>
                <w:t xml:space="preserve">, </w:t>
              </w:r>
              <w:proofErr w:type="spellStart"/>
              <w:r w:rsidRPr="00C64090">
                <w:rPr>
                  <w:rFonts w:ascii="Arial" w:hAnsi="Arial" w:cs="Arial"/>
                  <w:sz w:val="18"/>
                  <w:rPrChange w:id="4782" w:author="Lenka Cârová" w:date="2026-08-31T11:08:00Z" w16du:dateUtc="2026-08-31T09:08:00Z">
                    <w:rPr>
                      <w:sz w:val="18"/>
                    </w:rPr>
                  </w:rPrChange>
                </w:rPr>
                <w:t>maringotky</w:t>
              </w:r>
              <w:proofErr w:type="spellEnd"/>
              <w:r w:rsidRPr="00C64090">
                <w:rPr>
                  <w:rFonts w:ascii="Arial" w:hAnsi="Arial" w:cs="Arial"/>
                  <w:sz w:val="18"/>
                  <w:rPrChange w:id="4783" w:author="Lenka Cârová" w:date="2026-08-31T11:08:00Z" w16du:dateUtc="2026-08-31T09:08:00Z">
                    <w:rPr>
                      <w:sz w:val="18"/>
                    </w:rPr>
                  </w:rPrChange>
                </w:rPr>
                <w:t>, atd.)</w:t>
              </w:r>
            </w:ins>
            <w:ins w:id="4784" w:author="Lenka Cârová" w:date="2026-08-25T21:25:00Z" w16du:dateUtc="2026-08-25T19:25:00Z">
              <w:r w:rsidRPr="00C64090">
                <w:rPr>
                  <w:rFonts w:ascii="Arial" w:hAnsi="Arial" w:cs="Arial"/>
                  <w:sz w:val="18"/>
                  <w:rPrChange w:id="4785" w:author="Lenka Cârová" w:date="2026-08-31T11:08:00Z" w16du:dateUtc="2026-08-31T09:08:00Z">
                    <w:rPr>
                      <w:sz w:val="18"/>
                    </w:rPr>
                  </w:rPrChange>
                </w:rPr>
                <w:t xml:space="preserve">, přístřešky, sklady na nářadí </w:t>
              </w:r>
              <w:proofErr w:type="gramStart"/>
              <w:r w:rsidRPr="00C64090">
                <w:rPr>
                  <w:rFonts w:ascii="Arial" w:hAnsi="Arial" w:cs="Arial"/>
                  <w:sz w:val="18"/>
                  <w:rPrChange w:id="4786" w:author="Lenka Cârová" w:date="2026-08-31T11:08:00Z" w16du:dateUtc="2026-08-31T09:08:00Z">
                    <w:rPr>
                      <w:sz w:val="18"/>
                    </w:rPr>
                  </w:rPrChange>
                </w:rPr>
                <w:t>a</w:t>
              </w:r>
              <w:proofErr w:type="gramEnd"/>
              <w:r w:rsidRPr="00C64090">
                <w:rPr>
                  <w:rFonts w:ascii="Arial" w:hAnsi="Arial" w:cs="Arial"/>
                  <w:sz w:val="18"/>
                  <w:rPrChange w:id="4787" w:author="Lenka Cârová" w:date="2026-08-31T11:08:00Z" w16du:dateUtc="2026-08-31T09:08:00Z">
                    <w:rPr>
                      <w:sz w:val="18"/>
                    </w:rPr>
                  </w:rPrChange>
                </w:rPr>
                <w:t xml:space="preserve"> ovoce apod.</w:t>
              </w:r>
            </w:ins>
          </w:p>
        </w:tc>
      </w:tr>
      <w:tr w:rsidR="004532C5" w:rsidRPr="00C64090" w:rsidDel="00D67F91" w14:paraId="3C0E4419" w14:textId="77777777" w:rsidTr="00AD7DC3">
        <w:trPr>
          <w:gridAfter w:val="1"/>
          <w:wAfter w:w="10" w:type="dxa"/>
          <w:trHeight w:val="256"/>
          <w:del w:id="4788" w:author="Lukáš Veselý" w:date="2026-07-01T14:12:00Z"/>
        </w:trPr>
        <w:tc>
          <w:tcPr>
            <w:tcW w:w="9287" w:type="dxa"/>
            <w:gridSpan w:val="4"/>
          </w:tcPr>
          <w:p w14:paraId="351D31DA" w14:textId="77777777" w:rsidR="004532C5" w:rsidRPr="00C64090" w:rsidDel="00D67F91" w:rsidRDefault="004532C5" w:rsidP="00AD7DC3">
            <w:pPr>
              <w:pStyle w:val="TableParagraph"/>
              <w:spacing w:before="49" w:line="186" w:lineRule="exact"/>
              <w:ind w:left="107"/>
              <w:rPr>
                <w:del w:id="4789" w:author="Lukáš Veselý" w:date="2026-07-01T14:12:00Z" w16du:dateUtc="2026-07-01T12:12:00Z"/>
                <w:rFonts w:ascii="Arial" w:hAnsi="Arial" w:cs="Arial"/>
                <w:sz w:val="18"/>
                <w:rPrChange w:id="4790" w:author="Lenka Cârová" w:date="2026-08-31T11:08:00Z" w16du:dateUtc="2026-08-31T09:08:00Z">
                  <w:rPr>
                    <w:del w:id="4791" w:author="Lukáš Veselý" w:date="2026-07-01T14:12:00Z" w16du:dateUtc="2026-07-01T12:12:00Z"/>
                    <w:sz w:val="18"/>
                  </w:rPr>
                </w:rPrChange>
              </w:rPr>
            </w:pPr>
            <w:del w:id="4792" w:author="Lukáš Veselý" w:date="2026-07-01T14:12:00Z" w16du:dateUtc="2026-07-01T12:12:00Z">
              <w:r w:rsidRPr="00C64090" w:rsidDel="00D67F91">
                <w:rPr>
                  <w:rFonts w:ascii="Arial" w:hAnsi="Arial" w:cs="Arial"/>
                  <w:sz w:val="18"/>
                  <w:rPrChange w:id="4793" w:author="Lenka Cârová" w:date="2026-08-31T11:08:00Z" w16du:dateUtc="2026-08-31T09:08:00Z">
                    <w:rPr>
                      <w:sz w:val="18"/>
                    </w:rPr>
                  </w:rPrChange>
                </w:rPr>
                <w:delText>ZAHRADY</w:delText>
              </w:r>
              <w:r w:rsidRPr="00C64090" w:rsidDel="00D67F91">
                <w:rPr>
                  <w:rFonts w:ascii="Arial" w:hAnsi="Arial" w:cs="Arial"/>
                  <w:spacing w:val="-5"/>
                  <w:sz w:val="18"/>
                  <w:rPrChange w:id="4794" w:author="Lenka Cârová" w:date="2026-08-31T11:08:00Z" w16du:dateUtc="2026-08-31T09:08:00Z">
                    <w:rPr>
                      <w:spacing w:val="-5"/>
                      <w:sz w:val="18"/>
                    </w:rPr>
                  </w:rPrChange>
                </w:rPr>
                <w:delText xml:space="preserve"> </w:delText>
              </w:r>
              <w:r w:rsidRPr="00C64090" w:rsidDel="00D67F91">
                <w:rPr>
                  <w:rFonts w:ascii="Arial" w:hAnsi="Arial" w:cs="Arial"/>
                  <w:sz w:val="18"/>
                  <w:rPrChange w:id="4795" w:author="Lenka Cârová" w:date="2026-08-31T11:08:00Z" w16du:dateUtc="2026-08-31T09:08:00Z">
                    <w:rPr>
                      <w:sz w:val="18"/>
                    </w:rPr>
                  </w:rPrChange>
                </w:rPr>
                <w:delText>A</w:delText>
              </w:r>
              <w:r w:rsidRPr="00C64090" w:rsidDel="00D67F91">
                <w:rPr>
                  <w:rFonts w:ascii="Arial" w:hAnsi="Arial" w:cs="Arial"/>
                  <w:spacing w:val="-4"/>
                  <w:sz w:val="18"/>
                  <w:rPrChange w:id="4796" w:author="Lenka Cârová" w:date="2026-08-31T11:08:00Z" w16du:dateUtc="2026-08-31T09:08:00Z">
                    <w:rPr>
                      <w:spacing w:val="-4"/>
                      <w:sz w:val="18"/>
                    </w:rPr>
                  </w:rPrChange>
                </w:rPr>
                <w:delText xml:space="preserve"> SADY</w:delText>
              </w:r>
            </w:del>
          </w:p>
        </w:tc>
      </w:tr>
      <w:tr w:rsidR="004532C5" w:rsidRPr="00C64090" w:rsidDel="00D67F91" w14:paraId="5684980F" w14:textId="77777777" w:rsidTr="00AD7DC3">
        <w:trPr>
          <w:gridAfter w:val="1"/>
          <w:wAfter w:w="10" w:type="dxa"/>
          <w:trHeight w:val="253"/>
          <w:del w:id="4797" w:author="Lukáš Veselý" w:date="2026-07-01T14:12:00Z"/>
        </w:trPr>
        <w:tc>
          <w:tcPr>
            <w:tcW w:w="2498" w:type="dxa"/>
            <w:gridSpan w:val="2"/>
          </w:tcPr>
          <w:p w14:paraId="0A574D00" w14:textId="77777777" w:rsidR="004532C5" w:rsidRPr="00C64090" w:rsidDel="00D67F91" w:rsidRDefault="004532C5" w:rsidP="00AD7DC3">
            <w:pPr>
              <w:pStyle w:val="TableParagraph"/>
              <w:spacing w:before="49" w:line="184" w:lineRule="exact"/>
              <w:ind w:left="107"/>
              <w:rPr>
                <w:del w:id="4798" w:author="Lukáš Veselý" w:date="2026-07-01T14:12:00Z" w16du:dateUtc="2026-07-01T12:12:00Z"/>
                <w:rFonts w:ascii="Arial" w:hAnsi="Arial" w:cs="Arial"/>
                <w:sz w:val="18"/>
                <w:rPrChange w:id="4799" w:author="Lenka Cârová" w:date="2026-08-31T11:08:00Z" w16du:dateUtc="2026-08-31T09:08:00Z">
                  <w:rPr>
                    <w:del w:id="4800" w:author="Lukáš Veselý" w:date="2026-07-01T14:12:00Z" w16du:dateUtc="2026-07-01T12:12:00Z"/>
                    <w:sz w:val="18"/>
                  </w:rPr>
                </w:rPrChange>
              </w:rPr>
            </w:pPr>
            <w:del w:id="4801" w:author="Lukáš Veselý" w:date="2026-07-01T14:12:00Z" w16du:dateUtc="2026-07-01T12:12:00Z">
              <w:r w:rsidRPr="00C64090" w:rsidDel="00D67F91">
                <w:rPr>
                  <w:rFonts w:ascii="Arial" w:hAnsi="Arial" w:cs="Arial"/>
                  <w:sz w:val="18"/>
                  <w:rPrChange w:id="4802" w:author="Lenka Cârová" w:date="2026-08-31T11:08:00Z" w16du:dateUtc="2026-08-31T09:08:00Z">
                    <w:rPr>
                      <w:sz w:val="18"/>
                    </w:rPr>
                  </w:rPrChange>
                </w:rPr>
                <w:delText>Hlavní</w:delText>
              </w:r>
              <w:r w:rsidRPr="00C64090" w:rsidDel="00D67F91">
                <w:rPr>
                  <w:rFonts w:ascii="Arial" w:hAnsi="Arial" w:cs="Arial"/>
                  <w:spacing w:val="3"/>
                  <w:sz w:val="18"/>
                  <w:rPrChange w:id="4803" w:author="Lenka Cârová" w:date="2026-08-31T11:08:00Z" w16du:dateUtc="2026-08-31T09:08:00Z">
                    <w:rPr>
                      <w:spacing w:val="3"/>
                      <w:sz w:val="18"/>
                    </w:rPr>
                  </w:rPrChange>
                </w:rPr>
                <w:delText xml:space="preserve"> </w:delText>
              </w:r>
              <w:r w:rsidRPr="00C64090" w:rsidDel="00D67F91">
                <w:rPr>
                  <w:rFonts w:ascii="Arial" w:hAnsi="Arial" w:cs="Arial"/>
                  <w:spacing w:val="-2"/>
                  <w:sz w:val="18"/>
                  <w:rPrChange w:id="4804" w:author="Lenka Cârová" w:date="2026-08-31T11:08:00Z" w16du:dateUtc="2026-08-31T09:08:00Z">
                    <w:rPr>
                      <w:spacing w:val="-2"/>
                      <w:sz w:val="18"/>
                    </w:rPr>
                  </w:rPrChange>
                </w:rPr>
                <w:delText>využití</w:delText>
              </w:r>
            </w:del>
          </w:p>
        </w:tc>
        <w:tc>
          <w:tcPr>
            <w:tcW w:w="6789" w:type="dxa"/>
            <w:gridSpan w:val="2"/>
          </w:tcPr>
          <w:p w14:paraId="5231AB47" w14:textId="77777777" w:rsidR="004532C5" w:rsidRPr="00C64090" w:rsidDel="00D67F91" w:rsidRDefault="004532C5" w:rsidP="00AD7DC3">
            <w:pPr>
              <w:pStyle w:val="TableParagraph"/>
              <w:spacing w:before="49" w:line="184" w:lineRule="exact"/>
              <w:ind w:left="115"/>
              <w:rPr>
                <w:del w:id="4805" w:author="Lukáš Veselý" w:date="2026-07-01T14:12:00Z" w16du:dateUtc="2026-07-01T12:12:00Z"/>
                <w:rFonts w:ascii="Arial" w:hAnsi="Arial" w:cs="Arial"/>
                <w:sz w:val="18"/>
                <w:rPrChange w:id="4806" w:author="Lenka Cârová" w:date="2026-08-31T11:08:00Z" w16du:dateUtc="2026-08-31T09:08:00Z">
                  <w:rPr>
                    <w:del w:id="4807" w:author="Lukáš Veselý" w:date="2026-07-01T14:12:00Z" w16du:dateUtc="2026-07-01T12:12:00Z"/>
                    <w:sz w:val="18"/>
                  </w:rPr>
                </w:rPrChange>
              </w:rPr>
            </w:pPr>
            <w:del w:id="4808" w:author="Lukáš Veselý" w:date="2026-07-01T14:12:00Z" w16du:dateUtc="2026-07-01T12:12:00Z">
              <w:r w:rsidRPr="00C64090" w:rsidDel="00D67F91">
                <w:rPr>
                  <w:rFonts w:ascii="Arial" w:hAnsi="Arial" w:cs="Arial"/>
                  <w:sz w:val="18"/>
                  <w:rPrChange w:id="4809" w:author="Lenka Cârová" w:date="2026-08-31T11:08:00Z" w16du:dateUtc="2026-08-31T09:08:00Z">
                    <w:rPr>
                      <w:sz w:val="18"/>
                    </w:rPr>
                  </w:rPrChange>
                </w:rPr>
                <w:delText>zahrady</w:delText>
              </w:r>
              <w:r w:rsidRPr="00C64090" w:rsidDel="00D67F91">
                <w:rPr>
                  <w:rFonts w:ascii="Arial" w:hAnsi="Arial" w:cs="Arial"/>
                  <w:spacing w:val="-4"/>
                  <w:sz w:val="18"/>
                  <w:rPrChange w:id="4810" w:author="Lenka Cârová" w:date="2026-08-31T11:08:00Z" w16du:dateUtc="2026-08-31T09:08:00Z">
                    <w:rPr>
                      <w:spacing w:val="-4"/>
                      <w:sz w:val="18"/>
                    </w:rPr>
                  </w:rPrChange>
                </w:rPr>
                <w:delText xml:space="preserve"> </w:delText>
              </w:r>
              <w:r w:rsidRPr="00C64090" w:rsidDel="00D67F91">
                <w:rPr>
                  <w:rFonts w:ascii="Arial" w:hAnsi="Arial" w:cs="Arial"/>
                  <w:sz w:val="18"/>
                  <w:rPrChange w:id="4811" w:author="Lenka Cârová" w:date="2026-08-31T11:08:00Z" w16du:dateUtc="2026-08-31T09:08:00Z">
                    <w:rPr>
                      <w:sz w:val="18"/>
                    </w:rPr>
                  </w:rPrChange>
                </w:rPr>
                <w:delText>a</w:delText>
              </w:r>
              <w:r w:rsidRPr="00C64090" w:rsidDel="00D67F91">
                <w:rPr>
                  <w:rFonts w:ascii="Arial" w:hAnsi="Arial" w:cs="Arial"/>
                  <w:spacing w:val="-1"/>
                  <w:sz w:val="18"/>
                  <w:rPrChange w:id="4812" w:author="Lenka Cârová" w:date="2026-08-31T11:08:00Z" w16du:dateUtc="2026-08-31T09:08:00Z">
                    <w:rPr>
                      <w:spacing w:val="-1"/>
                      <w:sz w:val="18"/>
                    </w:rPr>
                  </w:rPrChange>
                </w:rPr>
                <w:delText xml:space="preserve"> </w:delText>
              </w:r>
              <w:r w:rsidRPr="00C64090" w:rsidDel="00D67F91">
                <w:rPr>
                  <w:rFonts w:ascii="Arial" w:hAnsi="Arial" w:cs="Arial"/>
                  <w:spacing w:val="-4"/>
                  <w:sz w:val="18"/>
                  <w:rPrChange w:id="4813" w:author="Lenka Cârová" w:date="2026-08-31T11:08:00Z" w16du:dateUtc="2026-08-31T09:08:00Z">
                    <w:rPr>
                      <w:spacing w:val="-4"/>
                      <w:sz w:val="18"/>
                    </w:rPr>
                  </w:rPrChange>
                </w:rPr>
                <w:delText>sady</w:delText>
              </w:r>
            </w:del>
          </w:p>
        </w:tc>
      </w:tr>
      <w:tr w:rsidR="004532C5" w:rsidRPr="00C64090" w:rsidDel="00D67F91" w14:paraId="0979BE66" w14:textId="77777777" w:rsidTr="00AD7DC3">
        <w:trPr>
          <w:gridAfter w:val="1"/>
          <w:wAfter w:w="10" w:type="dxa"/>
          <w:trHeight w:val="256"/>
          <w:del w:id="4814" w:author="Lukáš Veselý" w:date="2026-07-01T14:12:00Z"/>
        </w:trPr>
        <w:tc>
          <w:tcPr>
            <w:tcW w:w="2498" w:type="dxa"/>
            <w:gridSpan w:val="2"/>
          </w:tcPr>
          <w:p w14:paraId="37CA6C6A" w14:textId="77777777" w:rsidR="004532C5" w:rsidRPr="00C64090" w:rsidDel="00D67F91" w:rsidRDefault="004532C5" w:rsidP="00AD7DC3">
            <w:pPr>
              <w:pStyle w:val="TableParagraph"/>
              <w:spacing w:before="49" w:line="186" w:lineRule="exact"/>
              <w:ind w:left="107"/>
              <w:rPr>
                <w:del w:id="4815" w:author="Lukáš Veselý" w:date="2026-07-01T14:12:00Z" w16du:dateUtc="2026-07-01T12:12:00Z"/>
                <w:rFonts w:ascii="Arial" w:hAnsi="Arial" w:cs="Arial"/>
                <w:sz w:val="18"/>
                <w:rPrChange w:id="4816" w:author="Lenka Cârová" w:date="2026-08-31T11:08:00Z" w16du:dateUtc="2026-08-31T09:08:00Z">
                  <w:rPr>
                    <w:del w:id="4817" w:author="Lukáš Veselý" w:date="2026-07-01T14:12:00Z" w16du:dateUtc="2026-07-01T12:12:00Z"/>
                    <w:sz w:val="18"/>
                  </w:rPr>
                </w:rPrChange>
              </w:rPr>
            </w:pPr>
            <w:del w:id="4818" w:author="Lukáš Veselý" w:date="2026-07-01T14:12:00Z" w16du:dateUtc="2026-07-01T12:12:00Z">
              <w:r w:rsidRPr="00C64090" w:rsidDel="00D67F91">
                <w:rPr>
                  <w:rFonts w:ascii="Arial" w:hAnsi="Arial" w:cs="Arial"/>
                  <w:sz w:val="18"/>
                  <w:rPrChange w:id="4819" w:author="Lenka Cârová" w:date="2026-08-31T11:08:00Z" w16du:dateUtc="2026-08-31T09:08:00Z">
                    <w:rPr>
                      <w:sz w:val="18"/>
                    </w:rPr>
                  </w:rPrChange>
                </w:rPr>
                <w:delText>Přípustné</w:delText>
              </w:r>
              <w:r w:rsidRPr="00C64090" w:rsidDel="00D67F91">
                <w:rPr>
                  <w:rFonts w:ascii="Arial" w:hAnsi="Arial" w:cs="Arial"/>
                  <w:spacing w:val="-1"/>
                  <w:sz w:val="18"/>
                  <w:rPrChange w:id="4820" w:author="Lenka Cârová" w:date="2026-08-31T11:08:00Z" w16du:dateUtc="2026-08-31T09:08:00Z">
                    <w:rPr>
                      <w:spacing w:val="-1"/>
                      <w:sz w:val="18"/>
                    </w:rPr>
                  </w:rPrChange>
                </w:rPr>
                <w:delText xml:space="preserve"> </w:delText>
              </w:r>
              <w:r w:rsidRPr="00C64090" w:rsidDel="00D67F91">
                <w:rPr>
                  <w:rFonts w:ascii="Arial" w:hAnsi="Arial" w:cs="Arial"/>
                  <w:spacing w:val="-2"/>
                  <w:sz w:val="18"/>
                  <w:rPrChange w:id="4821" w:author="Lenka Cârová" w:date="2026-08-31T11:08:00Z" w16du:dateUtc="2026-08-31T09:08:00Z">
                    <w:rPr>
                      <w:spacing w:val="-2"/>
                      <w:sz w:val="18"/>
                    </w:rPr>
                  </w:rPrChange>
                </w:rPr>
                <w:delText>využití</w:delText>
              </w:r>
            </w:del>
          </w:p>
        </w:tc>
        <w:tc>
          <w:tcPr>
            <w:tcW w:w="6789" w:type="dxa"/>
            <w:gridSpan w:val="2"/>
          </w:tcPr>
          <w:p w14:paraId="6BADE6BD" w14:textId="77777777" w:rsidR="004532C5" w:rsidRPr="00C64090" w:rsidDel="00D67F91" w:rsidRDefault="004532C5" w:rsidP="00AD7DC3">
            <w:pPr>
              <w:pStyle w:val="TableParagraph"/>
              <w:spacing w:before="49" w:line="186" w:lineRule="exact"/>
              <w:ind w:left="115"/>
              <w:rPr>
                <w:del w:id="4822" w:author="Lukáš Veselý" w:date="2026-07-01T14:12:00Z" w16du:dateUtc="2026-07-01T12:12:00Z"/>
                <w:rFonts w:ascii="Arial" w:hAnsi="Arial" w:cs="Arial"/>
                <w:sz w:val="18"/>
                <w:rPrChange w:id="4823" w:author="Lenka Cârová" w:date="2026-08-31T11:08:00Z" w16du:dateUtc="2026-08-31T09:08:00Z">
                  <w:rPr>
                    <w:del w:id="4824" w:author="Lukáš Veselý" w:date="2026-07-01T14:12:00Z" w16du:dateUtc="2026-07-01T12:12:00Z"/>
                    <w:sz w:val="18"/>
                  </w:rPr>
                </w:rPrChange>
              </w:rPr>
            </w:pPr>
            <w:del w:id="4825" w:author="Lukáš Veselý" w:date="2026-07-01T14:12:00Z" w16du:dateUtc="2026-07-01T12:12:00Z">
              <w:r w:rsidRPr="00C64090" w:rsidDel="00D67F91">
                <w:rPr>
                  <w:rFonts w:ascii="Arial" w:hAnsi="Arial" w:cs="Arial"/>
                  <w:sz w:val="18"/>
                  <w:rPrChange w:id="4826" w:author="Lenka Cârová" w:date="2026-08-31T11:08:00Z" w16du:dateUtc="2026-08-31T09:08:00Z">
                    <w:rPr>
                      <w:sz w:val="18"/>
                    </w:rPr>
                  </w:rPrChange>
                </w:rPr>
                <w:delText>technická</w:delText>
              </w:r>
              <w:r w:rsidRPr="00C64090" w:rsidDel="00D67F91">
                <w:rPr>
                  <w:rFonts w:ascii="Arial" w:hAnsi="Arial" w:cs="Arial"/>
                  <w:spacing w:val="-5"/>
                  <w:sz w:val="18"/>
                  <w:rPrChange w:id="4827" w:author="Lenka Cârová" w:date="2026-08-31T11:08:00Z" w16du:dateUtc="2026-08-31T09:08:00Z">
                    <w:rPr>
                      <w:spacing w:val="-5"/>
                      <w:sz w:val="18"/>
                    </w:rPr>
                  </w:rPrChange>
                </w:rPr>
                <w:delText xml:space="preserve"> </w:delText>
              </w:r>
              <w:r w:rsidRPr="00C64090" w:rsidDel="00D67F91">
                <w:rPr>
                  <w:rFonts w:ascii="Arial" w:hAnsi="Arial" w:cs="Arial"/>
                  <w:sz w:val="18"/>
                  <w:rPrChange w:id="4828" w:author="Lenka Cârová" w:date="2026-08-31T11:08:00Z" w16du:dateUtc="2026-08-31T09:08:00Z">
                    <w:rPr>
                      <w:sz w:val="18"/>
                    </w:rPr>
                  </w:rPrChange>
                </w:rPr>
                <w:delText>a</w:delText>
              </w:r>
              <w:r w:rsidRPr="00C64090" w:rsidDel="00D67F91">
                <w:rPr>
                  <w:rFonts w:ascii="Arial" w:hAnsi="Arial" w:cs="Arial"/>
                  <w:spacing w:val="-1"/>
                  <w:sz w:val="18"/>
                  <w:rPrChange w:id="4829" w:author="Lenka Cârová" w:date="2026-08-31T11:08:00Z" w16du:dateUtc="2026-08-31T09:08:00Z">
                    <w:rPr>
                      <w:spacing w:val="-1"/>
                      <w:sz w:val="18"/>
                    </w:rPr>
                  </w:rPrChange>
                </w:rPr>
                <w:delText xml:space="preserve"> </w:delText>
              </w:r>
              <w:r w:rsidRPr="00C64090" w:rsidDel="00D67F91">
                <w:rPr>
                  <w:rFonts w:ascii="Arial" w:hAnsi="Arial" w:cs="Arial"/>
                  <w:sz w:val="18"/>
                  <w:rPrChange w:id="4830" w:author="Lenka Cârová" w:date="2026-08-31T11:08:00Z" w16du:dateUtc="2026-08-31T09:08:00Z">
                    <w:rPr>
                      <w:sz w:val="18"/>
                    </w:rPr>
                  </w:rPrChange>
                </w:rPr>
                <w:delText>dopravní</w:delText>
              </w:r>
              <w:r w:rsidRPr="00C64090" w:rsidDel="00D67F91">
                <w:rPr>
                  <w:rFonts w:ascii="Arial" w:hAnsi="Arial" w:cs="Arial"/>
                  <w:spacing w:val="-2"/>
                  <w:sz w:val="18"/>
                  <w:rPrChange w:id="4831" w:author="Lenka Cârová" w:date="2026-08-31T11:08:00Z" w16du:dateUtc="2026-08-31T09:08:00Z">
                    <w:rPr>
                      <w:spacing w:val="-2"/>
                      <w:sz w:val="18"/>
                    </w:rPr>
                  </w:rPrChange>
                </w:rPr>
                <w:delText xml:space="preserve"> infrastruktura</w:delText>
              </w:r>
            </w:del>
          </w:p>
        </w:tc>
      </w:tr>
      <w:tr w:rsidR="004532C5" w:rsidRPr="00C64090" w:rsidDel="00D67F91" w14:paraId="70889488" w14:textId="77777777" w:rsidTr="00AD7DC3">
        <w:trPr>
          <w:gridAfter w:val="1"/>
          <w:wAfter w:w="10" w:type="dxa"/>
          <w:trHeight w:val="457"/>
          <w:del w:id="4832" w:author="Lukáš Veselý" w:date="2026-07-01T14:12:00Z"/>
        </w:trPr>
        <w:tc>
          <w:tcPr>
            <w:tcW w:w="2498" w:type="dxa"/>
            <w:gridSpan w:val="2"/>
            <w:vMerge w:val="restart"/>
          </w:tcPr>
          <w:p w14:paraId="1E8A0B86" w14:textId="77777777" w:rsidR="004532C5" w:rsidRPr="00C64090" w:rsidDel="00D67F91" w:rsidRDefault="004532C5" w:rsidP="00AD7DC3">
            <w:pPr>
              <w:pStyle w:val="TableParagraph"/>
              <w:spacing w:before="49"/>
              <w:ind w:left="107"/>
              <w:rPr>
                <w:del w:id="4833" w:author="Lukáš Veselý" w:date="2026-07-01T14:12:00Z" w16du:dateUtc="2026-07-01T12:12:00Z"/>
                <w:rFonts w:ascii="Arial" w:hAnsi="Arial" w:cs="Arial"/>
                <w:sz w:val="18"/>
                <w:rPrChange w:id="4834" w:author="Lenka Cârová" w:date="2026-08-31T11:08:00Z" w16du:dateUtc="2026-08-31T09:08:00Z">
                  <w:rPr>
                    <w:del w:id="4835" w:author="Lukáš Veselý" w:date="2026-07-01T14:12:00Z" w16du:dateUtc="2026-07-01T12:12:00Z"/>
                    <w:sz w:val="18"/>
                  </w:rPr>
                </w:rPrChange>
              </w:rPr>
            </w:pPr>
            <w:del w:id="4836" w:author="Lukáš Veselý" w:date="2026-07-01T14:12:00Z" w16du:dateUtc="2026-07-01T12:12:00Z">
              <w:r w:rsidRPr="00C64090" w:rsidDel="00D67F91">
                <w:rPr>
                  <w:rFonts w:ascii="Arial" w:hAnsi="Arial" w:cs="Arial"/>
                  <w:sz w:val="18"/>
                  <w:rPrChange w:id="4837" w:author="Lenka Cârová" w:date="2026-08-31T11:08:00Z" w16du:dateUtc="2026-08-31T09:08:00Z">
                    <w:rPr>
                      <w:sz w:val="18"/>
                    </w:rPr>
                  </w:rPrChange>
                </w:rPr>
                <w:delText>Podmíněně</w:delText>
              </w:r>
              <w:r w:rsidRPr="00C64090" w:rsidDel="00D67F91">
                <w:rPr>
                  <w:rFonts w:ascii="Arial" w:hAnsi="Arial" w:cs="Arial"/>
                  <w:spacing w:val="-2"/>
                  <w:sz w:val="18"/>
                  <w:rPrChange w:id="4838" w:author="Lenka Cârová" w:date="2026-08-31T11:08:00Z" w16du:dateUtc="2026-08-31T09:08:00Z">
                    <w:rPr>
                      <w:spacing w:val="-2"/>
                      <w:sz w:val="18"/>
                    </w:rPr>
                  </w:rPrChange>
                </w:rPr>
                <w:delText xml:space="preserve"> </w:delText>
              </w:r>
              <w:r w:rsidRPr="00C64090" w:rsidDel="00D67F91">
                <w:rPr>
                  <w:rFonts w:ascii="Arial" w:hAnsi="Arial" w:cs="Arial"/>
                  <w:sz w:val="18"/>
                  <w:rPrChange w:id="4839" w:author="Lenka Cârová" w:date="2026-08-31T11:08:00Z" w16du:dateUtc="2026-08-31T09:08:00Z">
                    <w:rPr>
                      <w:sz w:val="18"/>
                    </w:rPr>
                  </w:rPrChange>
                </w:rPr>
                <w:delText>přípustné</w:delText>
              </w:r>
              <w:r w:rsidRPr="00C64090" w:rsidDel="00D67F91">
                <w:rPr>
                  <w:rFonts w:ascii="Arial" w:hAnsi="Arial" w:cs="Arial"/>
                  <w:spacing w:val="1"/>
                  <w:sz w:val="18"/>
                  <w:rPrChange w:id="4840" w:author="Lenka Cârová" w:date="2026-08-31T11:08:00Z" w16du:dateUtc="2026-08-31T09:08:00Z">
                    <w:rPr>
                      <w:spacing w:val="1"/>
                      <w:sz w:val="18"/>
                    </w:rPr>
                  </w:rPrChange>
                </w:rPr>
                <w:delText xml:space="preserve"> </w:delText>
              </w:r>
              <w:r w:rsidRPr="00C64090" w:rsidDel="00D67F91">
                <w:rPr>
                  <w:rFonts w:ascii="Arial" w:hAnsi="Arial" w:cs="Arial"/>
                  <w:spacing w:val="-2"/>
                  <w:sz w:val="18"/>
                  <w:rPrChange w:id="4841" w:author="Lenka Cârová" w:date="2026-08-31T11:08:00Z" w16du:dateUtc="2026-08-31T09:08:00Z">
                    <w:rPr>
                      <w:spacing w:val="-2"/>
                      <w:sz w:val="18"/>
                    </w:rPr>
                  </w:rPrChange>
                </w:rPr>
                <w:delText>využití</w:delText>
              </w:r>
            </w:del>
          </w:p>
        </w:tc>
        <w:tc>
          <w:tcPr>
            <w:tcW w:w="6789" w:type="dxa"/>
            <w:gridSpan w:val="2"/>
          </w:tcPr>
          <w:p w14:paraId="30E8DD8F" w14:textId="77777777" w:rsidR="004532C5" w:rsidRPr="00C64090" w:rsidDel="00D67F91" w:rsidRDefault="004532C5" w:rsidP="00AD7DC3">
            <w:pPr>
              <w:pStyle w:val="TableParagraph"/>
              <w:spacing w:before="25" w:line="200" w:lineRule="atLeast"/>
              <w:ind w:left="117" w:right="158" w:hanging="1"/>
              <w:rPr>
                <w:del w:id="4842" w:author="Lukáš Veselý" w:date="2026-07-01T14:12:00Z" w16du:dateUtc="2026-07-01T12:12:00Z"/>
                <w:rFonts w:ascii="Arial" w:hAnsi="Arial" w:cs="Arial"/>
                <w:sz w:val="18"/>
                <w:rPrChange w:id="4843" w:author="Lenka Cârová" w:date="2026-08-31T11:08:00Z" w16du:dateUtc="2026-08-31T09:08:00Z">
                  <w:rPr>
                    <w:del w:id="4844" w:author="Lukáš Veselý" w:date="2026-07-01T14:12:00Z" w16du:dateUtc="2026-07-01T12:12:00Z"/>
                    <w:sz w:val="18"/>
                  </w:rPr>
                </w:rPrChange>
              </w:rPr>
            </w:pPr>
            <w:del w:id="4845" w:author="Lukáš Veselý" w:date="2026-07-01T14:12:00Z" w16du:dateUtc="2026-07-01T12:12:00Z">
              <w:r w:rsidRPr="00C64090" w:rsidDel="00D67F91">
                <w:rPr>
                  <w:rFonts w:ascii="Arial" w:hAnsi="Arial" w:cs="Arial"/>
                  <w:sz w:val="18"/>
                  <w:rPrChange w:id="4846" w:author="Lenka Cârová" w:date="2026-08-31T11:08:00Z" w16du:dateUtc="2026-08-31T09:08:00Z">
                    <w:rPr>
                      <w:sz w:val="18"/>
                    </w:rPr>
                  </w:rPrChange>
                </w:rPr>
                <w:delText>zemědělské objekty</w:delText>
              </w:r>
              <w:r w:rsidRPr="00C64090" w:rsidDel="00D67F91">
                <w:rPr>
                  <w:rFonts w:ascii="Arial" w:hAnsi="Arial" w:cs="Arial"/>
                  <w:spacing w:val="-2"/>
                  <w:sz w:val="18"/>
                  <w:rPrChange w:id="4847" w:author="Lenka Cârová" w:date="2026-08-31T11:08:00Z" w16du:dateUtc="2026-08-31T09:08:00Z">
                    <w:rPr>
                      <w:spacing w:val="-2"/>
                      <w:sz w:val="18"/>
                    </w:rPr>
                  </w:rPrChange>
                </w:rPr>
                <w:delText xml:space="preserve"> </w:delText>
              </w:r>
              <w:r w:rsidRPr="00C64090" w:rsidDel="00D67F91">
                <w:rPr>
                  <w:rFonts w:ascii="Arial" w:hAnsi="Arial" w:cs="Arial"/>
                  <w:sz w:val="18"/>
                  <w:rPrChange w:id="4848" w:author="Lenka Cârová" w:date="2026-08-31T11:08:00Z" w16du:dateUtc="2026-08-31T09:08:00Z">
                    <w:rPr>
                      <w:sz w:val="18"/>
                    </w:rPr>
                  </w:rPrChange>
                </w:rPr>
                <w:delText>do 60m</w:delText>
              </w:r>
              <w:r w:rsidRPr="00C64090" w:rsidDel="00D67F91">
                <w:rPr>
                  <w:rFonts w:ascii="Arial" w:hAnsi="Arial" w:cs="Arial"/>
                  <w:position w:val="6"/>
                  <w:sz w:val="12"/>
                  <w:rPrChange w:id="4849" w:author="Lenka Cârová" w:date="2026-08-31T11:08:00Z" w16du:dateUtc="2026-08-31T09:08:00Z">
                    <w:rPr>
                      <w:position w:val="6"/>
                      <w:sz w:val="12"/>
                    </w:rPr>
                  </w:rPrChange>
                </w:rPr>
                <w:delText>2</w:delText>
              </w:r>
              <w:r w:rsidRPr="00C64090" w:rsidDel="00D67F91">
                <w:rPr>
                  <w:rFonts w:ascii="Arial" w:hAnsi="Arial" w:cs="Arial"/>
                  <w:spacing w:val="-3"/>
                  <w:position w:val="6"/>
                  <w:sz w:val="12"/>
                  <w:rPrChange w:id="4850" w:author="Lenka Cârová" w:date="2026-08-31T11:08:00Z" w16du:dateUtc="2026-08-31T09:08:00Z">
                    <w:rPr>
                      <w:spacing w:val="-3"/>
                      <w:position w:val="6"/>
                      <w:sz w:val="12"/>
                    </w:rPr>
                  </w:rPrChange>
                </w:rPr>
                <w:delText xml:space="preserve"> </w:delText>
              </w:r>
              <w:r w:rsidRPr="00C64090" w:rsidDel="00D67F91">
                <w:rPr>
                  <w:rFonts w:ascii="Arial" w:hAnsi="Arial" w:cs="Arial"/>
                  <w:sz w:val="18"/>
                  <w:rPrChange w:id="4851" w:author="Lenka Cârová" w:date="2026-08-31T11:08:00Z" w16du:dateUtc="2026-08-31T09:08:00Z">
                    <w:rPr>
                      <w:sz w:val="18"/>
                    </w:rPr>
                  </w:rPrChange>
                </w:rPr>
                <w:delText>zastavěné plochy a</w:delText>
              </w:r>
              <w:r w:rsidRPr="00C64090" w:rsidDel="00D67F91">
                <w:rPr>
                  <w:rFonts w:ascii="Arial" w:hAnsi="Arial" w:cs="Arial"/>
                  <w:spacing w:val="-3"/>
                  <w:sz w:val="18"/>
                  <w:rPrChange w:id="4852" w:author="Lenka Cârová" w:date="2026-08-31T11:08:00Z" w16du:dateUtc="2026-08-31T09:08:00Z">
                    <w:rPr>
                      <w:spacing w:val="-3"/>
                      <w:sz w:val="18"/>
                    </w:rPr>
                  </w:rPrChange>
                </w:rPr>
                <w:delText xml:space="preserve"> </w:delText>
              </w:r>
              <w:r w:rsidRPr="00C64090" w:rsidDel="00D67F91">
                <w:rPr>
                  <w:rFonts w:ascii="Arial" w:hAnsi="Arial" w:cs="Arial"/>
                  <w:sz w:val="18"/>
                  <w:rPrChange w:id="4853" w:author="Lenka Cârová" w:date="2026-08-31T11:08:00Z" w16du:dateUtc="2026-08-31T09:08:00Z">
                    <w:rPr>
                      <w:sz w:val="18"/>
                    </w:rPr>
                  </w:rPrChange>
                </w:rPr>
                <w:delText>výšky 6</w:delText>
              </w:r>
              <w:r w:rsidRPr="00C64090" w:rsidDel="00D67F91">
                <w:rPr>
                  <w:rFonts w:ascii="Arial" w:hAnsi="Arial" w:cs="Arial"/>
                  <w:spacing w:val="-3"/>
                  <w:sz w:val="18"/>
                  <w:rPrChange w:id="4854" w:author="Lenka Cârová" w:date="2026-08-31T11:08:00Z" w16du:dateUtc="2026-08-31T09:08:00Z">
                    <w:rPr>
                      <w:spacing w:val="-3"/>
                      <w:sz w:val="18"/>
                    </w:rPr>
                  </w:rPrChange>
                </w:rPr>
                <w:delText xml:space="preserve"> </w:delText>
              </w:r>
              <w:r w:rsidRPr="00C64090" w:rsidDel="00D67F91">
                <w:rPr>
                  <w:rFonts w:ascii="Arial" w:hAnsi="Arial" w:cs="Arial"/>
                  <w:sz w:val="18"/>
                  <w:rPrChange w:id="4855" w:author="Lenka Cârová" w:date="2026-08-31T11:08:00Z" w16du:dateUtc="2026-08-31T09:08:00Z">
                    <w:rPr>
                      <w:sz w:val="18"/>
                    </w:rPr>
                  </w:rPrChange>
                </w:rPr>
                <w:delText>m</w:delText>
              </w:r>
              <w:r w:rsidRPr="00C64090" w:rsidDel="00D67F91">
                <w:rPr>
                  <w:rFonts w:ascii="Arial" w:hAnsi="Arial" w:cs="Arial"/>
                  <w:spacing w:val="-2"/>
                  <w:sz w:val="18"/>
                  <w:rPrChange w:id="4856" w:author="Lenka Cârová" w:date="2026-08-31T11:08:00Z" w16du:dateUtc="2026-08-31T09:08:00Z">
                    <w:rPr>
                      <w:spacing w:val="-2"/>
                      <w:sz w:val="18"/>
                    </w:rPr>
                  </w:rPrChange>
                </w:rPr>
                <w:delText xml:space="preserve"> </w:delText>
              </w:r>
              <w:r w:rsidRPr="00C64090" w:rsidDel="00D67F91">
                <w:rPr>
                  <w:rFonts w:ascii="Arial" w:hAnsi="Arial" w:cs="Arial"/>
                  <w:sz w:val="18"/>
                  <w:rPrChange w:id="4857" w:author="Lenka Cârová" w:date="2026-08-31T11:08:00Z" w16du:dateUtc="2026-08-31T09:08:00Z">
                    <w:rPr>
                      <w:sz w:val="18"/>
                    </w:rPr>
                  </w:rPrChange>
                </w:rPr>
                <w:delText>po hřeben</w:delText>
              </w:r>
              <w:r w:rsidRPr="00C64090" w:rsidDel="00D67F91">
                <w:rPr>
                  <w:rFonts w:ascii="Arial" w:hAnsi="Arial" w:cs="Arial"/>
                  <w:spacing w:val="-3"/>
                  <w:sz w:val="18"/>
                  <w:rPrChange w:id="4858" w:author="Lenka Cârová" w:date="2026-08-31T11:08:00Z" w16du:dateUtc="2026-08-31T09:08:00Z">
                    <w:rPr>
                      <w:spacing w:val="-3"/>
                      <w:sz w:val="18"/>
                    </w:rPr>
                  </w:rPrChange>
                </w:rPr>
                <w:delText xml:space="preserve"> </w:delText>
              </w:r>
              <w:r w:rsidRPr="00C64090" w:rsidDel="00D67F91">
                <w:rPr>
                  <w:rFonts w:ascii="Arial" w:hAnsi="Arial" w:cs="Arial"/>
                  <w:sz w:val="18"/>
                  <w:rPrChange w:id="4859" w:author="Lenka Cârová" w:date="2026-08-31T11:08:00Z" w16du:dateUtc="2026-08-31T09:08:00Z">
                    <w:rPr>
                      <w:sz w:val="18"/>
                    </w:rPr>
                  </w:rPrChange>
                </w:rPr>
                <w:delText>střechy, bez základových konstrukcí a ze dřeva</w:delText>
              </w:r>
            </w:del>
          </w:p>
        </w:tc>
      </w:tr>
      <w:tr w:rsidR="004532C5" w:rsidRPr="00C64090" w:rsidDel="00D67F91" w14:paraId="2D5B89AF" w14:textId="77777777" w:rsidTr="00AD7DC3">
        <w:trPr>
          <w:gridAfter w:val="1"/>
          <w:wAfter w:w="10" w:type="dxa"/>
          <w:trHeight w:val="253"/>
          <w:del w:id="4860" w:author="Lukáš Veselý" w:date="2026-07-01T14:12:00Z"/>
        </w:trPr>
        <w:tc>
          <w:tcPr>
            <w:tcW w:w="2498" w:type="dxa"/>
            <w:gridSpan w:val="2"/>
            <w:vMerge/>
          </w:tcPr>
          <w:p w14:paraId="42B72097" w14:textId="77777777" w:rsidR="004532C5" w:rsidRPr="00C64090" w:rsidDel="00D67F91" w:rsidRDefault="004532C5" w:rsidP="00AD7DC3">
            <w:pPr>
              <w:rPr>
                <w:del w:id="4861" w:author="Lukáš Veselý" w:date="2026-07-01T14:12:00Z" w16du:dateUtc="2026-07-01T12:12:00Z"/>
                <w:rFonts w:ascii="Arial" w:hAnsi="Arial" w:cs="Arial"/>
                <w:sz w:val="2"/>
                <w:szCs w:val="2"/>
                <w:rPrChange w:id="4862" w:author="Lenka Cârová" w:date="2026-08-31T11:08:00Z" w16du:dateUtc="2026-08-31T09:08:00Z">
                  <w:rPr>
                    <w:del w:id="4863" w:author="Lukáš Veselý" w:date="2026-07-01T14:12:00Z" w16du:dateUtc="2026-07-01T12:12:00Z"/>
                    <w:sz w:val="2"/>
                    <w:szCs w:val="2"/>
                  </w:rPr>
                </w:rPrChange>
              </w:rPr>
            </w:pPr>
          </w:p>
        </w:tc>
        <w:tc>
          <w:tcPr>
            <w:tcW w:w="6789" w:type="dxa"/>
            <w:gridSpan w:val="2"/>
          </w:tcPr>
          <w:p w14:paraId="066A0C03" w14:textId="77777777" w:rsidR="004532C5" w:rsidRPr="00C64090" w:rsidDel="00D67F91" w:rsidRDefault="004532C5" w:rsidP="00AD7DC3">
            <w:pPr>
              <w:pStyle w:val="TableParagraph"/>
              <w:spacing w:before="47" w:line="186" w:lineRule="exact"/>
              <w:ind w:left="117"/>
              <w:rPr>
                <w:del w:id="4864" w:author="Lukáš Veselý" w:date="2026-07-01T14:12:00Z" w16du:dateUtc="2026-07-01T12:12:00Z"/>
                <w:rFonts w:ascii="Arial" w:hAnsi="Arial" w:cs="Arial"/>
                <w:sz w:val="18"/>
                <w:rPrChange w:id="4865" w:author="Lenka Cârová" w:date="2026-08-31T11:08:00Z" w16du:dateUtc="2026-08-31T09:08:00Z">
                  <w:rPr>
                    <w:del w:id="4866" w:author="Lukáš Veselý" w:date="2026-07-01T14:12:00Z" w16du:dateUtc="2026-07-01T12:12:00Z"/>
                    <w:sz w:val="18"/>
                  </w:rPr>
                </w:rPrChange>
              </w:rPr>
            </w:pPr>
            <w:del w:id="4867" w:author="Lukáš Veselý" w:date="2026-07-01T14:12:00Z" w16du:dateUtc="2026-07-01T12:12:00Z">
              <w:r w:rsidRPr="00C64090" w:rsidDel="00D67F91">
                <w:rPr>
                  <w:rFonts w:ascii="Arial" w:hAnsi="Arial" w:cs="Arial"/>
                  <w:sz w:val="18"/>
                  <w:rPrChange w:id="4868" w:author="Lenka Cârová" w:date="2026-08-31T11:08:00Z" w16du:dateUtc="2026-08-31T09:08:00Z">
                    <w:rPr>
                      <w:sz w:val="18"/>
                    </w:rPr>
                  </w:rPrChange>
                </w:rPr>
                <w:delText>oplocení</w:delText>
              </w:r>
              <w:r w:rsidRPr="00C64090" w:rsidDel="00D67F91">
                <w:rPr>
                  <w:rFonts w:ascii="Arial" w:hAnsi="Arial" w:cs="Arial"/>
                  <w:spacing w:val="-5"/>
                  <w:sz w:val="18"/>
                  <w:rPrChange w:id="4869" w:author="Lenka Cârová" w:date="2026-08-31T11:08:00Z" w16du:dateUtc="2026-08-31T09:08:00Z">
                    <w:rPr>
                      <w:spacing w:val="-5"/>
                      <w:sz w:val="18"/>
                    </w:rPr>
                  </w:rPrChange>
                </w:rPr>
                <w:delText xml:space="preserve"> </w:delText>
              </w:r>
              <w:r w:rsidRPr="00C64090" w:rsidDel="00D67F91">
                <w:rPr>
                  <w:rFonts w:ascii="Arial" w:hAnsi="Arial" w:cs="Arial"/>
                  <w:sz w:val="18"/>
                  <w:rPrChange w:id="4870" w:author="Lenka Cârová" w:date="2026-08-31T11:08:00Z" w16du:dateUtc="2026-08-31T09:08:00Z">
                    <w:rPr>
                      <w:sz w:val="18"/>
                    </w:rPr>
                  </w:rPrChange>
                </w:rPr>
                <w:delText>dočasného</w:delText>
              </w:r>
              <w:r w:rsidRPr="00C64090" w:rsidDel="00D67F91">
                <w:rPr>
                  <w:rFonts w:ascii="Arial" w:hAnsi="Arial" w:cs="Arial"/>
                  <w:spacing w:val="-1"/>
                  <w:sz w:val="18"/>
                  <w:rPrChange w:id="4871" w:author="Lenka Cârová" w:date="2026-08-31T11:08:00Z" w16du:dateUtc="2026-08-31T09:08:00Z">
                    <w:rPr>
                      <w:spacing w:val="-1"/>
                      <w:sz w:val="18"/>
                    </w:rPr>
                  </w:rPrChange>
                </w:rPr>
                <w:delText xml:space="preserve"> </w:delText>
              </w:r>
              <w:r w:rsidRPr="00C64090" w:rsidDel="00D67F91">
                <w:rPr>
                  <w:rFonts w:ascii="Arial" w:hAnsi="Arial" w:cs="Arial"/>
                  <w:sz w:val="18"/>
                  <w:rPrChange w:id="4872" w:author="Lenka Cârová" w:date="2026-08-31T11:08:00Z" w16du:dateUtc="2026-08-31T09:08:00Z">
                    <w:rPr>
                      <w:sz w:val="18"/>
                    </w:rPr>
                  </w:rPrChange>
                </w:rPr>
                <w:delText>charakteru</w:delText>
              </w:r>
              <w:r w:rsidRPr="00C64090" w:rsidDel="00D67F91">
                <w:rPr>
                  <w:rFonts w:ascii="Arial" w:hAnsi="Arial" w:cs="Arial"/>
                  <w:spacing w:val="-2"/>
                  <w:sz w:val="18"/>
                  <w:rPrChange w:id="4873" w:author="Lenka Cârová" w:date="2026-08-31T11:08:00Z" w16du:dateUtc="2026-08-31T09:08:00Z">
                    <w:rPr>
                      <w:spacing w:val="-2"/>
                      <w:sz w:val="18"/>
                    </w:rPr>
                  </w:rPrChange>
                </w:rPr>
                <w:delText xml:space="preserve"> </w:delText>
              </w:r>
              <w:r w:rsidRPr="00C64090" w:rsidDel="00D67F91">
                <w:rPr>
                  <w:rFonts w:ascii="Arial" w:hAnsi="Arial" w:cs="Arial"/>
                  <w:sz w:val="18"/>
                  <w:rPrChange w:id="4874" w:author="Lenka Cârová" w:date="2026-08-31T11:08:00Z" w16du:dateUtc="2026-08-31T09:08:00Z">
                    <w:rPr>
                      <w:sz w:val="18"/>
                    </w:rPr>
                  </w:rPrChange>
                </w:rPr>
                <w:delText>z</w:delText>
              </w:r>
              <w:r w:rsidRPr="00C64090" w:rsidDel="00D67F91">
                <w:rPr>
                  <w:rFonts w:ascii="Arial" w:hAnsi="Arial" w:cs="Arial"/>
                  <w:spacing w:val="-1"/>
                  <w:sz w:val="18"/>
                  <w:rPrChange w:id="4875" w:author="Lenka Cârová" w:date="2026-08-31T11:08:00Z" w16du:dateUtc="2026-08-31T09:08:00Z">
                    <w:rPr>
                      <w:spacing w:val="-1"/>
                      <w:sz w:val="18"/>
                    </w:rPr>
                  </w:rPrChange>
                </w:rPr>
                <w:delText xml:space="preserve"> </w:delText>
              </w:r>
              <w:r w:rsidRPr="00C64090" w:rsidDel="00D67F91">
                <w:rPr>
                  <w:rFonts w:ascii="Arial" w:hAnsi="Arial" w:cs="Arial"/>
                  <w:sz w:val="18"/>
                  <w:rPrChange w:id="4876" w:author="Lenka Cârová" w:date="2026-08-31T11:08:00Z" w16du:dateUtc="2026-08-31T09:08:00Z">
                    <w:rPr>
                      <w:sz w:val="18"/>
                    </w:rPr>
                  </w:rPrChange>
                </w:rPr>
                <w:delText>přírodních</w:delText>
              </w:r>
              <w:r w:rsidRPr="00C64090" w:rsidDel="00D67F91">
                <w:rPr>
                  <w:rFonts w:ascii="Arial" w:hAnsi="Arial" w:cs="Arial"/>
                  <w:spacing w:val="-5"/>
                  <w:sz w:val="18"/>
                  <w:rPrChange w:id="4877" w:author="Lenka Cârová" w:date="2026-08-31T11:08:00Z" w16du:dateUtc="2026-08-31T09:08:00Z">
                    <w:rPr>
                      <w:spacing w:val="-5"/>
                      <w:sz w:val="18"/>
                    </w:rPr>
                  </w:rPrChange>
                </w:rPr>
                <w:delText xml:space="preserve"> </w:delText>
              </w:r>
              <w:r w:rsidRPr="00C64090" w:rsidDel="00D67F91">
                <w:rPr>
                  <w:rFonts w:ascii="Arial" w:hAnsi="Arial" w:cs="Arial"/>
                  <w:spacing w:val="-2"/>
                  <w:sz w:val="18"/>
                  <w:rPrChange w:id="4878" w:author="Lenka Cârová" w:date="2026-08-31T11:08:00Z" w16du:dateUtc="2026-08-31T09:08:00Z">
                    <w:rPr>
                      <w:spacing w:val="-2"/>
                      <w:sz w:val="18"/>
                    </w:rPr>
                  </w:rPrChange>
                </w:rPr>
                <w:delText>materiálů</w:delText>
              </w:r>
            </w:del>
          </w:p>
        </w:tc>
      </w:tr>
      <w:tr w:rsidR="004532C5" w:rsidRPr="00C64090" w:rsidDel="00D67F91" w14:paraId="59CCD3B2" w14:textId="77777777" w:rsidTr="00AD7DC3">
        <w:trPr>
          <w:gridAfter w:val="1"/>
          <w:wAfter w:w="10" w:type="dxa"/>
          <w:trHeight w:val="253"/>
          <w:del w:id="4879" w:author="Lukáš Veselý" w:date="2026-07-01T14:12:00Z"/>
        </w:trPr>
        <w:tc>
          <w:tcPr>
            <w:tcW w:w="2498" w:type="dxa"/>
            <w:gridSpan w:val="2"/>
          </w:tcPr>
          <w:p w14:paraId="2BBDDA10" w14:textId="77777777" w:rsidR="004532C5" w:rsidRPr="00C64090" w:rsidDel="00D67F91" w:rsidRDefault="004532C5" w:rsidP="00AD7DC3">
            <w:pPr>
              <w:pStyle w:val="TableParagraph"/>
              <w:spacing w:before="49" w:line="184" w:lineRule="exact"/>
              <w:ind w:left="107"/>
              <w:rPr>
                <w:del w:id="4880" w:author="Lukáš Veselý" w:date="2026-07-01T14:12:00Z" w16du:dateUtc="2026-07-01T12:12:00Z"/>
                <w:rFonts w:ascii="Arial" w:hAnsi="Arial" w:cs="Arial"/>
                <w:sz w:val="18"/>
                <w:rPrChange w:id="4881" w:author="Lenka Cârová" w:date="2026-08-31T11:08:00Z" w16du:dateUtc="2026-08-31T09:08:00Z">
                  <w:rPr>
                    <w:del w:id="4882" w:author="Lukáš Veselý" w:date="2026-07-01T14:12:00Z" w16du:dateUtc="2026-07-01T12:12:00Z"/>
                    <w:sz w:val="18"/>
                  </w:rPr>
                </w:rPrChange>
              </w:rPr>
            </w:pPr>
            <w:del w:id="4883" w:author="Lukáš Veselý" w:date="2026-07-01T14:12:00Z" w16du:dateUtc="2026-07-01T12:12:00Z">
              <w:r w:rsidRPr="00C64090" w:rsidDel="00D67F91">
                <w:rPr>
                  <w:rFonts w:ascii="Arial" w:hAnsi="Arial" w:cs="Arial"/>
                  <w:sz w:val="18"/>
                  <w:rPrChange w:id="4884" w:author="Lenka Cârová" w:date="2026-08-31T11:08:00Z" w16du:dateUtc="2026-08-31T09:08:00Z">
                    <w:rPr>
                      <w:sz w:val="18"/>
                    </w:rPr>
                  </w:rPrChange>
                </w:rPr>
                <w:delText>Nepřípustné</w:delText>
              </w:r>
              <w:r w:rsidRPr="00C64090" w:rsidDel="00D67F91">
                <w:rPr>
                  <w:rFonts w:ascii="Arial" w:hAnsi="Arial" w:cs="Arial"/>
                  <w:spacing w:val="-3"/>
                  <w:sz w:val="18"/>
                  <w:rPrChange w:id="4885" w:author="Lenka Cârová" w:date="2026-08-31T11:08:00Z" w16du:dateUtc="2026-08-31T09:08:00Z">
                    <w:rPr>
                      <w:spacing w:val="-3"/>
                      <w:sz w:val="18"/>
                    </w:rPr>
                  </w:rPrChange>
                </w:rPr>
                <w:delText xml:space="preserve"> </w:delText>
              </w:r>
              <w:r w:rsidRPr="00C64090" w:rsidDel="00D67F91">
                <w:rPr>
                  <w:rFonts w:ascii="Arial" w:hAnsi="Arial" w:cs="Arial"/>
                  <w:spacing w:val="-2"/>
                  <w:sz w:val="18"/>
                  <w:rPrChange w:id="4886" w:author="Lenka Cârová" w:date="2026-08-31T11:08:00Z" w16du:dateUtc="2026-08-31T09:08:00Z">
                    <w:rPr>
                      <w:spacing w:val="-2"/>
                      <w:sz w:val="18"/>
                    </w:rPr>
                  </w:rPrChange>
                </w:rPr>
                <w:delText>využití</w:delText>
              </w:r>
            </w:del>
          </w:p>
        </w:tc>
        <w:tc>
          <w:tcPr>
            <w:tcW w:w="6789" w:type="dxa"/>
            <w:gridSpan w:val="2"/>
          </w:tcPr>
          <w:p w14:paraId="2D636956" w14:textId="77777777" w:rsidR="004532C5" w:rsidRPr="00C64090" w:rsidDel="00D67F91" w:rsidRDefault="004532C5" w:rsidP="00AD7DC3">
            <w:pPr>
              <w:pStyle w:val="TableParagraph"/>
              <w:spacing w:before="49" w:line="184" w:lineRule="exact"/>
              <w:ind w:left="115"/>
              <w:rPr>
                <w:del w:id="4887" w:author="Lukáš Veselý" w:date="2026-07-01T14:12:00Z" w16du:dateUtc="2026-07-01T12:12:00Z"/>
                <w:rFonts w:ascii="Arial" w:hAnsi="Arial" w:cs="Arial"/>
                <w:sz w:val="18"/>
                <w:rPrChange w:id="4888" w:author="Lenka Cârová" w:date="2026-08-31T11:08:00Z" w16du:dateUtc="2026-08-31T09:08:00Z">
                  <w:rPr>
                    <w:del w:id="4889" w:author="Lukáš Veselý" w:date="2026-07-01T14:12:00Z" w16du:dateUtc="2026-07-01T12:12:00Z"/>
                    <w:sz w:val="18"/>
                  </w:rPr>
                </w:rPrChange>
              </w:rPr>
            </w:pPr>
            <w:del w:id="4890" w:author="Lukáš Veselý" w:date="2026-07-01T14:12:00Z" w16du:dateUtc="2026-07-01T12:12:00Z">
              <w:r w:rsidRPr="00C64090" w:rsidDel="00D67F91">
                <w:rPr>
                  <w:rFonts w:ascii="Arial" w:hAnsi="Arial" w:cs="Arial"/>
                  <w:sz w:val="18"/>
                  <w:rPrChange w:id="4891" w:author="Lenka Cârová" w:date="2026-08-31T11:08:00Z" w16du:dateUtc="2026-08-31T09:08:00Z">
                    <w:rPr>
                      <w:sz w:val="18"/>
                    </w:rPr>
                  </w:rPrChange>
                </w:rPr>
                <w:delText>jakékoliv</w:delText>
              </w:r>
              <w:r w:rsidRPr="00C64090" w:rsidDel="00D67F91">
                <w:rPr>
                  <w:rFonts w:ascii="Arial" w:hAnsi="Arial" w:cs="Arial"/>
                  <w:spacing w:val="-3"/>
                  <w:sz w:val="18"/>
                  <w:rPrChange w:id="4892" w:author="Lenka Cârová" w:date="2026-08-31T11:08:00Z" w16du:dateUtc="2026-08-31T09:08:00Z">
                    <w:rPr>
                      <w:spacing w:val="-3"/>
                      <w:sz w:val="18"/>
                    </w:rPr>
                  </w:rPrChange>
                </w:rPr>
                <w:delText xml:space="preserve"> </w:delText>
              </w:r>
              <w:r w:rsidRPr="00C64090" w:rsidDel="00D67F91">
                <w:rPr>
                  <w:rFonts w:ascii="Arial" w:hAnsi="Arial" w:cs="Arial"/>
                  <w:sz w:val="18"/>
                  <w:rPrChange w:id="4893" w:author="Lenka Cârová" w:date="2026-08-31T11:08:00Z" w16du:dateUtc="2026-08-31T09:08:00Z">
                    <w:rPr>
                      <w:sz w:val="18"/>
                    </w:rPr>
                  </w:rPrChange>
                </w:rPr>
                <w:delText>jiné</w:delText>
              </w:r>
              <w:r w:rsidRPr="00C64090" w:rsidDel="00D67F91">
                <w:rPr>
                  <w:rFonts w:ascii="Arial" w:hAnsi="Arial" w:cs="Arial"/>
                  <w:spacing w:val="-1"/>
                  <w:sz w:val="18"/>
                  <w:rPrChange w:id="4894" w:author="Lenka Cârová" w:date="2026-08-31T11:08:00Z" w16du:dateUtc="2026-08-31T09:08:00Z">
                    <w:rPr>
                      <w:spacing w:val="-1"/>
                      <w:sz w:val="18"/>
                    </w:rPr>
                  </w:rPrChange>
                </w:rPr>
                <w:delText xml:space="preserve"> </w:delText>
              </w:r>
              <w:r w:rsidRPr="00C64090" w:rsidDel="00D67F91">
                <w:rPr>
                  <w:rFonts w:ascii="Arial" w:hAnsi="Arial" w:cs="Arial"/>
                  <w:sz w:val="18"/>
                  <w:rPrChange w:id="4895" w:author="Lenka Cârová" w:date="2026-08-31T11:08:00Z" w16du:dateUtc="2026-08-31T09:08:00Z">
                    <w:rPr>
                      <w:sz w:val="18"/>
                    </w:rPr>
                  </w:rPrChange>
                </w:rPr>
                <w:delText>než</w:delText>
              </w:r>
              <w:r w:rsidRPr="00C64090" w:rsidDel="00D67F91">
                <w:rPr>
                  <w:rFonts w:ascii="Arial" w:hAnsi="Arial" w:cs="Arial"/>
                  <w:spacing w:val="-1"/>
                  <w:sz w:val="18"/>
                  <w:rPrChange w:id="4896" w:author="Lenka Cârová" w:date="2026-08-31T11:08:00Z" w16du:dateUtc="2026-08-31T09:08:00Z">
                    <w:rPr>
                      <w:spacing w:val="-1"/>
                      <w:sz w:val="18"/>
                    </w:rPr>
                  </w:rPrChange>
                </w:rPr>
                <w:delText xml:space="preserve"> </w:delText>
              </w:r>
              <w:r w:rsidRPr="00C64090" w:rsidDel="00D67F91">
                <w:rPr>
                  <w:rFonts w:ascii="Arial" w:hAnsi="Arial" w:cs="Arial"/>
                  <w:sz w:val="18"/>
                  <w:rPrChange w:id="4897" w:author="Lenka Cârová" w:date="2026-08-31T11:08:00Z" w16du:dateUtc="2026-08-31T09:08:00Z">
                    <w:rPr>
                      <w:sz w:val="18"/>
                    </w:rPr>
                  </w:rPrChange>
                </w:rPr>
                <w:delText>hlavní,</w:delText>
              </w:r>
              <w:r w:rsidRPr="00C64090" w:rsidDel="00D67F91">
                <w:rPr>
                  <w:rFonts w:ascii="Arial" w:hAnsi="Arial" w:cs="Arial"/>
                  <w:spacing w:val="-3"/>
                  <w:sz w:val="18"/>
                  <w:rPrChange w:id="4898" w:author="Lenka Cârová" w:date="2026-08-31T11:08:00Z" w16du:dateUtc="2026-08-31T09:08:00Z">
                    <w:rPr>
                      <w:spacing w:val="-3"/>
                      <w:sz w:val="18"/>
                    </w:rPr>
                  </w:rPrChange>
                </w:rPr>
                <w:delText xml:space="preserve"> </w:delText>
              </w:r>
              <w:r w:rsidRPr="00C64090" w:rsidDel="00D67F91">
                <w:rPr>
                  <w:rFonts w:ascii="Arial" w:hAnsi="Arial" w:cs="Arial"/>
                  <w:sz w:val="18"/>
                  <w:rPrChange w:id="4899" w:author="Lenka Cârová" w:date="2026-08-31T11:08:00Z" w16du:dateUtc="2026-08-31T09:08:00Z">
                    <w:rPr>
                      <w:sz w:val="18"/>
                    </w:rPr>
                  </w:rPrChange>
                </w:rPr>
                <w:delText>přípustné</w:delText>
              </w:r>
              <w:r w:rsidRPr="00C64090" w:rsidDel="00D67F91">
                <w:rPr>
                  <w:rFonts w:ascii="Arial" w:hAnsi="Arial" w:cs="Arial"/>
                  <w:spacing w:val="-4"/>
                  <w:sz w:val="18"/>
                  <w:rPrChange w:id="4900" w:author="Lenka Cârová" w:date="2026-08-31T11:08:00Z" w16du:dateUtc="2026-08-31T09:08:00Z">
                    <w:rPr>
                      <w:spacing w:val="-4"/>
                      <w:sz w:val="18"/>
                    </w:rPr>
                  </w:rPrChange>
                </w:rPr>
                <w:delText xml:space="preserve"> </w:delText>
              </w:r>
              <w:r w:rsidRPr="00C64090" w:rsidDel="00D67F91">
                <w:rPr>
                  <w:rFonts w:ascii="Arial" w:hAnsi="Arial" w:cs="Arial"/>
                  <w:sz w:val="18"/>
                  <w:rPrChange w:id="4901" w:author="Lenka Cârová" w:date="2026-08-31T11:08:00Z" w16du:dateUtc="2026-08-31T09:08:00Z">
                    <w:rPr>
                      <w:sz w:val="18"/>
                    </w:rPr>
                  </w:rPrChange>
                </w:rPr>
                <w:delText>a</w:delText>
              </w:r>
              <w:r w:rsidRPr="00C64090" w:rsidDel="00D67F91">
                <w:rPr>
                  <w:rFonts w:ascii="Arial" w:hAnsi="Arial" w:cs="Arial"/>
                  <w:spacing w:val="-1"/>
                  <w:sz w:val="18"/>
                  <w:rPrChange w:id="4902" w:author="Lenka Cârová" w:date="2026-08-31T11:08:00Z" w16du:dateUtc="2026-08-31T09:08:00Z">
                    <w:rPr>
                      <w:spacing w:val="-1"/>
                      <w:sz w:val="18"/>
                    </w:rPr>
                  </w:rPrChange>
                </w:rPr>
                <w:delText xml:space="preserve"> </w:delText>
              </w:r>
              <w:r w:rsidRPr="00C64090" w:rsidDel="00D67F91">
                <w:rPr>
                  <w:rFonts w:ascii="Arial" w:hAnsi="Arial" w:cs="Arial"/>
                  <w:sz w:val="18"/>
                  <w:rPrChange w:id="4903" w:author="Lenka Cârová" w:date="2026-08-31T11:08:00Z" w16du:dateUtc="2026-08-31T09:08:00Z">
                    <w:rPr>
                      <w:sz w:val="18"/>
                    </w:rPr>
                  </w:rPrChange>
                </w:rPr>
                <w:delText>podmíněně</w:delText>
              </w:r>
              <w:r w:rsidRPr="00C64090" w:rsidDel="00D67F91">
                <w:rPr>
                  <w:rFonts w:ascii="Arial" w:hAnsi="Arial" w:cs="Arial"/>
                  <w:spacing w:val="-1"/>
                  <w:sz w:val="18"/>
                  <w:rPrChange w:id="4904" w:author="Lenka Cârová" w:date="2026-08-31T11:08:00Z" w16du:dateUtc="2026-08-31T09:08:00Z">
                    <w:rPr>
                      <w:spacing w:val="-1"/>
                      <w:sz w:val="18"/>
                    </w:rPr>
                  </w:rPrChange>
                </w:rPr>
                <w:delText xml:space="preserve"> </w:delText>
              </w:r>
              <w:r w:rsidRPr="00C64090" w:rsidDel="00D67F91">
                <w:rPr>
                  <w:rFonts w:ascii="Arial" w:hAnsi="Arial" w:cs="Arial"/>
                  <w:sz w:val="18"/>
                  <w:rPrChange w:id="4905" w:author="Lenka Cârová" w:date="2026-08-31T11:08:00Z" w16du:dateUtc="2026-08-31T09:08:00Z">
                    <w:rPr>
                      <w:sz w:val="18"/>
                    </w:rPr>
                  </w:rPrChange>
                </w:rPr>
                <w:delText>přípustné</w:delText>
              </w:r>
              <w:r w:rsidRPr="00C64090" w:rsidDel="00D67F91">
                <w:rPr>
                  <w:rFonts w:ascii="Arial" w:hAnsi="Arial" w:cs="Arial"/>
                  <w:spacing w:val="-3"/>
                  <w:sz w:val="18"/>
                  <w:rPrChange w:id="4906" w:author="Lenka Cârová" w:date="2026-08-31T11:08:00Z" w16du:dateUtc="2026-08-31T09:08:00Z">
                    <w:rPr>
                      <w:spacing w:val="-3"/>
                      <w:sz w:val="18"/>
                    </w:rPr>
                  </w:rPrChange>
                </w:rPr>
                <w:delText xml:space="preserve"> </w:delText>
              </w:r>
              <w:r w:rsidRPr="00C64090" w:rsidDel="00D67F91">
                <w:rPr>
                  <w:rFonts w:ascii="Arial" w:hAnsi="Arial" w:cs="Arial"/>
                  <w:spacing w:val="-2"/>
                  <w:sz w:val="18"/>
                  <w:rPrChange w:id="4907" w:author="Lenka Cârová" w:date="2026-08-31T11:08:00Z" w16du:dateUtc="2026-08-31T09:08:00Z">
                    <w:rPr>
                      <w:spacing w:val="-2"/>
                      <w:sz w:val="18"/>
                    </w:rPr>
                  </w:rPrChange>
                </w:rPr>
                <w:delText>využití</w:delText>
              </w:r>
            </w:del>
          </w:p>
        </w:tc>
      </w:tr>
      <w:tr w:rsidR="004532C5" w:rsidRPr="00C64090" w14:paraId="7C77255A" w14:textId="77777777" w:rsidTr="00AD7DC3">
        <w:trPr>
          <w:gridAfter w:val="1"/>
          <w:wAfter w:w="10" w:type="dxa"/>
          <w:trHeight w:val="255"/>
        </w:trPr>
        <w:tc>
          <w:tcPr>
            <w:tcW w:w="9287" w:type="dxa"/>
            <w:gridSpan w:val="4"/>
          </w:tcPr>
          <w:p w14:paraId="21E22A22" w14:textId="77777777" w:rsidR="004532C5" w:rsidRPr="00C64090" w:rsidRDefault="004532C5" w:rsidP="00AD7DC3">
            <w:pPr>
              <w:pStyle w:val="TableParagraph"/>
              <w:spacing w:before="49" w:line="187" w:lineRule="exact"/>
              <w:ind w:left="107"/>
              <w:rPr>
                <w:rFonts w:ascii="Arial" w:hAnsi="Arial" w:cs="Arial"/>
                <w:b/>
                <w:sz w:val="18"/>
              </w:rPr>
            </w:pPr>
            <w:r w:rsidRPr="00C64090">
              <w:rPr>
                <w:rFonts w:ascii="Arial" w:hAnsi="Arial" w:cs="Arial"/>
                <w:b/>
                <w:spacing w:val="-2"/>
                <w:sz w:val="18"/>
              </w:rPr>
              <w:t>PLOCHY</w:t>
            </w:r>
            <w:r w:rsidRPr="00C64090">
              <w:rPr>
                <w:rFonts w:ascii="Arial" w:hAnsi="Arial" w:cs="Arial"/>
                <w:b/>
                <w:spacing w:val="4"/>
                <w:sz w:val="18"/>
              </w:rPr>
              <w:t xml:space="preserve"> </w:t>
            </w:r>
            <w:r w:rsidRPr="00C64090">
              <w:rPr>
                <w:rFonts w:ascii="Arial" w:hAnsi="Arial" w:cs="Arial"/>
                <w:b/>
                <w:spacing w:val="-2"/>
                <w:sz w:val="18"/>
              </w:rPr>
              <w:t>SMÍŠENÉ</w:t>
            </w:r>
            <w:r w:rsidRPr="00C64090">
              <w:rPr>
                <w:rFonts w:ascii="Arial" w:hAnsi="Arial" w:cs="Arial"/>
                <w:b/>
                <w:spacing w:val="4"/>
                <w:sz w:val="18"/>
              </w:rPr>
              <w:t xml:space="preserve"> </w:t>
            </w:r>
            <w:del w:id="4908" w:author="Lukáš Veselý" w:date="2026-07-01T14:13:00Z" w16du:dateUtc="2026-07-01T12:13:00Z">
              <w:r w:rsidRPr="00C64090" w:rsidDel="0059611C">
                <w:rPr>
                  <w:rFonts w:ascii="Arial" w:hAnsi="Arial" w:cs="Arial"/>
                  <w:b/>
                  <w:spacing w:val="-2"/>
                  <w:sz w:val="18"/>
                </w:rPr>
                <w:delText>NEZASTAV</w:delText>
              </w:r>
              <w:r w:rsidRPr="00C64090" w:rsidDel="0059611C">
                <w:rPr>
                  <w:rFonts w:ascii="Arial" w:hAnsi="Arial" w:cs="Arial"/>
                  <w:spacing w:val="-2"/>
                  <w:sz w:val="18"/>
                  <w:rPrChange w:id="4909" w:author="Lenka Cârová" w:date="2026-08-31T11:08:00Z" w16du:dateUtc="2026-08-31T09:08:00Z">
                    <w:rPr>
                      <w:spacing w:val="-2"/>
                      <w:sz w:val="18"/>
                    </w:rPr>
                  </w:rPrChange>
                </w:rPr>
                <w:delText>Ě</w:delText>
              </w:r>
              <w:r w:rsidRPr="00C64090" w:rsidDel="0059611C">
                <w:rPr>
                  <w:rFonts w:ascii="Arial" w:hAnsi="Arial" w:cs="Arial"/>
                  <w:b/>
                  <w:spacing w:val="-2"/>
                  <w:sz w:val="18"/>
                </w:rPr>
                <w:delText>NÉHO</w:delText>
              </w:r>
              <w:r w:rsidRPr="00C64090" w:rsidDel="0059611C">
                <w:rPr>
                  <w:rFonts w:ascii="Arial" w:hAnsi="Arial" w:cs="Arial"/>
                  <w:b/>
                  <w:spacing w:val="3"/>
                  <w:sz w:val="18"/>
                </w:rPr>
                <w:delText xml:space="preserve"> </w:delText>
              </w:r>
              <w:r w:rsidRPr="00C64090" w:rsidDel="0059611C">
                <w:rPr>
                  <w:rFonts w:ascii="Arial" w:hAnsi="Arial" w:cs="Arial"/>
                  <w:b/>
                  <w:spacing w:val="-4"/>
                  <w:sz w:val="18"/>
                </w:rPr>
                <w:delText>ÚZEMÍ</w:delText>
              </w:r>
            </w:del>
            <w:ins w:id="4910" w:author="Lukáš Veselý" w:date="2026-07-01T14:13:00Z" w16du:dateUtc="2026-07-01T12:13:00Z">
              <w:r w:rsidRPr="00C64090">
                <w:rPr>
                  <w:rFonts w:ascii="Arial" w:hAnsi="Arial" w:cs="Arial"/>
                  <w:b/>
                  <w:spacing w:val="-2"/>
                  <w:sz w:val="18"/>
                </w:rPr>
                <w:t>KR</w:t>
              </w:r>
            </w:ins>
            <w:ins w:id="4911" w:author="Lukáš Veselý" w:date="2026-07-01T14:14:00Z" w16du:dateUtc="2026-07-01T12:14:00Z">
              <w:r w:rsidRPr="00C64090">
                <w:rPr>
                  <w:rFonts w:ascii="Arial" w:hAnsi="Arial" w:cs="Arial"/>
                  <w:b/>
                  <w:spacing w:val="-2"/>
                  <w:sz w:val="18"/>
                </w:rPr>
                <w:t>AJINNÉ</w:t>
              </w:r>
            </w:ins>
          </w:p>
        </w:tc>
      </w:tr>
      <w:tr w:rsidR="004532C5" w:rsidRPr="00C64090" w14:paraId="2C0DCDFF" w14:textId="77777777" w:rsidTr="00AD7DC3">
        <w:trPr>
          <w:gridAfter w:val="1"/>
          <w:wAfter w:w="10" w:type="dxa"/>
          <w:trHeight w:val="253"/>
        </w:trPr>
        <w:tc>
          <w:tcPr>
            <w:tcW w:w="9287" w:type="dxa"/>
            <w:gridSpan w:val="4"/>
          </w:tcPr>
          <w:p w14:paraId="01E0E715" w14:textId="77777777" w:rsidR="004532C5" w:rsidRPr="00C64090" w:rsidRDefault="004532C5" w:rsidP="00AD7DC3">
            <w:pPr>
              <w:pStyle w:val="TableParagraph"/>
              <w:spacing w:before="49" w:line="184" w:lineRule="exact"/>
              <w:ind w:left="107"/>
              <w:rPr>
                <w:rFonts w:ascii="Arial" w:hAnsi="Arial" w:cs="Arial"/>
                <w:sz w:val="18"/>
                <w:rPrChange w:id="4912" w:author="Lenka Cârová" w:date="2026-08-31T11:08:00Z" w16du:dateUtc="2026-08-31T09:08:00Z">
                  <w:rPr>
                    <w:sz w:val="18"/>
                  </w:rPr>
                </w:rPrChange>
              </w:rPr>
            </w:pPr>
            <w:del w:id="4913" w:author="Lukáš Veselý" w:date="2026-07-01T14:22:00Z" w16du:dateUtc="2026-07-01T12:22:00Z">
              <w:r w:rsidRPr="00C64090" w:rsidDel="0059611C">
                <w:rPr>
                  <w:rFonts w:ascii="Arial" w:hAnsi="Arial" w:cs="Arial"/>
                  <w:sz w:val="18"/>
                  <w:rPrChange w:id="4914" w:author="Lenka Cârová" w:date="2026-08-31T11:08:00Z" w16du:dateUtc="2026-08-31T09:08:00Z">
                    <w:rPr>
                      <w:sz w:val="18"/>
                    </w:rPr>
                  </w:rPrChange>
                </w:rPr>
                <w:delText>KRAJINNÁ</w:delText>
              </w:r>
              <w:r w:rsidRPr="00C64090" w:rsidDel="0059611C">
                <w:rPr>
                  <w:rFonts w:ascii="Arial" w:hAnsi="Arial" w:cs="Arial"/>
                  <w:spacing w:val="-8"/>
                  <w:sz w:val="18"/>
                  <w:rPrChange w:id="4915" w:author="Lenka Cârová" w:date="2026-08-31T11:08:00Z" w16du:dateUtc="2026-08-31T09:08:00Z">
                    <w:rPr>
                      <w:spacing w:val="-8"/>
                      <w:sz w:val="18"/>
                    </w:rPr>
                  </w:rPrChange>
                </w:rPr>
                <w:delText xml:space="preserve"> </w:delText>
              </w:r>
              <w:r w:rsidRPr="00C64090" w:rsidDel="0059611C">
                <w:rPr>
                  <w:rFonts w:ascii="Arial" w:hAnsi="Arial" w:cs="Arial"/>
                  <w:sz w:val="18"/>
                  <w:rPrChange w:id="4916" w:author="Lenka Cârová" w:date="2026-08-31T11:08:00Z" w16du:dateUtc="2026-08-31T09:08:00Z">
                    <w:rPr>
                      <w:sz w:val="18"/>
                    </w:rPr>
                  </w:rPrChange>
                </w:rPr>
                <w:delText>ZELEŇ,</w:delText>
              </w:r>
              <w:r w:rsidRPr="00C64090" w:rsidDel="0059611C">
                <w:rPr>
                  <w:rFonts w:ascii="Arial" w:hAnsi="Arial" w:cs="Arial"/>
                  <w:spacing w:val="-8"/>
                  <w:sz w:val="18"/>
                  <w:rPrChange w:id="4917" w:author="Lenka Cârová" w:date="2026-08-31T11:08:00Z" w16du:dateUtc="2026-08-31T09:08:00Z">
                    <w:rPr>
                      <w:spacing w:val="-8"/>
                      <w:sz w:val="18"/>
                    </w:rPr>
                  </w:rPrChange>
                </w:rPr>
                <w:delText xml:space="preserve"> </w:delText>
              </w:r>
              <w:r w:rsidRPr="00C64090" w:rsidDel="0059611C">
                <w:rPr>
                  <w:rFonts w:ascii="Arial" w:hAnsi="Arial" w:cs="Arial"/>
                  <w:sz w:val="18"/>
                  <w:rPrChange w:id="4918" w:author="Lenka Cârová" w:date="2026-08-31T11:08:00Z" w16du:dateUtc="2026-08-31T09:08:00Z">
                    <w:rPr>
                      <w:sz w:val="18"/>
                    </w:rPr>
                  </w:rPrChange>
                </w:rPr>
                <w:delText>DOPROVODNÁ</w:delText>
              </w:r>
              <w:r w:rsidRPr="00C64090" w:rsidDel="0059611C">
                <w:rPr>
                  <w:rFonts w:ascii="Arial" w:hAnsi="Arial" w:cs="Arial"/>
                  <w:spacing w:val="-7"/>
                  <w:sz w:val="18"/>
                  <w:rPrChange w:id="4919" w:author="Lenka Cârová" w:date="2026-08-31T11:08:00Z" w16du:dateUtc="2026-08-31T09:08:00Z">
                    <w:rPr>
                      <w:spacing w:val="-7"/>
                      <w:sz w:val="18"/>
                    </w:rPr>
                  </w:rPrChange>
                </w:rPr>
                <w:delText xml:space="preserve"> </w:delText>
              </w:r>
              <w:r w:rsidRPr="00C64090" w:rsidDel="0059611C">
                <w:rPr>
                  <w:rFonts w:ascii="Arial" w:hAnsi="Arial" w:cs="Arial"/>
                  <w:sz w:val="18"/>
                  <w:rPrChange w:id="4920" w:author="Lenka Cârová" w:date="2026-08-31T11:08:00Z" w16du:dateUtc="2026-08-31T09:08:00Z">
                    <w:rPr>
                      <w:sz w:val="18"/>
                    </w:rPr>
                  </w:rPrChange>
                </w:rPr>
                <w:delText>ZELEŇ</w:delText>
              </w:r>
              <w:r w:rsidRPr="00C64090" w:rsidDel="0059611C">
                <w:rPr>
                  <w:rFonts w:ascii="Arial" w:hAnsi="Arial" w:cs="Arial"/>
                  <w:spacing w:val="-8"/>
                  <w:sz w:val="18"/>
                  <w:rPrChange w:id="4921" w:author="Lenka Cârová" w:date="2026-08-31T11:08:00Z" w16du:dateUtc="2026-08-31T09:08:00Z">
                    <w:rPr>
                      <w:spacing w:val="-8"/>
                      <w:sz w:val="18"/>
                    </w:rPr>
                  </w:rPrChange>
                </w:rPr>
                <w:delText xml:space="preserve"> </w:delText>
              </w:r>
              <w:r w:rsidRPr="00C64090" w:rsidDel="0059611C">
                <w:rPr>
                  <w:rFonts w:ascii="Arial" w:hAnsi="Arial" w:cs="Arial"/>
                  <w:sz w:val="18"/>
                  <w:rPrChange w:id="4922" w:author="Lenka Cârová" w:date="2026-08-31T11:08:00Z" w16du:dateUtc="2026-08-31T09:08:00Z">
                    <w:rPr>
                      <w:sz w:val="18"/>
                    </w:rPr>
                  </w:rPrChange>
                </w:rPr>
                <w:delText>(VÝZNAMNÉ</w:delText>
              </w:r>
              <w:r w:rsidRPr="00C64090" w:rsidDel="0059611C">
                <w:rPr>
                  <w:rFonts w:ascii="Arial" w:hAnsi="Arial" w:cs="Arial"/>
                  <w:spacing w:val="-7"/>
                  <w:sz w:val="18"/>
                  <w:rPrChange w:id="4923" w:author="Lenka Cârová" w:date="2026-08-31T11:08:00Z" w16du:dateUtc="2026-08-31T09:08:00Z">
                    <w:rPr>
                      <w:spacing w:val="-7"/>
                      <w:sz w:val="18"/>
                    </w:rPr>
                  </w:rPrChange>
                </w:rPr>
                <w:delText xml:space="preserve"> </w:delText>
              </w:r>
              <w:r w:rsidRPr="00C64090" w:rsidDel="0059611C">
                <w:rPr>
                  <w:rFonts w:ascii="Arial" w:hAnsi="Arial" w:cs="Arial"/>
                  <w:sz w:val="18"/>
                  <w:rPrChange w:id="4924" w:author="Lenka Cârová" w:date="2026-08-31T11:08:00Z" w16du:dateUtc="2026-08-31T09:08:00Z">
                    <w:rPr>
                      <w:sz w:val="18"/>
                    </w:rPr>
                  </w:rPrChange>
                </w:rPr>
                <w:delText>SOLITÉRY</w:delText>
              </w:r>
              <w:r w:rsidRPr="00C64090" w:rsidDel="0059611C">
                <w:rPr>
                  <w:rFonts w:ascii="Arial" w:hAnsi="Arial" w:cs="Arial"/>
                  <w:spacing w:val="-8"/>
                  <w:sz w:val="18"/>
                  <w:rPrChange w:id="4925" w:author="Lenka Cârová" w:date="2026-08-31T11:08:00Z" w16du:dateUtc="2026-08-31T09:08:00Z">
                    <w:rPr>
                      <w:spacing w:val="-8"/>
                      <w:sz w:val="18"/>
                    </w:rPr>
                  </w:rPrChange>
                </w:rPr>
                <w:delText xml:space="preserve"> </w:delText>
              </w:r>
              <w:r w:rsidRPr="00C64090" w:rsidDel="0059611C">
                <w:rPr>
                  <w:rFonts w:ascii="Arial" w:hAnsi="Arial" w:cs="Arial"/>
                  <w:sz w:val="18"/>
                  <w:rPrChange w:id="4926" w:author="Lenka Cârová" w:date="2026-08-31T11:08:00Z" w16du:dateUtc="2026-08-31T09:08:00Z">
                    <w:rPr>
                      <w:sz w:val="18"/>
                    </w:rPr>
                  </w:rPrChange>
                </w:rPr>
                <w:delText>A</w:delText>
              </w:r>
              <w:r w:rsidRPr="00C64090" w:rsidDel="0059611C">
                <w:rPr>
                  <w:rFonts w:ascii="Arial" w:hAnsi="Arial" w:cs="Arial"/>
                  <w:spacing w:val="-7"/>
                  <w:sz w:val="18"/>
                  <w:rPrChange w:id="4927" w:author="Lenka Cârová" w:date="2026-08-31T11:08:00Z" w16du:dateUtc="2026-08-31T09:08:00Z">
                    <w:rPr>
                      <w:spacing w:val="-7"/>
                      <w:sz w:val="18"/>
                    </w:rPr>
                  </w:rPrChange>
                </w:rPr>
                <w:delText xml:space="preserve"> </w:delText>
              </w:r>
              <w:r w:rsidRPr="00C64090" w:rsidDel="0059611C">
                <w:rPr>
                  <w:rFonts w:ascii="Arial" w:hAnsi="Arial" w:cs="Arial"/>
                  <w:sz w:val="18"/>
                  <w:rPrChange w:id="4928" w:author="Lenka Cârová" w:date="2026-08-31T11:08:00Z" w16du:dateUtc="2026-08-31T09:08:00Z">
                    <w:rPr>
                      <w:sz w:val="18"/>
                    </w:rPr>
                  </w:rPrChange>
                </w:rPr>
                <w:delText>SKUPINY</w:delText>
              </w:r>
              <w:r w:rsidRPr="00C64090" w:rsidDel="0059611C">
                <w:rPr>
                  <w:rFonts w:ascii="Arial" w:hAnsi="Arial" w:cs="Arial"/>
                  <w:spacing w:val="-8"/>
                  <w:sz w:val="18"/>
                  <w:rPrChange w:id="4929" w:author="Lenka Cârová" w:date="2026-08-31T11:08:00Z" w16du:dateUtc="2026-08-31T09:08:00Z">
                    <w:rPr>
                      <w:spacing w:val="-8"/>
                      <w:sz w:val="18"/>
                    </w:rPr>
                  </w:rPrChange>
                </w:rPr>
                <w:delText xml:space="preserve"> </w:delText>
              </w:r>
              <w:r w:rsidRPr="00C64090" w:rsidDel="0059611C">
                <w:rPr>
                  <w:rFonts w:ascii="Arial" w:hAnsi="Arial" w:cs="Arial"/>
                  <w:spacing w:val="-2"/>
                  <w:sz w:val="18"/>
                  <w:rPrChange w:id="4930" w:author="Lenka Cârová" w:date="2026-08-31T11:08:00Z" w16du:dateUtc="2026-08-31T09:08:00Z">
                    <w:rPr>
                      <w:spacing w:val="-2"/>
                      <w:sz w:val="18"/>
                    </w:rPr>
                  </w:rPrChange>
                </w:rPr>
                <w:delText>STROMŮ)</w:delText>
              </w:r>
            </w:del>
            <w:ins w:id="4931" w:author="Lukáš Veselý" w:date="2026-07-01T14:22:00Z" w16du:dateUtc="2026-07-01T12:22:00Z">
              <w:r w:rsidRPr="00C64090">
                <w:rPr>
                  <w:rFonts w:ascii="Arial" w:hAnsi="Arial" w:cs="Arial"/>
                  <w:b/>
                  <w:bCs/>
                  <w:sz w:val="18"/>
                </w:rPr>
                <w:t>SMÍŠENÉ KRAJINNÉ VŠEOBECNÉ</w:t>
              </w:r>
            </w:ins>
            <w:r w:rsidRPr="00C64090">
              <w:rPr>
                <w:rFonts w:ascii="Arial" w:hAnsi="Arial" w:cs="Arial"/>
                <w:b/>
                <w:bCs/>
                <w:sz w:val="18"/>
              </w:rPr>
              <w:t xml:space="preserve"> (MU)</w:t>
            </w:r>
          </w:p>
        </w:tc>
      </w:tr>
      <w:tr w:rsidR="004532C5" w:rsidRPr="00C64090" w14:paraId="10B3FB31" w14:textId="77777777" w:rsidTr="00AD7DC3">
        <w:trPr>
          <w:gridAfter w:val="1"/>
          <w:wAfter w:w="10" w:type="dxa"/>
          <w:trHeight w:val="462"/>
        </w:trPr>
        <w:tc>
          <w:tcPr>
            <w:tcW w:w="2498" w:type="dxa"/>
            <w:gridSpan w:val="2"/>
          </w:tcPr>
          <w:p w14:paraId="28A4806A" w14:textId="77777777" w:rsidR="004532C5" w:rsidRPr="00C64090" w:rsidRDefault="004532C5" w:rsidP="00AD7DC3">
            <w:pPr>
              <w:pStyle w:val="TableParagraph"/>
              <w:spacing w:before="52"/>
              <w:ind w:left="107"/>
              <w:rPr>
                <w:rFonts w:ascii="Arial" w:hAnsi="Arial" w:cs="Arial"/>
                <w:b/>
                <w:bCs/>
                <w:i/>
                <w:iCs/>
                <w:sz w:val="18"/>
              </w:rPr>
            </w:pP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p>
        </w:tc>
        <w:tc>
          <w:tcPr>
            <w:tcW w:w="6789" w:type="dxa"/>
            <w:gridSpan w:val="2"/>
          </w:tcPr>
          <w:p w14:paraId="49DF25A5" w14:textId="77777777" w:rsidR="004532C5" w:rsidRPr="00C64090" w:rsidRDefault="004532C5" w:rsidP="00AD7DC3">
            <w:pPr>
              <w:pStyle w:val="TableParagraph"/>
              <w:spacing w:before="35" w:line="200" w:lineRule="atLeast"/>
              <w:ind w:left="115"/>
              <w:rPr>
                <w:rFonts w:ascii="Arial" w:hAnsi="Arial" w:cs="Arial"/>
                <w:sz w:val="18"/>
                <w:rPrChange w:id="4932" w:author="Lenka Cârová" w:date="2026-08-31T11:08:00Z" w16du:dateUtc="2026-08-31T09:08:00Z">
                  <w:rPr>
                    <w:sz w:val="18"/>
                  </w:rPr>
                </w:rPrChange>
              </w:rPr>
            </w:pPr>
            <w:r w:rsidRPr="00C64090">
              <w:rPr>
                <w:rFonts w:ascii="Arial" w:hAnsi="Arial" w:cs="Arial"/>
                <w:sz w:val="18"/>
                <w:rPrChange w:id="4933" w:author="Lenka Cârová" w:date="2026-08-31T11:08:00Z" w16du:dateUtc="2026-08-31T09:08:00Z">
                  <w:rPr>
                    <w:sz w:val="18"/>
                  </w:rPr>
                </w:rPrChange>
              </w:rPr>
              <w:t>extenzivní</w:t>
            </w:r>
            <w:r w:rsidRPr="00C64090">
              <w:rPr>
                <w:rFonts w:ascii="Arial" w:hAnsi="Arial" w:cs="Arial"/>
                <w:spacing w:val="-2"/>
                <w:sz w:val="18"/>
                <w:rPrChange w:id="4934" w:author="Lenka Cârová" w:date="2026-08-31T11:08:00Z" w16du:dateUtc="2026-08-31T09:08:00Z">
                  <w:rPr>
                    <w:spacing w:val="-2"/>
                    <w:sz w:val="18"/>
                  </w:rPr>
                </w:rPrChange>
              </w:rPr>
              <w:t xml:space="preserve"> </w:t>
            </w:r>
            <w:r w:rsidRPr="00C64090">
              <w:rPr>
                <w:rFonts w:ascii="Arial" w:hAnsi="Arial" w:cs="Arial"/>
                <w:sz w:val="18"/>
                <w:rPrChange w:id="4935" w:author="Lenka Cârová" w:date="2026-08-31T11:08:00Z" w16du:dateUtc="2026-08-31T09:08:00Z">
                  <w:rPr>
                    <w:sz w:val="18"/>
                  </w:rPr>
                </w:rPrChange>
              </w:rPr>
              <w:t>trávní porosty,</w:t>
            </w:r>
            <w:r w:rsidRPr="00C64090">
              <w:rPr>
                <w:rFonts w:ascii="Arial" w:hAnsi="Arial" w:cs="Arial"/>
                <w:spacing w:val="-2"/>
                <w:sz w:val="18"/>
                <w:rPrChange w:id="4936" w:author="Lenka Cârová" w:date="2026-08-31T11:08:00Z" w16du:dateUtc="2026-08-31T09:08:00Z">
                  <w:rPr>
                    <w:spacing w:val="-2"/>
                    <w:sz w:val="18"/>
                  </w:rPr>
                </w:rPrChange>
              </w:rPr>
              <w:t xml:space="preserve"> </w:t>
            </w:r>
            <w:proofErr w:type="spellStart"/>
            <w:r w:rsidRPr="00C64090">
              <w:rPr>
                <w:rFonts w:ascii="Arial" w:hAnsi="Arial" w:cs="Arial"/>
                <w:sz w:val="18"/>
                <w:rPrChange w:id="4937" w:author="Lenka Cârová" w:date="2026-08-31T11:08:00Z" w16du:dateUtc="2026-08-31T09:08:00Z">
                  <w:rPr>
                    <w:sz w:val="18"/>
                  </w:rPr>
                </w:rPrChange>
              </w:rPr>
              <w:t>dřeviny</w:t>
            </w:r>
            <w:proofErr w:type="spellEnd"/>
            <w:r w:rsidRPr="00C64090">
              <w:rPr>
                <w:rFonts w:ascii="Arial" w:hAnsi="Arial" w:cs="Arial"/>
                <w:sz w:val="18"/>
                <w:rPrChange w:id="4938" w:author="Lenka Cârová" w:date="2026-08-31T11:08:00Z" w16du:dateUtc="2026-08-31T09:08:00Z">
                  <w:rPr>
                    <w:sz w:val="18"/>
                  </w:rPr>
                </w:rPrChange>
              </w:rPr>
              <w:t>,</w:t>
            </w:r>
            <w:r w:rsidRPr="00C64090">
              <w:rPr>
                <w:rFonts w:ascii="Arial" w:hAnsi="Arial" w:cs="Arial"/>
                <w:spacing w:val="-2"/>
                <w:sz w:val="18"/>
                <w:rPrChange w:id="4939" w:author="Lenka Cârová" w:date="2026-08-31T11:08:00Z" w16du:dateUtc="2026-08-31T09:08:00Z">
                  <w:rPr>
                    <w:spacing w:val="-2"/>
                    <w:sz w:val="18"/>
                  </w:rPr>
                </w:rPrChange>
              </w:rPr>
              <w:t xml:space="preserve"> </w:t>
            </w:r>
            <w:proofErr w:type="spellStart"/>
            <w:r w:rsidRPr="00C64090">
              <w:rPr>
                <w:rFonts w:ascii="Arial" w:hAnsi="Arial" w:cs="Arial"/>
                <w:sz w:val="18"/>
                <w:rPrChange w:id="4940" w:author="Lenka Cârová" w:date="2026-08-31T11:08:00Z" w16du:dateUtc="2026-08-31T09:08:00Z">
                  <w:rPr>
                    <w:sz w:val="18"/>
                  </w:rPr>
                </w:rPrChange>
              </w:rPr>
              <w:t>skupinová</w:t>
            </w:r>
            <w:proofErr w:type="spellEnd"/>
            <w:r w:rsidRPr="00C64090">
              <w:rPr>
                <w:rFonts w:ascii="Arial" w:hAnsi="Arial" w:cs="Arial"/>
                <w:sz w:val="18"/>
                <w:rPrChange w:id="4941" w:author="Lenka Cârová" w:date="2026-08-31T11:08:00Z" w16du:dateUtc="2026-08-31T09:08:00Z">
                  <w:rPr>
                    <w:sz w:val="18"/>
                  </w:rPr>
                </w:rPrChange>
              </w:rPr>
              <w:t xml:space="preserve">, </w:t>
            </w:r>
            <w:proofErr w:type="spellStart"/>
            <w:r w:rsidRPr="00C64090">
              <w:rPr>
                <w:rFonts w:ascii="Arial" w:hAnsi="Arial" w:cs="Arial"/>
                <w:sz w:val="18"/>
                <w:rPrChange w:id="4942" w:author="Lenka Cârová" w:date="2026-08-31T11:08:00Z" w16du:dateUtc="2026-08-31T09:08:00Z">
                  <w:rPr>
                    <w:sz w:val="18"/>
                  </w:rPr>
                </w:rPrChange>
              </w:rPr>
              <w:t>rozptýlená</w:t>
            </w:r>
            <w:proofErr w:type="spellEnd"/>
            <w:r w:rsidRPr="00C64090">
              <w:rPr>
                <w:rFonts w:ascii="Arial" w:hAnsi="Arial" w:cs="Arial"/>
                <w:sz w:val="18"/>
                <w:rPrChange w:id="4943" w:author="Lenka Cârová" w:date="2026-08-31T11:08:00Z" w16du:dateUtc="2026-08-31T09:08:00Z">
                  <w:rPr>
                    <w:sz w:val="18"/>
                  </w:rPr>
                </w:rPrChange>
              </w:rPr>
              <w:t xml:space="preserve">, </w:t>
            </w:r>
            <w:proofErr w:type="spellStart"/>
            <w:r w:rsidRPr="00C64090">
              <w:rPr>
                <w:rFonts w:ascii="Arial" w:hAnsi="Arial" w:cs="Arial"/>
                <w:sz w:val="18"/>
                <w:rPrChange w:id="4944" w:author="Lenka Cârová" w:date="2026-08-31T11:08:00Z" w16du:dateUtc="2026-08-31T09:08:00Z">
                  <w:rPr>
                    <w:sz w:val="18"/>
                  </w:rPr>
                </w:rPrChange>
              </w:rPr>
              <w:t>soliterní</w:t>
            </w:r>
            <w:proofErr w:type="spellEnd"/>
            <w:r w:rsidRPr="00C64090">
              <w:rPr>
                <w:rFonts w:ascii="Arial" w:hAnsi="Arial" w:cs="Arial"/>
                <w:sz w:val="18"/>
                <w:rPrChange w:id="4945" w:author="Lenka Cârová" w:date="2026-08-31T11:08:00Z" w16du:dateUtc="2026-08-31T09:08:00Z">
                  <w:rPr>
                    <w:sz w:val="18"/>
                  </w:rPr>
                </w:rPrChange>
              </w:rPr>
              <w:t xml:space="preserve"> a</w:t>
            </w:r>
            <w:r w:rsidRPr="00C64090">
              <w:rPr>
                <w:rFonts w:ascii="Arial" w:hAnsi="Arial" w:cs="Arial"/>
                <w:spacing w:val="-2"/>
                <w:sz w:val="18"/>
                <w:rPrChange w:id="4946" w:author="Lenka Cârová" w:date="2026-08-31T11:08:00Z" w16du:dateUtc="2026-08-31T09:08:00Z">
                  <w:rPr>
                    <w:spacing w:val="-2"/>
                    <w:sz w:val="18"/>
                  </w:rPr>
                </w:rPrChange>
              </w:rPr>
              <w:t xml:space="preserve"> </w:t>
            </w:r>
            <w:proofErr w:type="spellStart"/>
            <w:r w:rsidRPr="00C64090">
              <w:rPr>
                <w:rFonts w:ascii="Arial" w:hAnsi="Arial" w:cs="Arial"/>
                <w:sz w:val="18"/>
                <w:rPrChange w:id="4947" w:author="Lenka Cârová" w:date="2026-08-31T11:08:00Z" w16du:dateUtc="2026-08-31T09:08:00Z">
                  <w:rPr>
                    <w:sz w:val="18"/>
                  </w:rPr>
                </w:rPrChange>
              </w:rPr>
              <w:t>liniová</w:t>
            </w:r>
            <w:proofErr w:type="spellEnd"/>
            <w:r w:rsidRPr="00C64090">
              <w:rPr>
                <w:rFonts w:ascii="Arial" w:hAnsi="Arial" w:cs="Arial"/>
                <w:sz w:val="18"/>
                <w:rPrChange w:id="4948" w:author="Lenka Cârová" w:date="2026-08-31T11:08:00Z" w16du:dateUtc="2026-08-31T09:08:00Z">
                  <w:rPr>
                    <w:sz w:val="18"/>
                  </w:rPr>
                </w:rPrChange>
              </w:rPr>
              <w:t xml:space="preserve"> </w:t>
            </w:r>
            <w:proofErr w:type="spellStart"/>
            <w:r w:rsidRPr="00C64090">
              <w:rPr>
                <w:rFonts w:ascii="Arial" w:hAnsi="Arial" w:cs="Arial"/>
                <w:sz w:val="18"/>
                <w:rPrChange w:id="4949" w:author="Lenka Cârová" w:date="2026-08-31T11:08:00Z" w16du:dateUtc="2026-08-31T09:08:00Z">
                  <w:rPr>
                    <w:sz w:val="18"/>
                  </w:rPr>
                </w:rPrChange>
              </w:rPr>
              <w:t>zeleň</w:t>
            </w:r>
            <w:proofErr w:type="spellEnd"/>
            <w:r w:rsidRPr="00C64090">
              <w:rPr>
                <w:rFonts w:ascii="Arial" w:hAnsi="Arial" w:cs="Arial"/>
                <w:sz w:val="18"/>
                <w:rPrChange w:id="4950" w:author="Lenka Cârová" w:date="2026-08-31T11:08:00Z" w16du:dateUtc="2026-08-31T09:08:00Z">
                  <w:rPr>
                    <w:sz w:val="18"/>
                  </w:rPr>
                </w:rPrChange>
              </w:rPr>
              <w:t xml:space="preserve"> a ekologicky kvalitní rostlinná společenstva</w:t>
            </w:r>
          </w:p>
        </w:tc>
      </w:tr>
      <w:tr w:rsidR="004532C5" w:rsidRPr="00C64090" w14:paraId="781D798D" w14:textId="77777777" w:rsidTr="00AD7DC3">
        <w:trPr>
          <w:gridAfter w:val="1"/>
          <w:wAfter w:w="10" w:type="dxa"/>
          <w:trHeight w:val="462"/>
        </w:trPr>
        <w:tc>
          <w:tcPr>
            <w:tcW w:w="2498" w:type="dxa"/>
            <w:gridSpan w:val="2"/>
            <w:vMerge w:val="restart"/>
          </w:tcPr>
          <w:p w14:paraId="63B84EE1" w14:textId="77777777" w:rsidR="004532C5" w:rsidRPr="00C64090" w:rsidRDefault="004532C5" w:rsidP="00AD7DC3">
            <w:pPr>
              <w:pStyle w:val="TableParagraph"/>
              <w:spacing w:before="52"/>
              <w:ind w:left="107"/>
              <w:rPr>
                <w:rFonts w:ascii="Arial" w:hAnsi="Arial" w:cs="Arial"/>
                <w:b/>
                <w:bCs/>
                <w:i/>
                <w:iCs/>
                <w:sz w:val="18"/>
              </w:rPr>
            </w:pPr>
            <w:r w:rsidRPr="00C64090">
              <w:rPr>
                <w:rFonts w:ascii="Arial" w:hAnsi="Arial" w:cs="Arial"/>
                <w:b/>
                <w:bCs/>
                <w:i/>
                <w:iCs/>
                <w:sz w:val="18"/>
              </w:rPr>
              <w:t>Podmíněně</w:t>
            </w:r>
            <w:r w:rsidRPr="00C64090">
              <w:rPr>
                <w:rFonts w:ascii="Arial" w:hAnsi="Arial" w:cs="Arial"/>
                <w:b/>
                <w:bCs/>
                <w:i/>
                <w:iCs/>
                <w:spacing w:val="-2"/>
                <w:sz w:val="18"/>
              </w:rPr>
              <w:t xml:space="preserve"> </w:t>
            </w: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p>
        </w:tc>
        <w:tc>
          <w:tcPr>
            <w:tcW w:w="6789" w:type="dxa"/>
            <w:gridSpan w:val="2"/>
          </w:tcPr>
          <w:p w14:paraId="30B703E7" w14:textId="77777777" w:rsidR="004532C5" w:rsidRPr="00C64090" w:rsidRDefault="004532C5" w:rsidP="00AD7DC3">
            <w:pPr>
              <w:pStyle w:val="TableParagraph"/>
              <w:spacing w:before="35" w:line="200" w:lineRule="atLeast"/>
              <w:ind w:left="115"/>
              <w:rPr>
                <w:rFonts w:ascii="Arial" w:hAnsi="Arial" w:cs="Arial"/>
                <w:sz w:val="18"/>
                <w:rPrChange w:id="4951" w:author="Lenka Cârová" w:date="2026-08-31T11:08:00Z" w16du:dateUtc="2026-08-31T09:08:00Z">
                  <w:rPr>
                    <w:sz w:val="18"/>
                  </w:rPr>
                </w:rPrChange>
              </w:rPr>
            </w:pPr>
            <w:r w:rsidRPr="00C64090">
              <w:rPr>
                <w:rFonts w:ascii="Arial" w:hAnsi="Arial" w:cs="Arial"/>
                <w:sz w:val="18"/>
                <w:rPrChange w:id="4952" w:author="Lenka Cârová" w:date="2026-08-31T11:08:00Z" w16du:dateUtc="2026-08-31T09:08:00Z">
                  <w:rPr>
                    <w:sz w:val="18"/>
                  </w:rPr>
                </w:rPrChange>
              </w:rPr>
              <w:t>cyklostezky</w:t>
            </w:r>
            <w:r w:rsidRPr="00C64090">
              <w:rPr>
                <w:rFonts w:ascii="Arial" w:hAnsi="Arial" w:cs="Arial"/>
                <w:spacing w:val="-1"/>
                <w:sz w:val="18"/>
                <w:rPrChange w:id="4953" w:author="Lenka Cârová" w:date="2026-08-31T11:08:00Z" w16du:dateUtc="2026-08-31T09:08:00Z">
                  <w:rPr>
                    <w:spacing w:val="-1"/>
                    <w:sz w:val="18"/>
                  </w:rPr>
                </w:rPrChange>
              </w:rPr>
              <w:t xml:space="preserve"> </w:t>
            </w:r>
            <w:r w:rsidRPr="00C64090">
              <w:rPr>
                <w:rFonts w:ascii="Arial" w:hAnsi="Arial" w:cs="Arial"/>
                <w:sz w:val="18"/>
                <w:rPrChange w:id="4954" w:author="Lenka Cârová" w:date="2026-08-31T11:08:00Z" w16du:dateUtc="2026-08-31T09:08:00Z">
                  <w:rPr>
                    <w:sz w:val="18"/>
                  </w:rPr>
                </w:rPrChange>
              </w:rPr>
              <w:t>a pěší</w:t>
            </w:r>
            <w:r w:rsidRPr="00C64090">
              <w:rPr>
                <w:rFonts w:ascii="Arial" w:hAnsi="Arial" w:cs="Arial"/>
                <w:spacing w:val="-3"/>
                <w:sz w:val="18"/>
                <w:rPrChange w:id="4955" w:author="Lenka Cârová" w:date="2026-08-31T11:08:00Z" w16du:dateUtc="2026-08-31T09:08:00Z">
                  <w:rPr>
                    <w:spacing w:val="-3"/>
                    <w:sz w:val="18"/>
                  </w:rPr>
                </w:rPrChange>
              </w:rPr>
              <w:t xml:space="preserve"> </w:t>
            </w:r>
            <w:r w:rsidRPr="00C64090">
              <w:rPr>
                <w:rFonts w:ascii="Arial" w:hAnsi="Arial" w:cs="Arial"/>
                <w:spacing w:val="-4"/>
                <w:sz w:val="18"/>
                <w:rPrChange w:id="4956" w:author="Lenka Cârová" w:date="2026-08-31T11:08:00Z" w16du:dateUtc="2026-08-31T09:08:00Z">
                  <w:rPr>
                    <w:spacing w:val="-4"/>
                    <w:sz w:val="18"/>
                  </w:rPr>
                </w:rPrChange>
              </w:rPr>
              <w:t>trasy</w:t>
            </w:r>
          </w:p>
        </w:tc>
      </w:tr>
      <w:tr w:rsidR="004532C5" w:rsidRPr="00C64090" w14:paraId="62D4CBE0" w14:textId="77777777" w:rsidTr="00AD7DC3">
        <w:trPr>
          <w:gridAfter w:val="1"/>
          <w:wAfter w:w="10" w:type="dxa"/>
          <w:trHeight w:val="190"/>
        </w:trPr>
        <w:tc>
          <w:tcPr>
            <w:tcW w:w="2498" w:type="dxa"/>
            <w:gridSpan w:val="2"/>
            <w:vMerge/>
          </w:tcPr>
          <w:p w14:paraId="1DCCFEC0" w14:textId="77777777" w:rsidR="004532C5" w:rsidRPr="00C64090" w:rsidRDefault="004532C5" w:rsidP="00AD7DC3">
            <w:pPr>
              <w:pStyle w:val="TableParagraph"/>
              <w:spacing w:before="52"/>
              <w:ind w:left="107"/>
              <w:rPr>
                <w:rFonts w:ascii="Arial" w:hAnsi="Arial" w:cs="Arial"/>
                <w:b/>
                <w:bCs/>
                <w:i/>
                <w:iCs/>
                <w:sz w:val="18"/>
              </w:rPr>
            </w:pPr>
          </w:p>
        </w:tc>
        <w:tc>
          <w:tcPr>
            <w:tcW w:w="6789" w:type="dxa"/>
            <w:gridSpan w:val="2"/>
          </w:tcPr>
          <w:p w14:paraId="5C55CE36" w14:textId="77777777" w:rsidR="004532C5" w:rsidRPr="00C64090" w:rsidRDefault="004532C5" w:rsidP="00AD7DC3">
            <w:pPr>
              <w:pStyle w:val="TableParagraph"/>
              <w:spacing w:before="35" w:line="200" w:lineRule="atLeast"/>
              <w:ind w:left="115"/>
              <w:rPr>
                <w:rFonts w:ascii="Arial" w:hAnsi="Arial" w:cs="Arial"/>
                <w:sz w:val="18"/>
                <w:rPrChange w:id="4957" w:author="Lenka Cârová" w:date="2026-08-31T11:08:00Z" w16du:dateUtc="2026-08-31T09:08:00Z">
                  <w:rPr>
                    <w:sz w:val="18"/>
                  </w:rPr>
                </w:rPrChange>
              </w:rPr>
            </w:pPr>
            <w:r w:rsidRPr="00C64090">
              <w:rPr>
                <w:rFonts w:ascii="Arial" w:hAnsi="Arial" w:cs="Arial"/>
                <w:sz w:val="18"/>
                <w:rPrChange w:id="4958" w:author="Lenka Cârová" w:date="2026-08-31T11:08:00Z" w16du:dateUtc="2026-08-31T09:08:00Z">
                  <w:rPr>
                    <w:sz w:val="18"/>
                  </w:rPr>
                </w:rPrChange>
              </w:rPr>
              <w:t>objekty</w:t>
            </w:r>
            <w:r w:rsidRPr="00C64090">
              <w:rPr>
                <w:rFonts w:ascii="Arial" w:hAnsi="Arial" w:cs="Arial"/>
                <w:spacing w:val="-6"/>
                <w:sz w:val="18"/>
                <w:rPrChange w:id="4959" w:author="Lenka Cârová" w:date="2026-08-31T11:08:00Z" w16du:dateUtc="2026-08-31T09:08:00Z">
                  <w:rPr>
                    <w:spacing w:val="-6"/>
                    <w:sz w:val="18"/>
                  </w:rPr>
                </w:rPrChange>
              </w:rPr>
              <w:t xml:space="preserve"> </w:t>
            </w:r>
            <w:r w:rsidRPr="00C64090">
              <w:rPr>
                <w:rFonts w:ascii="Arial" w:hAnsi="Arial" w:cs="Arial"/>
                <w:sz w:val="18"/>
                <w:rPrChange w:id="4960" w:author="Lenka Cârová" w:date="2026-08-31T11:08:00Z" w16du:dateUtc="2026-08-31T09:08:00Z">
                  <w:rPr>
                    <w:sz w:val="18"/>
                  </w:rPr>
                </w:rPrChange>
              </w:rPr>
              <w:t>drobné</w:t>
            </w:r>
            <w:r w:rsidRPr="00C64090">
              <w:rPr>
                <w:rFonts w:ascii="Arial" w:hAnsi="Arial" w:cs="Arial"/>
                <w:spacing w:val="-4"/>
                <w:sz w:val="18"/>
                <w:rPrChange w:id="4961" w:author="Lenka Cârová" w:date="2026-08-31T11:08:00Z" w16du:dateUtc="2026-08-31T09:08:00Z">
                  <w:rPr>
                    <w:spacing w:val="-4"/>
                    <w:sz w:val="18"/>
                  </w:rPr>
                </w:rPrChange>
              </w:rPr>
              <w:t xml:space="preserve"> </w:t>
            </w:r>
            <w:r w:rsidRPr="00C64090">
              <w:rPr>
                <w:rFonts w:ascii="Arial" w:hAnsi="Arial" w:cs="Arial"/>
                <w:sz w:val="18"/>
                <w:rPrChange w:id="4962" w:author="Lenka Cârová" w:date="2026-08-31T11:08:00Z" w16du:dateUtc="2026-08-31T09:08:00Z">
                  <w:rPr>
                    <w:sz w:val="18"/>
                  </w:rPr>
                </w:rPrChange>
              </w:rPr>
              <w:t>architektury</w:t>
            </w:r>
            <w:r w:rsidRPr="00C64090">
              <w:rPr>
                <w:rFonts w:ascii="Arial" w:hAnsi="Arial" w:cs="Arial"/>
                <w:spacing w:val="-6"/>
                <w:sz w:val="18"/>
                <w:rPrChange w:id="4963" w:author="Lenka Cârová" w:date="2026-08-31T11:08:00Z" w16du:dateUtc="2026-08-31T09:08:00Z">
                  <w:rPr>
                    <w:spacing w:val="-6"/>
                    <w:sz w:val="18"/>
                  </w:rPr>
                </w:rPrChange>
              </w:rPr>
              <w:t xml:space="preserve"> </w:t>
            </w:r>
            <w:r w:rsidRPr="00C64090">
              <w:rPr>
                <w:rFonts w:ascii="Arial" w:hAnsi="Arial" w:cs="Arial"/>
                <w:sz w:val="18"/>
                <w:rPrChange w:id="4964" w:author="Lenka Cârová" w:date="2026-08-31T11:08:00Z" w16du:dateUtc="2026-08-31T09:08:00Z">
                  <w:rPr>
                    <w:sz w:val="18"/>
                  </w:rPr>
                </w:rPrChange>
              </w:rPr>
              <w:t>do</w:t>
            </w:r>
            <w:r w:rsidRPr="00C64090">
              <w:rPr>
                <w:rFonts w:ascii="Arial" w:hAnsi="Arial" w:cs="Arial"/>
                <w:spacing w:val="-7"/>
                <w:sz w:val="18"/>
                <w:rPrChange w:id="4965" w:author="Lenka Cârová" w:date="2026-08-31T11:08:00Z" w16du:dateUtc="2026-08-31T09:08:00Z">
                  <w:rPr>
                    <w:spacing w:val="-7"/>
                    <w:sz w:val="18"/>
                  </w:rPr>
                </w:rPrChange>
              </w:rPr>
              <w:t xml:space="preserve"> </w:t>
            </w:r>
            <w:r w:rsidRPr="00C64090">
              <w:rPr>
                <w:rFonts w:ascii="Arial" w:hAnsi="Arial" w:cs="Arial"/>
                <w:sz w:val="18"/>
                <w:rPrChange w:id="4966" w:author="Lenka Cârová" w:date="2026-08-31T11:08:00Z" w16du:dateUtc="2026-08-31T09:08:00Z">
                  <w:rPr>
                    <w:sz w:val="18"/>
                  </w:rPr>
                </w:rPrChange>
              </w:rPr>
              <w:t>25</w:t>
            </w:r>
            <w:r w:rsidRPr="00C64090">
              <w:rPr>
                <w:rFonts w:ascii="Arial" w:hAnsi="Arial" w:cs="Arial"/>
                <w:spacing w:val="-4"/>
                <w:sz w:val="18"/>
                <w:rPrChange w:id="4967" w:author="Lenka Cârová" w:date="2026-08-31T11:08:00Z" w16du:dateUtc="2026-08-31T09:08:00Z">
                  <w:rPr>
                    <w:spacing w:val="-4"/>
                    <w:sz w:val="18"/>
                  </w:rPr>
                </w:rPrChange>
              </w:rPr>
              <w:t xml:space="preserve"> </w:t>
            </w:r>
            <w:r w:rsidRPr="00C64090">
              <w:rPr>
                <w:rFonts w:ascii="Arial" w:hAnsi="Arial" w:cs="Arial"/>
                <w:sz w:val="18"/>
                <w:rPrChange w:id="4968" w:author="Lenka Cârová" w:date="2026-08-31T11:08:00Z" w16du:dateUtc="2026-08-31T09:08:00Z">
                  <w:rPr>
                    <w:sz w:val="18"/>
                  </w:rPr>
                </w:rPrChange>
              </w:rPr>
              <w:t>m</w:t>
            </w:r>
            <w:r w:rsidRPr="00C64090">
              <w:rPr>
                <w:rFonts w:ascii="Arial" w:hAnsi="Arial" w:cs="Arial"/>
                <w:position w:val="6"/>
                <w:sz w:val="12"/>
                <w:rPrChange w:id="4969" w:author="Lenka Cârová" w:date="2026-08-31T11:08:00Z" w16du:dateUtc="2026-08-31T09:08:00Z">
                  <w:rPr>
                    <w:position w:val="6"/>
                    <w:sz w:val="12"/>
                  </w:rPr>
                </w:rPrChange>
              </w:rPr>
              <w:t>2</w:t>
            </w:r>
            <w:r w:rsidRPr="00C64090">
              <w:rPr>
                <w:rFonts w:ascii="Arial" w:hAnsi="Arial" w:cs="Arial"/>
                <w:spacing w:val="25"/>
                <w:position w:val="6"/>
                <w:sz w:val="12"/>
                <w:rPrChange w:id="4970" w:author="Lenka Cârová" w:date="2026-08-31T11:08:00Z" w16du:dateUtc="2026-08-31T09:08:00Z">
                  <w:rPr>
                    <w:spacing w:val="25"/>
                    <w:position w:val="6"/>
                    <w:sz w:val="12"/>
                  </w:rPr>
                </w:rPrChange>
              </w:rPr>
              <w:t xml:space="preserve"> </w:t>
            </w:r>
            <w:r w:rsidRPr="00C64090">
              <w:rPr>
                <w:rFonts w:ascii="Arial" w:hAnsi="Arial" w:cs="Arial"/>
                <w:sz w:val="18"/>
                <w:rPrChange w:id="4971" w:author="Lenka Cârová" w:date="2026-08-31T11:08:00Z" w16du:dateUtc="2026-08-31T09:08:00Z">
                  <w:rPr>
                    <w:sz w:val="18"/>
                  </w:rPr>
                </w:rPrChange>
              </w:rPr>
              <w:t>zastavěné</w:t>
            </w:r>
            <w:r w:rsidRPr="00C64090">
              <w:rPr>
                <w:rFonts w:ascii="Arial" w:hAnsi="Arial" w:cs="Arial"/>
                <w:spacing w:val="-4"/>
                <w:sz w:val="18"/>
                <w:rPrChange w:id="4972" w:author="Lenka Cârová" w:date="2026-08-31T11:08:00Z" w16du:dateUtc="2026-08-31T09:08:00Z">
                  <w:rPr>
                    <w:spacing w:val="-4"/>
                    <w:sz w:val="18"/>
                  </w:rPr>
                </w:rPrChange>
              </w:rPr>
              <w:t xml:space="preserve"> </w:t>
            </w:r>
            <w:r w:rsidRPr="00C64090">
              <w:rPr>
                <w:rFonts w:ascii="Arial" w:hAnsi="Arial" w:cs="Arial"/>
                <w:spacing w:val="-2"/>
                <w:sz w:val="18"/>
                <w:rPrChange w:id="4973" w:author="Lenka Cârová" w:date="2026-08-31T11:08:00Z" w16du:dateUtc="2026-08-31T09:08:00Z">
                  <w:rPr>
                    <w:spacing w:val="-2"/>
                    <w:sz w:val="18"/>
                  </w:rPr>
                </w:rPrChange>
              </w:rPr>
              <w:t>plochy</w:t>
            </w:r>
          </w:p>
        </w:tc>
      </w:tr>
      <w:tr w:rsidR="004532C5" w:rsidRPr="00C64090" w14:paraId="242E04DA" w14:textId="77777777" w:rsidTr="00AD7DC3">
        <w:trPr>
          <w:gridAfter w:val="1"/>
          <w:wAfter w:w="10" w:type="dxa"/>
          <w:trHeight w:val="207"/>
        </w:trPr>
        <w:tc>
          <w:tcPr>
            <w:tcW w:w="2498" w:type="dxa"/>
            <w:gridSpan w:val="2"/>
            <w:vMerge/>
          </w:tcPr>
          <w:p w14:paraId="189E3D8C" w14:textId="77777777" w:rsidR="004532C5" w:rsidRPr="00C64090" w:rsidRDefault="004532C5" w:rsidP="00AD7DC3">
            <w:pPr>
              <w:pStyle w:val="TableParagraph"/>
              <w:spacing w:before="52"/>
              <w:ind w:left="107"/>
              <w:rPr>
                <w:rFonts w:ascii="Arial" w:hAnsi="Arial" w:cs="Arial"/>
                <w:b/>
                <w:bCs/>
                <w:i/>
                <w:iCs/>
                <w:sz w:val="18"/>
              </w:rPr>
            </w:pPr>
          </w:p>
        </w:tc>
        <w:tc>
          <w:tcPr>
            <w:tcW w:w="6789" w:type="dxa"/>
            <w:gridSpan w:val="2"/>
          </w:tcPr>
          <w:p w14:paraId="09ABF04A" w14:textId="77777777" w:rsidR="004532C5" w:rsidRPr="00C64090" w:rsidRDefault="004532C5" w:rsidP="00AD7DC3">
            <w:pPr>
              <w:pStyle w:val="TableParagraph"/>
              <w:spacing w:before="35" w:line="200" w:lineRule="atLeast"/>
              <w:ind w:left="115"/>
              <w:rPr>
                <w:rFonts w:ascii="Arial" w:hAnsi="Arial" w:cs="Arial"/>
                <w:sz w:val="18"/>
                <w:rPrChange w:id="4974" w:author="Lenka Cârová" w:date="2026-08-31T11:08:00Z" w16du:dateUtc="2026-08-31T09:08:00Z">
                  <w:rPr>
                    <w:sz w:val="18"/>
                  </w:rPr>
                </w:rPrChange>
              </w:rPr>
            </w:pPr>
            <w:ins w:id="4975" w:author="Lenka Cârová" w:date="2026-08-31T10:56:00Z" w16du:dateUtc="2026-08-31T08:56:00Z">
              <w:r w:rsidRPr="00C64090">
                <w:rPr>
                  <w:rFonts w:ascii="Arial" w:hAnsi="Arial" w:cs="Arial"/>
                  <w:sz w:val="18"/>
                  <w:rPrChange w:id="4976" w:author="Lenka Cârová" w:date="2026-08-31T11:08:00Z" w16du:dateUtc="2026-08-31T09:08:00Z">
                    <w:rPr>
                      <w:sz w:val="18"/>
                    </w:rPr>
                  </w:rPrChange>
                </w:rPr>
                <w:t xml:space="preserve">nezbytná </w:t>
              </w:r>
            </w:ins>
            <w:r w:rsidRPr="00C64090">
              <w:rPr>
                <w:rFonts w:ascii="Arial" w:hAnsi="Arial" w:cs="Arial"/>
                <w:sz w:val="18"/>
                <w:rPrChange w:id="4977" w:author="Lenka Cârová" w:date="2026-08-31T11:08:00Z" w16du:dateUtc="2026-08-31T09:08:00Z">
                  <w:rPr>
                    <w:sz w:val="18"/>
                  </w:rPr>
                </w:rPrChange>
              </w:rPr>
              <w:t>technická</w:t>
            </w:r>
            <w:r w:rsidRPr="00C64090">
              <w:rPr>
                <w:rFonts w:ascii="Arial" w:hAnsi="Arial" w:cs="Arial"/>
                <w:spacing w:val="-5"/>
                <w:sz w:val="18"/>
                <w:rPrChange w:id="4978" w:author="Lenka Cârová" w:date="2026-08-31T11:08:00Z" w16du:dateUtc="2026-08-31T09:08:00Z">
                  <w:rPr>
                    <w:spacing w:val="-5"/>
                    <w:sz w:val="18"/>
                  </w:rPr>
                </w:rPrChange>
              </w:rPr>
              <w:t xml:space="preserve"> </w:t>
            </w:r>
            <w:r w:rsidRPr="00C64090">
              <w:rPr>
                <w:rFonts w:ascii="Arial" w:hAnsi="Arial" w:cs="Arial"/>
                <w:sz w:val="18"/>
                <w:rPrChange w:id="4979" w:author="Lenka Cârová" w:date="2026-08-31T11:08:00Z" w16du:dateUtc="2026-08-31T09:08:00Z">
                  <w:rPr>
                    <w:sz w:val="18"/>
                  </w:rPr>
                </w:rPrChange>
              </w:rPr>
              <w:t>a</w:t>
            </w:r>
            <w:r w:rsidRPr="00C64090">
              <w:rPr>
                <w:rFonts w:ascii="Arial" w:hAnsi="Arial" w:cs="Arial"/>
                <w:spacing w:val="-1"/>
                <w:sz w:val="18"/>
                <w:rPrChange w:id="4980" w:author="Lenka Cârová" w:date="2026-08-31T11:08:00Z" w16du:dateUtc="2026-08-31T09:08:00Z">
                  <w:rPr>
                    <w:spacing w:val="-1"/>
                    <w:sz w:val="18"/>
                  </w:rPr>
                </w:rPrChange>
              </w:rPr>
              <w:t xml:space="preserve"> </w:t>
            </w:r>
            <w:r w:rsidRPr="00C64090">
              <w:rPr>
                <w:rFonts w:ascii="Arial" w:hAnsi="Arial" w:cs="Arial"/>
                <w:sz w:val="18"/>
                <w:rPrChange w:id="4981" w:author="Lenka Cârová" w:date="2026-08-31T11:08:00Z" w16du:dateUtc="2026-08-31T09:08:00Z">
                  <w:rPr>
                    <w:sz w:val="18"/>
                  </w:rPr>
                </w:rPrChange>
              </w:rPr>
              <w:t>dopravní</w:t>
            </w:r>
            <w:r w:rsidRPr="00C64090">
              <w:rPr>
                <w:rFonts w:ascii="Arial" w:hAnsi="Arial" w:cs="Arial"/>
                <w:spacing w:val="-2"/>
                <w:sz w:val="18"/>
                <w:rPrChange w:id="4982" w:author="Lenka Cârová" w:date="2026-08-31T11:08:00Z" w16du:dateUtc="2026-08-31T09:08:00Z">
                  <w:rPr>
                    <w:spacing w:val="-2"/>
                    <w:sz w:val="18"/>
                  </w:rPr>
                </w:rPrChange>
              </w:rPr>
              <w:t xml:space="preserve"> infrastruktura</w:t>
            </w:r>
          </w:p>
        </w:tc>
      </w:tr>
      <w:tr w:rsidR="004532C5" w:rsidRPr="00C64090" w14:paraId="630E7F77" w14:textId="77777777" w:rsidTr="00AD7DC3">
        <w:trPr>
          <w:gridAfter w:val="1"/>
          <w:wAfter w:w="10" w:type="dxa"/>
          <w:trHeight w:val="226"/>
        </w:trPr>
        <w:tc>
          <w:tcPr>
            <w:tcW w:w="2498" w:type="dxa"/>
            <w:gridSpan w:val="2"/>
          </w:tcPr>
          <w:p w14:paraId="147CDAFE" w14:textId="77777777" w:rsidR="004532C5" w:rsidRPr="00C64090" w:rsidRDefault="004532C5" w:rsidP="00AD7DC3">
            <w:pPr>
              <w:pStyle w:val="TableParagraph"/>
              <w:spacing w:before="52"/>
              <w:ind w:left="107"/>
              <w:rPr>
                <w:rFonts w:ascii="Arial" w:hAnsi="Arial" w:cs="Arial"/>
                <w:b/>
                <w:bCs/>
                <w:i/>
                <w:iCs/>
                <w:sz w:val="18"/>
              </w:rPr>
            </w:pPr>
            <w:r w:rsidRPr="00C64090">
              <w:rPr>
                <w:rFonts w:ascii="Arial" w:hAnsi="Arial" w:cs="Arial"/>
                <w:b/>
                <w:bCs/>
                <w:i/>
                <w:iCs/>
                <w:sz w:val="18"/>
              </w:rPr>
              <w:t>Nepřípustné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p>
          <w:p w14:paraId="14E9F3CE" w14:textId="77777777" w:rsidR="004532C5" w:rsidRPr="00C64090" w:rsidRDefault="004532C5" w:rsidP="00AD7DC3">
            <w:pPr>
              <w:pStyle w:val="TableParagraph"/>
              <w:spacing w:before="49"/>
              <w:ind w:left="107"/>
              <w:rPr>
                <w:rFonts w:ascii="Arial" w:hAnsi="Arial" w:cs="Arial"/>
                <w:b/>
                <w:bCs/>
                <w:i/>
                <w:iCs/>
                <w:sz w:val="18"/>
              </w:rPr>
            </w:pPr>
          </w:p>
        </w:tc>
        <w:tc>
          <w:tcPr>
            <w:tcW w:w="6789" w:type="dxa"/>
            <w:gridSpan w:val="2"/>
          </w:tcPr>
          <w:p w14:paraId="6E3ADBC8" w14:textId="77777777" w:rsidR="004532C5" w:rsidRPr="00C64090" w:rsidRDefault="004532C5" w:rsidP="00AD7DC3">
            <w:pPr>
              <w:pStyle w:val="TableParagraph"/>
              <w:spacing w:before="35" w:line="200" w:lineRule="atLeast"/>
              <w:ind w:left="115"/>
              <w:rPr>
                <w:rFonts w:ascii="Arial" w:hAnsi="Arial" w:cs="Arial"/>
                <w:sz w:val="18"/>
                <w:rPrChange w:id="4983" w:author="Lenka Cârová" w:date="2026-08-31T11:08:00Z" w16du:dateUtc="2026-08-31T09:08:00Z">
                  <w:rPr>
                    <w:sz w:val="18"/>
                  </w:rPr>
                </w:rPrChange>
              </w:rPr>
            </w:pPr>
            <w:r w:rsidRPr="00C64090">
              <w:rPr>
                <w:rFonts w:ascii="Arial" w:hAnsi="Arial" w:cs="Arial"/>
                <w:sz w:val="18"/>
                <w:rPrChange w:id="4984" w:author="Lenka Cârová" w:date="2026-08-31T11:08:00Z" w16du:dateUtc="2026-08-31T09:08:00Z">
                  <w:rPr>
                    <w:sz w:val="18"/>
                  </w:rPr>
                </w:rPrChange>
              </w:rPr>
              <w:t>stavby</w:t>
            </w:r>
            <w:r w:rsidRPr="00C64090">
              <w:rPr>
                <w:rFonts w:ascii="Arial" w:hAnsi="Arial" w:cs="Arial"/>
                <w:spacing w:val="-4"/>
                <w:sz w:val="18"/>
                <w:rPrChange w:id="4985" w:author="Lenka Cârová" w:date="2026-08-31T11:08:00Z" w16du:dateUtc="2026-08-31T09:08:00Z">
                  <w:rPr>
                    <w:spacing w:val="-4"/>
                    <w:sz w:val="18"/>
                  </w:rPr>
                </w:rPrChange>
              </w:rPr>
              <w:t xml:space="preserve"> </w:t>
            </w:r>
            <w:r w:rsidRPr="00C64090">
              <w:rPr>
                <w:rFonts w:ascii="Arial" w:hAnsi="Arial" w:cs="Arial"/>
                <w:sz w:val="18"/>
                <w:rPrChange w:id="4986" w:author="Lenka Cârová" w:date="2026-08-31T11:08:00Z" w16du:dateUtc="2026-08-31T09:08:00Z">
                  <w:rPr>
                    <w:sz w:val="18"/>
                  </w:rPr>
                </w:rPrChange>
              </w:rPr>
              <w:t>a</w:t>
            </w:r>
            <w:r w:rsidRPr="00C64090">
              <w:rPr>
                <w:rFonts w:ascii="Arial" w:hAnsi="Arial" w:cs="Arial"/>
                <w:spacing w:val="-2"/>
                <w:sz w:val="18"/>
                <w:rPrChange w:id="4987" w:author="Lenka Cârová" w:date="2026-08-31T11:08:00Z" w16du:dateUtc="2026-08-31T09:08:00Z">
                  <w:rPr>
                    <w:spacing w:val="-2"/>
                    <w:sz w:val="18"/>
                  </w:rPr>
                </w:rPrChange>
              </w:rPr>
              <w:t xml:space="preserve"> </w:t>
            </w:r>
            <w:r w:rsidRPr="00C64090">
              <w:rPr>
                <w:rFonts w:ascii="Arial" w:hAnsi="Arial" w:cs="Arial"/>
                <w:sz w:val="18"/>
                <w:rPrChange w:id="4988" w:author="Lenka Cârová" w:date="2026-08-31T11:08:00Z" w16du:dateUtc="2026-08-31T09:08:00Z">
                  <w:rPr>
                    <w:sz w:val="18"/>
                  </w:rPr>
                </w:rPrChange>
              </w:rPr>
              <w:t>zařízení</w:t>
            </w:r>
            <w:r w:rsidRPr="00C64090">
              <w:rPr>
                <w:rFonts w:ascii="Arial" w:hAnsi="Arial" w:cs="Arial"/>
                <w:spacing w:val="-3"/>
                <w:sz w:val="18"/>
                <w:rPrChange w:id="4989" w:author="Lenka Cârová" w:date="2026-08-31T11:08:00Z" w16du:dateUtc="2026-08-31T09:08:00Z">
                  <w:rPr>
                    <w:spacing w:val="-3"/>
                    <w:sz w:val="18"/>
                  </w:rPr>
                </w:rPrChange>
              </w:rPr>
              <w:t xml:space="preserve"> </w:t>
            </w:r>
            <w:r w:rsidRPr="00C64090">
              <w:rPr>
                <w:rFonts w:ascii="Arial" w:hAnsi="Arial" w:cs="Arial"/>
                <w:sz w:val="18"/>
                <w:rPrChange w:id="4990" w:author="Lenka Cârová" w:date="2026-08-31T11:08:00Z" w16du:dateUtc="2026-08-31T09:08:00Z">
                  <w:rPr>
                    <w:sz w:val="18"/>
                  </w:rPr>
                </w:rPrChange>
              </w:rPr>
              <w:t>nenávratně</w:t>
            </w:r>
            <w:r w:rsidRPr="00C64090">
              <w:rPr>
                <w:rFonts w:ascii="Arial" w:hAnsi="Arial" w:cs="Arial"/>
                <w:spacing w:val="-4"/>
                <w:sz w:val="18"/>
                <w:rPrChange w:id="4991" w:author="Lenka Cârová" w:date="2026-08-31T11:08:00Z" w16du:dateUtc="2026-08-31T09:08:00Z">
                  <w:rPr>
                    <w:spacing w:val="-4"/>
                    <w:sz w:val="18"/>
                  </w:rPr>
                </w:rPrChange>
              </w:rPr>
              <w:t xml:space="preserve"> </w:t>
            </w:r>
            <w:r w:rsidRPr="00C64090">
              <w:rPr>
                <w:rFonts w:ascii="Arial" w:hAnsi="Arial" w:cs="Arial"/>
                <w:sz w:val="18"/>
                <w:rPrChange w:id="4992" w:author="Lenka Cârová" w:date="2026-08-31T11:08:00Z" w16du:dateUtc="2026-08-31T09:08:00Z">
                  <w:rPr>
                    <w:sz w:val="18"/>
                  </w:rPr>
                </w:rPrChange>
              </w:rPr>
              <w:t>znehodnocující</w:t>
            </w:r>
            <w:r w:rsidRPr="00C64090">
              <w:rPr>
                <w:rFonts w:ascii="Arial" w:hAnsi="Arial" w:cs="Arial"/>
                <w:spacing w:val="-5"/>
                <w:sz w:val="18"/>
                <w:rPrChange w:id="4993" w:author="Lenka Cârová" w:date="2026-08-31T11:08:00Z" w16du:dateUtc="2026-08-31T09:08:00Z">
                  <w:rPr>
                    <w:spacing w:val="-5"/>
                    <w:sz w:val="18"/>
                  </w:rPr>
                </w:rPrChange>
              </w:rPr>
              <w:t xml:space="preserve"> </w:t>
            </w:r>
            <w:r w:rsidRPr="00C64090">
              <w:rPr>
                <w:rFonts w:ascii="Arial" w:hAnsi="Arial" w:cs="Arial"/>
                <w:sz w:val="18"/>
                <w:rPrChange w:id="4994" w:author="Lenka Cârová" w:date="2026-08-31T11:08:00Z" w16du:dateUtc="2026-08-31T09:08:00Z">
                  <w:rPr>
                    <w:sz w:val="18"/>
                  </w:rPr>
                </w:rPrChange>
              </w:rPr>
              <w:t>krajinnou</w:t>
            </w:r>
            <w:r w:rsidRPr="00C64090">
              <w:rPr>
                <w:rFonts w:ascii="Arial" w:hAnsi="Arial" w:cs="Arial"/>
                <w:spacing w:val="-2"/>
                <w:sz w:val="18"/>
                <w:rPrChange w:id="4995" w:author="Lenka Cârová" w:date="2026-08-31T11:08:00Z" w16du:dateUtc="2026-08-31T09:08:00Z">
                  <w:rPr>
                    <w:spacing w:val="-2"/>
                    <w:sz w:val="18"/>
                  </w:rPr>
                </w:rPrChange>
              </w:rPr>
              <w:t xml:space="preserve"> </w:t>
            </w:r>
            <w:r w:rsidRPr="00C64090">
              <w:rPr>
                <w:rFonts w:ascii="Arial" w:hAnsi="Arial" w:cs="Arial"/>
                <w:spacing w:val="-4"/>
                <w:sz w:val="18"/>
                <w:rPrChange w:id="4996" w:author="Lenka Cârová" w:date="2026-08-31T11:08:00Z" w16du:dateUtc="2026-08-31T09:08:00Z">
                  <w:rPr>
                    <w:spacing w:val="-4"/>
                    <w:sz w:val="18"/>
                  </w:rPr>
                </w:rPrChange>
              </w:rPr>
              <w:t>zeleň</w:t>
            </w:r>
          </w:p>
        </w:tc>
      </w:tr>
      <w:tr w:rsidR="004532C5" w:rsidRPr="00C64090" w14:paraId="66D11613" w14:textId="77777777" w:rsidTr="00AD7DC3">
        <w:trPr>
          <w:gridAfter w:val="1"/>
          <w:wAfter w:w="10" w:type="dxa"/>
          <w:trHeight w:val="226"/>
        </w:trPr>
        <w:tc>
          <w:tcPr>
            <w:tcW w:w="2498" w:type="dxa"/>
            <w:gridSpan w:val="2"/>
          </w:tcPr>
          <w:p w14:paraId="3E3CE327" w14:textId="77777777" w:rsidR="004532C5" w:rsidRPr="00C64090" w:rsidRDefault="004532C5" w:rsidP="00AD7DC3">
            <w:pPr>
              <w:pStyle w:val="TableParagraph"/>
              <w:spacing w:before="52"/>
              <w:ind w:left="107"/>
              <w:rPr>
                <w:rFonts w:ascii="Arial" w:hAnsi="Arial" w:cs="Arial"/>
                <w:b/>
                <w:bCs/>
                <w:i/>
                <w:iCs/>
                <w:sz w:val="18"/>
              </w:rPr>
            </w:pPr>
          </w:p>
        </w:tc>
        <w:tc>
          <w:tcPr>
            <w:tcW w:w="6789" w:type="dxa"/>
            <w:gridSpan w:val="2"/>
          </w:tcPr>
          <w:p w14:paraId="40E330BA" w14:textId="77777777" w:rsidR="004532C5" w:rsidRPr="00C64090" w:rsidRDefault="004532C5" w:rsidP="00AD7DC3">
            <w:pPr>
              <w:pStyle w:val="TableParagraph"/>
              <w:spacing w:before="35" w:line="200" w:lineRule="atLeast"/>
              <w:ind w:left="115"/>
              <w:rPr>
                <w:rFonts w:ascii="Arial" w:hAnsi="Arial" w:cs="Arial"/>
                <w:sz w:val="18"/>
                <w:rPrChange w:id="4997" w:author="Lenka Cârová" w:date="2026-08-31T11:08:00Z" w16du:dateUtc="2026-08-31T09:08:00Z">
                  <w:rPr>
                    <w:sz w:val="18"/>
                  </w:rPr>
                </w:rPrChange>
              </w:rPr>
            </w:pPr>
            <w:ins w:id="4998" w:author="Lenka Cârová" w:date="2026-08-19T16:44:00Z" w16du:dateUtc="2026-08-19T14:44:00Z">
              <w:r w:rsidRPr="00C64090">
                <w:rPr>
                  <w:rFonts w:ascii="Arial" w:hAnsi="Arial" w:cs="Arial"/>
                  <w:sz w:val="18"/>
                  <w:rPrChange w:id="4999" w:author="Lenka Cârová" w:date="2026-08-31T11:08:00Z" w16du:dateUtc="2026-08-31T09:08:00Z">
                    <w:rPr>
                      <w:sz w:val="18"/>
                    </w:rPr>
                  </w:rPrChange>
                </w:rPr>
                <w:t xml:space="preserve">umisťování (i dočasné) výrobků plnících </w:t>
              </w:r>
              <w:proofErr w:type="spellStart"/>
              <w:r w:rsidRPr="00C64090">
                <w:rPr>
                  <w:rFonts w:ascii="Arial" w:hAnsi="Arial" w:cs="Arial"/>
                  <w:sz w:val="18"/>
                  <w:rPrChange w:id="5000" w:author="Lenka Cârová" w:date="2026-08-31T11:08:00Z" w16du:dateUtc="2026-08-31T09:08:00Z">
                    <w:rPr>
                      <w:sz w:val="18"/>
                    </w:rPr>
                  </w:rPrChange>
                </w:rPr>
                <w:t>funkci</w:t>
              </w:r>
              <w:proofErr w:type="spellEnd"/>
              <w:r w:rsidRPr="00C64090">
                <w:rPr>
                  <w:rFonts w:ascii="Arial" w:hAnsi="Arial" w:cs="Arial"/>
                  <w:sz w:val="18"/>
                  <w:rPrChange w:id="5001" w:author="Lenka Cârová" w:date="2026-08-31T11:08:00Z" w16du:dateUtc="2026-08-31T09:08:00Z">
                    <w:rPr>
                      <w:sz w:val="18"/>
                    </w:rPr>
                  </w:rPrChange>
                </w:rPr>
                <w:t xml:space="preserve"> </w:t>
              </w:r>
              <w:proofErr w:type="spellStart"/>
              <w:r w:rsidRPr="00C64090">
                <w:rPr>
                  <w:rFonts w:ascii="Arial" w:hAnsi="Arial" w:cs="Arial"/>
                  <w:sz w:val="18"/>
                  <w:rPrChange w:id="5002" w:author="Lenka Cârová" w:date="2026-08-31T11:08:00Z" w16du:dateUtc="2026-08-31T09:08:00Z">
                    <w:rPr>
                      <w:sz w:val="18"/>
                    </w:rPr>
                  </w:rPrChange>
                </w:rPr>
                <w:t>stavby</w:t>
              </w:r>
              <w:proofErr w:type="spellEnd"/>
              <w:r w:rsidRPr="00C64090">
                <w:rPr>
                  <w:rFonts w:ascii="Arial" w:hAnsi="Arial" w:cs="Arial"/>
                  <w:sz w:val="18"/>
                  <w:rPrChange w:id="5003" w:author="Lenka Cârová" w:date="2026-08-31T11:08:00Z" w16du:dateUtc="2026-08-31T09:08:00Z">
                    <w:rPr>
                      <w:sz w:val="18"/>
                    </w:rPr>
                  </w:rPrChange>
                </w:rPr>
                <w:t xml:space="preserve"> (</w:t>
              </w:r>
              <w:proofErr w:type="spellStart"/>
              <w:r w:rsidRPr="00C64090">
                <w:rPr>
                  <w:rFonts w:ascii="Arial" w:hAnsi="Arial" w:cs="Arial"/>
                  <w:sz w:val="18"/>
                  <w:rPrChange w:id="5004" w:author="Lenka Cârová" w:date="2026-08-31T11:08:00Z" w16du:dateUtc="2026-08-31T09:08:00Z">
                    <w:rPr>
                      <w:sz w:val="18"/>
                    </w:rPr>
                  </w:rPrChange>
                </w:rPr>
                <w:t>mobilheim</w:t>
              </w:r>
              <w:proofErr w:type="spellEnd"/>
              <w:r w:rsidRPr="00C64090">
                <w:rPr>
                  <w:rFonts w:ascii="Arial" w:hAnsi="Arial" w:cs="Arial"/>
                  <w:sz w:val="18"/>
                  <w:rPrChange w:id="5005" w:author="Lenka Cârová" w:date="2026-08-31T11:08:00Z" w16du:dateUtc="2026-08-31T09:08:00Z">
                    <w:rPr>
                      <w:sz w:val="18"/>
                    </w:rPr>
                  </w:rPrChange>
                </w:rPr>
                <w:t xml:space="preserve">, </w:t>
              </w:r>
              <w:proofErr w:type="spellStart"/>
              <w:r w:rsidRPr="00C64090">
                <w:rPr>
                  <w:rFonts w:ascii="Arial" w:hAnsi="Arial" w:cs="Arial"/>
                  <w:sz w:val="18"/>
                  <w:rPrChange w:id="5006" w:author="Lenka Cârová" w:date="2026-08-31T11:08:00Z" w16du:dateUtc="2026-08-31T09:08:00Z">
                    <w:rPr>
                      <w:sz w:val="18"/>
                    </w:rPr>
                  </w:rPrChange>
                </w:rPr>
                <w:t>obytné</w:t>
              </w:r>
              <w:proofErr w:type="spellEnd"/>
              <w:r w:rsidRPr="00C64090">
                <w:rPr>
                  <w:rFonts w:ascii="Arial" w:hAnsi="Arial" w:cs="Arial"/>
                  <w:sz w:val="18"/>
                  <w:rPrChange w:id="5007" w:author="Lenka Cârová" w:date="2026-08-31T11:08:00Z" w16du:dateUtc="2026-08-31T09:08:00Z">
                    <w:rPr>
                      <w:sz w:val="18"/>
                    </w:rPr>
                  </w:rPrChange>
                </w:rPr>
                <w:t xml:space="preserve"> </w:t>
              </w:r>
              <w:proofErr w:type="spellStart"/>
              <w:r w:rsidRPr="00C64090">
                <w:rPr>
                  <w:rFonts w:ascii="Arial" w:hAnsi="Arial" w:cs="Arial"/>
                  <w:sz w:val="18"/>
                  <w:rPrChange w:id="5008" w:author="Lenka Cârová" w:date="2026-08-31T11:08:00Z" w16du:dateUtc="2026-08-31T09:08:00Z">
                    <w:rPr>
                      <w:sz w:val="18"/>
                    </w:rPr>
                  </w:rPrChange>
                </w:rPr>
                <w:t>přívěsy</w:t>
              </w:r>
              <w:proofErr w:type="spellEnd"/>
              <w:r w:rsidRPr="00C64090">
                <w:rPr>
                  <w:rFonts w:ascii="Arial" w:hAnsi="Arial" w:cs="Arial"/>
                  <w:sz w:val="18"/>
                  <w:rPrChange w:id="5009" w:author="Lenka Cârová" w:date="2026-08-31T11:08:00Z" w16du:dateUtc="2026-08-31T09:08:00Z">
                    <w:rPr>
                      <w:sz w:val="18"/>
                    </w:rPr>
                  </w:rPrChange>
                </w:rPr>
                <w:t xml:space="preserve">, </w:t>
              </w:r>
              <w:proofErr w:type="spellStart"/>
              <w:r w:rsidRPr="00C64090">
                <w:rPr>
                  <w:rFonts w:ascii="Arial" w:hAnsi="Arial" w:cs="Arial"/>
                  <w:sz w:val="18"/>
                  <w:rPrChange w:id="5010" w:author="Lenka Cârová" w:date="2026-08-31T11:08:00Z" w16du:dateUtc="2026-08-31T09:08:00Z">
                    <w:rPr>
                      <w:sz w:val="18"/>
                    </w:rPr>
                  </w:rPrChange>
                </w:rPr>
                <w:t>maringotky</w:t>
              </w:r>
              <w:proofErr w:type="spellEnd"/>
              <w:r w:rsidRPr="00C64090">
                <w:rPr>
                  <w:rFonts w:ascii="Arial" w:hAnsi="Arial" w:cs="Arial"/>
                  <w:sz w:val="18"/>
                  <w:rPrChange w:id="5011" w:author="Lenka Cârová" w:date="2026-08-31T11:08:00Z" w16du:dateUtc="2026-08-31T09:08:00Z">
                    <w:rPr>
                      <w:sz w:val="18"/>
                    </w:rPr>
                  </w:rPrChange>
                </w:rPr>
                <w:t>, atd.)</w:t>
              </w:r>
            </w:ins>
          </w:p>
        </w:tc>
      </w:tr>
      <w:tr w:rsidR="004532C5" w:rsidRPr="00C64090" w14:paraId="4B00DD86" w14:textId="77777777" w:rsidTr="00AD7DC3">
        <w:trPr>
          <w:gridAfter w:val="1"/>
          <w:wAfter w:w="10" w:type="dxa"/>
          <w:trHeight w:val="226"/>
          <w:ins w:id="5012" w:author="Lukáš Veselý" w:date="2026-07-01T14:22:00Z"/>
        </w:trPr>
        <w:tc>
          <w:tcPr>
            <w:tcW w:w="9287" w:type="dxa"/>
            <w:gridSpan w:val="4"/>
          </w:tcPr>
          <w:p w14:paraId="7E48D42E" w14:textId="77777777" w:rsidR="004532C5" w:rsidRPr="00C64090" w:rsidRDefault="004532C5" w:rsidP="00AD7DC3">
            <w:pPr>
              <w:pStyle w:val="TableParagraph"/>
              <w:spacing w:before="35" w:line="200" w:lineRule="atLeast"/>
              <w:ind w:left="115"/>
              <w:rPr>
                <w:ins w:id="5013" w:author="Lukáš Veselý" w:date="2026-07-01T14:22:00Z" w16du:dateUtc="2026-07-01T12:22:00Z"/>
                <w:rFonts w:ascii="Arial" w:hAnsi="Arial" w:cs="Arial"/>
                <w:b/>
                <w:bCs/>
                <w:sz w:val="18"/>
                <w:lang w:val="cs-CZ"/>
              </w:rPr>
            </w:pPr>
            <w:ins w:id="5014" w:author="Lukáš Veselý" w:date="2026-07-01T14:23:00Z" w16du:dateUtc="2026-07-01T12:23:00Z">
              <w:r w:rsidRPr="00C64090">
                <w:rPr>
                  <w:rFonts w:ascii="Arial" w:hAnsi="Arial" w:cs="Arial"/>
                  <w:b/>
                  <w:bCs/>
                  <w:sz w:val="18"/>
                  <w:lang w:val="cs-CZ"/>
                </w:rPr>
                <w:t>SMÍŠENÉ KRAJINNÉ – SPORTOVNÍ VYUŽITÍ</w:t>
              </w:r>
            </w:ins>
            <w:r w:rsidRPr="00C64090">
              <w:rPr>
                <w:rFonts w:ascii="Arial" w:hAnsi="Arial" w:cs="Arial"/>
                <w:b/>
                <w:bCs/>
                <w:sz w:val="18"/>
                <w:lang w:val="cs-CZ"/>
              </w:rPr>
              <w:t xml:space="preserve"> (</w:t>
            </w:r>
            <w:proofErr w:type="spellStart"/>
            <w:proofErr w:type="gramStart"/>
            <w:r w:rsidRPr="00C64090">
              <w:rPr>
                <w:rFonts w:ascii="Arial" w:hAnsi="Arial" w:cs="Arial"/>
                <w:b/>
                <w:bCs/>
                <w:sz w:val="18"/>
                <w:lang w:val="cs-CZ"/>
              </w:rPr>
              <w:t>MU.s</w:t>
            </w:r>
            <w:proofErr w:type="spellEnd"/>
            <w:proofErr w:type="gramEnd"/>
            <w:r w:rsidRPr="00C64090">
              <w:rPr>
                <w:rFonts w:ascii="Arial" w:hAnsi="Arial" w:cs="Arial"/>
                <w:b/>
                <w:bCs/>
                <w:sz w:val="18"/>
                <w:lang w:val="cs-CZ"/>
              </w:rPr>
              <w:t>)</w:t>
            </w:r>
          </w:p>
        </w:tc>
      </w:tr>
      <w:tr w:rsidR="004532C5" w:rsidRPr="00C64090" w14:paraId="6CFD6363" w14:textId="77777777" w:rsidTr="00AD7DC3">
        <w:trPr>
          <w:gridAfter w:val="1"/>
          <w:wAfter w:w="10" w:type="dxa"/>
          <w:trHeight w:val="226"/>
          <w:ins w:id="5015" w:author="Lukáš Veselý" w:date="2026-07-01T14:23:00Z"/>
        </w:trPr>
        <w:tc>
          <w:tcPr>
            <w:tcW w:w="2498" w:type="dxa"/>
            <w:gridSpan w:val="2"/>
          </w:tcPr>
          <w:p w14:paraId="7B3F3E69" w14:textId="77777777" w:rsidR="004532C5" w:rsidRPr="00C64090" w:rsidRDefault="004532C5" w:rsidP="00AD7DC3">
            <w:pPr>
              <w:pStyle w:val="TableParagraph"/>
              <w:spacing w:before="52"/>
              <w:ind w:left="107"/>
              <w:rPr>
                <w:ins w:id="5016" w:author="Lukáš Veselý" w:date="2026-07-01T14:23:00Z" w16du:dateUtc="2026-07-01T12:23:00Z"/>
                <w:rFonts w:ascii="Arial" w:hAnsi="Arial" w:cs="Arial"/>
                <w:b/>
                <w:bCs/>
                <w:i/>
                <w:iCs/>
                <w:sz w:val="18"/>
              </w:rPr>
            </w:pPr>
            <w:ins w:id="5017" w:author="Lukáš Veselý" w:date="2026-07-02T15:08:00Z" w16du:dateUtc="2026-07-02T13:08:00Z">
              <w:r w:rsidRPr="00C64090">
                <w:rPr>
                  <w:rFonts w:ascii="Arial" w:hAnsi="Arial" w:cs="Arial"/>
                  <w:b/>
                  <w:bCs/>
                  <w:i/>
                  <w:iCs/>
                  <w:sz w:val="18"/>
                </w:rPr>
                <w:t>Hlavní</w:t>
              </w:r>
            </w:ins>
            <w:ins w:id="5018" w:author="Lukáš Veselý" w:date="2026-07-01T14:24:00Z" w16du:dateUtc="2026-07-01T12:24:00Z">
              <w:r w:rsidRPr="00C64090">
                <w:rPr>
                  <w:rFonts w:ascii="Arial" w:hAnsi="Arial" w:cs="Arial"/>
                  <w:b/>
                  <w:bCs/>
                  <w:i/>
                  <w:iCs/>
                  <w:sz w:val="18"/>
                </w:rPr>
                <w:t xml:space="preserve"> využití</w:t>
              </w:r>
            </w:ins>
          </w:p>
        </w:tc>
        <w:tc>
          <w:tcPr>
            <w:tcW w:w="6789" w:type="dxa"/>
            <w:gridSpan w:val="2"/>
          </w:tcPr>
          <w:p w14:paraId="444A2F17" w14:textId="77777777" w:rsidR="004532C5" w:rsidRPr="00C64090" w:rsidRDefault="004532C5" w:rsidP="00AD7DC3">
            <w:pPr>
              <w:pStyle w:val="TableParagraph"/>
              <w:spacing w:before="35" w:line="200" w:lineRule="atLeast"/>
              <w:rPr>
                <w:ins w:id="5019" w:author="Lukáš Veselý" w:date="2026-07-01T14:23:00Z" w16du:dateUtc="2026-07-01T12:23:00Z"/>
                <w:rFonts w:ascii="Arial" w:hAnsi="Arial" w:cs="Arial"/>
                <w:sz w:val="18"/>
                <w:rPrChange w:id="5020" w:author="Lenka Cârová" w:date="2026-08-31T11:08:00Z" w16du:dateUtc="2026-08-31T09:08:00Z">
                  <w:rPr>
                    <w:ins w:id="5021" w:author="Lukáš Veselý" w:date="2026-07-01T14:23:00Z" w16du:dateUtc="2026-07-01T12:23:00Z"/>
                    <w:sz w:val="18"/>
                  </w:rPr>
                </w:rPrChange>
              </w:rPr>
            </w:pPr>
            <w:r w:rsidRPr="00C64090">
              <w:rPr>
                <w:rFonts w:ascii="Arial" w:hAnsi="Arial" w:cs="Arial"/>
                <w:sz w:val="18"/>
                <w:rPrChange w:id="5022" w:author="Lenka Cârová" w:date="2026-08-31T11:08:00Z" w16du:dateUtc="2026-08-31T09:08:00Z">
                  <w:rPr>
                    <w:sz w:val="18"/>
                  </w:rPr>
                </w:rPrChange>
              </w:rPr>
              <w:t>trvalý travní porost</w:t>
            </w:r>
          </w:p>
        </w:tc>
      </w:tr>
      <w:tr w:rsidR="004532C5" w:rsidRPr="00C64090" w14:paraId="706C72AC" w14:textId="77777777" w:rsidTr="00AD7DC3">
        <w:trPr>
          <w:gridAfter w:val="1"/>
          <w:wAfter w:w="10" w:type="dxa"/>
          <w:trHeight w:val="226"/>
          <w:ins w:id="5023" w:author="Lukáš Veselý" w:date="2026-07-02T15:08:00Z"/>
        </w:trPr>
        <w:tc>
          <w:tcPr>
            <w:tcW w:w="2498" w:type="dxa"/>
            <w:gridSpan w:val="2"/>
          </w:tcPr>
          <w:p w14:paraId="4FDACB98" w14:textId="77777777" w:rsidR="004532C5" w:rsidRPr="00C64090" w:rsidRDefault="004532C5" w:rsidP="00AD7DC3">
            <w:pPr>
              <w:pStyle w:val="TableParagraph"/>
              <w:spacing w:before="52"/>
              <w:ind w:left="107"/>
              <w:rPr>
                <w:ins w:id="5024" w:author="Lukáš Veselý" w:date="2026-07-02T15:08:00Z" w16du:dateUtc="2026-07-02T13:08:00Z"/>
                <w:rFonts w:ascii="Arial" w:hAnsi="Arial" w:cs="Arial"/>
                <w:b/>
                <w:bCs/>
                <w:i/>
                <w:iCs/>
                <w:sz w:val="18"/>
              </w:rPr>
            </w:pPr>
            <w:ins w:id="5025" w:author="Lukáš Veselý" w:date="2026-07-02T15:08:00Z" w16du:dateUtc="2026-07-02T13:08:00Z">
              <w:r w:rsidRPr="00C64090">
                <w:rPr>
                  <w:rFonts w:ascii="Arial" w:hAnsi="Arial" w:cs="Arial"/>
                  <w:b/>
                  <w:bCs/>
                  <w:i/>
                  <w:iCs/>
                  <w:sz w:val="18"/>
                </w:rPr>
                <w:t>Přípustné využití</w:t>
              </w:r>
            </w:ins>
          </w:p>
        </w:tc>
        <w:tc>
          <w:tcPr>
            <w:tcW w:w="6789" w:type="dxa"/>
            <w:gridSpan w:val="2"/>
          </w:tcPr>
          <w:p w14:paraId="17C15F29" w14:textId="77777777" w:rsidR="004532C5" w:rsidRPr="00C64090" w:rsidRDefault="004532C5" w:rsidP="00AD7DC3">
            <w:pPr>
              <w:pStyle w:val="TableParagraph"/>
              <w:spacing w:before="35" w:line="200" w:lineRule="atLeast"/>
              <w:rPr>
                <w:ins w:id="5026" w:author="Lukáš Veselý" w:date="2026-07-02T15:08:00Z" w16du:dateUtc="2026-07-02T13:08:00Z"/>
                <w:rFonts w:ascii="Arial" w:hAnsi="Arial" w:cs="Arial"/>
                <w:sz w:val="18"/>
                <w:rPrChange w:id="5027" w:author="Lenka Cârová" w:date="2026-08-31T11:08:00Z" w16du:dateUtc="2026-08-31T09:08:00Z">
                  <w:rPr>
                    <w:ins w:id="5028" w:author="Lukáš Veselý" w:date="2026-07-02T15:08:00Z" w16du:dateUtc="2026-07-02T13:08:00Z"/>
                    <w:sz w:val="18"/>
                  </w:rPr>
                </w:rPrChange>
              </w:rPr>
            </w:pPr>
            <w:r w:rsidRPr="00C64090">
              <w:rPr>
                <w:rFonts w:ascii="Arial" w:hAnsi="Arial" w:cs="Arial"/>
                <w:sz w:val="18"/>
                <w:rPrChange w:id="5029" w:author="Lenka Cârová" w:date="2026-08-31T11:08:00Z" w16du:dateUtc="2026-08-31T09:08:00Z">
                  <w:rPr>
                    <w:sz w:val="18"/>
                  </w:rPr>
                </w:rPrChange>
              </w:rPr>
              <w:t>krátkodobé kulturní a sportovní akce</w:t>
            </w:r>
          </w:p>
        </w:tc>
      </w:tr>
      <w:tr w:rsidR="004532C5" w:rsidRPr="00C64090" w14:paraId="74B28B62" w14:textId="77777777" w:rsidTr="00AD7DC3">
        <w:trPr>
          <w:gridAfter w:val="1"/>
          <w:wAfter w:w="10" w:type="dxa"/>
          <w:trHeight w:val="226"/>
          <w:ins w:id="5030" w:author="Lukáš Veselý" w:date="2026-07-02T15:09:00Z"/>
        </w:trPr>
        <w:tc>
          <w:tcPr>
            <w:tcW w:w="2498" w:type="dxa"/>
            <w:gridSpan w:val="2"/>
          </w:tcPr>
          <w:p w14:paraId="0B7814F7" w14:textId="77777777" w:rsidR="004532C5" w:rsidRPr="00C64090" w:rsidRDefault="004532C5" w:rsidP="00AD7DC3">
            <w:pPr>
              <w:pStyle w:val="TableParagraph"/>
              <w:spacing w:before="52"/>
              <w:ind w:left="107"/>
              <w:rPr>
                <w:ins w:id="5031" w:author="Lukáš Veselý" w:date="2026-07-02T15:09:00Z" w16du:dateUtc="2026-07-02T13:09:00Z"/>
                <w:rFonts w:ascii="Arial" w:hAnsi="Arial" w:cs="Arial"/>
                <w:b/>
                <w:bCs/>
                <w:i/>
                <w:iCs/>
                <w:sz w:val="18"/>
              </w:rPr>
            </w:pPr>
          </w:p>
        </w:tc>
        <w:tc>
          <w:tcPr>
            <w:tcW w:w="6789" w:type="dxa"/>
            <w:gridSpan w:val="2"/>
          </w:tcPr>
          <w:p w14:paraId="18C9118A" w14:textId="77777777" w:rsidR="004532C5" w:rsidRPr="00C64090" w:rsidRDefault="004532C5" w:rsidP="00AD7DC3">
            <w:pPr>
              <w:pStyle w:val="TableParagraph"/>
              <w:spacing w:before="35" w:line="200" w:lineRule="atLeast"/>
              <w:rPr>
                <w:ins w:id="5032" w:author="Lukáš Veselý" w:date="2026-07-02T15:09:00Z" w16du:dateUtc="2026-07-02T13:09:00Z"/>
                <w:rFonts w:ascii="Arial" w:hAnsi="Arial" w:cs="Arial"/>
                <w:sz w:val="18"/>
                <w:rPrChange w:id="5033" w:author="Lenka Cârová" w:date="2026-08-31T11:08:00Z" w16du:dateUtc="2026-08-31T09:08:00Z">
                  <w:rPr>
                    <w:ins w:id="5034" w:author="Lukáš Veselý" w:date="2026-07-02T15:09:00Z" w16du:dateUtc="2026-07-02T13:09:00Z"/>
                    <w:sz w:val="18"/>
                  </w:rPr>
                </w:rPrChange>
              </w:rPr>
            </w:pPr>
            <w:r w:rsidRPr="00C64090">
              <w:rPr>
                <w:rFonts w:ascii="Arial" w:hAnsi="Arial" w:cs="Arial"/>
                <w:sz w:val="18"/>
                <w:rPrChange w:id="5035" w:author="Lenka Cârová" w:date="2026-08-31T11:08:00Z" w16du:dateUtc="2026-08-31T09:08:00Z">
                  <w:rPr>
                    <w:sz w:val="18"/>
                  </w:rPr>
                </w:rPrChange>
              </w:rPr>
              <w:t>umístění mobilního zařízení pro konání kulturní/sportovní akce</w:t>
            </w:r>
          </w:p>
        </w:tc>
      </w:tr>
      <w:tr w:rsidR="004532C5" w:rsidRPr="00C64090" w14:paraId="69D94BCC" w14:textId="77777777" w:rsidTr="00AD7DC3">
        <w:trPr>
          <w:gridAfter w:val="1"/>
          <w:wAfter w:w="10" w:type="dxa"/>
          <w:trHeight w:val="226"/>
          <w:ins w:id="5036" w:author="Lukáš Veselý" w:date="2026-07-02T15:09:00Z"/>
        </w:trPr>
        <w:tc>
          <w:tcPr>
            <w:tcW w:w="2498" w:type="dxa"/>
            <w:gridSpan w:val="2"/>
          </w:tcPr>
          <w:p w14:paraId="009A2DE9" w14:textId="77777777" w:rsidR="004532C5" w:rsidRPr="00C64090" w:rsidRDefault="004532C5" w:rsidP="00AD7DC3">
            <w:pPr>
              <w:pStyle w:val="TableParagraph"/>
              <w:spacing w:before="52"/>
              <w:ind w:left="107"/>
              <w:rPr>
                <w:ins w:id="5037" w:author="Lukáš Veselý" w:date="2026-07-02T15:09:00Z" w16du:dateUtc="2026-07-02T13:09:00Z"/>
                <w:rFonts w:ascii="Arial" w:hAnsi="Arial" w:cs="Arial"/>
                <w:b/>
                <w:bCs/>
                <w:i/>
                <w:iCs/>
                <w:sz w:val="18"/>
              </w:rPr>
            </w:pPr>
          </w:p>
        </w:tc>
        <w:tc>
          <w:tcPr>
            <w:tcW w:w="6789" w:type="dxa"/>
            <w:gridSpan w:val="2"/>
          </w:tcPr>
          <w:p w14:paraId="35DFE823" w14:textId="77777777" w:rsidR="004532C5" w:rsidRPr="00C64090" w:rsidRDefault="004532C5" w:rsidP="00AD7DC3">
            <w:pPr>
              <w:pStyle w:val="TableParagraph"/>
              <w:spacing w:before="35" w:line="200" w:lineRule="atLeast"/>
              <w:ind w:left="115"/>
              <w:rPr>
                <w:ins w:id="5038" w:author="Lukáš Veselý" w:date="2026-07-02T15:09:00Z" w16du:dateUtc="2026-07-02T13:09:00Z"/>
                <w:rFonts w:ascii="Arial" w:hAnsi="Arial" w:cs="Arial"/>
                <w:sz w:val="18"/>
                <w:rPrChange w:id="5039" w:author="Lenka Cârová" w:date="2026-08-31T11:08:00Z" w16du:dateUtc="2026-08-31T09:08:00Z">
                  <w:rPr>
                    <w:ins w:id="5040" w:author="Lukáš Veselý" w:date="2026-07-02T15:09:00Z" w16du:dateUtc="2026-07-02T13:09:00Z"/>
                    <w:sz w:val="18"/>
                  </w:rPr>
                </w:rPrChange>
              </w:rPr>
            </w:pPr>
            <w:r w:rsidRPr="00C64090">
              <w:rPr>
                <w:rFonts w:ascii="Arial" w:hAnsi="Arial" w:cs="Arial"/>
                <w:sz w:val="18"/>
                <w:rPrChange w:id="5041" w:author="Lenka Cârová" w:date="2026-08-31T11:08:00Z" w16du:dateUtc="2026-08-31T09:08:00Z">
                  <w:rPr>
                    <w:sz w:val="18"/>
                  </w:rPr>
                </w:rPrChange>
              </w:rPr>
              <w:t>pastva zvířat</w:t>
            </w:r>
          </w:p>
        </w:tc>
      </w:tr>
      <w:tr w:rsidR="004532C5" w:rsidRPr="00C64090" w14:paraId="4E678F7A" w14:textId="77777777" w:rsidTr="00AD7DC3">
        <w:trPr>
          <w:gridAfter w:val="1"/>
          <w:wAfter w:w="10" w:type="dxa"/>
          <w:trHeight w:val="226"/>
          <w:ins w:id="5042" w:author="Lukáš Veselý" w:date="2026-07-02T15:09:00Z"/>
        </w:trPr>
        <w:tc>
          <w:tcPr>
            <w:tcW w:w="2498" w:type="dxa"/>
            <w:gridSpan w:val="2"/>
          </w:tcPr>
          <w:p w14:paraId="503DC88B" w14:textId="77777777" w:rsidR="004532C5" w:rsidRPr="00C64090" w:rsidRDefault="004532C5" w:rsidP="00AD7DC3">
            <w:pPr>
              <w:pStyle w:val="TableParagraph"/>
              <w:spacing w:before="52"/>
              <w:ind w:left="107"/>
              <w:rPr>
                <w:ins w:id="5043" w:author="Lukáš Veselý" w:date="2026-07-02T15:09:00Z" w16du:dateUtc="2026-07-02T13:09:00Z"/>
                <w:rFonts w:ascii="Arial" w:hAnsi="Arial" w:cs="Arial"/>
                <w:b/>
                <w:bCs/>
                <w:i/>
                <w:iCs/>
                <w:sz w:val="18"/>
              </w:rPr>
            </w:pPr>
          </w:p>
        </w:tc>
        <w:tc>
          <w:tcPr>
            <w:tcW w:w="6789" w:type="dxa"/>
            <w:gridSpan w:val="2"/>
          </w:tcPr>
          <w:p w14:paraId="6D436ADD" w14:textId="77777777" w:rsidR="004532C5" w:rsidRPr="00C64090" w:rsidRDefault="004532C5" w:rsidP="00AD7DC3">
            <w:pPr>
              <w:pStyle w:val="TableParagraph"/>
              <w:spacing w:before="35" w:line="200" w:lineRule="atLeast"/>
              <w:ind w:left="115"/>
              <w:rPr>
                <w:ins w:id="5044" w:author="Lukáš Veselý" w:date="2026-07-02T15:09:00Z" w16du:dateUtc="2026-07-02T13:09:00Z"/>
                <w:rFonts w:ascii="Arial" w:hAnsi="Arial" w:cs="Arial"/>
                <w:sz w:val="18"/>
                <w:rPrChange w:id="5045" w:author="Lenka Cârová" w:date="2026-08-31T11:08:00Z" w16du:dateUtc="2026-08-31T09:08:00Z">
                  <w:rPr>
                    <w:ins w:id="5046" w:author="Lukáš Veselý" w:date="2026-07-02T15:09:00Z" w16du:dateUtc="2026-07-02T13:09:00Z"/>
                    <w:sz w:val="18"/>
                  </w:rPr>
                </w:rPrChange>
              </w:rPr>
            </w:pPr>
            <w:ins w:id="5047" w:author="Lukáš Veselý" w:date="2026-07-02T15:10:00Z" w16du:dateUtc="2026-07-02T13:10:00Z">
              <w:r w:rsidRPr="00C64090">
                <w:rPr>
                  <w:rFonts w:ascii="Arial" w:hAnsi="Arial" w:cs="Arial"/>
                  <w:sz w:val="18"/>
                  <w:rPrChange w:id="5048" w:author="Lenka Cârová" w:date="2026-08-31T11:08:00Z" w16du:dateUtc="2026-08-31T09:08:00Z">
                    <w:rPr>
                      <w:sz w:val="18"/>
                    </w:rPr>
                  </w:rPrChange>
                </w:rPr>
                <w:t>nezbytná technická a dopravní infrastruktura</w:t>
              </w:r>
            </w:ins>
          </w:p>
        </w:tc>
      </w:tr>
      <w:tr w:rsidR="004532C5" w:rsidRPr="00C64090" w14:paraId="09F0E82B" w14:textId="77777777" w:rsidTr="00AD7DC3">
        <w:trPr>
          <w:gridAfter w:val="1"/>
          <w:wAfter w:w="10" w:type="dxa"/>
          <w:trHeight w:val="226"/>
          <w:ins w:id="5049" w:author="Lenka Cârová" w:date="2026-08-05T09:00:00Z"/>
        </w:trPr>
        <w:tc>
          <w:tcPr>
            <w:tcW w:w="2498" w:type="dxa"/>
            <w:gridSpan w:val="2"/>
          </w:tcPr>
          <w:p w14:paraId="75F82A70" w14:textId="77777777" w:rsidR="004532C5" w:rsidRPr="00C64090" w:rsidRDefault="004532C5" w:rsidP="00AD7DC3">
            <w:pPr>
              <w:pStyle w:val="TableParagraph"/>
              <w:spacing w:before="52"/>
              <w:ind w:left="107"/>
              <w:rPr>
                <w:ins w:id="5050" w:author="Lenka Cârová" w:date="2026-08-05T09:00:00Z" w16du:dateUtc="2026-08-05T07:00:00Z"/>
                <w:rFonts w:ascii="Arial" w:hAnsi="Arial" w:cs="Arial"/>
                <w:b/>
                <w:bCs/>
                <w:i/>
                <w:iCs/>
                <w:sz w:val="18"/>
              </w:rPr>
            </w:pPr>
            <w:ins w:id="5051" w:author="Lenka Cârová" w:date="2026-08-05T09:01:00Z" w16du:dateUtc="2026-08-05T07:01:00Z">
              <w:r w:rsidRPr="00C64090">
                <w:rPr>
                  <w:rFonts w:ascii="Arial" w:hAnsi="Arial" w:cs="Arial"/>
                  <w:b/>
                  <w:bCs/>
                  <w:i/>
                  <w:iCs/>
                  <w:sz w:val="18"/>
                </w:rPr>
                <w:t>Podmíněně přípustné využití</w:t>
              </w:r>
            </w:ins>
          </w:p>
        </w:tc>
        <w:tc>
          <w:tcPr>
            <w:tcW w:w="6789" w:type="dxa"/>
            <w:gridSpan w:val="2"/>
          </w:tcPr>
          <w:p w14:paraId="4C80F2D6" w14:textId="77777777" w:rsidR="004532C5" w:rsidRPr="00C64090" w:rsidRDefault="004532C5" w:rsidP="00AD7DC3">
            <w:pPr>
              <w:pStyle w:val="TableParagraph"/>
              <w:spacing w:before="35" w:line="200" w:lineRule="atLeast"/>
              <w:ind w:left="115"/>
              <w:rPr>
                <w:ins w:id="5052" w:author="Lenka Cârová" w:date="2026-08-05T09:00:00Z" w16du:dateUtc="2026-08-05T07:00:00Z"/>
                <w:rFonts w:ascii="Arial" w:hAnsi="Arial" w:cs="Arial"/>
                <w:sz w:val="18"/>
                <w:rPrChange w:id="5053" w:author="Lenka Cârová" w:date="2026-08-31T11:08:00Z" w16du:dateUtc="2026-08-31T09:08:00Z">
                  <w:rPr>
                    <w:ins w:id="5054" w:author="Lenka Cârová" w:date="2026-08-05T09:00:00Z" w16du:dateUtc="2026-08-05T07:00:00Z"/>
                    <w:sz w:val="18"/>
                  </w:rPr>
                </w:rPrChange>
              </w:rPr>
            </w:pPr>
            <w:proofErr w:type="spellStart"/>
            <w:ins w:id="5055" w:author="Lenka Cârová" w:date="2026-08-05T09:02:00Z">
              <w:r w:rsidRPr="00C64090">
                <w:rPr>
                  <w:rFonts w:ascii="Arial" w:hAnsi="Arial" w:cs="Arial"/>
                  <w:sz w:val="18"/>
                  <w:rPrChange w:id="5056" w:author="Lenka Cârová" w:date="2026-08-31T11:08:00Z" w16du:dateUtc="2026-08-31T09:08:00Z">
                    <w:rPr>
                      <w:sz w:val="18"/>
                    </w:rPr>
                  </w:rPrChange>
                </w:rPr>
                <w:t>workoutové</w:t>
              </w:r>
              <w:proofErr w:type="spellEnd"/>
              <w:r w:rsidRPr="00C64090">
                <w:rPr>
                  <w:rFonts w:ascii="Arial" w:hAnsi="Arial" w:cs="Arial"/>
                  <w:sz w:val="18"/>
                  <w:rPrChange w:id="5057" w:author="Lenka Cârová" w:date="2026-08-31T11:08:00Z" w16du:dateUtc="2026-08-31T09:08:00Z">
                    <w:rPr>
                      <w:sz w:val="18"/>
                    </w:rPr>
                  </w:rPrChange>
                </w:rPr>
                <w:t xml:space="preserve"> </w:t>
              </w:r>
              <w:proofErr w:type="spellStart"/>
              <w:r w:rsidRPr="00C64090">
                <w:rPr>
                  <w:rFonts w:ascii="Arial" w:hAnsi="Arial" w:cs="Arial"/>
                  <w:sz w:val="18"/>
                  <w:rPrChange w:id="5058" w:author="Lenka Cârová" w:date="2026-08-31T11:08:00Z" w16du:dateUtc="2026-08-31T09:08:00Z">
                    <w:rPr>
                      <w:sz w:val="18"/>
                    </w:rPr>
                  </w:rPrChange>
                </w:rPr>
                <w:t>hřiště</w:t>
              </w:r>
            </w:ins>
            <w:proofErr w:type="spellEnd"/>
            <w:ins w:id="5059" w:author="Lenka Cârová" w:date="2026-08-05T09:02:00Z" w16du:dateUtc="2026-08-05T07:02:00Z">
              <w:r w:rsidRPr="00C64090">
                <w:rPr>
                  <w:rFonts w:ascii="Arial" w:hAnsi="Arial" w:cs="Arial"/>
                  <w:sz w:val="18"/>
                  <w:rPrChange w:id="5060" w:author="Lenka Cârová" w:date="2026-08-31T11:08:00Z" w16du:dateUtc="2026-08-31T09:08:00Z">
                    <w:rPr>
                      <w:sz w:val="18"/>
                    </w:rPr>
                  </w:rPrChange>
                </w:rPr>
                <w:t xml:space="preserve">, </w:t>
              </w:r>
            </w:ins>
            <w:proofErr w:type="spellStart"/>
            <w:ins w:id="5061" w:author="Lenka Cârová" w:date="2026-08-05T09:03:00Z" w16du:dateUtc="2026-08-05T07:03:00Z">
              <w:r w:rsidRPr="00C64090">
                <w:rPr>
                  <w:rFonts w:ascii="Arial" w:hAnsi="Arial" w:cs="Arial"/>
                  <w:sz w:val="18"/>
                  <w:rPrChange w:id="5062" w:author="Lenka Cârová" w:date="2026-08-31T11:08:00Z" w16du:dateUtc="2026-08-31T09:08:00Z">
                    <w:rPr>
                      <w:sz w:val="18"/>
                    </w:rPr>
                  </w:rPrChange>
                </w:rPr>
                <w:t>p</w:t>
              </w:r>
            </w:ins>
            <w:ins w:id="5063" w:author="Lenka Cârová" w:date="2026-08-05T09:03:00Z">
              <w:r w:rsidRPr="00C64090">
                <w:rPr>
                  <w:rFonts w:ascii="Arial" w:hAnsi="Arial" w:cs="Arial"/>
                  <w:sz w:val="18"/>
                  <w:rPrChange w:id="5064" w:author="Lenka Cârová" w:date="2026-08-31T11:08:00Z" w16du:dateUtc="2026-08-31T09:08:00Z">
                    <w:rPr>
                      <w:sz w:val="18"/>
                    </w:rPr>
                  </w:rPrChange>
                </w:rPr>
                <w:t>umptracková</w:t>
              </w:r>
              <w:proofErr w:type="spellEnd"/>
              <w:r w:rsidRPr="00C64090">
                <w:rPr>
                  <w:rFonts w:ascii="Arial" w:hAnsi="Arial" w:cs="Arial"/>
                  <w:sz w:val="18"/>
                  <w:rPrChange w:id="5065" w:author="Lenka Cârová" w:date="2026-08-31T11:08:00Z" w16du:dateUtc="2026-08-31T09:08:00Z">
                    <w:rPr>
                      <w:sz w:val="18"/>
                    </w:rPr>
                  </w:rPrChange>
                </w:rPr>
                <w:t xml:space="preserve"> </w:t>
              </w:r>
              <w:proofErr w:type="spellStart"/>
              <w:r w:rsidRPr="00C64090">
                <w:rPr>
                  <w:rFonts w:ascii="Arial" w:hAnsi="Arial" w:cs="Arial"/>
                  <w:sz w:val="18"/>
                  <w:rPrChange w:id="5066" w:author="Lenka Cârová" w:date="2026-08-31T11:08:00Z" w16du:dateUtc="2026-08-31T09:08:00Z">
                    <w:rPr>
                      <w:sz w:val="18"/>
                    </w:rPr>
                  </w:rPrChange>
                </w:rPr>
                <w:t>dráha</w:t>
              </w:r>
            </w:ins>
            <w:proofErr w:type="spellEnd"/>
            <w:ins w:id="5067" w:author="Lenka Cârová" w:date="2026-08-05T09:03:00Z" w16du:dateUtc="2026-08-05T07:03:00Z">
              <w:r w:rsidRPr="00C64090">
                <w:rPr>
                  <w:rFonts w:ascii="Arial" w:hAnsi="Arial" w:cs="Arial"/>
                  <w:sz w:val="18"/>
                  <w:rPrChange w:id="5068" w:author="Lenka Cârová" w:date="2026-08-31T11:08:00Z" w16du:dateUtc="2026-08-31T09:08:00Z">
                    <w:rPr>
                      <w:sz w:val="18"/>
                    </w:rPr>
                  </w:rPrChange>
                </w:rPr>
                <w:t xml:space="preserve">, parkoviště, hrací prvky dětského hřiště a sportoviště, za podmínky, </w:t>
              </w:r>
            </w:ins>
            <w:ins w:id="5069" w:author="Lenka Cârová" w:date="2026-08-05T09:04:00Z" w16du:dateUtc="2026-08-05T07:04:00Z">
              <w:r w:rsidRPr="00C64090">
                <w:rPr>
                  <w:rFonts w:ascii="Arial" w:hAnsi="Arial" w:cs="Arial"/>
                  <w:sz w:val="18"/>
                  <w:rPrChange w:id="5070" w:author="Lenka Cârová" w:date="2026-08-31T11:08:00Z" w16du:dateUtc="2026-08-31T09:08:00Z">
                    <w:rPr>
                      <w:sz w:val="18"/>
                    </w:rPr>
                  </w:rPrChange>
                </w:rPr>
                <w:t>že</w:t>
              </w:r>
            </w:ins>
            <w:ins w:id="5071" w:author="Lenka Cârová" w:date="2026-08-05T09:05:00Z" w16du:dateUtc="2026-08-05T07:05:00Z">
              <w:r w:rsidRPr="00C64090">
                <w:rPr>
                  <w:rFonts w:ascii="Arial" w:hAnsi="Arial" w:cs="Arial"/>
                  <w:sz w:val="18"/>
                  <w:rPrChange w:id="5072" w:author="Lenka Cârová" w:date="2026-08-31T11:08:00Z" w16du:dateUtc="2026-08-31T09:08:00Z">
                    <w:rPr>
                      <w:sz w:val="18"/>
                    </w:rPr>
                  </w:rPrChange>
                </w:rPr>
                <w:t xml:space="preserve"> v následující dokumentaci stavebník prokáže, že</w:t>
              </w:r>
            </w:ins>
            <w:ins w:id="5073" w:author="Lenka Cârová" w:date="2026-08-05T09:04:00Z" w16du:dateUtc="2026-08-05T07:04:00Z">
              <w:r w:rsidRPr="00C64090">
                <w:rPr>
                  <w:rFonts w:ascii="Arial" w:hAnsi="Arial" w:cs="Arial"/>
                  <w:sz w:val="18"/>
                  <w:rPrChange w:id="5074" w:author="Lenka Cârová" w:date="2026-08-31T11:08:00Z" w16du:dateUtc="2026-08-31T09:08:00Z">
                    <w:rPr>
                      <w:sz w:val="18"/>
                    </w:rPr>
                  </w:rPrChange>
                </w:rPr>
                <w:t xml:space="preserve"> nebude zabráněno rozlivu vody z Loděnice při povodních</w:t>
              </w:r>
            </w:ins>
          </w:p>
        </w:tc>
      </w:tr>
      <w:tr w:rsidR="004532C5" w:rsidRPr="00C64090" w14:paraId="667A81DF" w14:textId="77777777" w:rsidTr="00AD7DC3">
        <w:trPr>
          <w:gridAfter w:val="1"/>
          <w:wAfter w:w="10" w:type="dxa"/>
          <w:trHeight w:val="226"/>
          <w:ins w:id="5075" w:author="Lukáš Veselý" w:date="2026-07-01T14:22:00Z"/>
        </w:trPr>
        <w:tc>
          <w:tcPr>
            <w:tcW w:w="2498" w:type="dxa"/>
            <w:gridSpan w:val="2"/>
          </w:tcPr>
          <w:p w14:paraId="7A0766BA" w14:textId="77777777" w:rsidR="004532C5" w:rsidRPr="00C64090" w:rsidRDefault="004532C5" w:rsidP="00AD7DC3">
            <w:pPr>
              <w:pStyle w:val="TableParagraph"/>
              <w:spacing w:before="52"/>
              <w:ind w:left="107"/>
              <w:rPr>
                <w:ins w:id="5076" w:author="Lukáš Veselý" w:date="2026-07-01T14:22:00Z" w16du:dateUtc="2026-07-01T12:22:00Z"/>
                <w:rFonts w:ascii="Arial" w:hAnsi="Arial" w:cs="Arial"/>
                <w:b/>
                <w:bCs/>
                <w:i/>
                <w:iCs/>
                <w:sz w:val="18"/>
              </w:rPr>
            </w:pPr>
            <w:ins w:id="5077" w:author="Lukáš Veselý" w:date="2026-07-02T15:10:00Z" w16du:dateUtc="2026-07-02T13:10:00Z">
              <w:r w:rsidRPr="00C64090">
                <w:rPr>
                  <w:rFonts w:ascii="Arial" w:hAnsi="Arial" w:cs="Arial"/>
                  <w:b/>
                  <w:bCs/>
                  <w:i/>
                  <w:iCs/>
                  <w:sz w:val="18"/>
                </w:rPr>
                <w:lastRenderedPageBreak/>
                <w:t>Nepřípustné využití</w:t>
              </w:r>
            </w:ins>
          </w:p>
        </w:tc>
        <w:tc>
          <w:tcPr>
            <w:tcW w:w="6789" w:type="dxa"/>
            <w:gridSpan w:val="2"/>
          </w:tcPr>
          <w:p w14:paraId="08FCD4C0" w14:textId="77777777" w:rsidR="004532C5" w:rsidRPr="00C64090" w:rsidRDefault="004532C5" w:rsidP="00AD7DC3">
            <w:pPr>
              <w:pStyle w:val="TableParagraph"/>
              <w:spacing w:before="35" w:line="200" w:lineRule="atLeast"/>
              <w:ind w:left="115"/>
              <w:rPr>
                <w:ins w:id="5078" w:author="Lukáš Veselý" w:date="2026-07-01T14:22:00Z" w16du:dateUtc="2026-07-01T12:22:00Z"/>
                <w:rFonts w:ascii="Arial" w:hAnsi="Arial" w:cs="Arial"/>
                <w:sz w:val="18"/>
                <w:rPrChange w:id="5079" w:author="Lenka Cârová" w:date="2026-08-31T11:08:00Z" w16du:dateUtc="2026-08-31T09:08:00Z">
                  <w:rPr>
                    <w:ins w:id="5080" w:author="Lukáš Veselý" w:date="2026-07-01T14:22:00Z" w16du:dateUtc="2026-07-01T12:22:00Z"/>
                    <w:sz w:val="18"/>
                  </w:rPr>
                </w:rPrChange>
              </w:rPr>
            </w:pPr>
            <w:r w:rsidRPr="00C64090">
              <w:rPr>
                <w:rFonts w:ascii="Arial" w:hAnsi="Arial" w:cs="Arial"/>
                <w:sz w:val="18"/>
                <w:rPrChange w:id="5081" w:author="Lenka Cârová" w:date="2026-08-31T11:08:00Z" w16du:dateUtc="2026-08-31T09:08:00Z">
                  <w:rPr>
                    <w:sz w:val="18"/>
                  </w:rPr>
                </w:rPrChange>
              </w:rPr>
              <w:t xml:space="preserve"> stavby a výrobky plnící funkci stavby s pevným základem spojeným se zemí </w:t>
            </w:r>
          </w:p>
        </w:tc>
      </w:tr>
      <w:tr w:rsidR="004532C5" w:rsidRPr="00C64090" w14:paraId="43B06A4E" w14:textId="77777777" w:rsidTr="00AD7DC3">
        <w:trPr>
          <w:gridAfter w:val="1"/>
          <w:wAfter w:w="10" w:type="dxa"/>
          <w:trHeight w:val="226"/>
          <w:ins w:id="5082" w:author="Lukáš Veselý" w:date="2026-07-01T14:22:00Z"/>
        </w:trPr>
        <w:tc>
          <w:tcPr>
            <w:tcW w:w="2498" w:type="dxa"/>
            <w:gridSpan w:val="2"/>
          </w:tcPr>
          <w:p w14:paraId="04D523BA" w14:textId="77777777" w:rsidR="004532C5" w:rsidRPr="00C64090" w:rsidRDefault="004532C5" w:rsidP="00AD7DC3">
            <w:pPr>
              <w:pStyle w:val="TableParagraph"/>
              <w:spacing w:before="52"/>
              <w:ind w:left="107"/>
              <w:rPr>
                <w:ins w:id="5083" w:author="Lukáš Veselý" w:date="2026-07-01T14:22:00Z" w16du:dateUtc="2026-07-01T12:22:00Z"/>
                <w:rFonts w:ascii="Arial" w:hAnsi="Arial" w:cs="Arial"/>
                <w:b/>
                <w:bCs/>
                <w:i/>
                <w:iCs/>
                <w:sz w:val="18"/>
              </w:rPr>
            </w:pPr>
          </w:p>
        </w:tc>
        <w:tc>
          <w:tcPr>
            <w:tcW w:w="6789" w:type="dxa"/>
            <w:gridSpan w:val="2"/>
          </w:tcPr>
          <w:p w14:paraId="7FC856A1" w14:textId="77777777" w:rsidR="004532C5" w:rsidRPr="00C64090" w:rsidRDefault="004532C5" w:rsidP="00AD7DC3">
            <w:pPr>
              <w:pStyle w:val="TableParagraph"/>
              <w:spacing w:before="35" w:line="200" w:lineRule="atLeast"/>
              <w:ind w:left="115"/>
              <w:rPr>
                <w:ins w:id="5084" w:author="Lukáš Veselý" w:date="2026-07-01T14:22:00Z" w16du:dateUtc="2026-07-01T12:22:00Z"/>
                <w:rFonts w:ascii="Arial" w:hAnsi="Arial" w:cs="Arial"/>
                <w:sz w:val="18"/>
                <w:lang w:val="pt-PT"/>
                <w:rPrChange w:id="5085" w:author="Lenka Cârová" w:date="2026-08-31T11:08:00Z" w16du:dateUtc="2026-08-31T09:08:00Z">
                  <w:rPr>
                    <w:ins w:id="5086" w:author="Lukáš Veselý" w:date="2026-07-01T14:22:00Z" w16du:dateUtc="2026-07-01T12:22:00Z"/>
                    <w:sz w:val="18"/>
                    <w:lang w:val="pt-PT"/>
                  </w:rPr>
                </w:rPrChange>
              </w:rPr>
            </w:pPr>
            <w:r w:rsidRPr="00C64090">
              <w:rPr>
                <w:rFonts w:ascii="Arial" w:hAnsi="Arial" w:cs="Arial"/>
                <w:sz w:val="18"/>
                <w:rPrChange w:id="5087" w:author="Lenka Cârová" w:date="2026-08-31T11:08:00Z" w16du:dateUtc="2026-08-31T09:08:00Z">
                  <w:rPr>
                    <w:sz w:val="18"/>
                  </w:rPr>
                </w:rPrChange>
              </w:rPr>
              <w:t xml:space="preserve"> </w:t>
            </w:r>
            <w:proofErr w:type="spellStart"/>
            <w:proofErr w:type="gramStart"/>
            <w:ins w:id="5088" w:author="Lukáš Veselý" w:date="2026-07-02T15:11:00Z" w16du:dateUtc="2026-07-02T13:11:00Z">
              <w:r w:rsidRPr="00C64090">
                <w:rPr>
                  <w:rFonts w:ascii="Arial" w:hAnsi="Arial" w:cs="Arial"/>
                  <w:sz w:val="18"/>
                  <w:lang w:val="pt-PT"/>
                  <w:rPrChange w:id="5089" w:author="Lenka Cârová" w:date="2026-08-31T11:08:00Z" w16du:dateUtc="2026-08-31T09:08:00Z">
                    <w:rPr>
                      <w:sz w:val="18"/>
                      <w:lang w:val="pt-PT"/>
                    </w:rPr>
                  </w:rPrChange>
                </w:rPr>
                <w:t>oplocení</w:t>
              </w:r>
              <w:proofErr w:type="spellEnd"/>
              <w:r w:rsidRPr="00C64090">
                <w:rPr>
                  <w:rFonts w:ascii="Arial" w:hAnsi="Arial" w:cs="Arial"/>
                  <w:sz w:val="18"/>
                  <w:lang w:val="pt-PT"/>
                  <w:rPrChange w:id="5090" w:author="Lenka Cârová" w:date="2026-08-31T11:08:00Z" w16du:dateUtc="2026-08-31T09:08:00Z">
                    <w:rPr>
                      <w:sz w:val="18"/>
                      <w:lang w:val="pt-PT"/>
                    </w:rPr>
                  </w:rPrChange>
                </w:rPr>
                <w:t xml:space="preserve"> </w:t>
              </w:r>
            </w:ins>
            <w:r w:rsidRPr="00C64090">
              <w:rPr>
                <w:rFonts w:ascii="Arial" w:hAnsi="Arial" w:cs="Arial"/>
                <w:sz w:val="18"/>
                <w:lang w:val="pt-PT"/>
                <w:rPrChange w:id="5091" w:author="Lenka Cârová" w:date="2026-08-31T11:08:00Z" w16du:dateUtc="2026-08-31T09:08:00Z">
                  <w:rPr>
                    <w:sz w:val="18"/>
                    <w:lang w:val="pt-PT"/>
                  </w:rPr>
                </w:rPrChange>
              </w:rPr>
              <w:t xml:space="preserve"> </w:t>
            </w:r>
            <w:proofErr w:type="spellStart"/>
            <w:r w:rsidRPr="00C64090">
              <w:rPr>
                <w:rFonts w:ascii="Arial" w:hAnsi="Arial" w:cs="Arial"/>
                <w:sz w:val="18"/>
                <w:lang w:val="pt-PT"/>
                <w:rPrChange w:id="5092" w:author="Lenka Cârová" w:date="2026-08-31T11:08:00Z" w16du:dateUtc="2026-08-31T09:08:00Z">
                  <w:rPr>
                    <w:sz w:val="18"/>
                    <w:lang w:val="pt-PT"/>
                  </w:rPr>
                </w:rPrChange>
              </w:rPr>
              <w:t>trvalého</w:t>
            </w:r>
            <w:proofErr w:type="spellEnd"/>
            <w:proofErr w:type="gramEnd"/>
            <w:r w:rsidRPr="00C64090">
              <w:rPr>
                <w:rFonts w:ascii="Arial" w:hAnsi="Arial" w:cs="Arial"/>
                <w:sz w:val="18"/>
                <w:lang w:val="pt-PT"/>
                <w:rPrChange w:id="5093" w:author="Lenka Cârová" w:date="2026-08-31T11:08:00Z" w16du:dateUtc="2026-08-31T09:08:00Z">
                  <w:rPr>
                    <w:sz w:val="18"/>
                    <w:lang w:val="pt-PT"/>
                  </w:rPr>
                </w:rPrChange>
              </w:rPr>
              <w:t xml:space="preserve"> </w:t>
            </w:r>
            <w:proofErr w:type="spellStart"/>
            <w:r w:rsidRPr="00C64090">
              <w:rPr>
                <w:rFonts w:ascii="Arial" w:hAnsi="Arial" w:cs="Arial"/>
                <w:sz w:val="18"/>
                <w:lang w:val="pt-PT"/>
                <w:rPrChange w:id="5094" w:author="Lenka Cârová" w:date="2026-08-31T11:08:00Z" w16du:dateUtc="2026-08-31T09:08:00Z">
                  <w:rPr>
                    <w:sz w:val="18"/>
                    <w:lang w:val="pt-PT"/>
                  </w:rPr>
                </w:rPrChange>
              </w:rPr>
              <w:t>charakteru</w:t>
            </w:r>
            <w:proofErr w:type="spellEnd"/>
          </w:p>
        </w:tc>
      </w:tr>
      <w:tr w:rsidR="004532C5" w:rsidRPr="00C64090" w:rsidDel="00845EA8" w14:paraId="10EE6FA5" w14:textId="77777777" w:rsidTr="00AD7DC3">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10" w:type="dxa"/>
          <w:trHeight w:val="256"/>
          <w:del w:id="5095" w:author="Lukáš Veselý" w:date="2026-07-01T14:25:00Z"/>
        </w:trPr>
        <w:tc>
          <w:tcPr>
            <w:tcW w:w="9287" w:type="dxa"/>
            <w:gridSpan w:val="4"/>
            <w:tcBorders>
              <w:left w:val="single" w:sz="12" w:space="0" w:color="000000"/>
              <w:right w:val="single" w:sz="12" w:space="0" w:color="000000"/>
            </w:tcBorders>
          </w:tcPr>
          <w:p w14:paraId="61EB0A13" w14:textId="77777777" w:rsidR="004532C5" w:rsidRPr="00C64090" w:rsidDel="00845EA8" w:rsidRDefault="004532C5" w:rsidP="00AD7DC3">
            <w:pPr>
              <w:pStyle w:val="TableParagraph"/>
              <w:spacing w:before="49" w:line="186" w:lineRule="exact"/>
              <w:ind w:left="107"/>
              <w:rPr>
                <w:del w:id="5096" w:author="Lukáš Veselý" w:date="2026-07-01T14:25:00Z" w16du:dateUtc="2026-07-01T12:25:00Z"/>
                <w:rFonts w:ascii="Arial" w:hAnsi="Arial" w:cs="Arial"/>
                <w:sz w:val="18"/>
                <w:lang w:val="pt-PT"/>
                <w:rPrChange w:id="5097" w:author="Lenka Cârová" w:date="2026-08-31T11:08:00Z" w16du:dateUtc="2026-08-31T09:08:00Z">
                  <w:rPr>
                    <w:del w:id="5098" w:author="Lukáš Veselý" w:date="2026-07-01T14:25:00Z" w16du:dateUtc="2026-07-01T12:25:00Z"/>
                    <w:sz w:val="18"/>
                    <w:lang w:val="pt-PT"/>
                  </w:rPr>
                </w:rPrChange>
              </w:rPr>
            </w:pPr>
            <w:del w:id="5099" w:author="Lukáš Veselý" w:date="2026-07-01T14:25:00Z" w16du:dateUtc="2026-07-01T12:25:00Z">
              <w:r w:rsidRPr="00C64090" w:rsidDel="00845EA8">
                <w:rPr>
                  <w:rFonts w:ascii="Arial" w:hAnsi="Arial" w:cs="Arial"/>
                  <w:sz w:val="18"/>
                  <w:lang w:val="pt-PT"/>
                  <w:rPrChange w:id="5100" w:author="Lenka Cârová" w:date="2026-08-31T11:08:00Z" w16du:dateUtc="2026-08-31T09:08:00Z">
                    <w:rPr>
                      <w:sz w:val="18"/>
                      <w:lang w:val="pt-PT"/>
                    </w:rPr>
                  </w:rPrChange>
                </w:rPr>
                <w:delText>IZOLAČNÍ</w:delText>
              </w:r>
              <w:r w:rsidRPr="00C64090" w:rsidDel="00845EA8">
                <w:rPr>
                  <w:rFonts w:ascii="Arial" w:hAnsi="Arial" w:cs="Arial"/>
                  <w:spacing w:val="-9"/>
                  <w:sz w:val="18"/>
                  <w:lang w:val="pt-PT"/>
                  <w:rPrChange w:id="5101" w:author="Lenka Cârová" w:date="2026-08-31T11:08:00Z" w16du:dateUtc="2026-08-31T09:08:00Z">
                    <w:rPr>
                      <w:spacing w:val="-9"/>
                      <w:sz w:val="18"/>
                      <w:lang w:val="pt-PT"/>
                    </w:rPr>
                  </w:rPrChange>
                </w:rPr>
                <w:delText xml:space="preserve"> </w:delText>
              </w:r>
              <w:r w:rsidRPr="00C64090" w:rsidDel="00845EA8">
                <w:rPr>
                  <w:rFonts w:ascii="Arial" w:hAnsi="Arial" w:cs="Arial"/>
                  <w:spacing w:val="-2"/>
                  <w:sz w:val="18"/>
                  <w:lang w:val="pt-PT"/>
                  <w:rPrChange w:id="5102" w:author="Lenka Cârová" w:date="2026-08-31T11:08:00Z" w16du:dateUtc="2026-08-31T09:08:00Z">
                    <w:rPr>
                      <w:spacing w:val="-2"/>
                      <w:sz w:val="18"/>
                      <w:lang w:val="pt-PT"/>
                    </w:rPr>
                  </w:rPrChange>
                </w:rPr>
                <w:delText>ZELEŇ</w:delText>
              </w:r>
            </w:del>
          </w:p>
        </w:tc>
      </w:tr>
      <w:tr w:rsidR="004532C5" w:rsidRPr="00C64090" w:rsidDel="00845EA8" w14:paraId="3DA7CC1B" w14:textId="77777777" w:rsidTr="00AD7DC3">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10" w:type="dxa"/>
          <w:trHeight w:val="253"/>
          <w:del w:id="5103" w:author="Lukáš Veselý" w:date="2026-07-01T14:25:00Z"/>
        </w:trPr>
        <w:tc>
          <w:tcPr>
            <w:tcW w:w="2498" w:type="dxa"/>
            <w:gridSpan w:val="2"/>
            <w:tcBorders>
              <w:left w:val="single" w:sz="12" w:space="0" w:color="000000"/>
            </w:tcBorders>
          </w:tcPr>
          <w:p w14:paraId="263DC045" w14:textId="77777777" w:rsidR="004532C5" w:rsidRPr="00C64090" w:rsidDel="00845EA8" w:rsidRDefault="004532C5" w:rsidP="00AD7DC3">
            <w:pPr>
              <w:pStyle w:val="TableParagraph"/>
              <w:spacing w:before="49" w:line="184" w:lineRule="exact"/>
              <w:ind w:left="107"/>
              <w:rPr>
                <w:del w:id="5104" w:author="Lukáš Veselý" w:date="2026-07-01T14:25:00Z" w16du:dateUtc="2026-07-01T12:25:00Z"/>
                <w:rFonts w:ascii="Arial" w:hAnsi="Arial" w:cs="Arial"/>
                <w:sz w:val="18"/>
                <w:lang w:val="pt-PT"/>
                <w:rPrChange w:id="5105" w:author="Lenka Cârová" w:date="2026-08-31T11:08:00Z" w16du:dateUtc="2026-08-31T09:08:00Z">
                  <w:rPr>
                    <w:del w:id="5106" w:author="Lukáš Veselý" w:date="2026-07-01T14:25:00Z" w16du:dateUtc="2026-07-01T12:25:00Z"/>
                    <w:sz w:val="18"/>
                    <w:lang w:val="pt-PT"/>
                  </w:rPr>
                </w:rPrChange>
              </w:rPr>
            </w:pPr>
            <w:del w:id="5107" w:author="Lukáš Veselý" w:date="2026-07-01T14:25:00Z" w16du:dateUtc="2026-07-01T12:25:00Z">
              <w:r w:rsidRPr="00C64090" w:rsidDel="00845EA8">
                <w:rPr>
                  <w:rFonts w:ascii="Arial" w:hAnsi="Arial" w:cs="Arial"/>
                  <w:sz w:val="18"/>
                  <w:lang w:val="pt-PT"/>
                  <w:rPrChange w:id="5108" w:author="Lenka Cârová" w:date="2026-08-31T11:08:00Z" w16du:dateUtc="2026-08-31T09:08:00Z">
                    <w:rPr>
                      <w:sz w:val="18"/>
                      <w:lang w:val="pt-PT"/>
                    </w:rPr>
                  </w:rPrChange>
                </w:rPr>
                <w:delText>Přípustné</w:delText>
              </w:r>
              <w:r w:rsidRPr="00C64090" w:rsidDel="00845EA8">
                <w:rPr>
                  <w:rFonts w:ascii="Arial" w:hAnsi="Arial" w:cs="Arial"/>
                  <w:spacing w:val="-1"/>
                  <w:sz w:val="18"/>
                  <w:lang w:val="pt-PT"/>
                  <w:rPrChange w:id="5109" w:author="Lenka Cârová" w:date="2026-08-31T11:08:00Z" w16du:dateUtc="2026-08-31T09:08:00Z">
                    <w:rPr>
                      <w:spacing w:val="-1"/>
                      <w:sz w:val="18"/>
                      <w:lang w:val="pt-PT"/>
                    </w:rPr>
                  </w:rPrChange>
                </w:rPr>
                <w:delText xml:space="preserve"> </w:delText>
              </w:r>
              <w:r w:rsidRPr="00C64090" w:rsidDel="00845EA8">
                <w:rPr>
                  <w:rFonts w:ascii="Arial" w:hAnsi="Arial" w:cs="Arial"/>
                  <w:spacing w:val="-2"/>
                  <w:sz w:val="18"/>
                  <w:lang w:val="pt-PT"/>
                  <w:rPrChange w:id="5110" w:author="Lenka Cârová" w:date="2026-08-31T11:08:00Z" w16du:dateUtc="2026-08-31T09:08:00Z">
                    <w:rPr>
                      <w:spacing w:val="-2"/>
                      <w:sz w:val="18"/>
                      <w:lang w:val="pt-PT"/>
                    </w:rPr>
                  </w:rPrChange>
                </w:rPr>
                <w:delText>využití</w:delText>
              </w:r>
            </w:del>
          </w:p>
        </w:tc>
        <w:tc>
          <w:tcPr>
            <w:tcW w:w="6789" w:type="dxa"/>
            <w:gridSpan w:val="2"/>
            <w:tcBorders>
              <w:right w:val="single" w:sz="12" w:space="0" w:color="000000"/>
            </w:tcBorders>
          </w:tcPr>
          <w:p w14:paraId="2A05DACE" w14:textId="77777777" w:rsidR="004532C5" w:rsidRPr="00C64090" w:rsidDel="00845EA8" w:rsidRDefault="004532C5" w:rsidP="00AD7DC3">
            <w:pPr>
              <w:pStyle w:val="TableParagraph"/>
              <w:spacing w:before="49" w:line="184" w:lineRule="exact"/>
              <w:ind w:left="115"/>
              <w:rPr>
                <w:del w:id="5111" w:author="Lukáš Veselý" w:date="2026-07-01T14:25:00Z" w16du:dateUtc="2026-07-01T12:25:00Z"/>
                <w:rFonts w:ascii="Arial" w:hAnsi="Arial" w:cs="Arial"/>
                <w:sz w:val="18"/>
                <w:lang w:val="pt-PT"/>
                <w:rPrChange w:id="5112" w:author="Lenka Cârová" w:date="2026-08-31T11:08:00Z" w16du:dateUtc="2026-08-31T09:08:00Z">
                  <w:rPr>
                    <w:del w:id="5113" w:author="Lukáš Veselý" w:date="2026-07-01T14:25:00Z" w16du:dateUtc="2026-07-01T12:25:00Z"/>
                    <w:sz w:val="18"/>
                    <w:lang w:val="pt-PT"/>
                  </w:rPr>
                </w:rPrChange>
              </w:rPr>
            </w:pPr>
            <w:del w:id="5114" w:author="Lukáš Veselý" w:date="2026-07-01T14:25:00Z" w16du:dateUtc="2026-07-01T12:25:00Z">
              <w:r w:rsidRPr="00C64090" w:rsidDel="00845EA8">
                <w:rPr>
                  <w:rFonts w:ascii="Arial" w:hAnsi="Arial" w:cs="Arial"/>
                  <w:sz w:val="18"/>
                  <w:lang w:val="pt-PT"/>
                  <w:rPrChange w:id="5115" w:author="Lenka Cârová" w:date="2026-08-31T11:08:00Z" w16du:dateUtc="2026-08-31T09:08:00Z">
                    <w:rPr>
                      <w:sz w:val="18"/>
                      <w:lang w:val="pt-PT"/>
                    </w:rPr>
                  </w:rPrChange>
                </w:rPr>
                <w:delText>stromová</w:delText>
              </w:r>
              <w:r w:rsidRPr="00C64090" w:rsidDel="00845EA8">
                <w:rPr>
                  <w:rFonts w:ascii="Arial" w:hAnsi="Arial" w:cs="Arial"/>
                  <w:spacing w:val="-3"/>
                  <w:sz w:val="18"/>
                  <w:lang w:val="pt-PT"/>
                  <w:rPrChange w:id="5116" w:author="Lenka Cârová" w:date="2026-08-31T11:08:00Z" w16du:dateUtc="2026-08-31T09:08:00Z">
                    <w:rPr>
                      <w:spacing w:val="-3"/>
                      <w:sz w:val="18"/>
                      <w:lang w:val="pt-PT"/>
                    </w:rPr>
                  </w:rPrChange>
                </w:rPr>
                <w:delText xml:space="preserve"> </w:delText>
              </w:r>
              <w:r w:rsidRPr="00C64090" w:rsidDel="00845EA8">
                <w:rPr>
                  <w:rFonts w:ascii="Arial" w:hAnsi="Arial" w:cs="Arial"/>
                  <w:sz w:val="18"/>
                  <w:lang w:val="pt-PT"/>
                  <w:rPrChange w:id="5117" w:author="Lenka Cârová" w:date="2026-08-31T11:08:00Z" w16du:dateUtc="2026-08-31T09:08:00Z">
                    <w:rPr>
                      <w:sz w:val="18"/>
                      <w:lang w:val="pt-PT"/>
                    </w:rPr>
                  </w:rPrChange>
                </w:rPr>
                <w:delText>a</w:delText>
              </w:r>
              <w:r w:rsidRPr="00C64090" w:rsidDel="00845EA8">
                <w:rPr>
                  <w:rFonts w:ascii="Arial" w:hAnsi="Arial" w:cs="Arial"/>
                  <w:spacing w:val="-5"/>
                  <w:sz w:val="18"/>
                  <w:lang w:val="pt-PT"/>
                  <w:rPrChange w:id="5118" w:author="Lenka Cârová" w:date="2026-08-31T11:08:00Z" w16du:dateUtc="2026-08-31T09:08:00Z">
                    <w:rPr>
                      <w:spacing w:val="-5"/>
                      <w:sz w:val="18"/>
                      <w:lang w:val="pt-PT"/>
                    </w:rPr>
                  </w:rPrChange>
                </w:rPr>
                <w:delText xml:space="preserve"> </w:delText>
              </w:r>
              <w:r w:rsidRPr="00C64090" w:rsidDel="00845EA8">
                <w:rPr>
                  <w:rFonts w:ascii="Arial" w:hAnsi="Arial" w:cs="Arial"/>
                  <w:sz w:val="18"/>
                  <w:lang w:val="pt-PT"/>
                  <w:rPrChange w:id="5119" w:author="Lenka Cârová" w:date="2026-08-31T11:08:00Z" w16du:dateUtc="2026-08-31T09:08:00Z">
                    <w:rPr>
                      <w:sz w:val="18"/>
                      <w:lang w:val="pt-PT"/>
                    </w:rPr>
                  </w:rPrChange>
                </w:rPr>
                <w:delText>keřová</w:delText>
              </w:r>
              <w:r w:rsidRPr="00C64090" w:rsidDel="00845EA8">
                <w:rPr>
                  <w:rFonts w:ascii="Arial" w:hAnsi="Arial" w:cs="Arial"/>
                  <w:spacing w:val="-6"/>
                  <w:sz w:val="18"/>
                  <w:lang w:val="pt-PT"/>
                  <w:rPrChange w:id="5120" w:author="Lenka Cârová" w:date="2026-08-31T11:08:00Z" w16du:dateUtc="2026-08-31T09:08:00Z">
                    <w:rPr>
                      <w:spacing w:val="-6"/>
                      <w:sz w:val="18"/>
                      <w:lang w:val="pt-PT"/>
                    </w:rPr>
                  </w:rPrChange>
                </w:rPr>
                <w:delText xml:space="preserve"> </w:delText>
              </w:r>
              <w:r w:rsidRPr="00C64090" w:rsidDel="00845EA8">
                <w:rPr>
                  <w:rFonts w:ascii="Arial" w:hAnsi="Arial" w:cs="Arial"/>
                  <w:spacing w:val="-2"/>
                  <w:sz w:val="18"/>
                  <w:lang w:val="pt-PT"/>
                  <w:rPrChange w:id="5121" w:author="Lenka Cârová" w:date="2026-08-31T11:08:00Z" w16du:dateUtc="2026-08-31T09:08:00Z">
                    <w:rPr>
                      <w:spacing w:val="-2"/>
                      <w:sz w:val="18"/>
                      <w:lang w:val="pt-PT"/>
                    </w:rPr>
                  </w:rPrChange>
                </w:rPr>
                <w:delText>společenstva</w:delText>
              </w:r>
            </w:del>
          </w:p>
        </w:tc>
      </w:tr>
      <w:tr w:rsidR="004532C5" w:rsidRPr="00C64090" w:rsidDel="00845EA8" w14:paraId="00C32641" w14:textId="77777777" w:rsidTr="00AD7DC3">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10" w:type="dxa"/>
          <w:trHeight w:val="256"/>
          <w:del w:id="5122" w:author="Lukáš Veselý" w:date="2026-07-01T14:25:00Z"/>
        </w:trPr>
        <w:tc>
          <w:tcPr>
            <w:tcW w:w="2498" w:type="dxa"/>
            <w:gridSpan w:val="2"/>
            <w:tcBorders>
              <w:left w:val="single" w:sz="12" w:space="0" w:color="000000"/>
            </w:tcBorders>
          </w:tcPr>
          <w:p w14:paraId="694DF548" w14:textId="77777777" w:rsidR="004532C5" w:rsidRPr="00C64090" w:rsidDel="00845EA8" w:rsidRDefault="004532C5" w:rsidP="00AD7DC3">
            <w:pPr>
              <w:pStyle w:val="TableParagraph"/>
              <w:spacing w:before="49" w:line="186" w:lineRule="exact"/>
              <w:ind w:left="107"/>
              <w:rPr>
                <w:del w:id="5123" w:author="Lukáš Veselý" w:date="2026-07-01T14:25:00Z" w16du:dateUtc="2026-07-01T12:25:00Z"/>
                <w:rFonts w:ascii="Arial" w:hAnsi="Arial" w:cs="Arial"/>
                <w:sz w:val="18"/>
                <w:lang w:val="pt-PT"/>
                <w:rPrChange w:id="5124" w:author="Lenka Cârová" w:date="2026-08-31T11:08:00Z" w16du:dateUtc="2026-08-31T09:08:00Z">
                  <w:rPr>
                    <w:del w:id="5125" w:author="Lukáš Veselý" w:date="2026-07-01T14:25:00Z" w16du:dateUtc="2026-07-01T12:25:00Z"/>
                    <w:sz w:val="18"/>
                    <w:lang w:val="pt-PT"/>
                  </w:rPr>
                </w:rPrChange>
              </w:rPr>
            </w:pPr>
            <w:del w:id="5126" w:author="Lukáš Veselý" w:date="2026-07-01T14:25:00Z" w16du:dateUtc="2026-07-01T12:25:00Z">
              <w:r w:rsidRPr="00C64090" w:rsidDel="00845EA8">
                <w:rPr>
                  <w:rFonts w:ascii="Arial" w:hAnsi="Arial" w:cs="Arial"/>
                  <w:sz w:val="18"/>
                  <w:lang w:val="pt-PT"/>
                  <w:rPrChange w:id="5127" w:author="Lenka Cârová" w:date="2026-08-31T11:08:00Z" w16du:dateUtc="2026-08-31T09:08:00Z">
                    <w:rPr>
                      <w:sz w:val="18"/>
                      <w:lang w:val="pt-PT"/>
                    </w:rPr>
                  </w:rPrChange>
                </w:rPr>
                <w:delText>Podmíněně</w:delText>
              </w:r>
              <w:r w:rsidRPr="00C64090" w:rsidDel="00845EA8">
                <w:rPr>
                  <w:rFonts w:ascii="Arial" w:hAnsi="Arial" w:cs="Arial"/>
                  <w:spacing w:val="-2"/>
                  <w:sz w:val="18"/>
                  <w:lang w:val="pt-PT"/>
                  <w:rPrChange w:id="5128" w:author="Lenka Cârová" w:date="2026-08-31T11:08:00Z" w16du:dateUtc="2026-08-31T09:08:00Z">
                    <w:rPr>
                      <w:spacing w:val="-2"/>
                      <w:sz w:val="18"/>
                      <w:lang w:val="pt-PT"/>
                    </w:rPr>
                  </w:rPrChange>
                </w:rPr>
                <w:delText xml:space="preserve"> </w:delText>
              </w:r>
              <w:r w:rsidRPr="00C64090" w:rsidDel="00845EA8">
                <w:rPr>
                  <w:rFonts w:ascii="Arial" w:hAnsi="Arial" w:cs="Arial"/>
                  <w:sz w:val="18"/>
                  <w:lang w:val="pt-PT"/>
                  <w:rPrChange w:id="5129" w:author="Lenka Cârová" w:date="2026-08-31T11:08:00Z" w16du:dateUtc="2026-08-31T09:08:00Z">
                    <w:rPr>
                      <w:sz w:val="18"/>
                      <w:lang w:val="pt-PT"/>
                    </w:rPr>
                  </w:rPrChange>
                </w:rPr>
                <w:delText>přípustné</w:delText>
              </w:r>
              <w:r w:rsidRPr="00C64090" w:rsidDel="00845EA8">
                <w:rPr>
                  <w:rFonts w:ascii="Arial" w:hAnsi="Arial" w:cs="Arial"/>
                  <w:spacing w:val="1"/>
                  <w:sz w:val="18"/>
                  <w:lang w:val="pt-PT"/>
                  <w:rPrChange w:id="5130" w:author="Lenka Cârová" w:date="2026-08-31T11:08:00Z" w16du:dateUtc="2026-08-31T09:08:00Z">
                    <w:rPr>
                      <w:spacing w:val="1"/>
                      <w:sz w:val="18"/>
                      <w:lang w:val="pt-PT"/>
                    </w:rPr>
                  </w:rPrChange>
                </w:rPr>
                <w:delText xml:space="preserve"> </w:delText>
              </w:r>
              <w:r w:rsidRPr="00C64090" w:rsidDel="00845EA8">
                <w:rPr>
                  <w:rFonts w:ascii="Arial" w:hAnsi="Arial" w:cs="Arial"/>
                  <w:spacing w:val="-2"/>
                  <w:sz w:val="18"/>
                  <w:lang w:val="pt-PT"/>
                  <w:rPrChange w:id="5131" w:author="Lenka Cârová" w:date="2026-08-31T11:08:00Z" w16du:dateUtc="2026-08-31T09:08:00Z">
                    <w:rPr>
                      <w:spacing w:val="-2"/>
                      <w:sz w:val="18"/>
                      <w:lang w:val="pt-PT"/>
                    </w:rPr>
                  </w:rPrChange>
                </w:rPr>
                <w:delText>využití</w:delText>
              </w:r>
            </w:del>
          </w:p>
        </w:tc>
        <w:tc>
          <w:tcPr>
            <w:tcW w:w="6789" w:type="dxa"/>
            <w:gridSpan w:val="2"/>
            <w:tcBorders>
              <w:right w:val="single" w:sz="12" w:space="0" w:color="000000"/>
            </w:tcBorders>
          </w:tcPr>
          <w:p w14:paraId="6EC7C450" w14:textId="77777777" w:rsidR="004532C5" w:rsidRPr="00C64090" w:rsidDel="00845EA8" w:rsidRDefault="004532C5" w:rsidP="00AD7DC3">
            <w:pPr>
              <w:pStyle w:val="TableParagraph"/>
              <w:spacing w:before="49" w:line="186" w:lineRule="exact"/>
              <w:ind w:left="115"/>
              <w:rPr>
                <w:del w:id="5132" w:author="Lukáš Veselý" w:date="2026-07-01T14:25:00Z" w16du:dateUtc="2026-07-01T12:25:00Z"/>
                <w:rFonts w:ascii="Arial" w:hAnsi="Arial" w:cs="Arial"/>
                <w:sz w:val="18"/>
                <w:lang w:val="pt-PT"/>
                <w:rPrChange w:id="5133" w:author="Lenka Cârová" w:date="2026-08-31T11:08:00Z" w16du:dateUtc="2026-08-31T09:08:00Z">
                  <w:rPr>
                    <w:del w:id="5134" w:author="Lukáš Veselý" w:date="2026-07-01T14:25:00Z" w16du:dateUtc="2026-07-01T12:25:00Z"/>
                    <w:sz w:val="18"/>
                    <w:lang w:val="pt-PT"/>
                  </w:rPr>
                </w:rPrChange>
              </w:rPr>
            </w:pPr>
            <w:del w:id="5135" w:author="Lukáš Veselý" w:date="2026-07-01T14:25:00Z" w16du:dateUtc="2026-07-01T12:25:00Z">
              <w:r w:rsidRPr="00C64090" w:rsidDel="00845EA8">
                <w:rPr>
                  <w:rFonts w:ascii="Arial" w:hAnsi="Arial" w:cs="Arial"/>
                  <w:sz w:val="18"/>
                  <w:lang w:val="pt-PT"/>
                  <w:rPrChange w:id="5136" w:author="Lenka Cârová" w:date="2026-08-31T11:08:00Z" w16du:dateUtc="2026-08-31T09:08:00Z">
                    <w:rPr>
                      <w:sz w:val="18"/>
                      <w:lang w:val="pt-PT"/>
                    </w:rPr>
                  </w:rPrChange>
                </w:rPr>
                <w:delText>dopravní</w:delText>
              </w:r>
              <w:r w:rsidRPr="00C64090" w:rsidDel="00845EA8">
                <w:rPr>
                  <w:rFonts w:ascii="Arial" w:hAnsi="Arial" w:cs="Arial"/>
                  <w:spacing w:val="-4"/>
                  <w:sz w:val="18"/>
                  <w:lang w:val="pt-PT"/>
                  <w:rPrChange w:id="5137" w:author="Lenka Cârová" w:date="2026-08-31T11:08:00Z" w16du:dateUtc="2026-08-31T09:08:00Z">
                    <w:rPr>
                      <w:spacing w:val="-4"/>
                      <w:sz w:val="18"/>
                      <w:lang w:val="pt-PT"/>
                    </w:rPr>
                  </w:rPrChange>
                </w:rPr>
                <w:delText xml:space="preserve"> </w:delText>
              </w:r>
              <w:r w:rsidRPr="00C64090" w:rsidDel="00845EA8">
                <w:rPr>
                  <w:rFonts w:ascii="Arial" w:hAnsi="Arial" w:cs="Arial"/>
                  <w:sz w:val="18"/>
                  <w:lang w:val="pt-PT"/>
                  <w:rPrChange w:id="5138" w:author="Lenka Cârová" w:date="2026-08-31T11:08:00Z" w16du:dateUtc="2026-08-31T09:08:00Z">
                    <w:rPr>
                      <w:sz w:val="18"/>
                      <w:lang w:val="pt-PT"/>
                    </w:rPr>
                  </w:rPrChange>
                </w:rPr>
                <w:delText>a</w:delText>
              </w:r>
              <w:r w:rsidRPr="00C64090" w:rsidDel="00845EA8">
                <w:rPr>
                  <w:rFonts w:ascii="Arial" w:hAnsi="Arial" w:cs="Arial"/>
                  <w:spacing w:val="-1"/>
                  <w:sz w:val="18"/>
                  <w:lang w:val="pt-PT"/>
                  <w:rPrChange w:id="5139" w:author="Lenka Cârová" w:date="2026-08-31T11:08:00Z" w16du:dateUtc="2026-08-31T09:08:00Z">
                    <w:rPr>
                      <w:spacing w:val="-1"/>
                      <w:sz w:val="18"/>
                      <w:lang w:val="pt-PT"/>
                    </w:rPr>
                  </w:rPrChange>
                </w:rPr>
                <w:delText xml:space="preserve"> </w:delText>
              </w:r>
              <w:r w:rsidRPr="00C64090" w:rsidDel="00845EA8">
                <w:rPr>
                  <w:rFonts w:ascii="Arial" w:hAnsi="Arial" w:cs="Arial"/>
                  <w:sz w:val="18"/>
                  <w:lang w:val="pt-PT"/>
                  <w:rPrChange w:id="5140" w:author="Lenka Cârová" w:date="2026-08-31T11:08:00Z" w16du:dateUtc="2026-08-31T09:08:00Z">
                    <w:rPr>
                      <w:sz w:val="18"/>
                      <w:lang w:val="pt-PT"/>
                    </w:rPr>
                  </w:rPrChange>
                </w:rPr>
                <w:delText>technická</w:delText>
              </w:r>
              <w:r w:rsidRPr="00C64090" w:rsidDel="00845EA8">
                <w:rPr>
                  <w:rFonts w:ascii="Arial" w:hAnsi="Arial" w:cs="Arial"/>
                  <w:spacing w:val="-1"/>
                  <w:sz w:val="18"/>
                  <w:lang w:val="pt-PT"/>
                  <w:rPrChange w:id="5141" w:author="Lenka Cârová" w:date="2026-08-31T11:08:00Z" w16du:dateUtc="2026-08-31T09:08:00Z">
                    <w:rPr>
                      <w:spacing w:val="-1"/>
                      <w:sz w:val="18"/>
                      <w:lang w:val="pt-PT"/>
                    </w:rPr>
                  </w:rPrChange>
                </w:rPr>
                <w:delText xml:space="preserve"> </w:delText>
              </w:r>
              <w:r w:rsidRPr="00C64090" w:rsidDel="00845EA8">
                <w:rPr>
                  <w:rFonts w:ascii="Arial" w:hAnsi="Arial" w:cs="Arial"/>
                  <w:spacing w:val="-2"/>
                  <w:sz w:val="18"/>
                  <w:lang w:val="pt-PT"/>
                  <w:rPrChange w:id="5142" w:author="Lenka Cârová" w:date="2026-08-31T11:08:00Z" w16du:dateUtc="2026-08-31T09:08:00Z">
                    <w:rPr>
                      <w:spacing w:val="-2"/>
                      <w:sz w:val="18"/>
                      <w:lang w:val="pt-PT"/>
                    </w:rPr>
                  </w:rPrChange>
                </w:rPr>
                <w:delText>infrastruktura</w:delText>
              </w:r>
            </w:del>
          </w:p>
        </w:tc>
      </w:tr>
      <w:tr w:rsidR="004532C5" w:rsidRPr="00C64090" w:rsidDel="00845EA8" w14:paraId="3EB44F96" w14:textId="77777777" w:rsidTr="00AD7DC3">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10" w:type="dxa"/>
          <w:trHeight w:val="253"/>
          <w:del w:id="5143" w:author="Lukáš Veselý" w:date="2026-07-01T14:25:00Z"/>
        </w:trPr>
        <w:tc>
          <w:tcPr>
            <w:tcW w:w="2498" w:type="dxa"/>
            <w:gridSpan w:val="2"/>
            <w:tcBorders>
              <w:left w:val="single" w:sz="12" w:space="0" w:color="000000"/>
              <w:bottom w:val="single" w:sz="12" w:space="0" w:color="000000"/>
            </w:tcBorders>
          </w:tcPr>
          <w:p w14:paraId="599F4262" w14:textId="77777777" w:rsidR="004532C5" w:rsidRPr="00C64090" w:rsidDel="00845EA8" w:rsidRDefault="004532C5" w:rsidP="00AD7DC3">
            <w:pPr>
              <w:pStyle w:val="TableParagraph"/>
              <w:spacing w:before="49" w:line="184" w:lineRule="exact"/>
              <w:ind w:left="107"/>
              <w:rPr>
                <w:del w:id="5144" w:author="Lukáš Veselý" w:date="2026-07-01T14:25:00Z" w16du:dateUtc="2026-07-01T12:25:00Z"/>
                <w:rFonts w:ascii="Arial" w:hAnsi="Arial" w:cs="Arial"/>
                <w:sz w:val="18"/>
                <w:lang w:val="pt-PT"/>
                <w:rPrChange w:id="5145" w:author="Lenka Cârová" w:date="2026-08-31T11:08:00Z" w16du:dateUtc="2026-08-31T09:08:00Z">
                  <w:rPr>
                    <w:del w:id="5146" w:author="Lukáš Veselý" w:date="2026-07-01T14:25:00Z" w16du:dateUtc="2026-07-01T12:25:00Z"/>
                    <w:sz w:val="18"/>
                    <w:lang w:val="pt-PT"/>
                  </w:rPr>
                </w:rPrChange>
              </w:rPr>
            </w:pPr>
            <w:del w:id="5147" w:author="Lukáš Veselý" w:date="2026-07-01T14:25:00Z" w16du:dateUtc="2026-07-01T12:25:00Z">
              <w:r w:rsidRPr="00C64090" w:rsidDel="00845EA8">
                <w:rPr>
                  <w:rFonts w:ascii="Arial" w:hAnsi="Arial" w:cs="Arial"/>
                  <w:sz w:val="18"/>
                  <w:lang w:val="pt-PT"/>
                  <w:rPrChange w:id="5148" w:author="Lenka Cârová" w:date="2026-08-31T11:08:00Z" w16du:dateUtc="2026-08-31T09:08:00Z">
                    <w:rPr>
                      <w:sz w:val="18"/>
                      <w:lang w:val="pt-PT"/>
                    </w:rPr>
                  </w:rPrChange>
                </w:rPr>
                <w:delText>Nepřípustné</w:delText>
              </w:r>
              <w:r w:rsidRPr="00C64090" w:rsidDel="00845EA8">
                <w:rPr>
                  <w:rFonts w:ascii="Arial" w:hAnsi="Arial" w:cs="Arial"/>
                  <w:spacing w:val="-3"/>
                  <w:sz w:val="18"/>
                  <w:lang w:val="pt-PT"/>
                  <w:rPrChange w:id="5149" w:author="Lenka Cârová" w:date="2026-08-31T11:08:00Z" w16du:dateUtc="2026-08-31T09:08:00Z">
                    <w:rPr>
                      <w:spacing w:val="-3"/>
                      <w:sz w:val="18"/>
                      <w:lang w:val="pt-PT"/>
                    </w:rPr>
                  </w:rPrChange>
                </w:rPr>
                <w:delText xml:space="preserve"> </w:delText>
              </w:r>
              <w:r w:rsidRPr="00C64090" w:rsidDel="00845EA8">
                <w:rPr>
                  <w:rFonts w:ascii="Arial" w:hAnsi="Arial" w:cs="Arial"/>
                  <w:spacing w:val="-2"/>
                  <w:sz w:val="18"/>
                  <w:lang w:val="pt-PT"/>
                  <w:rPrChange w:id="5150" w:author="Lenka Cârová" w:date="2026-08-31T11:08:00Z" w16du:dateUtc="2026-08-31T09:08:00Z">
                    <w:rPr>
                      <w:spacing w:val="-2"/>
                      <w:sz w:val="18"/>
                      <w:lang w:val="pt-PT"/>
                    </w:rPr>
                  </w:rPrChange>
                </w:rPr>
                <w:delText>využití</w:delText>
              </w:r>
            </w:del>
          </w:p>
        </w:tc>
        <w:tc>
          <w:tcPr>
            <w:tcW w:w="6789" w:type="dxa"/>
            <w:gridSpan w:val="2"/>
            <w:tcBorders>
              <w:bottom w:val="single" w:sz="12" w:space="0" w:color="000000"/>
              <w:right w:val="single" w:sz="12" w:space="0" w:color="000000"/>
            </w:tcBorders>
          </w:tcPr>
          <w:p w14:paraId="4DC2A156" w14:textId="77777777" w:rsidR="004532C5" w:rsidRPr="00C64090" w:rsidDel="00845EA8" w:rsidRDefault="004532C5" w:rsidP="00AD7DC3">
            <w:pPr>
              <w:pStyle w:val="TableParagraph"/>
              <w:spacing w:before="49" w:line="184" w:lineRule="exact"/>
              <w:ind w:left="115"/>
              <w:rPr>
                <w:del w:id="5151" w:author="Lukáš Veselý" w:date="2026-07-01T14:25:00Z" w16du:dateUtc="2026-07-01T12:25:00Z"/>
                <w:rFonts w:ascii="Arial" w:hAnsi="Arial" w:cs="Arial"/>
                <w:sz w:val="18"/>
                <w:lang w:val="pt-PT"/>
                <w:rPrChange w:id="5152" w:author="Lenka Cârová" w:date="2026-08-31T11:08:00Z" w16du:dateUtc="2026-08-31T09:08:00Z">
                  <w:rPr>
                    <w:del w:id="5153" w:author="Lukáš Veselý" w:date="2026-07-01T14:25:00Z" w16du:dateUtc="2026-07-01T12:25:00Z"/>
                    <w:sz w:val="18"/>
                    <w:lang w:val="pt-PT"/>
                  </w:rPr>
                </w:rPrChange>
              </w:rPr>
            </w:pPr>
            <w:del w:id="5154" w:author="Lukáš Veselý" w:date="2026-07-01T14:25:00Z" w16du:dateUtc="2026-07-01T12:25:00Z">
              <w:r w:rsidRPr="00C64090" w:rsidDel="00845EA8">
                <w:rPr>
                  <w:rFonts w:ascii="Arial" w:hAnsi="Arial" w:cs="Arial"/>
                  <w:sz w:val="18"/>
                  <w:lang w:val="pt-PT"/>
                  <w:rPrChange w:id="5155" w:author="Lenka Cârová" w:date="2026-08-31T11:08:00Z" w16du:dateUtc="2026-08-31T09:08:00Z">
                    <w:rPr>
                      <w:sz w:val="18"/>
                      <w:lang w:val="pt-PT"/>
                    </w:rPr>
                  </w:rPrChange>
                </w:rPr>
                <w:delText>jakékoliv</w:delText>
              </w:r>
              <w:r w:rsidRPr="00C64090" w:rsidDel="00845EA8">
                <w:rPr>
                  <w:rFonts w:ascii="Arial" w:hAnsi="Arial" w:cs="Arial"/>
                  <w:spacing w:val="-4"/>
                  <w:sz w:val="18"/>
                  <w:lang w:val="pt-PT"/>
                  <w:rPrChange w:id="5156" w:author="Lenka Cârová" w:date="2026-08-31T11:08:00Z" w16du:dateUtc="2026-08-31T09:08:00Z">
                    <w:rPr>
                      <w:spacing w:val="-4"/>
                      <w:sz w:val="18"/>
                      <w:lang w:val="pt-PT"/>
                    </w:rPr>
                  </w:rPrChange>
                </w:rPr>
                <w:delText xml:space="preserve"> </w:delText>
              </w:r>
              <w:r w:rsidRPr="00C64090" w:rsidDel="00845EA8">
                <w:rPr>
                  <w:rFonts w:ascii="Arial" w:hAnsi="Arial" w:cs="Arial"/>
                  <w:sz w:val="18"/>
                  <w:lang w:val="pt-PT"/>
                  <w:rPrChange w:id="5157" w:author="Lenka Cârová" w:date="2026-08-31T11:08:00Z" w16du:dateUtc="2026-08-31T09:08:00Z">
                    <w:rPr>
                      <w:sz w:val="18"/>
                      <w:lang w:val="pt-PT"/>
                    </w:rPr>
                  </w:rPrChange>
                </w:rPr>
                <w:delText>jiné</w:delText>
              </w:r>
              <w:r w:rsidRPr="00C64090" w:rsidDel="00845EA8">
                <w:rPr>
                  <w:rFonts w:ascii="Arial" w:hAnsi="Arial" w:cs="Arial"/>
                  <w:spacing w:val="-2"/>
                  <w:sz w:val="18"/>
                  <w:lang w:val="pt-PT"/>
                  <w:rPrChange w:id="5158" w:author="Lenka Cârová" w:date="2026-08-31T11:08:00Z" w16du:dateUtc="2026-08-31T09:08:00Z">
                    <w:rPr>
                      <w:spacing w:val="-2"/>
                      <w:sz w:val="18"/>
                      <w:lang w:val="pt-PT"/>
                    </w:rPr>
                  </w:rPrChange>
                </w:rPr>
                <w:delText xml:space="preserve"> </w:delText>
              </w:r>
              <w:r w:rsidRPr="00C64090" w:rsidDel="00845EA8">
                <w:rPr>
                  <w:rFonts w:ascii="Arial" w:hAnsi="Arial" w:cs="Arial"/>
                  <w:sz w:val="18"/>
                  <w:lang w:val="pt-PT"/>
                  <w:rPrChange w:id="5159" w:author="Lenka Cârová" w:date="2026-08-31T11:08:00Z" w16du:dateUtc="2026-08-31T09:08:00Z">
                    <w:rPr>
                      <w:sz w:val="18"/>
                      <w:lang w:val="pt-PT"/>
                    </w:rPr>
                  </w:rPrChange>
                </w:rPr>
                <w:delText>než</w:delText>
              </w:r>
              <w:r w:rsidRPr="00C64090" w:rsidDel="00845EA8">
                <w:rPr>
                  <w:rFonts w:ascii="Arial" w:hAnsi="Arial" w:cs="Arial"/>
                  <w:spacing w:val="-2"/>
                  <w:sz w:val="18"/>
                  <w:lang w:val="pt-PT"/>
                  <w:rPrChange w:id="5160" w:author="Lenka Cârová" w:date="2026-08-31T11:08:00Z" w16du:dateUtc="2026-08-31T09:08:00Z">
                    <w:rPr>
                      <w:spacing w:val="-2"/>
                      <w:sz w:val="18"/>
                      <w:lang w:val="pt-PT"/>
                    </w:rPr>
                  </w:rPrChange>
                </w:rPr>
                <w:delText xml:space="preserve"> </w:delText>
              </w:r>
              <w:r w:rsidRPr="00C64090" w:rsidDel="00845EA8">
                <w:rPr>
                  <w:rFonts w:ascii="Arial" w:hAnsi="Arial" w:cs="Arial"/>
                  <w:sz w:val="18"/>
                  <w:lang w:val="pt-PT"/>
                  <w:rPrChange w:id="5161" w:author="Lenka Cârová" w:date="2026-08-31T11:08:00Z" w16du:dateUtc="2026-08-31T09:08:00Z">
                    <w:rPr>
                      <w:sz w:val="18"/>
                      <w:lang w:val="pt-PT"/>
                    </w:rPr>
                  </w:rPrChange>
                </w:rPr>
                <w:delText>přípustné</w:delText>
              </w:r>
              <w:r w:rsidRPr="00C64090" w:rsidDel="00845EA8">
                <w:rPr>
                  <w:rFonts w:ascii="Arial" w:hAnsi="Arial" w:cs="Arial"/>
                  <w:spacing w:val="-4"/>
                  <w:sz w:val="18"/>
                  <w:lang w:val="pt-PT"/>
                  <w:rPrChange w:id="5162" w:author="Lenka Cârová" w:date="2026-08-31T11:08:00Z" w16du:dateUtc="2026-08-31T09:08:00Z">
                    <w:rPr>
                      <w:spacing w:val="-4"/>
                      <w:sz w:val="18"/>
                      <w:lang w:val="pt-PT"/>
                    </w:rPr>
                  </w:rPrChange>
                </w:rPr>
                <w:delText xml:space="preserve"> </w:delText>
              </w:r>
              <w:r w:rsidRPr="00C64090" w:rsidDel="00845EA8">
                <w:rPr>
                  <w:rFonts w:ascii="Arial" w:hAnsi="Arial" w:cs="Arial"/>
                  <w:sz w:val="18"/>
                  <w:lang w:val="pt-PT"/>
                  <w:rPrChange w:id="5163" w:author="Lenka Cârová" w:date="2026-08-31T11:08:00Z" w16du:dateUtc="2026-08-31T09:08:00Z">
                    <w:rPr>
                      <w:sz w:val="18"/>
                      <w:lang w:val="pt-PT"/>
                    </w:rPr>
                  </w:rPrChange>
                </w:rPr>
                <w:delText>a</w:delText>
              </w:r>
              <w:r w:rsidRPr="00C64090" w:rsidDel="00845EA8">
                <w:rPr>
                  <w:rFonts w:ascii="Arial" w:hAnsi="Arial" w:cs="Arial"/>
                  <w:spacing w:val="-5"/>
                  <w:sz w:val="18"/>
                  <w:lang w:val="pt-PT"/>
                  <w:rPrChange w:id="5164" w:author="Lenka Cârová" w:date="2026-08-31T11:08:00Z" w16du:dateUtc="2026-08-31T09:08:00Z">
                    <w:rPr>
                      <w:spacing w:val="-5"/>
                      <w:sz w:val="18"/>
                      <w:lang w:val="pt-PT"/>
                    </w:rPr>
                  </w:rPrChange>
                </w:rPr>
                <w:delText xml:space="preserve"> </w:delText>
              </w:r>
              <w:r w:rsidRPr="00C64090" w:rsidDel="00845EA8">
                <w:rPr>
                  <w:rFonts w:ascii="Arial" w:hAnsi="Arial" w:cs="Arial"/>
                  <w:sz w:val="18"/>
                  <w:lang w:val="pt-PT"/>
                  <w:rPrChange w:id="5165" w:author="Lenka Cârová" w:date="2026-08-31T11:08:00Z" w16du:dateUtc="2026-08-31T09:08:00Z">
                    <w:rPr>
                      <w:sz w:val="18"/>
                      <w:lang w:val="pt-PT"/>
                    </w:rPr>
                  </w:rPrChange>
                </w:rPr>
                <w:delText>podmíněně</w:delText>
              </w:r>
              <w:r w:rsidRPr="00C64090" w:rsidDel="00845EA8">
                <w:rPr>
                  <w:rFonts w:ascii="Arial" w:hAnsi="Arial" w:cs="Arial"/>
                  <w:spacing w:val="-1"/>
                  <w:sz w:val="18"/>
                  <w:lang w:val="pt-PT"/>
                  <w:rPrChange w:id="5166" w:author="Lenka Cârová" w:date="2026-08-31T11:08:00Z" w16du:dateUtc="2026-08-31T09:08:00Z">
                    <w:rPr>
                      <w:spacing w:val="-1"/>
                      <w:sz w:val="18"/>
                      <w:lang w:val="pt-PT"/>
                    </w:rPr>
                  </w:rPrChange>
                </w:rPr>
                <w:delText xml:space="preserve"> </w:delText>
              </w:r>
              <w:r w:rsidRPr="00C64090" w:rsidDel="00845EA8">
                <w:rPr>
                  <w:rFonts w:ascii="Arial" w:hAnsi="Arial" w:cs="Arial"/>
                  <w:sz w:val="18"/>
                  <w:lang w:val="pt-PT"/>
                  <w:rPrChange w:id="5167" w:author="Lenka Cârová" w:date="2026-08-31T11:08:00Z" w16du:dateUtc="2026-08-31T09:08:00Z">
                    <w:rPr>
                      <w:sz w:val="18"/>
                      <w:lang w:val="pt-PT"/>
                    </w:rPr>
                  </w:rPrChange>
                </w:rPr>
                <w:delText>přípustné</w:delText>
              </w:r>
              <w:r w:rsidRPr="00C64090" w:rsidDel="00845EA8">
                <w:rPr>
                  <w:rFonts w:ascii="Arial" w:hAnsi="Arial" w:cs="Arial"/>
                  <w:spacing w:val="-5"/>
                  <w:sz w:val="18"/>
                  <w:lang w:val="pt-PT"/>
                  <w:rPrChange w:id="5168" w:author="Lenka Cârová" w:date="2026-08-31T11:08:00Z" w16du:dateUtc="2026-08-31T09:08:00Z">
                    <w:rPr>
                      <w:spacing w:val="-5"/>
                      <w:sz w:val="18"/>
                      <w:lang w:val="pt-PT"/>
                    </w:rPr>
                  </w:rPrChange>
                </w:rPr>
                <w:delText xml:space="preserve"> </w:delText>
              </w:r>
              <w:r w:rsidRPr="00C64090" w:rsidDel="00845EA8">
                <w:rPr>
                  <w:rFonts w:ascii="Arial" w:hAnsi="Arial" w:cs="Arial"/>
                  <w:spacing w:val="-2"/>
                  <w:sz w:val="18"/>
                  <w:lang w:val="pt-PT"/>
                  <w:rPrChange w:id="5169" w:author="Lenka Cârová" w:date="2026-08-31T11:08:00Z" w16du:dateUtc="2026-08-31T09:08:00Z">
                    <w:rPr>
                      <w:spacing w:val="-2"/>
                      <w:sz w:val="18"/>
                      <w:lang w:val="pt-PT"/>
                    </w:rPr>
                  </w:rPrChange>
                </w:rPr>
                <w:delText>využití</w:delText>
              </w:r>
            </w:del>
          </w:p>
        </w:tc>
      </w:tr>
      <w:tr w:rsidR="004532C5" w:rsidRPr="00C64090" w:rsidDel="00845EA8" w14:paraId="7FD35EFB" w14:textId="77777777" w:rsidTr="00AD7DC3">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10" w:type="dxa"/>
          <w:trHeight w:val="255"/>
          <w:del w:id="5170" w:author="Lukáš Veselý" w:date="2026-07-01T14:33:00Z"/>
        </w:trPr>
        <w:tc>
          <w:tcPr>
            <w:tcW w:w="9287" w:type="dxa"/>
            <w:gridSpan w:val="4"/>
            <w:tcBorders>
              <w:top w:val="single" w:sz="12" w:space="0" w:color="000000"/>
              <w:left w:val="single" w:sz="12" w:space="0" w:color="000000"/>
              <w:right w:val="single" w:sz="12" w:space="0" w:color="000000"/>
            </w:tcBorders>
          </w:tcPr>
          <w:p w14:paraId="265E0430" w14:textId="77777777" w:rsidR="004532C5" w:rsidRPr="00C64090" w:rsidDel="00845EA8" w:rsidRDefault="004532C5" w:rsidP="00AD7DC3">
            <w:pPr>
              <w:pStyle w:val="TableParagraph"/>
              <w:spacing w:before="49" w:line="187" w:lineRule="exact"/>
              <w:ind w:left="107"/>
              <w:rPr>
                <w:del w:id="5171" w:author="Lukáš Veselý" w:date="2026-07-01T14:33:00Z" w16du:dateUtc="2026-07-01T12:33:00Z"/>
                <w:rFonts w:ascii="Arial" w:hAnsi="Arial" w:cs="Arial"/>
                <w:b/>
                <w:sz w:val="18"/>
                <w:lang w:val="pt-PT"/>
              </w:rPr>
            </w:pPr>
            <w:del w:id="5172" w:author="Lukáš Veselý" w:date="2026-07-01T14:33:00Z" w16du:dateUtc="2026-07-01T12:33:00Z">
              <w:r w:rsidRPr="00C64090" w:rsidDel="00845EA8">
                <w:rPr>
                  <w:rFonts w:ascii="Arial" w:hAnsi="Arial" w:cs="Arial"/>
                  <w:b/>
                  <w:sz w:val="18"/>
                  <w:lang w:val="pt-PT"/>
                </w:rPr>
                <w:delText>PLOCHY</w:delText>
              </w:r>
              <w:r w:rsidRPr="00C64090" w:rsidDel="00845EA8">
                <w:rPr>
                  <w:rFonts w:ascii="Arial" w:hAnsi="Arial" w:cs="Arial"/>
                  <w:b/>
                  <w:spacing w:val="-11"/>
                  <w:sz w:val="18"/>
                  <w:lang w:val="pt-PT"/>
                </w:rPr>
                <w:delText xml:space="preserve"> </w:delText>
              </w:r>
              <w:r w:rsidRPr="00C64090" w:rsidDel="00845EA8">
                <w:rPr>
                  <w:rFonts w:ascii="Arial" w:hAnsi="Arial" w:cs="Arial"/>
                  <w:b/>
                  <w:spacing w:val="-2"/>
                  <w:sz w:val="18"/>
                  <w:lang w:val="pt-PT"/>
                </w:rPr>
                <w:delText>P</w:delText>
              </w:r>
              <w:r w:rsidRPr="00C64090" w:rsidDel="00845EA8">
                <w:rPr>
                  <w:rFonts w:ascii="Arial" w:hAnsi="Arial" w:cs="Arial"/>
                  <w:spacing w:val="-2"/>
                  <w:sz w:val="18"/>
                  <w:lang w:val="pt-PT"/>
                  <w:rPrChange w:id="5173" w:author="Lenka Cârová" w:date="2026-08-31T11:08:00Z" w16du:dateUtc="2026-08-31T09:08:00Z">
                    <w:rPr>
                      <w:spacing w:val="-2"/>
                      <w:sz w:val="18"/>
                      <w:lang w:val="pt-PT"/>
                    </w:rPr>
                  </w:rPrChange>
                </w:rPr>
                <w:delText>Ř</w:delText>
              </w:r>
              <w:r w:rsidRPr="00C64090" w:rsidDel="00845EA8">
                <w:rPr>
                  <w:rFonts w:ascii="Arial" w:hAnsi="Arial" w:cs="Arial"/>
                  <w:b/>
                  <w:spacing w:val="-2"/>
                  <w:sz w:val="18"/>
                  <w:lang w:val="pt-PT"/>
                </w:rPr>
                <w:delText>ÍRODNÍ</w:delText>
              </w:r>
            </w:del>
          </w:p>
        </w:tc>
      </w:tr>
      <w:tr w:rsidR="004532C5" w:rsidRPr="00C64090" w:rsidDel="00845EA8" w14:paraId="08479FD3" w14:textId="77777777" w:rsidTr="00AD7DC3">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10" w:type="dxa"/>
          <w:trHeight w:val="253"/>
          <w:del w:id="5174" w:author="Lukáš Veselý" w:date="2026-07-01T14:33:00Z"/>
        </w:trPr>
        <w:tc>
          <w:tcPr>
            <w:tcW w:w="9287" w:type="dxa"/>
            <w:gridSpan w:val="4"/>
            <w:tcBorders>
              <w:left w:val="single" w:sz="12" w:space="0" w:color="000000"/>
              <w:bottom w:val="single" w:sz="12" w:space="0" w:color="000000"/>
              <w:right w:val="single" w:sz="12" w:space="0" w:color="000000"/>
            </w:tcBorders>
          </w:tcPr>
          <w:p w14:paraId="6AEFB034" w14:textId="77777777" w:rsidR="004532C5" w:rsidRPr="00C64090" w:rsidDel="00845EA8" w:rsidRDefault="004532C5" w:rsidP="00AD7DC3">
            <w:pPr>
              <w:pStyle w:val="TableParagraph"/>
              <w:spacing w:before="49" w:line="184" w:lineRule="exact"/>
              <w:ind w:left="107"/>
              <w:rPr>
                <w:del w:id="5175" w:author="Lukáš Veselý" w:date="2026-07-01T14:33:00Z" w16du:dateUtc="2026-07-01T12:33:00Z"/>
                <w:rFonts w:ascii="Arial" w:hAnsi="Arial" w:cs="Arial"/>
                <w:sz w:val="18"/>
                <w:lang w:val="pt-PT"/>
                <w:rPrChange w:id="5176" w:author="Lenka Cârová" w:date="2026-08-31T11:08:00Z" w16du:dateUtc="2026-08-31T09:08:00Z">
                  <w:rPr>
                    <w:del w:id="5177" w:author="Lukáš Veselý" w:date="2026-07-01T14:33:00Z" w16du:dateUtc="2026-07-01T12:33:00Z"/>
                    <w:sz w:val="18"/>
                    <w:lang w:val="pt-PT"/>
                  </w:rPr>
                </w:rPrChange>
              </w:rPr>
            </w:pPr>
            <w:del w:id="5178" w:author="Lukáš Veselý" w:date="2026-07-01T14:33:00Z" w16du:dateUtc="2026-07-01T12:33:00Z">
              <w:r w:rsidRPr="00C64090" w:rsidDel="00845EA8">
                <w:rPr>
                  <w:rFonts w:ascii="Arial" w:hAnsi="Arial" w:cs="Arial"/>
                  <w:sz w:val="18"/>
                  <w:lang w:val="pt-PT"/>
                  <w:rPrChange w:id="5179" w:author="Lenka Cârová" w:date="2026-08-31T11:08:00Z" w16du:dateUtc="2026-08-31T09:08:00Z">
                    <w:rPr>
                      <w:sz w:val="18"/>
                      <w:lang w:val="pt-PT"/>
                    </w:rPr>
                  </w:rPrChange>
                </w:rPr>
                <w:delText>Viz.</w:delText>
              </w:r>
              <w:r w:rsidRPr="00C64090" w:rsidDel="00845EA8">
                <w:rPr>
                  <w:rFonts w:ascii="Arial" w:hAnsi="Arial" w:cs="Arial"/>
                  <w:spacing w:val="-4"/>
                  <w:sz w:val="18"/>
                  <w:lang w:val="pt-PT"/>
                  <w:rPrChange w:id="5180" w:author="Lenka Cârová" w:date="2026-08-31T11:08:00Z" w16du:dateUtc="2026-08-31T09:08:00Z">
                    <w:rPr>
                      <w:spacing w:val="-4"/>
                      <w:sz w:val="18"/>
                      <w:lang w:val="pt-PT"/>
                    </w:rPr>
                  </w:rPrChange>
                </w:rPr>
                <w:delText xml:space="preserve"> </w:delText>
              </w:r>
              <w:r w:rsidRPr="00C64090" w:rsidDel="00845EA8">
                <w:rPr>
                  <w:rFonts w:ascii="Arial" w:hAnsi="Arial" w:cs="Arial"/>
                  <w:sz w:val="18"/>
                  <w:lang w:val="pt-PT"/>
                  <w:rPrChange w:id="5181" w:author="Lenka Cârová" w:date="2026-08-31T11:08:00Z" w16du:dateUtc="2026-08-31T09:08:00Z">
                    <w:rPr>
                      <w:sz w:val="18"/>
                      <w:lang w:val="pt-PT"/>
                    </w:rPr>
                  </w:rPrChange>
                </w:rPr>
                <w:delText>Kapitola</w:delText>
              </w:r>
              <w:r w:rsidRPr="00C64090" w:rsidDel="00845EA8">
                <w:rPr>
                  <w:rFonts w:ascii="Arial" w:hAnsi="Arial" w:cs="Arial"/>
                  <w:spacing w:val="-5"/>
                  <w:sz w:val="18"/>
                  <w:lang w:val="pt-PT"/>
                  <w:rPrChange w:id="5182" w:author="Lenka Cârová" w:date="2026-08-31T11:08:00Z" w16du:dateUtc="2026-08-31T09:08:00Z">
                    <w:rPr>
                      <w:spacing w:val="-5"/>
                      <w:sz w:val="18"/>
                      <w:lang w:val="pt-PT"/>
                    </w:rPr>
                  </w:rPrChange>
                </w:rPr>
                <w:delText xml:space="preserve"> </w:delText>
              </w:r>
              <w:r w:rsidRPr="00C64090" w:rsidDel="00845EA8">
                <w:rPr>
                  <w:rFonts w:ascii="Arial" w:hAnsi="Arial" w:cs="Arial"/>
                  <w:sz w:val="18"/>
                  <w:lang w:val="pt-PT"/>
                  <w:rPrChange w:id="5183" w:author="Lenka Cârová" w:date="2026-08-31T11:08:00Z" w16du:dateUtc="2026-08-31T09:08:00Z">
                    <w:rPr>
                      <w:sz w:val="18"/>
                      <w:lang w:val="pt-PT"/>
                    </w:rPr>
                  </w:rPrChange>
                </w:rPr>
                <w:delText>e)</w:delText>
              </w:r>
              <w:r w:rsidRPr="00C64090" w:rsidDel="00845EA8">
                <w:rPr>
                  <w:rFonts w:ascii="Arial" w:hAnsi="Arial" w:cs="Arial"/>
                  <w:spacing w:val="-4"/>
                  <w:sz w:val="18"/>
                  <w:lang w:val="pt-PT"/>
                  <w:rPrChange w:id="5184" w:author="Lenka Cârová" w:date="2026-08-31T11:08:00Z" w16du:dateUtc="2026-08-31T09:08:00Z">
                    <w:rPr>
                      <w:spacing w:val="-4"/>
                      <w:sz w:val="18"/>
                      <w:lang w:val="pt-PT"/>
                    </w:rPr>
                  </w:rPrChange>
                </w:rPr>
                <w:delText xml:space="preserve"> </w:delText>
              </w:r>
              <w:r w:rsidRPr="00C64090" w:rsidDel="00845EA8">
                <w:rPr>
                  <w:rFonts w:ascii="Arial" w:hAnsi="Arial" w:cs="Arial"/>
                  <w:sz w:val="18"/>
                  <w:lang w:val="pt-PT"/>
                  <w:rPrChange w:id="5185" w:author="Lenka Cârová" w:date="2026-08-31T11:08:00Z" w16du:dateUtc="2026-08-31T09:08:00Z">
                    <w:rPr>
                      <w:sz w:val="18"/>
                      <w:lang w:val="pt-PT"/>
                    </w:rPr>
                  </w:rPrChange>
                </w:rPr>
                <w:delText>textové</w:delText>
              </w:r>
              <w:r w:rsidRPr="00C64090" w:rsidDel="00845EA8">
                <w:rPr>
                  <w:rFonts w:ascii="Arial" w:hAnsi="Arial" w:cs="Arial"/>
                  <w:spacing w:val="-5"/>
                  <w:sz w:val="18"/>
                  <w:lang w:val="pt-PT"/>
                  <w:rPrChange w:id="5186" w:author="Lenka Cârová" w:date="2026-08-31T11:08:00Z" w16du:dateUtc="2026-08-31T09:08:00Z">
                    <w:rPr>
                      <w:spacing w:val="-5"/>
                      <w:sz w:val="18"/>
                      <w:lang w:val="pt-PT"/>
                    </w:rPr>
                  </w:rPrChange>
                </w:rPr>
                <w:delText xml:space="preserve"> </w:delText>
              </w:r>
              <w:r w:rsidRPr="00C64090" w:rsidDel="00845EA8">
                <w:rPr>
                  <w:rFonts w:ascii="Arial" w:hAnsi="Arial" w:cs="Arial"/>
                  <w:sz w:val="18"/>
                  <w:lang w:val="pt-PT"/>
                  <w:rPrChange w:id="5187" w:author="Lenka Cârová" w:date="2026-08-31T11:08:00Z" w16du:dateUtc="2026-08-31T09:08:00Z">
                    <w:rPr>
                      <w:sz w:val="18"/>
                      <w:lang w:val="pt-PT"/>
                    </w:rPr>
                  </w:rPrChange>
                </w:rPr>
                <w:delText>zprávy</w:delText>
              </w:r>
              <w:r w:rsidRPr="00C64090" w:rsidDel="00845EA8">
                <w:rPr>
                  <w:rFonts w:ascii="Arial" w:hAnsi="Arial" w:cs="Arial"/>
                  <w:spacing w:val="-4"/>
                  <w:sz w:val="18"/>
                  <w:lang w:val="pt-PT"/>
                  <w:rPrChange w:id="5188" w:author="Lenka Cârová" w:date="2026-08-31T11:08:00Z" w16du:dateUtc="2026-08-31T09:08:00Z">
                    <w:rPr>
                      <w:spacing w:val="-4"/>
                      <w:sz w:val="18"/>
                      <w:lang w:val="pt-PT"/>
                    </w:rPr>
                  </w:rPrChange>
                </w:rPr>
                <w:delText xml:space="preserve"> </w:delText>
              </w:r>
              <w:r w:rsidRPr="00C64090" w:rsidDel="00845EA8">
                <w:rPr>
                  <w:rFonts w:ascii="Arial" w:hAnsi="Arial" w:cs="Arial"/>
                  <w:spacing w:val="-5"/>
                  <w:sz w:val="18"/>
                  <w:lang w:val="pt-PT"/>
                  <w:rPrChange w:id="5189" w:author="Lenka Cârová" w:date="2026-08-31T11:08:00Z" w16du:dateUtc="2026-08-31T09:08:00Z">
                    <w:rPr>
                      <w:spacing w:val="-5"/>
                      <w:sz w:val="18"/>
                      <w:lang w:val="pt-PT"/>
                    </w:rPr>
                  </w:rPrChange>
                </w:rPr>
                <w:delText>ÚP</w:delText>
              </w:r>
            </w:del>
          </w:p>
        </w:tc>
      </w:tr>
    </w:tbl>
    <w:p w14:paraId="3ECB088A" w14:textId="77777777" w:rsidR="004532C5" w:rsidRPr="00C64090" w:rsidRDefault="004532C5" w:rsidP="004532C5">
      <w:pPr>
        <w:pStyle w:val="Zkladntext"/>
        <w:spacing w:before="162"/>
        <w:rPr>
          <w:rFonts w:ascii="Arial" w:hAnsi="Arial" w:cs="Arial"/>
          <w:b/>
          <w:sz w:val="20"/>
          <w:rPrChange w:id="5190" w:author="Lenka Cârová" w:date="2026-08-31T11:08:00Z" w16du:dateUtc="2026-08-31T09:08:00Z">
            <w:rPr>
              <w:rFonts w:ascii="Arial"/>
              <w:b/>
              <w:sz w:val="20"/>
            </w:rPr>
          </w:rPrChange>
        </w:rPr>
      </w:pPr>
    </w:p>
    <w:tbl>
      <w:tblPr>
        <w:tblStyle w:val="TableNormal"/>
        <w:tblW w:w="0" w:type="auto"/>
        <w:tblInd w:w="28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498"/>
        <w:gridCol w:w="6789"/>
      </w:tblGrid>
      <w:tr w:rsidR="004532C5" w:rsidRPr="00C64090" w14:paraId="1C4B0328" w14:textId="77777777" w:rsidTr="00AD7DC3">
        <w:trPr>
          <w:trHeight w:val="253"/>
        </w:trPr>
        <w:tc>
          <w:tcPr>
            <w:tcW w:w="9287" w:type="dxa"/>
            <w:gridSpan w:val="2"/>
            <w:tcBorders>
              <w:bottom w:val="single" w:sz="6" w:space="0" w:color="000000"/>
            </w:tcBorders>
          </w:tcPr>
          <w:p w14:paraId="0E137A64" w14:textId="77777777" w:rsidR="004532C5" w:rsidRPr="00C64090" w:rsidRDefault="004532C5" w:rsidP="00AD7DC3">
            <w:pPr>
              <w:pStyle w:val="TableParagraph"/>
              <w:spacing w:before="46" w:line="187" w:lineRule="exact"/>
              <w:ind w:left="107"/>
              <w:rPr>
                <w:rFonts w:ascii="Arial" w:hAnsi="Arial" w:cs="Arial"/>
                <w:b/>
                <w:sz w:val="18"/>
              </w:rPr>
            </w:pPr>
            <w:r w:rsidRPr="00C64090">
              <w:rPr>
                <w:rFonts w:ascii="Arial" w:hAnsi="Arial" w:cs="Arial"/>
                <w:b/>
                <w:sz w:val="18"/>
              </w:rPr>
              <w:t>PLOCHY</w:t>
            </w:r>
            <w:r w:rsidRPr="00C64090">
              <w:rPr>
                <w:rFonts w:ascii="Arial" w:hAnsi="Arial" w:cs="Arial"/>
                <w:b/>
                <w:spacing w:val="-9"/>
                <w:sz w:val="18"/>
              </w:rPr>
              <w:t xml:space="preserve"> </w:t>
            </w:r>
            <w:r w:rsidRPr="00C64090">
              <w:rPr>
                <w:rFonts w:ascii="Arial" w:hAnsi="Arial" w:cs="Arial"/>
                <w:b/>
                <w:sz w:val="18"/>
              </w:rPr>
              <w:t>VODNÍ</w:t>
            </w:r>
            <w:r w:rsidRPr="00C64090">
              <w:rPr>
                <w:rFonts w:ascii="Arial" w:hAnsi="Arial" w:cs="Arial"/>
                <w:b/>
                <w:spacing w:val="-7"/>
                <w:sz w:val="18"/>
              </w:rPr>
              <w:t xml:space="preserve"> </w:t>
            </w:r>
            <w:r w:rsidRPr="00C64090">
              <w:rPr>
                <w:rFonts w:ascii="Arial" w:hAnsi="Arial" w:cs="Arial"/>
                <w:b/>
                <w:sz w:val="18"/>
              </w:rPr>
              <w:t>A</w:t>
            </w:r>
            <w:r w:rsidRPr="00C64090">
              <w:rPr>
                <w:rFonts w:ascii="Arial" w:hAnsi="Arial" w:cs="Arial"/>
                <w:b/>
                <w:spacing w:val="-6"/>
                <w:sz w:val="18"/>
              </w:rPr>
              <w:t xml:space="preserve"> </w:t>
            </w:r>
            <w:r w:rsidRPr="00C64090">
              <w:rPr>
                <w:rFonts w:ascii="Arial" w:hAnsi="Arial" w:cs="Arial"/>
                <w:b/>
                <w:spacing w:val="-2"/>
                <w:sz w:val="18"/>
              </w:rPr>
              <w:t>VODOHOSPODÁ</w:t>
            </w:r>
            <w:r w:rsidRPr="00C64090">
              <w:rPr>
                <w:rFonts w:ascii="Arial" w:hAnsi="Arial" w:cs="Arial"/>
                <w:spacing w:val="-2"/>
                <w:sz w:val="18"/>
                <w:rPrChange w:id="5191" w:author="Lenka Cârová" w:date="2026-08-31T11:08:00Z" w16du:dateUtc="2026-08-31T09:08:00Z">
                  <w:rPr>
                    <w:spacing w:val="-2"/>
                    <w:sz w:val="18"/>
                  </w:rPr>
                </w:rPrChange>
              </w:rPr>
              <w:t>Ř</w:t>
            </w:r>
            <w:r w:rsidRPr="00C64090">
              <w:rPr>
                <w:rFonts w:ascii="Arial" w:hAnsi="Arial" w:cs="Arial"/>
                <w:b/>
                <w:spacing w:val="-2"/>
                <w:sz w:val="18"/>
              </w:rPr>
              <w:t>SKÉ</w:t>
            </w:r>
          </w:p>
        </w:tc>
      </w:tr>
      <w:tr w:rsidR="004532C5" w:rsidRPr="00C64090" w14:paraId="0CB37FA7" w14:textId="77777777" w:rsidTr="00AD7DC3">
        <w:trPr>
          <w:trHeight w:val="253"/>
          <w:ins w:id="5192" w:author="Lukáš Veselý" w:date="2026-07-01T14:33:00Z"/>
        </w:trPr>
        <w:tc>
          <w:tcPr>
            <w:tcW w:w="9287" w:type="dxa"/>
            <w:gridSpan w:val="2"/>
            <w:tcBorders>
              <w:bottom w:val="single" w:sz="6" w:space="0" w:color="000000"/>
            </w:tcBorders>
          </w:tcPr>
          <w:p w14:paraId="04C4CB2F" w14:textId="77777777" w:rsidR="004532C5" w:rsidRPr="00C64090" w:rsidRDefault="004532C5" w:rsidP="00AD7DC3">
            <w:pPr>
              <w:pStyle w:val="TableParagraph"/>
              <w:spacing w:before="46" w:line="187" w:lineRule="exact"/>
              <w:ind w:left="107"/>
              <w:rPr>
                <w:ins w:id="5193" w:author="Lukáš Veselý" w:date="2026-07-01T14:33:00Z" w16du:dateUtc="2026-07-01T12:33:00Z"/>
                <w:rFonts w:ascii="Arial" w:hAnsi="Arial" w:cs="Arial"/>
                <w:b/>
                <w:sz w:val="18"/>
              </w:rPr>
            </w:pPr>
            <w:ins w:id="5194" w:author="Lukáš Veselý" w:date="2026-07-01T14:33:00Z" w16du:dateUtc="2026-07-01T12:33:00Z">
              <w:r w:rsidRPr="00C64090">
                <w:rPr>
                  <w:rFonts w:ascii="Arial" w:hAnsi="Arial" w:cs="Arial"/>
                  <w:b/>
                  <w:sz w:val="18"/>
                </w:rPr>
                <w:t>VODNÍ A VODNÍCH TOKŮ</w:t>
              </w:r>
            </w:ins>
            <w:ins w:id="5195" w:author="Lenka Cârová" w:date="2026-08-25T22:03:00Z" w16du:dateUtc="2026-08-25T20:03:00Z">
              <w:r w:rsidRPr="00C64090">
                <w:rPr>
                  <w:rFonts w:ascii="Arial" w:hAnsi="Arial" w:cs="Arial"/>
                  <w:b/>
                  <w:sz w:val="18"/>
                </w:rPr>
                <w:t xml:space="preserve"> (WT)</w:t>
              </w:r>
            </w:ins>
          </w:p>
        </w:tc>
      </w:tr>
      <w:tr w:rsidR="004532C5" w:rsidRPr="00C64090" w14:paraId="43549D08" w14:textId="77777777" w:rsidTr="00AD7DC3">
        <w:trPr>
          <w:trHeight w:val="668"/>
        </w:trPr>
        <w:tc>
          <w:tcPr>
            <w:tcW w:w="2498" w:type="dxa"/>
            <w:vMerge w:val="restart"/>
            <w:tcBorders>
              <w:top w:val="single" w:sz="6" w:space="0" w:color="000000"/>
              <w:bottom w:val="single" w:sz="6" w:space="0" w:color="000000"/>
              <w:right w:val="single" w:sz="6" w:space="0" w:color="000000"/>
            </w:tcBorders>
          </w:tcPr>
          <w:p w14:paraId="5D34D846" w14:textId="77777777" w:rsidR="004532C5" w:rsidRPr="00C64090" w:rsidRDefault="004532C5" w:rsidP="00AD7DC3">
            <w:pPr>
              <w:pStyle w:val="TableParagraph"/>
              <w:spacing w:before="52"/>
              <w:ind w:left="107"/>
              <w:rPr>
                <w:rFonts w:ascii="Arial" w:hAnsi="Arial" w:cs="Arial"/>
                <w:b/>
                <w:bCs/>
                <w:i/>
                <w:iCs/>
                <w:sz w:val="18"/>
              </w:rPr>
            </w:pP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p>
        </w:tc>
        <w:tc>
          <w:tcPr>
            <w:tcW w:w="6789" w:type="dxa"/>
            <w:tcBorders>
              <w:top w:val="single" w:sz="6" w:space="0" w:color="000000"/>
              <w:left w:val="single" w:sz="6" w:space="0" w:color="000000"/>
              <w:bottom w:val="single" w:sz="6" w:space="0" w:color="000000"/>
            </w:tcBorders>
          </w:tcPr>
          <w:p w14:paraId="4F59CE85" w14:textId="77777777" w:rsidR="004532C5" w:rsidRPr="00C64090" w:rsidRDefault="004532C5" w:rsidP="00AD7DC3">
            <w:pPr>
              <w:pStyle w:val="TableParagraph"/>
              <w:spacing w:before="38" w:line="200" w:lineRule="atLeast"/>
              <w:ind w:left="115" w:right="162" w:hanging="1"/>
              <w:rPr>
                <w:rFonts w:ascii="Arial" w:hAnsi="Arial" w:cs="Arial"/>
                <w:sz w:val="18"/>
                <w:rPrChange w:id="5196" w:author="Lenka Cârová" w:date="2026-08-31T11:08:00Z" w16du:dateUtc="2026-08-31T09:08:00Z">
                  <w:rPr>
                    <w:sz w:val="18"/>
                  </w:rPr>
                </w:rPrChange>
              </w:rPr>
            </w:pPr>
            <w:r w:rsidRPr="00C64090">
              <w:rPr>
                <w:rFonts w:ascii="Arial" w:hAnsi="Arial" w:cs="Arial"/>
                <w:sz w:val="18"/>
                <w:rPrChange w:id="5197" w:author="Lenka Cârová" w:date="2026-08-31T11:08:00Z" w16du:dateUtc="2026-08-31T09:08:00Z">
                  <w:rPr>
                    <w:sz w:val="18"/>
                  </w:rPr>
                </w:rPrChange>
              </w:rPr>
              <w:t xml:space="preserve">vodní toky a plochy, rybníky </w:t>
            </w:r>
            <w:proofErr w:type="gramStart"/>
            <w:r w:rsidRPr="00C64090">
              <w:rPr>
                <w:rFonts w:ascii="Arial" w:hAnsi="Arial" w:cs="Arial"/>
                <w:sz w:val="18"/>
                <w:rPrChange w:id="5198" w:author="Lenka Cârová" w:date="2026-08-31T11:08:00Z" w16du:dateUtc="2026-08-31T09:08:00Z">
                  <w:rPr>
                    <w:sz w:val="18"/>
                  </w:rPr>
                </w:rPrChange>
              </w:rPr>
              <w:t>a</w:t>
            </w:r>
            <w:proofErr w:type="gramEnd"/>
            <w:r w:rsidRPr="00C64090">
              <w:rPr>
                <w:rFonts w:ascii="Arial" w:hAnsi="Arial" w:cs="Arial"/>
                <w:sz w:val="18"/>
                <w:rPrChange w:id="5199" w:author="Lenka Cârová" w:date="2026-08-31T11:08:00Z" w16du:dateUtc="2026-08-31T09:08:00Z">
                  <w:rPr>
                    <w:sz w:val="18"/>
                  </w:rPr>
                </w:rPrChange>
              </w:rPr>
              <w:t xml:space="preserve"> ostatní vodní nádrže, </w:t>
            </w:r>
            <w:proofErr w:type="spellStart"/>
            <w:r w:rsidRPr="00C64090">
              <w:rPr>
                <w:rFonts w:ascii="Arial" w:hAnsi="Arial" w:cs="Arial"/>
                <w:sz w:val="18"/>
                <w:rPrChange w:id="5200" w:author="Lenka Cârová" w:date="2026-08-31T11:08:00Z" w16du:dateUtc="2026-08-31T09:08:00Z">
                  <w:rPr>
                    <w:sz w:val="18"/>
                  </w:rPr>
                </w:rPrChange>
              </w:rPr>
              <w:t>které</w:t>
            </w:r>
            <w:proofErr w:type="spellEnd"/>
            <w:r w:rsidRPr="00C64090">
              <w:rPr>
                <w:rFonts w:ascii="Arial" w:hAnsi="Arial" w:cs="Arial"/>
                <w:sz w:val="18"/>
                <w:rPrChange w:id="5201" w:author="Lenka Cârová" w:date="2026-08-31T11:08:00Z" w16du:dateUtc="2026-08-31T09:08:00Z">
                  <w:rPr>
                    <w:sz w:val="18"/>
                  </w:rPr>
                </w:rPrChange>
              </w:rPr>
              <w:t xml:space="preserve"> </w:t>
            </w:r>
            <w:proofErr w:type="spellStart"/>
            <w:r w:rsidRPr="00C64090">
              <w:rPr>
                <w:rFonts w:ascii="Arial" w:hAnsi="Arial" w:cs="Arial"/>
                <w:sz w:val="18"/>
                <w:rPrChange w:id="5202" w:author="Lenka Cârová" w:date="2026-08-31T11:08:00Z" w16du:dateUtc="2026-08-31T09:08:00Z">
                  <w:rPr>
                    <w:sz w:val="18"/>
                  </w:rPr>
                </w:rPrChange>
              </w:rPr>
              <w:t>plní</w:t>
            </w:r>
            <w:proofErr w:type="spellEnd"/>
            <w:r w:rsidRPr="00C64090">
              <w:rPr>
                <w:rFonts w:ascii="Arial" w:hAnsi="Arial" w:cs="Arial"/>
                <w:sz w:val="18"/>
                <w:rPrChange w:id="5203" w:author="Lenka Cârová" w:date="2026-08-31T11:08:00Z" w16du:dateUtc="2026-08-31T09:08:00Z">
                  <w:rPr>
                    <w:sz w:val="18"/>
                  </w:rPr>
                </w:rPrChange>
              </w:rPr>
              <w:t xml:space="preserve"> </w:t>
            </w:r>
            <w:proofErr w:type="spellStart"/>
            <w:r w:rsidRPr="00C64090">
              <w:rPr>
                <w:rFonts w:ascii="Arial" w:hAnsi="Arial" w:cs="Arial"/>
                <w:sz w:val="18"/>
                <w:rPrChange w:id="5204" w:author="Lenka Cârová" w:date="2026-08-31T11:08:00Z" w16du:dateUtc="2026-08-31T09:08:00Z">
                  <w:rPr>
                    <w:sz w:val="18"/>
                  </w:rPr>
                </w:rPrChange>
              </w:rPr>
              <w:t>funkce</w:t>
            </w:r>
            <w:proofErr w:type="spellEnd"/>
            <w:r w:rsidRPr="00C64090">
              <w:rPr>
                <w:rFonts w:ascii="Arial" w:hAnsi="Arial" w:cs="Arial"/>
                <w:sz w:val="18"/>
                <w:rPrChange w:id="5205" w:author="Lenka Cârová" w:date="2026-08-31T11:08:00Z" w16du:dateUtc="2026-08-31T09:08:00Z">
                  <w:rPr>
                    <w:sz w:val="18"/>
                  </w:rPr>
                </w:rPrChange>
              </w:rPr>
              <w:t xml:space="preserve"> </w:t>
            </w:r>
            <w:proofErr w:type="spellStart"/>
            <w:r w:rsidRPr="00C64090">
              <w:rPr>
                <w:rFonts w:ascii="Arial" w:hAnsi="Arial" w:cs="Arial"/>
                <w:sz w:val="18"/>
                <w:rPrChange w:id="5206" w:author="Lenka Cârová" w:date="2026-08-31T11:08:00Z" w16du:dateUtc="2026-08-31T09:08:00Z">
                  <w:rPr>
                    <w:sz w:val="18"/>
                  </w:rPr>
                </w:rPrChange>
              </w:rPr>
              <w:t>ekologicko</w:t>
            </w:r>
            <w:proofErr w:type="spellEnd"/>
            <w:r w:rsidRPr="00C64090">
              <w:rPr>
                <w:rFonts w:ascii="Arial" w:hAnsi="Arial" w:cs="Arial"/>
                <w:sz w:val="18"/>
                <w:rPrChange w:id="5207" w:author="Lenka Cârová" w:date="2026-08-31T11:08:00Z" w16du:dateUtc="2026-08-31T09:08:00Z">
                  <w:rPr>
                    <w:sz w:val="18"/>
                  </w:rPr>
                </w:rPrChange>
              </w:rPr>
              <w:t xml:space="preserve"> - </w:t>
            </w:r>
            <w:proofErr w:type="spellStart"/>
            <w:r w:rsidRPr="00C64090">
              <w:rPr>
                <w:rFonts w:ascii="Arial" w:hAnsi="Arial" w:cs="Arial"/>
                <w:sz w:val="18"/>
                <w:rPrChange w:id="5208" w:author="Lenka Cârová" w:date="2026-08-31T11:08:00Z" w16du:dateUtc="2026-08-31T09:08:00Z">
                  <w:rPr>
                    <w:sz w:val="18"/>
                  </w:rPr>
                </w:rPrChange>
              </w:rPr>
              <w:t>stabilizační</w:t>
            </w:r>
            <w:proofErr w:type="spellEnd"/>
            <w:r w:rsidRPr="00C64090">
              <w:rPr>
                <w:rFonts w:ascii="Arial" w:hAnsi="Arial" w:cs="Arial"/>
                <w:sz w:val="18"/>
                <w:rPrChange w:id="5209" w:author="Lenka Cârová" w:date="2026-08-31T11:08:00Z" w16du:dateUtc="2026-08-31T09:08:00Z">
                  <w:rPr>
                    <w:sz w:val="18"/>
                  </w:rPr>
                </w:rPrChange>
              </w:rPr>
              <w:t xml:space="preserve">, </w:t>
            </w:r>
            <w:proofErr w:type="spellStart"/>
            <w:r w:rsidRPr="00C64090">
              <w:rPr>
                <w:rFonts w:ascii="Arial" w:hAnsi="Arial" w:cs="Arial"/>
                <w:sz w:val="18"/>
                <w:rPrChange w:id="5210" w:author="Lenka Cârová" w:date="2026-08-31T11:08:00Z" w16du:dateUtc="2026-08-31T09:08:00Z">
                  <w:rPr>
                    <w:sz w:val="18"/>
                  </w:rPr>
                </w:rPrChange>
              </w:rPr>
              <w:t>rekreační</w:t>
            </w:r>
            <w:proofErr w:type="spellEnd"/>
            <w:r w:rsidRPr="00C64090">
              <w:rPr>
                <w:rFonts w:ascii="Arial" w:hAnsi="Arial" w:cs="Arial"/>
                <w:sz w:val="18"/>
                <w:rPrChange w:id="5211" w:author="Lenka Cârová" w:date="2026-08-31T11:08:00Z" w16du:dateUtc="2026-08-31T09:08:00Z">
                  <w:rPr>
                    <w:sz w:val="18"/>
                  </w:rPr>
                </w:rPrChange>
              </w:rPr>
              <w:t xml:space="preserve">, estetické a hospodářské, které jsou přírodní nebo uměle </w:t>
            </w:r>
            <w:r w:rsidRPr="00C64090">
              <w:rPr>
                <w:rFonts w:ascii="Arial" w:hAnsi="Arial" w:cs="Arial"/>
                <w:spacing w:val="-2"/>
                <w:sz w:val="18"/>
                <w:rPrChange w:id="5212" w:author="Lenka Cârová" w:date="2026-08-31T11:08:00Z" w16du:dateUtc="2026-08-31T09:08:00Z">
                  <w:rPr>
                    <w:spacing w:val="-2"/>
                    <w:sz w:val="18"/>
                  </w:rPr>
                </w:rPrChange>
              </w:rPr>
              <w:t>vybudované</w:t>
            </w:r>
          </w:p>
        </w:tc>
      </w:tr>
      <w:tr w:rsidR="004532C5" w:rsidRPr="00C64090" w14:paraId="4BE2DF57" w14:textId="77777777" w:rsidTr="00AD7DC3">
        <w:trPr>
          <w:trHeight w:val="256"/>
        </w:trPr>
        <w:tc>
          <w:tcPr>
            <w:tcW w:w="2498" w:type="dxa"/>
            <w:vMerge/>
            <w:tcBorders>
              <w:top w:val="nil"/>
              <w:bottom w:val="single" w:sz="6" w:space="0" w:color="000000"/>
              <w:right w:val="single" w:sz="6" w:space="0" w:color="000000"/>
            </w:tcBorders>
          </w:tcPr>
          <w:p w14:paraId="20191825" w14:textId="77777777" w:rsidR="004532C5" w:rsidRPr="00C64090" w:rsidRDefault="004532C5" w:rsidP="00AD7DC3">
            <w:pPr>
              <w:rPr>
                <w:rFonts w:ascii="Arial" w:hAnsi="Arial" w:cs="Arial"/>
                <w:sz w:val="2"/>
                <w:szCs w:val="2"/>
                <w:rPrChange w:id="5213" w:author="Lenka Cârová" w:date="2026-08-31T11:08:00Z" w16du:dateUtc="2026-08-31T09:08:00Z">
                  <w:rPr>
                    <w:sz w:val="2"/>
                    <w:szCs w:val="2"/>
                  </w:rPr>
                </w:rPrChange>
              </w:rPr>
            </w:pPr>
          </w:p>
        </w:tc>
        <w:tc>
          <w:tcPr>
            <w:tcW w:w="6789" w:type="dxa"/>
            <w:tcBorders>
              <w:top w:val="single" w:sz="6" w:space="0" w:color="000000"/>
              <w:left w:val="single" w:sz="6" w:space="0" w:color="000000"/>
              <w:bottom w:val="single" w:sz="6" w:space="0" w:color="000000"/>
            </w:tcBorders>
          </w:tcPr>
          <w:p w14:paraId="7DC00DEB" w14:textId="77777777" w:rsidR="004532C5" w:rsidRPr="00C64090" w:rsidRDefault="004532C5" w:rsidP="00AD7DC3">
            <w:pPr>
              <w:pStyle w:val="TableParagraph"/>
              <w:spacing w:before="52" w:line="184" w:lineRule="exact"/>
              <w:ind w:left="115"/>
              <w:rPr>
                <w:rFonts w:ascii="Arial" w:hAnsi="Arial" w:cs="Arial"/>
                <w:sz w:val="18"/>
                <w:rPrChange w:id="5214" w:author="Lenka Cârová" w:date="2026-08-31T11:08:00Z" w16du:dateUtc="2026-08-31T09:08:00Z">
                  <w:rPr>
                    <w:sz w:val="18"/>
                  </w:rPr>
                </w:rPrChange>
              </w:rPr>
            </w:pPr>
            <w:r w:rsidRPr="00C64090">
              <w:rPr>
                <w:rFonts w:ascii="Arial" w:hAnsi="Arial" w:cs="Arial"/>
                <w:spacing w:val="-2"/>
                <w:sz w:val="18"/>
                <w:rPrChange w:id="5215" w:author="Lenka Cârová" w:date="2026-08-31T11:08:00Z" w16du:dateUtc="2026-08-31T09:08:00Z">
                  <w:rPr>
                    <w:spacing w:val="-2"/>
                    <w:sz w:val="18"/>
                  </w:rPr>
                </w:rPrChange>
              </w:rPr>
              <w:t>protipovodňová</w:t>
            </w:r>
            <w:r w:rsidRPr="00C64090">
              <w:rPr>
                <w:rFonts w:ascii="Arial" w:hAnsi="Arial" w:cs="Arial"/>
                <w:spacing w:val="11"/>
                <w:sz w:val="18"/>
                <w:rPrChange w:id="5216" w:author="Lenka Cârová" w:date="2026-08-31T11:08:00Z" w16du:dateUtc="2026-08-31T09:08:00Z">
                  <w:rPr>
                    <w:spacing w:val="11"/>
                    <w:sz w:val="18"/>
                  </w:rPr>
                </w:rPrChange>
              </w:rPr>
              <w:t xml:space="preserve"> </w:t>
            </w:r>
            <w:r w:rsidRPr="00C64090">
              <w:rPr>
                <w:rFonts w:ascii="Arial" w:hAnsi="Arial" w:cs="Arial"/>
                <w:spacing w:val="-2"/>
                <w:sz w:val="18"/>
                <w:rPrChange w:id="5217" w:author="Lenka Cârová" w:date="2026-08-31T11:08:00Z" w16du:dateUtc="2026-08-31T09:08:00Z">
                  <w:rPr>
                    <w:spacing w:val="-2"/>
                    <w:sz w:val="18"/>
                  </w:rPr>
                </w:rPrChange>
              </w:rPr>
              <w:t>opatření</w:t>
            </w:r>
          </w:p>
        </w:tc>
      </w:tr>
      <w:tr w:rsidR="004532C5" w:rsidRPr="00C64090" w14:paraId="426E21BA" w14:textId="77777777" w:rsidTr="00AD7DC3">
        <w:trPr>
          <w:trHeight w:val="253"/>
        </w:trPr>
        <w:tc>
          <w:tcPr>
            <w:tcW w:w="2498" w:type="dxa"/>
            <w:vMerge/>
            <w:tcBorders>
              <w:top w:val="nil"/>
              <w:bottom w:val="single" w:sz="6" w:space="0" w:color="000000"/>
              <w:right w:val="single" w:sz="6" w:space="0" w:color="000000"/>
            </w:tcBorders>
          </w:tcPr>
          <w:p w14:paraId="599EE6E5" w14:textId="77777777" w:rsidR="004532C5" w:rsidRPr="00C64090" w:rsidRDefault="004532C5" w:rsidP="00AD7DC3">
            <w:pPr>
              <w:rPr>
                <w:rFonts w:ascii="Arial" w:hAnsi="Arial" w:cs="Arial"/>
                <w:sz w:val="2"/>
                <w:szCs w:val="2"/>
                <w:rPrChange w:id="5218" w:author="Lenka Cârová" w:date="2026-08-31T11:08:00Z" w16du:dateUtc="2026-08-31T09:08:00Z">
                  <w:rPr>
                    <w:sz w:val="2"/>
                    <w:szCs w:val="2"/>
                  </w:rPr>
                </w:rPrChange>
              </w:rPr>
            </w:pPr>
          </w:p>
        </w:tc>
        <w:tc>
          <w:tcPr>
            <w:tcW w:w="6789" w:type="dxa"/>
            <w:tcBorders>
              <w:top w:val="single" w:sz="6" w:space="0" w:color="000000"/>
              <w:left w:val="single" w:sz="6" w:space="0" w:color="000000"/>
              <w:bottom w:val="single" w:sz="6" w:space="0" w:color="000000"/>
            </w:tcBorders>
          </w:tcPr>
          <w:p w14:paraId="400CB44F" w14:textId="77777777" w:rsidR="004532C5" w:rsidRPr="00C64090" w:rsidRDefault="004532C5" w:rsidP="00AD7DC3">
            <w:pPr>
              <w:pStyle w:val="TableParagraph"/>
              <w:spacing w:before="49" w:line="184" w:lineRule="exact"/>
              <w:ind w:left="115"/>
              <w:rPr>
                <w:rFonts w:ascii="Arial" w:hAnsi="Arial" w:cs="Arial"/>
                <w:sz w:val="18"/>
                <w:rPrChange w:id="5219" w:author="Lenka Cârová" w:date="2026-08-31T11:08:00Z" w16du:dateUtc="2026-08-31T09:08:00Z">
                  <w:rPr>
                    <w:sz w:val="18"/>
                  </w:rPr>
                </w:rPrChange>
              </w:rPr>
            </w:pPr>
            <w:r w:rsidRPr="00C64090">
              <w:rPr>
                <w:rFonts w:ascii="Arial" w:hAnsi="Arial" w:cs="Arial"/>
                <w:spacing w:val="-2"/>
                <w:sz w:val="18"/>
                <w:rPrChange w:id="5220" w:author="Lenka Cârová" w:date="2026-08-31T11:08:00Z" w16du:dateUtc="2026-08-31T09:08:00Z">
                  <w:rPr>
                    <w:spacing w:val="-2"/>
                    <w:sz w:val="18"/>
                  </w:rPr>
                </w:rPrChange>
              </w:rPr>
              <w:t>revitalizace</w:t>
            </w:r>
          </w:p>
        </w:tc>
      </w:tr>
      <w:tr w:rsidR="004532C5" w:rsidRPr="00C64090" w14:paraId="4C9495FB" w14:textId="77777777" w:rsidTr="00AD7DC3">
        <w:trPr>
          <w:trHeight w:val="256"/>
        </w:trPr>
        <w:tc>
          <w:tcPr>
            <w:tcW w:w="2498" w:type="dxa"/>
            <w:vMerge w:val="restart"/>
            <w:tcBorders>
              <w:top w:val="single" w:sz="6" w:space="0" w:color="000000"/>
              <w:bottom w:val="single" w:sz="6" w:space="0" w:color="000000"/>
              <w:right w:val="single" w:sz="6" w:space="0" w:color="000000"/>
            </w:tcBorders>
          </w:tcPr>
          <w:p w14:paraId="1610AD0C" w14:textId="77777777" w:rsidR="004532C5" w:rsidRPr="00C64090" w:rsidRDefault="004532C5" w:rsidP="00AD7DC3">
            <w:pPr>
              <w:pStyle w:val="TableParagraph"/>
              <w:spacing w:before="52"/>
              <w:ind w:left="107"/>
              <w:rPr>
                <w:rFonts w:ascii="Arial" w:hAnsi="Arial" w:cs="Arial"/>
                <w:b/>
                <w:bCs/>
                <w:i/>
                <w:iCs/>
                <w:sz w:val="18"/>
              </w:rPr>
            </w:pPr>
            <w:r w:rsidRPr="00C64090">
              <w:rPr>
                <w:rFonts w:ascii="Arial" w:hAnsi="Arial" w:cs="Arial"/>
                <w:b/>
                <w:bCs/>
                <w:i/>
                <w:iCs/>
                <w:sz w:val="18"/>
              </w:rPr>
              <w:t>Podmíněně</w:t>
            </w:r>
            <w:r w:rsidRPr="00C64090">
              <w:rPr>
                <w:rFonts w:ascii="Arial" w:hAnsi="Arial" w:cs="Arial"/>
                <w:b/>
                <w:bCs/>
                <w:i/>
                <w:iCs/>
                <w:spacing w:val="-2"/>
                <w:sz w:val="18"/>
              </w:rPr>
              <w:t xml:space="preserve"> </w:t>
            </w:r>
            <w:r w:rsidRPr="00C64090">
              <w:rPr>
                <w:rFonts w:ascii="Arial" w:hAnsi="Arial" w:cs="Arial"/>
                <w:b/>
                <w:bCs/>
                <w:i/>
                <w:iCs/>
                <w:sz w:val="18"/>
              </w:rPr>
              <w:t>přípustné</w:t>
            </w:r>
            <w:r w:rsidRPr="00C64090">
              <w:rPr>
                <w:rFonts w:ascii="Arial" w:hAnsi="Arial" w:cs="Arial"/>
                <w:b/>
                <w:bCs/>
                <w:i/>
                <w:iCs/>
                <w:spacing w:val="1"/>
                <w:sz w:val="18"/>
              </w:rPr>
              <w:t xml:space="preserve"> </w:t>
            </w:r>
            <w:r w:rsidRPr="00C64090">
              <w:rPr>
                <w:rFonts w:ascii="Arial" w:hAnsi="Arial" w:cs="Arial"/>
                <w:b/>
                <w:bCs/>
                <w:i/>
                <w:iCs/>
                <w:spacing w:val="-2"/>
                <w:sz w:val="18"/>
              </w:rPr>
              <w:t>využití</w:t>
            </w:r>
          </w:p>
        </w:tc>
        <w:tc>
          <w:tcPr>
            <w:tcW w:w="6789" w:type="dxa"/>
            <w:tcBorders>
              <w:top w:val="single" w:sz="6" w:space="0" w:color="000000"/>
              <w:left w:val="single" w:sz="6" w:space="0" w:color="000000"/>
              <w:bottom w:val="single" w:sz="6" w:space="0" w:color="000000"/>
            </w:tcBorders>
          </w:tcPr>
          <w:p w14:paraId="18CB5BFC" w14:textId="77777777" w:rsidR="004532C5" w:rsidRPr="00C64090" w:rsidRDefault="004532C5" w:rsidP="00AD7DC3">
            <w:pPr>
              <w:pStyle w:val="TableParagraph"/>
              <w:spacing w:before="52" w:line="184" w:lineRule="exact"/>
              <w:ind w:left="115"/>
              <w:rPr>
                <w:rFonts w:ascii="Arial" w:hAnsi="Arial" w:cs="Arial"/>
                <w:sz w:val="18"/>
                <w:rPrChange w:id="5221" w:author="Lenka Cârová" w:date="2026-08-31T11:08:00Z" w16du:dateUtc="2026-08-31T09:08:00Z">
                  <w:rPr>
                    <w:sz w:val="18"/>
                  </w:rPr>
                </w:rPrChange>
              </w:rPr>
            </w:pPr>
            <w:r w:rsidRPr="00C64090">
              <w:rPr>
                <w:rFonts w:ascii="Arial" w:hAnsi="Arial" w:cs="Arial"/>
                <w:sz w:val="18"/>
                <w:rPrChange w:id="5222" w:author="Lenka Cârová" w:date="2026-08-31T11:08:00Z" w16du:dateUtc="2026-08-31T09:08:00Z">
                  <w:rPr>
                    <w:sz w:val="18"/>
                  </w:rPr>
                </w:rPrChange>
              </w:rPr>
              <w:t>vodohospodářské</w:t>
            </w:r>
            <w:r w:rsidRPr="00C64090">
              <w:rPr>
                <w:rFonts w:ascii="Arial" w:hAnsi="Arial" w:cs="Arial"/>
                <w:spacing w:val="-6"/>
                <w:sz w:val="18"/>
                <w:rPrChange w:id="5223" w:author="Lenka Cârová" w:date="2026-08-31T11:08:00Z" w16du:dateUtc="2026-08-31T09:08:00Z">
                  <w:rPr>
                    <w:spacing w:val="-6"/>
                    <w:sz w:val="18"/>
                  </w:rPr>
                </w:rPrChange>
              </w:rPr>
              <w:t xml:space="preserve"> </w:t>
            </w:r>
            <w:r w:rsidRPr="00C64090">
              <w:rPr>
                <w:rFonts w:ascii="Arial" w:hAnsi="Arial" w:cs="Arial"/>
                <w:sz w:val="18"/>
                <w:rPrChange w:id="5224" w:author="Lenka Cârová" w:date="2026-08-31T11:08:00Z" w16du:dateUtc="2026-08-31T09:08:00Z">
                  <w:rPr>
                    <w:sz w:val="18"/>
                  </w:rPr>
                </w:rPrChange>
              </w:rPr>
              <w:t>stavby</w:t>
            </w:r>
            <w:r w:rsidRPr="00C64090">
              <w:rPr>
                <w:rFonts w:ascii="Arial" w:hAnsi="Arial" w:cs="Arial"/>
                <w:spacing w:val="-5"/>
                <w:sz w:val="18"/>
                <w:rPrChange w:id="5225" w:author="Lenka Cârová" w:date="2026-08-31T11:08:00Z" w16du:dateUtc="2026-08-31T09:08:00Z">
                  <w:rPr>
                    <w:spacing w:val="-5"/>
                    <w:sz w:val="18"/>
                  </w:rPr>
                </w:rPrChange>
              </w:rPr>
              <w:t xml:space="preserve"> </w:t>
            </w:r>
            <w:r w:rsidRPr="00C64090">
              <w:rPr>
                <w:rFonts w:ascii="Arial" w:hAnsi="Arial" w:cs="Arial"/>
                <w:sz w:val="18"/>
                <w:rPrChange w:id="5226" w:author="Lenka Cârová" w:date="2026-08-31T11:08:00Z" w16du:dateUtc="2026-08-31T09:08:00Z">
                  <w:rPr>
                    <w:sz w:val="18"/>
                  </w:rPr>
                </w:rPrChange>
              </w:rPr>
              <w:t>a</w:t>
            </w:r>
            <w:r w:rsidRPr="00C64090">
              <w:rPr>
                <w:rFonts w:ascii="Arial" w:hAnsi="Arial" w:cs="Arial"/>
                <w:spacing w:val="-3"/>
                <w:sz w:val="18"/>
                <w:rPrChange w:id="5227" w:author="Lenka Cârová" w:date="2026-08-31T11:08:00Z" w16du:dateUtc="2026-08-31T09:08:00Z">
                  <w:rPr>
                    <w:spacing w:val="-3"/>
                    <w:sz w:val="18"/>
                  </w:rPr>
                </w:rPrChange>
              </w:rPr>
              <w:t xml:space="preserve"> </w:t>
            </w:r>
            <w:r w:rsidRPr="00C64090">
              <w:rPr>
                <w:rFonts w:ascii="Arial" w:hAnsi="Arial" w:cs="Arial"/>
                <w:sz w:val="18"/>
                <w:rPrChange w:id="5228" w:author="Lenka Cârová" w:date="2026-08-31T11:08:00Z" w16du:dateUtc="2026-08-31T09:08:00Z">
                  <w:rPr>
                    <w:sz w:val="18"/>
                  </w:rPr>
                </w:rPrChange>
              </w:rPr>
              <w:t>zařízení</w:t>
            </w:r>
            <w:r w:rsidRPr="00C64090">
              <w:rPr>
                <w:rFonts w:ascii="Arial" w:hAnsi="Arial" w:cs="Arial"/>
                <w:spacing w:val="-6"/>
                <w:sz w:val="18"/>
                <w:rPrChange w:id="5229" w:author="Lenka Cârová" w:date="2026-08-31T11:08:00Z" w16du:dateUtc="2026-08-31T09:08:00Z">
                  <w:rPr>
                    <w:spacing w:val="-6"/>
                    <w:sz w:val="18"/>
                  </w:rPr>
                </w:rPrChange>
              </w:rPr>
              <w:t xml:space="preserve"> </w:t>
            </w:r>
            <w:r w:rsidRPr="00C64090">
              <w:rPr>
                <w:rFonts w:ascii="Arial" w:hAnsi="Arial" w:cs="Arial"/>
                <w:sz w:val="18"/>
                <w:rPrChange w:id="5230" w:author="Lenka Cârová" w:date="2026-08-31T11:08:00Z" w16du:dateUtc="2026-08-31T09:08:00Z">
                  <w:rPr>
                    <w:sz w:val="18"/>
                  </w:rPr>
                </w:rPrChange>
              </w:rPr>
              <w:t>(jezy,</w:t>
            </w:r>
            <w:r w:rsidRPr="00C64090">
              <w:rPr>
                <w:rFonts w:ascii="Arial" w:hAnsi="Arial" w:cs="Arial"/>
                <w:spacing w:val="-6"/>
                <w:sz w:val="18"/>
                <w:rPrChange w:id="5231" w:author="Lenka Cârová" w:date="2026-08-31T11:08:00Z" w16du:dateUtc="2026-08-31T09:08:00Z">
                  <w:rPr>
                    <w:spacing w:val="-6"/>
                    <w:sz w:val="18"/>
                  </w:rPr>
                </w:rPrChange>
              </w:rPr>
              <w:t xml:space="preserve"> </w:t>
            </w:r>
            <w:r w:rsidRPr="00C64090">
              <w:rPr>
                <w:rFonts w:ascii="Arial" w:hAnsi="Arial" w:cs="Arial"/>
                <w:sz w:val="18"/>
                <w:rPrChange w:id="5232" w:author="Lenka Cârová" w:date="2026-08-31T11:08:00Z" w16du:dateUtc="2026-08-31T09:08:00Z">
                  <w:rPr>
                    <w:sz w:val="18"/>
                  </w:rPr>
                </w:rPrChange>
              </w:rPr>
              <w:t>výpusti,</w:t>
            </w:r>
            <w:r w:rsidRPr="00C64090">
              <w:rPr>
                <w:rFonts w:ascii="Arial" w:hAnsi="Arial" w:cs="Arial"/>
                <w:spacing w:val="-6"/>
                <w:sz w:val="18"/>
                <w:rPrChange w:id="5233" w:author="Lenka Cârová" w:date="2026-08-31T11:08:00Z" w16du:dateUtc="2026-08-31T09:08:00Z">
                  <w:rPr>
                    <w:spacing w:val="-6"/>
                    <w:sz w:val="18"/>
                  </w:rPr>
                </w:rPrChange>
              </w:rPr>
              <w:t xml:space="preserve"> </w:t>
            </w:r>
            <w:r w:rsidRPr="00C64090">
              <w:rPr>
                <w:rFonts w:ascii="Arial" w:hAnsi="Arial" w:cs="Arial"/>
                <w:sz w:val="18"/>
                <w:rPrChange w:id="5234" w:author="Lenka Cârová" w:date="2026-08-31T11:08:00Z" w16du:dateUtc="2026-08-31T09:08:00Z">
                  <w:rPr>
                    <w:sz w:val="18"/>
                  </w:rPr>
                </w:rPrChange>
              </w:rPr>
              <w:t>hráze,</w:t>
            </w:r>
            <w:r w:rsidRPr="00C64090">
              <w:rPr>
                <w:rFonts w:ascii="Arial" w:hAnsi="Arial" w:cs="Arial"/>
                <w:spacing w:val="-6"/>
                <w:sz w:val="18"/>
                <w:rPrChange w:id="5235" w:author="Lenka Cârová" w:date="2026-08-31T11:08:00Z" w16du:dateUtc="2026-08-31T09:08:00Z">
                  <w:rPr>
                    <w:spacing w:val="-6"/>
                    <w:sz w:val="18"/>
                  </w:rPr>
                </w:rPrChange>
              </w:rPr>
              <w:t xml:space="preserve"> </w:t>
            </w:r>
            <w:r w:rsidRPr="00C64090">
              <w:rPr>
                <w:rFonts w:ascii="Arial" w:hAnsi="Arial" w:cs="Arial"/>
                <w:sz w:val="18"/>
                <w:rPrChange w:id="5236" w:author="Lenka Cârová" w:date="2026-08-31T11:08:00Z" w16du:dateUtc="2026-08-31T09:08:00Z">
                  <w:rPr>
                    <w:sz w:val="18"/>
                  </w:rPr>
                </w:rPrChange>
              </w:rPr>
              <w:t>čepy,</w:t>
            </w:r>
            <w:r w:rsidRPr="00C64090">
              <w:rPr>
                <w:rFonts w:ascii="Arial" w:hAnsi="Arial" w:cs="Arial"/>
                <w:spacing w:val="-4"/>
                <w:sz w:val="18"/>
                <w:rPrChange w:id="5237" w:author="Lenka Cârová" w:date="2026-08-31T11:08:00Z" w16du:dateUtc="2026-08-31T09:08:00Z">
                  <w:rPr>
                    <w:spacing w:val="-4"/>
                    <w:sz w:val="18"/>
                  </w:rPr>
                </w:rPrChange>
              </w:rPr>
              <w:t xml:space="preserve"> </w:t>
            </w:r>
            <w:r w:rsidRPr="00C64090">
              <w:rPr>
                <w:rFonts w:ascii="Arial" w:hAnsi="Arial" w:cs="Arial"/>
                <w:sz w:val="18"/>
                <w:rPrChange w:id="5238" w:author="Lenka Cârová" w:date="2026-08-31T11:08:00Z" w16du:dateUtc="2026-08-31T09:08:00Z">
                  <w:rPr>
                    <w:sz w:val="18"/>
                  </w:rPr>
                </w:rPrChange>
              </w:rPr>
              <w:t>kaskády</w:t>
            </w:r>
            <w:r w:rsidRPr="00C64090">
              <w:rPr>
                <w:rFonts w:ascii="Arial" w:hAnsi="Arial" w:cs="Arial"/>
                <w:spacing w:val="-3"/>
                <w:sz w:val="18"/>
                <w:rPrChange w:id="5239" w:author="Lenka Cârová" w:date="2026-08-31T11:08:00Z" w16du:dateUtc="2026-08-31T09:08:00Z">
                  <w:rPr>
                    <w:spacing w:val="-3"/>
                    <w:sz w:val="18"/>
                  </w:rPr>
                </w:rPrChange>
              </w:rPr>
              <w:t xml:space="preserve"> </w:t>
            </w:r>
            <w:r w:rsidRPr="00C64090">
              <w:rPr>
                <w:rFonts w:ascii="Arial" w:hAnsi="Arial" w:cs="Arial"/>
                <w:spacing w:val="-4"/>
                <w:sz w:val="18"/>
                <w:rPrChange w:id="5240" w:author="Lenka Cârová" w:date="2026-08-31T11:08:00Z" w16du:dateUtc="2026-08-31T09:08:00Z">
                  <w:rPr>
                    <w:spacing w:val="-4"/>
                    <w:sz w:val="18"/>
                  </w:rPr>
                </w:rPrChange>
              </w:rPr>
              <w:t>aj.)</w:t>
            </w:r>
          </w:p>
        </w:tc>
      </w:tr>
      <w:tr w:rsidR="004532C5" w:rsidRPr="00C64090" w14:paraId="5B39450E" w14:textId="77777777" w:rsidTr="00AD7DC3">
        <w:trPr>
          <w:trHeight w:val="462"/>
        </w:trPr>
        <w:tc>
          <w:tcPr>
            <w:tcW w:w="2498" w:type="dxa"/>
            <w:vMerge/>
            <w:tcBorders>
              <w:top w:val="nil"/>
              <w:bottom w:val="single" w:sz="6" w:space="0" w:color="000000"/>
              <w:right w:val="single" w:sz="6" w:space="0" w:color="000000"/>
            </w:tcBorders>
          </w:tcPr>
          <w:p w14:paraId="7B4AAA4D" w14:textId="77777777" w:rsidR="004532C5" w:rsidRPr="00C64090" w:rsidRDefault="004532C5" w:rsidP="00AD7DC3">
            <w:pPr>
              <w:rPr>
                <w:rFonts w:ascii="Arial" w:hAnsi="Arial" w:cs="Arial"/>
                <w:b/>
                <w:bCs/>
                <w:i/>
                <w:iCs/>
                <w:sz w:val="2"/>
                <w:szCs w:val="2"/>
                <w:rPrChange w:id="5241" w:author="Lenka Cârová" w:date="2026-08-31T11:08:00Z" w16du:dateUtc="2026-08-31T09:08:00Z">
                  <w:rPr>
                    <w:sz w:val="2"/>
                    <w:szCs w:val="2"/>
                  </w:rPr>
                </w:rPrChange>
              </w:rPr>
            </w:pPr>
          </w:p>
        </w:tc>
        <w:tc>
          <w:tcPr>
            <w:tcW w:w="6789" w:type="dxa"/>
            <w:tcBorders>
              <w:top w:val="single" w:sz="6" w:space="0" w:color="000000"/>
              <w:left w:val="single" w:sz="6" w:space="0" w:color="000000"/>
              <w:bottom w:val="single" w:sz="6" w:space="0" w:color="000000"/>
            </w:tcBorders>
          </w:tcPr>
          <w:p w14:paraId="7A74504B" w14:textId="77777777" w:rsidR="004532C5" w:rsidRPr="00C64090" w:rsidRDefault="004532C5" w:rsidP="00AD7DC3">
            <w:pPr>
              <w:pStyle w:val="TableParagraph"/>
              <w:spacing w:before="35" w:line="200" w:lineRule="atLeast"/>
              <w:ind w:left="115"/>
              <w:rPr>
                <w:rFonts w:ascii="Arial" w:hAnsi="Arial" w:cs="Arial"/>
                <w:sz w:val="18"/>
                <w:rPrChange w:id="5242" w:author="Lenka Cârová" w:date="2026-08-31T11:08:00Z" w16du:dateUtc="2026-08-31T09:08:00Z">
                  <w:rPr>
                    <w:sz w:val="18"/>
                  </w:rPr>
                </w:rPrChange>
              </w:rPr>
            </w:pPr>
            <w:r w:rsidRPr="00C64090">
              <w:rPr>
                <w:rFonts w:ascii="Arial" w:hAnsi="Arial" w:cs="Arial"/>
                <w:sz w:val="18"/>
                <w:rPrChange w:id="5243" w:author="Lenka Cârová" w:date="2026-08-31T11:08:00Z" w16du:dateUtc="2026-08-31T09:08:00Z">
                  <w:rPr>
                    <w:sz w:val="18"/>
                  </w:rPr>
                </w:rPrChange>
              </w:rPr>
              <w:t>činnosti související s údržbou, chovem ryb, případně vodní drůbeže, výjimečně přípustné jsou činnosti spojené s rekreací</w:t>
            </w:r>
          </w:p>
        </w:tc>
      </w:tr>
      <w:tr w:rsidR="004532C5" w:rsidRPr="00C64090" w14:paraId="1979EA08" w14:textId="77777777" w:rsidTr="00AD7DC3">
        <w:trPr>
          <w:trHeight w:val="253"/>
        </w:trPr>
        <w:tc>
          <w:tcPr>
            <w:tcW w:w="2498" w:type="dxa"/>
            <w:tcBorders>
              <w:top w:val="single" w:sz="6" w:space="0" w:color="000000"/>
              <w:bottom w:val="single" w:sz="6" w:space="0" w:color="000000"/>
              <w:right w:val="single" w:sz="6" w:space="0" w:color="000000"/>
            </w:tcBorders>
          </w:tcPr>
          <w:p w14:paraId="3F1B1502" w14:textId="77777777" w:rsidR="004532C5" w:rsidRPr="00C64090" w:rsidRDefault="004532C5" w:rsidP="00AD7DC3">
            <w:pPr>
              <w:pStyle w:val="TableParagraph"/>
              <w:spacing w:before="49" w:line="184" w:lineRule="exact"/>
              <w:ind w:left="107"/>
              <w:rPr>
                <w:rFonts w:ascii="Arial" w:hAnsi="Arial" w:cs="Arial"/>
                <w:b/>
                <w:bCs/>
                <w:i/>
                <w:iCs/>
                <w:sz w:val="18"/>
              </w:rPr>
            </w:pPr>
            <w:r w:rsidRPr="00C64090">
              <w:rPr>
                <w:rFonts w:ascii="Arial" w:hAnsi="Arial" w:cs="Arial"/>
                <w:b/>
                <w:bCs/>
                <w:i/>
                <w:iCs/>
                <w:sz w:val="18"/>
              </w:rPr>
              <w:t>Nepřípustné</w:t>
            </w:r>
            <w:r w:rsidRPr="00C64090">
              <w:rPr>
                <w:rFonts w:ascii="Arial" w:hAnsi="Arial" w:cs="Arial"/>
                <w:b/>
                <w:bCs/>
                <w:i/>
                <w:iCs/>
                <w:spacing w:val="-3"/>
                <w:sz w:val="18"/>
              </w:rPr>
              <w:t xml:space="preserve"> </w:t>
            </w:r>
            <w:r w:rsidRPr="00C64090">
              <w:rPr>
                <w:rFonts w:ascii="Arial" w:hAnsi="Arial" w:cs="Arial"/>
                <w:b/>
                <w:bCs/>
                <w:i/>
                <w:iCs/>
                <w:spacing w:val="-2"/>
                <w:sz w:val="18"/>
              </w:rPr>
              <w:t>využití</w:t>
            </w:r>
          </w:p>
        </w:tc>
        <w:tc>
          <w:tcPr>
            <w:tcW w:w="6789" w:type="dxa"/>
            <w:tcBorders>
              <w:top w:val="single" w:sz="6" w:space="0" w:color="000000"/>
              <w:left w:val="single" w:sz="6" w:space="0" w:color="000000"/>
              <w:bottom w:val="single" w:sz="6" w:space="0" w:color="000000"/>
            </w:tcBorders>
          </w:tcPr>
          <w:p w14:paraId="0D01CF49" w14:textId="77777777" w:rsidR="004532C5" w:rsidRPr="00C64090" w:rsidRDefault="004532C5" w:rsidP="00AD7DC3">
            <w:pPr>
              <w:pStyle w:val="TableParagraph"/>
              <w:spacing w:before="49" w:line="184" w:lineRule="exact"/>
              <w:ind w:left="115"/>
              <w:rPr>
                <w:rFonts w:ascii="Arial" w:hAnsi="Arial" w:cs="Arial"/>
                <w:sz w:val="18"/>
                <w:rPrChange w:id="5244" w:author="Lenka Cârová" w:date="2026-08-31T11:08:00Z" w16du:dateUtc="2026-08-31T09:08:00Z">
                  <w:rPr>
                    <w:sz w:val="18"/>
                  </w:rPr>
                </w:rPrChange>
              </w:rPr>
            </w:pPr>
            <w:r w:rsidRPr="00C64090">
              <w:rPr>
                <w:rFonts w:ascii="Arial" w:hAnsi="Arial" w:cs="Arial"/>
                <w:sz w:val="18"/>
                <w:rPrChange w:id="5245" w:author="Lenka Cârová" w:date="2026-08-31T11:08:00Z" w16du:dateUtc="2026-08-31T09:08:00Z">
                  <w:rPr>
                    <w:sz w:val="18"/>
                  </w:rPr>
                </w:rPrChange>
              </w:rPr>
              <w:t>stavby</w:t>
            </w:r>
            <w:r w:rsidRPr="00C64090">
              <w:rPr>
                <w:rFonts w:ascii="Arial" w:hAnsi="Arial" w:cs="Arial"/>
                <w:spacing w:val="-4"/>
                <w:sz w:val="18"/>
                <w:rPrChange w:id="5246" w:author="Lenka Cârová" w:date="2026-08-31T11:08:00Z" w16du:dateUtc="2026-08-31T09:08:00Z">
                  <w:rPr>
                    <w:spacing w:val="-4"/>
                    <w:sz w:val="18"/>
                  </w:rPr>
                </w:rPrChange>
              </w:rPr>
              <w:t xml:space="preserve"> </w:t>
            </w:r>
            <w:r w:rsidRPr="00C64090">
              <w:rPr>
                <w:rFonts w:ascii="Arial" w:hAnsi="Arial" w:cs="Arial"/>
                <w:sz w:val="18"/>
                <w:rPrChange w:id="5247" w:author="Lenka Cârová" w:date="2026-08-31T11:08:00Z" w16du:dateUtc="2026-08-31T09:08:00Z">
                  <w:rPr>
                    <w:sz w:val="18"/>
                  </w:rPr>
                </w:rPrChange>
              </w:rPr>
              <w:t>a</w:t>
            </w:r>
            <w:r w:rsidRPr="00C64090">
              <w:rPr>
                <w:rFonts w:ascii="Arial" w:hAnsi="Arial" w:cs="Arial"/>
                <w:spacing w:val="-1"/>
                <w:sz w:val="18"/>
                <w:rPrChange w:id="5248" w:author="Lenka Cârová" w:date="2026-08-31T11:08:00Z" w16du:dateUtc="2026-08-31T09:08:00Z">
                  <w:rPr>
                    <w:spacing w:val="-1"/>
                    <w:sz w:val="18"/>
                  </w:rPr>
                </w:rPrChange>
              </w:rPr>
              <w:t xml:space="preserve"> </w:t>
            </w:r>
            <w:r w:rsidRPr="00C64090">
              <w:rPr>
                <w:rFonts w:ascii="Arial" w:hAnsi="Arial" w:cs="Arial"/>
                <w:sz w:val="18"/>
                <w:rPrChange w:id="5249" w:author="Lenka Cârová" w:date="2026-08-31T11:08:00Z" w16du:dateUtc="2026-08-31T09:08:00Z">
                  <w:rPr>
                    <w:sz w:val="18"/>
                  </w:rPr>
                </w:rPrChange>
              </w:rPr>
              <w:t>činnosti</w:t>
            </w:r>
            <w:r w:rsidRPr="00C64090">
              <w:rPr>
                <w:rFonts w:ascii="Arial" w:hAnsi="Arial" w:cs="Arial"/>
                <w:spacing w:val="-2"/>
                <w:sz w:val="18"/>
                <w:rPrChange w:id="5250" w:author="Lenka Cârová" w:date="2026-08-31T11:08:00Z" w16du:dateUtc="2026-08-31T09:08:00Z">
                  <w:rPr>
                    <w:spacing w:val="-2"/>
                    <w:sz w:val="18"/>
                  </w:rPr>
                </w:rPrChange>
              </w:rPr>
              <w:t xml:space="preserve"> </w:t>
            </w:r>
            <w:r w:rsidRPr="00C64090">
              <w:rPr>
                <w:rFonts w:ascii="Arial" w:hAnsi="Arial" w:cs="Arial"/>
                <w:sz w:val="18"/>
                <w:rPrChange w:id="5251" w:author="Lenka Cârová" w:date="2026-08-31T11:08:00Z" w16du:dateUtc="2026-08-31T09:08:00Z">
                  <w:rPr>
                    <w:sz w:val="18"/>
                  </w:rPr>
                </w:rPrChange>
              </w:rPr>
              <w:t>jiných</w:t>
            </w:r>
            <w:r w:rsidRPr="00C64090">
              <w:rPr>
                <w:rFonts w:ascii="Arial" w:hAnsi="Arial" w:cs="Arial"/>
                <w:spacing w:val="-1"/>
                <w:sz w:val="18"/>
                <w:rPrChange w:id="5252" w:author="Lenka Cârová" w:date="2026-08-31T11:08:00Z" w16du:dateUtc="2026-08-31T09:08:00Z">
                  <w:rPr>
                    <w:spacing w:val="-1"/>
                    <w:sz w:val="18"/>
                  </w:rPr>
                </w:rPrChange>
              </w:rPr>
              <w:t xml:space="preserve"> </w:t>
            </w:r>
            <w:r w:rsidRPr="00C64090">
              <w:rPr>
                <w:rFonts w:ascii="Arial" w:hAnsi="Arial" w:cs="Arial"/>
                <w:sz w:val="18"/>
                <w:rPrChange w:id="5253" w:author="Lenka Cârová" w:date="2026-08-31T11:08:00Z" w16du:dateUtc="2026-08-31T09:08:00Z">
                  <w:rPr>
                    <w:sz w:val="18"/>
                  </w:rPr>
                </w:rPrChange>
              </w:rPr>
              <w:t>funkcí</w:t>
            </w:r>
            <w:r w:rsidRPr="00C64090">
              <w:rPr>
                <w:rFonts w:ascii="Arial" w:hAnsi="Arial" w:cs="Arial"/>
                <w:spacing w:val="-4"/>
                <w:sz w:val="18"/>
                <w:rPrChange w:id="5254" w:author="Lenka Cârová" w:date="2026-08-31T11:08:00Z" w16du:dateUtc="2026-08-31T09:08:00Z">
                  <w:rPr>
                    <w:spacing w:val="-4"/>
                    <w:sz w:val="18"/>
                  </w:rPr>
                </w:rPrChange>
              </w:rPr>
              <w:t xml:space="preserve"> </w:t>
            </w:r>
            <w:r w:rsidRPr="00C64090">
              <w:rPr>
                <w:rFonts w:ascii="Arial" w:hAnsi="Arial" w:cs="Arial"/>
                <w:sz w:val="18"/>
                <w:rPrChange w:id="5255" w:author="Lenka Cârová" w:date="2026-08-31T11:08:00Z" w16du:dateUtc="2026-08-31T09:08:00Z">
                  <w:rPr>
                    <w:sz w:val="18"/>
                  </w:rPr>
                </w:rPrChange>
              </w:rPr>
              <w:t>a</w:t>
            </w:r>
            <w:r w:rsidRPr="00C64090">
              <w:rPr>
                <w:rFonts w:ascii="Arial" w:hAnsi="Arial" w:cs="Arial"/>
                <w:spacing w:val="-2"/>
                <w:sz w:val="18"/>
                <w:rPrChange w:id="5256" w:author="Lenka Cârová" w:date="2026-08-31T11:08:00Z" w16du:dateUtc="2026-08-31T09:08:00Z">
                  <w:rPr>
                    <w:spacing w:val="-2"/>
                    <w:sz w:val="18"/>
                  </w:rPr>
                </w:rPrChange>
              </w:rPr>
              <w:t xml:space="preserve"> </w:t>
            </w:r>
            <w:r w:rsidRPr="00C64090">
              <w:rPr>
                <w:rFonts w:ascii="Arial" w:hAnsi="Arial" w:cs="Arial"/>
                <w:sz w:val="18"/>
                <w:rPrChange w:id="5257" w:author="Lenka Cârová" w:date="2026-08-31T11:08:00Z" w16du:dateUtc="2026-08-31T09:08:00Z">
                  <w:rPr>
                    <w:sz w:val="18"/>
                  </w:rPr>
                </w:rPrChange>
              </w:rPr>
              <w:t>činnosti</w:t>
            </w:r>
            <w:r w:rsidRPr="00C64090">
              <w:rPr>
                <w:rFonts w:ascii="Arial" w:hAnsi="Arial" w:cs="Arial"/>
                <w:spacing w:val="-3"/>
                <w:sz w:val="18"/>
                <w:rPrChange w:id="5258" w:author="Lenka Cârová" w:date="2026-08-31T11:08:00Z" w16du:dateUtc="2026-08-31T09:08:00Z">
                  <w:rPr>
                    <w:spacing w:val="-3"/>
                    <w:sz w:val="18"/>
                  </w:rPr>
                </w:rPrChange>
              </w:rPr>
              <w:t xml:space="preserve"> </w:t>
            </w:r>
            <w:r w:rsidRPr="00C64090">
              <w:rPr>
                <w:rFonts w:ascii="Arial" w:hAnsi="Arial" w:cs="Arial"/>
                <w:sz w:val="18"/>
                <w:rPrChange w:id="5259" w:author="Lenka Cârová" w:date="2026-08-31T11:08:00Z" w16du:dateUtc="2026-08-31T09:08:00Z">
                  <w:rPr>
                    <w:sz w:val="18"/>
                  </w:rPr>
                </w:rPrChange>
              </w:rPr>
              <w:t>negativně</w:t>
            </w:r>
            <w:r w:rsidRPr="00C64090">
              <w:rPr>
                <w:rFonts w:ascii="Arial" w:hAnsi="Arial" w:cs="Arial"/>
                <w:spacing w:val="-2"/>
                <w:sz w:val="18"/>
                <w:rPrChange w:id="5260" w:author="Lenka Cârová" w:date="2026-08-31T11:08:00Z" w16du:dateUtc="2026-08-31T09:08:00Z">
                  <w:rPr>
                    <w:spacing w:val="-2"/>
                    <w:sz w:val="18"/>
                  </w:rPr>
                </w:rPrChange>
              </w:rPr>
              <w:t xml:space="preserve"> </w:t>
            </w:r>
            <w:r w:rsidRPr="00C64090">
              <w:rPr>
                <w:rFonts w:ascii="Arial" w:hAnsi="Arial" w:cs="Arial"/>
                <w:sz w:val="18"/>
                <w:rPrChange w:id="5261" w:author="Lenka Cârová" w:date="2026-08-31T11:08:00Z" w16du:dateUtc="2026-08-31T09:08:00Z">
                  <w:rPr>
                    <w:sz w:val="18"/>
                  </w:rPr>
                </w:rPrChange>
              </w:rPr>
              <w:t>ovlivňující</w:t>
            </w:r>
            <w:r w:rsidRPr="00C64090">
              <w:rPr>
                <w:rFonts w:ascii="Arial" w:hAnsi="Arial" w:cs="Arial"/>
                <w:spacing w:val="-4"/>
                <w:sz w:val="18"/>
                <w:rPrChange w:id="5262" w:author="Lenka Cârová" w:date="2026-08-31T11:08:00Z" w16du:dateUtc="2026-08-31T09:08:00Z">
                  <w:rPr>
                    <w:spacing w:val="-4"/>
                    <w:sz w:val="18"/>
                  </w:rPr>
                </w:rPrChange>
              </w:rPr>
              <w:t xml:space="preserve"> </w:t>
            </w:r>
            <w:r w:rsidRPr="00C64090">
              <w:rPr>
                <w:rFonts w:ascii="Arial" w:hAnsi="Arial" w:cs="Arial"/>
                <w:sz w:val="18"/>
                <w:rPrChange w:id="5263" w:author="Lenka Cârová" w:date="2026-08-31T11:08:00Z" w16du:dateUtc="2026-08-31T09:08:00Z">
                  <w:rPr>
                    <w:sz w:val="18"/>
                  </w:rPr>
                </w:rPrChange>
              </w:rPr>
              <w:t>vodní</w:t>
            </w:r>
            <w:r w:rsidRPr="00C64090">
              <w:rPr>
                <w:rFonts w:ascii="Arial" w:hAnsi="Arial" w:cs="Arial"/>
                <w:spacing w:val="-2"/>
                <w:sz w:val="18"/>
                <w:rPrChange w:id="5264" w:author="Lenka Cârová" w:date="2026-08-31T11:08:00Z" w16du:dateUtc="2026-08-31T09:08:00Z">
                  <w:rPr>
                    <w:spacing w:val="-2"/>
                    <w:sz w:val="18"/>
                  </w:rPr>
                </w:rPrChange>
              </w:rPr>
              <w:t xml:space="preserve"> </w:t>
            </w:r>
            <w:r w:rsidRPr="00C64090">
              <w:rPr>
                <w:rFonts w:ascii="Arial" w:hAnsi="Arial" w:cs="Arial"/>
                <w:sz w:val="18"/>
                <w:rPrChange w:id="5265" w:author="Lenka Cârová" w:date="2026-08-31T11:08:00Z" w16du:dateUtc="2026-08-31T09:08:00Z">
                  <w:rPr>
                    <w:sz w:val="18"/>
                  </w:rPr>
                </w:rPrChange>
              </w:rPr>
              <w:t>režim</w:t>
            </w:r>
            <w:r w:rsidRPr="00C64090">
              <w:rPr>
                <w:rFonts w:ascii="Arial" w:hAnsi="Arial" w:cs="Arial"/>
                <w:spacing w:val="-4"/>
                <w:sz w:val="18"/>
                <w:rPrChange w:id="5266" w:author="Lenka Cârová" w:date="2026-08-31T11:08:00Z" w16du:dateUtc="2026-08-31T09:08:00Z">
                  <w:rPr>
                    <w:spacing w:val="-4"/>
                    <w:sz w:val="18"/>
                  </w:rPr>
                </w:rPrChange>
              </w:rPr>
              <w:t xml:space="preserve"> </w:t>
            </w:r>
            <w:r w:rsidRPr="00C64090">
              <w:rPr>
                <w:rFonts w:ascii="Arial" w:hAnsi="Arial" w:cs="Arial"/>
                <w:sz w:val="18"/>
                <w:rPrChange w:id="5267" w:author="Lenka Cârová" w:date="2026-08-31T11:08:00Z" w16du:dateUtc="2026-08-31T09:08:00Z">
                  <w:rPr>
                    <w:sz w:val="18"/>
                  </w:rPr>
                </w:rPrChange>
              </w:rPr>
              <w:t>v</w:t>
            </w:r>
            <w:r w:rsidRPr="00C64090">
              <w:rPr>
                <w:rFonts w:ascii="Arial" w:hAnsi="Arial" w:cs="Arial"/>
                <w:spacing w:val="-3"/>
                <w:sz w:val="18"/>
                <w:rPrChange w:id="5268" w:author="Lenka Cârová" w:date="2026-08-31T11:08:00Z" w16du:dateUtc="2026-08-31T09:08:00Z">
                  <w:rPr>
                    <w:spacing w:val="-3"/>
                    <w:sz w:val="18"/>
                  </w:rPr>
                </w:rPrChange>
              </w:rPr>
              <w:t xml:space="preserve"> </w:t>
            </w:r>
            <w:r w:rsidRPr="00C64090">
              <w:rPr>
                <w:rFonts w:ascii="Arial" w:hAnsi="Arial" w:cs="Arial"/>
                <w:spacing w:val="-2"/>
                <w:sz w:val="18"/>
                <w:rPrChange w:id="5269" w:author="Lenka Cârová" w:date="2026-08-31T11:08:00Z" w16du:dateUtc="2026-08-31T09:08:00Z">
                  <w:rPr>
                    <w:spacing w:val="-2"/>
                    <w:sz w:val="18"/>
                  </w:rPr>
                </w:rPrChange>
              </w:rPr>
              <w:t>území</w:t>
            </w:r>
          </w:p>
        </w:tc>
      </w:tr>
      <w:tr w:rsidR="004532C5" w:rsidRPr="00C64090" w14:paraId="736A3A28" w14:textId="77777777" w:rsidTr="00AD7DC3">
        <w:trPr>
          <w:trHeight w:val="253"/>
        </w:trPr>
        <w:tc>
          <w:tcPr>
            <w:tcW w:w="2498" w:type="dxa"/>
            <w:tcBorders>
              <w:top w:val="single" w:sz="6" w:space="0" w:color="000000"/>
              <w:right w:val="single" w:sz="6" w:space="0" w:color="000000"/>
            </w:tcBorders>
          </w:tcPr>
          <w:p w14:paraId="7513E575" w14:textId="77777777" w:rsidR="004532C5" w:rsidRPr="00C64090" w:rsidRDefault="004532C5" w:rsidP="00AD7DC3">
            <w:pPr>
              <w:pStyle w:val="TableParagraph"/>
              <w:spacing w:before="49" w:line="184" w:lineRule="exact"/>
              <w:ind w:left="107"/>
              <w:rPr>
                <w:rFonts w:ascii="Arial" w:hAnsi="Arial" w:cs="Arial"/>
                <w:b/>
                <w:bCs/>
                <w:i/>
                <w:iCs/>
                <w:sz w:val="18"/>
              </w:rPr>
            </w:pPr>
          </w:p>
        </w:tc>
        <w:tc>
          <w:tcPr>
            <w:tcW w:w="6789" w:type="dxa"/>
            <w:tcBorders>
              <w:top w:val="single" w:sz="6" w:space="0" w:color="000000"/>
              <w:left w:val="single" w:sz="6" w:space="0" w:color="000000"/>
            </w:tcBorders>
          </w:tcPr>
          <w:p w14:paraId="1756AE52" w14:textId="77777777" w:rsidR="004532C5" w:rsidRPr="00C64090" w:rsidRDefault="004532C5" w:rsidP="00AD7DC3">
            <w:pPr>
              <w:pStyle w:val="TableParagraph"/>
              <w:spacing w:before="49" w:line="184" w:lineRule="exact"/>
              <w:ind w:left="115"/>
              <w:rPr>
                <w:rFonts w:ascii="Arial" w:hAnsi="Arial" w:cs="Arial"/>
                <w:sz w:val="18"/>
                <w:rPrChange w:id="5270" w:author="Lenka Cârová" w:date="2026-08-31T11:08:00Z" w16du:dateUtc="2026-08-31T09:08:00Z">
                  <w:rPr>
                    <w:sz w:val="18"/>
                  </w:rPr>
                </w:rPrChange>
              </w:rPr>
            </w:pPr>
            <w:ins w:id="5271" w:author="Lenka Cârová" w:date="2026-08-19T16:46:00Z" w16du:dateUtc="2026-08-19T14:46:00Z">
              <w:r w:rsidRPr="00C64090">
                <w:rPr>
                  <w:rFonts w:ascii="Arial" w:hAnsi="Arial" w:cs="Arial"/>
                  <w:sz w:val="18"/>
                  <w:rPrChange w:id="5272" w:author="Lenka Cârová" w:date="2026-08-31T11:08:00Z" w16du:dateUtc="2026-08-31T09:08:00Z">
                    <w:rPr>
                      <w:sz w:val="18"/>
                    </w:rPr>
                  </w:rPrChange>
                </w:rPr>
                <w:t xml:space="preserve">umisťování (i dočasné) výrobků plnících </w:t>
              </w:r>
              <w:proofErr w:type="spellStart"/>
              <w:r w:rsidRPr="00C64090">
                <w:rPr>
                  <w:rFonts w:ascii="Arial" w:hAnsi="Arial" w:cs="Arial"/>
                  <w:sz w:val="18"/>
                  <w:rPrChange w:id="5273" w:author="Lenka Cârová" w:date="2026-08-31T11:08:00Z" w16du:dateUtc="2026-08-31T09:08:00Z">
                    <w:rPr>
                      <w:sz w:val="18"/>
                    </w:rPr>
                  </w:rPrChange>
                </w:rPr>
                <w:t>funkci</w:t>
              </w:r>
              <w:proofErr w:type="spellEnd"/>
              <w:r w:rsidRPr="00C64090">
                <w:rPr>
                  <w:rFonts w:ascii="Arial" w:hAnsi="Arial" w:cs="Arial"/>
                  <w:sz w:val="18"/>
                  <w:rPrChange w:id="5274" w:author="Lenka Cârová" w:date="2026-08-31T11:08:00Z" w16du:dateUtc="2026-08-31T09:08:00Z">
                    <w:rPr>
                      <w:sz w:val="18"/>
                    </w:rPr>
                  </w:rPrChange>
                </w:rPr>
                <w:t xml:space="preserve"> </w:t>
              </w:r>
              <w:proofErr w:type="spellStart"/>
              <w:r w:rsidRPr="00C64090">
                <w:rPr>
                  <w:rFonts w:ascii="Arial" w:hAnsi="Arial" w:cs="Arial"/>
                  <w:sz w:val="18"/>
                  <w:rPrChange w:id="5275" w:author="Lenka Cârová" w:date="2026-08-31T11:08:00Z" w16du:dateUtc="2026-08-31T09:08:00Z">
                    <w:rPr>
                      <w:sz w:val="18"/>
                    </w:rPr>
                  </w:rPrChange>
                </w:rPr>
                <w:t>stavby</w:t>
              </w:r>
              <w:proofErr w:type="spellEnd"/>
              <w:r w:rsidRPr="00C64090">
                <w:rPr>
                  <w:rFonts w:ascii="Arial" w:hAnsi="Arial" w:cs="Arial"/>
                  <w:sz w:val="18"/>
                  <w:rPrChange w:id="5276" w:author="Lenka Cârová" w:date="2026-08-31T11:08:00Z" w16du:dateUtc="2026-08-31T09:08:00Z">
                    <w:rPr>
                      <w:sz w:val="18"/>
                    </w:rPr>
                  </w:rPrChange>
                </w:rPr>
                <w:t xml:space="preserve"> (</w:t>
              </w:r>
              <w:proofErr w:type="spellStart"/>
              <w:r w:rsidRPr="00C64090">
                <w:rPr>
                  <w:rFonts w:ascii="Arial" w:hAnsi="Arial" w:cs="Arial"/>
                  <w:sz w:val="18"/>
                  <w:rPrChange w:id="5277" w:author="Lenka Cârová" w:date="2026-08-31T11:08:00Z" w16du:dateUtc="2026-08-31T09:08:00Z">
                    <w:rPr>
                      <w:sz w:val="18"/>
                    </w:rPr>
                  </w:rPrChange>
                </w:rPr>
                <w:t>mobilheim</w:t>
              </w:r>
              <w:proofErr w:type="spellEnd"/>
              <w:r w:rsidRPr="00C64090">
                <w:rPr>
                  <w:rFonts w:ascii="Arial" w:hAnsi="Arial" w:cs="Arial"/>
                  <w:sz w:val="18"/>
                  <w:rPrChange w:id="5278" w:author="Lenka Cârová" w:date="2026-08-31T11:08:00Z" w16du:dateUtc="2026-08-31T09:08:00Z">
                    <w:rPr>
                      <w:sz w:val="18"/>
                    </w:rPr>
                  </w:rPrChange>
                </w:rPr>
                <w:t xml:space="preserve">, </w:t>
              </w:r>
              <w:proofErr w:type="spellStart"/>
              <w:r w:rsidRPr="00C64090">
                <w:rPr>
                  <w:rFonts w:ascii="Arial" w:hAnsi="Arial" w:cs="Arial"/>
                  <w:sz w:val="18"/>
                  <w:rPrChange w:id="5279" w:author="Lenka Cârová" w:date="2026-08-31T11:08:00Z" w16du:dateUtc="2026-08-31T09:08:00Z">
                    <w:rPr>
                      <w:sz w:val="18"/>
                    </w:rPr>
                  </w:rPrChange>
                </w:rPr>
                <w:t>obytné</w:t>
              </w:r>
              <w:proofErr w:type="spellEnd"/>
              <w:r w:rsidRPr="00C64090">
                <w:rPr>
                  <w:rFonts w:ascii="Arial" w:hAnsi="Arial" w:cs="Arial"/>
                  <w:sz w:val="18"/>
                  <w:rPrChange w:id="5280" w:author="Lenka Cârová" w:date="2026-08-31T11:08:00Z" w16du:dateUtc="2026-08-31T09:08:00Z">
                    <w:rPr>
                      <w:sz w:val="18"/>
                    </w:rPr>
                  </w:rPrChange>
                </w:rPr>
                <w:t xml:space="preserve"> </w:t>
              </w:r>
              <w:proofErr w:type="spellStart"/>
              <w:r w:rsidRPr="00C64090">
                <w:rPr>
                  <w:rFonts w:ascii="Arial" w:hAnsi="Arial" w:cs="Arial"/>
                  <w:sz w:val="18"/>
                  <w:rPrChange w:id="5281" w:author="Lenka Cârová" w:date="2026-08-31T11:08:00Z" w16du:dateUtc="2026-08-31T09:08:00Z">
                    <w:rPr>
                      <w:sz w:val="18"/>
                    </w:rPr>
                  </w:rPrChange>
                </w:rPr>
                <w:t>přívěsy</w:t>
              </w:r>
              <w:proofErr w:type="spellEnd"/>
              <w:r w:rsidRPr="00C64090">
                <w:rPr>
                  <w:rFonts w:ascii="Arial" w:hAnsi="Arial" w:cs="Arial"/>
                  <w:sz w:val="18"/>
                  <w:rPrChange w:id="5282" w:author="Lenka Cârová" w:date="2026-08-31T11:08:00Z" w16du:dateUtc="2026-08-31T09:08:00Z">
                    <w:rPr>
                      <w:sz w:val="18"/>
                    </w:rPr>
                  </w:rPrChange>
                </w:rPr>
                <w:t xml:space="preserve">, </w:t>
              </w:r>
              <w:proofErr w:type="spellStart"/>
              <w:r w:rsidRPr="00C64090">
                <w:rPr>
                  <w:rFonts w:ascii="Arial" w:hAnsi="Arial" w:cs="Arial"/>
                  <w:sz w:val="18"/>
                  <w:rPrChange w:id="5283" w:author="Lenka Cârová" w:date="2026-08-31T11:08:00Z" w16du:dateUtc="2026-08-31T09:08:00Z">
                    <w:rPr>
                      <w:sz w:val="18"/>
                    </w:rPr>
                  </w:rPrChange>
                </w:rPr>
                <w:t>maringotky</w:t>
              </w:r>
              <w:proofErr w:type="spellEnd"/>
              <w:r w:rsidRPr="00C64090">
                <w:rPr>
                  <w:rFonts w:ascii="Arial" w:hAnsi="Arial" w:cs="Arial"/>
                  <w:sz w:val="18"/>
                  <w:rPrChange w:id="5284" w:author="Lenka Cârová" w:date="2026-08-31T11:08:00Z" w16du:dateUtc="2026-08-31T09:08:00Z">
                    <w:rPr>
                      <w:sz w:val="18"/>
                    </w:rPr>
                  </w:rPrChange>
                </w:rPr>
                <w:t>, atd.)</w:t>
              </w:r>
            </w:ins>
            <w:ins w:id="5285" w:author="Lenka Cârová" w:date="2026-08-25T21:25:00Z" w16du:dateUtc="2026-08-25T19:25:00Z">
              <w:r w:rsidRPr="00C64090">
                <w:rPr>
                  <w:rFonts w:ascii="Arial" w:hAnsi="Arial" w:cs="Arial"/>
                  <w:sz w:val="18"/>
                  <w:rPrChange w:id="5286" w:author="Lenka Cârová" w:date="2026-08-31T11:08:00Z" w16du:dateUtc="2026-08-31T09:08:00Z">
                    <w:rPr>
                      <w:sz w:val="18"/>
                    </w:rPr>
                  </w:rPrChange>
                </w:rPr>
                <w:t xml:space="preserve">, přístřešky, sklady na nářadí </w:t>
              </w:r>
              <w:proofErr w:type="gramStart"/>
              <w:r w:rsidRPr="00C64090">
                <w:rPr>
                  <w:rFonts w:ascii="Arial" w:hAnsi="Arial" w:cs="Arial"/>
                  <w:sz w:val="18"/>
                  <w:rPrChange w:id="5287" w:author="Lenka Cârová" w:date="2026-08-31T11:08:00Z" w16du:dateUtc="2026-08-31T09:08:00Z">
                    <w:rPr>
                      <w:sz w:val="18"/>
                    </w:rPr>
                  </w:rPrChange>
                </w:rPr>
                <w:t>a</w:t>
              </w:r>
              <w:proofErr w:type="gramEnd"/>
              <w:r w:rsidRPr="00C64090">
                <w:rPr>
                  <w:rFonts w:ascii="Arial" w:hAnsi="Arial" w:cs="Arial"/>
                  <w:sz w:val="18"/>
                  <w:rPrChange w:id="5288" w:author="Lenka Cârová" w:date="2026-08-31T11:08:00Z" w16du:dateUtc="2026-08-31T09:08:00Z">
                    <w:rPr>
                      <w:sz w:val="18"/>
                    </w:rPr>
                  </w:rPrChange>
                </w:rPr>
                <w:t xml:space="preserve"> ovoce apod.</w:t>
              </w:r>
            </w:ins>
          </w:p>
        </w:tc>
      </w:tr>
    </w:tbl>
    <w:p w14:paraId="4D45FD7A" w14:textId="77777777" w:rsidR="004532C5" w:rsidRDefault="004532C5" w:rsidP="004532C5">
      <w:pPr>
        <w:pStyle w:val="Odstavecseseznamem"/>
        <w:ind w:left="426"/>
      </w:pPr>
    </w:p>
    <w:p w14:paraId="111A0F5C" w14:textId="77777777" w:rsidR="004532C5" w:rsidRPr="001D1431" w:rsidRDefault="004532C5" w:rsidP="004532C5">
      <w:pPr>
        <w:widowControl w:val="0"/>
        <w:autoSpaceDE w:val="0"/>
        <w:autoSpaceDN w:val="0"/>
        <w:spacing w:before="186"/>
        <w:rPr>
          <w:rFonts w:ascii="Arial" w:eastAsia="Microsoft Sans Serif" w:hAnsi="Microsoft Sans Serif" w:cs="Microsoft Sans Serif"/>
          <w:b/>
          <w:sz w:val="28"/>
        </w:rPr>
      </w:pPr>
    </w:p>
    <w:p w14:paraId="2FCBEE53" w14:textId="77777777" w:rsidR="004532C5" w:rsidRPr="001D1431" w:rsidDel="00C660DB" w:rsidRDefault="004532C5" w:rsidP="004532C5">
      <w:pPr>
        <w:widowControl w:val="0"/>
        <w:numPr>
          <w:ilvl w:val="0"/>
          <w:numId w:val="150"/>
        </w:numPr>
        <w:tabs>
          <w:tab w:val="left" w:pos="691"/>
        </w:tabs>
        <w:autoSpaceDE w:val="0"/>
        <w:autoSpaceDN w:val="0"/>
        <w:spacing w:after="0" w:line="240" w:lineRule="auto"/>
        <w:ind w:left="691" w:hanging="265"/>
        <w:rPr>
          <w:del w:id="5289" w:author="Lukáš Veselý" w:date="2026-07-01T15:21:00Z" w16du:dateUtc="2026-07-01T13:21:00Z"/>
          <w:rFonts w:ascii="Arial" w:eastAsia="Microsoft Sans Serif" w:hAnsi="Arial" w:cs="Arial"/>
          <w:b/>
          <w:sz w:val="28"/>
        </w:rPr>
      </w:pPr>
      <w:r w:rsidRPr="001D1431">
        <w:rPr>
          <w:rFonts w:ascii="Arial" w:eastAsia="Microsoft Sans Serif" w:hAnsi="Arial" w:cs="Microsoft Sans Serif"/>
          <w:b/>
          <w:spacing w:val="-2"/>
          <w:sz w:val="28"/>
          <w:u w:val="thick"/>
        </w:rPr>
        <w:t xml:space="preserve"> </w:t>
      </w:r>
      <w:del w:id="5290" w:author="Lukáš Veselý" w:date="2026-07-01T15:21:00Z" w16du:dateUtc="2026-07-01T13:21:00Z">
        <w:r w:rsidRPr="001D1431" w:rsidDel="00C660DB">
          <w:rPr>
            <w:rFonts w:ascii="Arial" w:eastAsia="Microsoft Sans Serif" w:hAnsi="Arial" w:cs="Arial"/>
            <w:b/>
            <w:sz w:val="28"/>
            <w:u w:val="thick"/>
          </w:rPr>
          <w:delText>Vymezení</w:delText>
        </w:r>
        <w:r w:rsidRPr="001D1431" w:rsidDel="00C660DB">
          <w:rPr>
            <w:rFonts w:ascii="Arial" w:eastAsia="Microsoft Sans Serif" w:hAnsi="Arial" w:cs="Arial"/>
            <w:b/>
            <w:spacing w:val="-1"/>
            <w:sz w:val="28"/>
            <w:u w:val="thick"/>
          </w:rPr>
          <w:delText xml:space="preserve"> </w:delText>
        </w:r>
        <w:r w:rsidRPr="001D1431" w:rsidDel="00C660DB">
          <w:rPr>
            <w:rFonts w:ascii="Arial" w:eastAsia="Microsoft Sans Serif" w:hAnsi="Arial" w:cs="Arial"/>
            <w:b/>
            <w:sz w:val="28"/>
            <w:u w:val="thick"/>
          </w:rPr>
          <w:delText>veřejně</w:delText>
        </w:r>
        <w:r w:rsidRPr="001D1431" w:rsidDel="00C660DB">
          <w:rPr>
            <w:rFonts w:ascii="Arial" w:eastAsia="Microsoft Sans Serif" w:hAnsi="Arial" w:cs="Arial"/>
            <w:b/>
            <w:spacing w:val="2"/>
            <w:sz w:val="28"/>
            <w:u w:val="thick"/>
          </w:rPr>
          <w:delText xml:space="preserve"> </w:delText>
        </w:r>
        <w:r w:rsidRPr="001D1431" w:rsidDel="00C660DB">
          <w:rPr>
            <w:rFonts w:ascii="Arial" w:eastAsia="Microsoft Sans Serif" w:hAnsi="Arial" w:cs="Arial"/>
            <w:b/>
            <w:sz w:val="28"/>
            <w:u w:val="thick"/>
          </w:rPr>
          <w:delText>prospěšných</w:delText>
        </w:r>
        <w:r w:rsidRPr="001D1431" w:rsidDel="00C660DB">
          <w:rPr>
            <w:rFonts w:ascii="Arial" w:eastAsia="Microsoft Sans Serif" w:hAnsi="Arial" w:cs="Arial"/>
            <w:b/>
            <w:spacing w:val="-1"/>
            <w:sz w:val="28"/>
            <w:u w:val="thick"/>
          </w:rPr>
          <w:delText xml:space="preserve"> </w:delText>
        </w:r>
        <w:r w:rsidRPr="001D1431" w:rsidDel="00C660DB">
          <w:rPr>
            <w:rFonts w:ascii="Arial" w:eastAsia="Microsoft Sans Serif" w:hAnsi="Arial" w:cs="Arial"/>
            <w:b/>
            <w:sz w:val="28"/>
            <w:u w:val="thick"/>
          </w:rPr>
          <w:delText>staveb,</w:delText>
        </w:r>
        <w:r w:rsidRPr="001D1431" w:rsidDel="00C660DB">
          <w:rPr>
            <w:rFonts w:ascii="Arial" w:eastAsia="Microsoft Sans Serif" w:hAnsi="Arial" w:cs="Arial"/>
            <w:b/>
            <w:spacing w:val="2"/>
            <w:sz w:val="28"/>
            <w:u w:val="thick"/>
          </w:rPr>
          <w:delText xml:space="preserve"> </w:delText>
        </w:r>
        <w:r w:rsidRPr="001D1431" w:rsidDel="00C660DB">
          <w:rPr>
            <w:rFonts w:ascii="Arial" w:eastAsia="Microsoft Sans Serif" w:hAnsi="Arial" w:cs="Arial"/>
            <w:b/>
            <w:sz w:val="28"/>
            <w:u w:val="thick"/>
          </w:rPr>
          <w:delText>veřejně</w:delText>
        </w:r>
        <w:r w:rsidRPr="001D1431" w:rsidDel="00C660DB">
          <w:rPr>
            <w:rFonts w:ascii="Arial" w:eastAsia="Microsoft Sans Serif" w:hAnsi="Arial" w:cs="Arial"/>
            <w:b/>
            <w:spacing w:val="1"/>
            <w:sz w:val="28"/>
            <w:u w:val="thick"/>
          </w:rPr>
          <w:delText xml:space="preserve"> </w:delText>
        </w:r>
        <w:r w:rsidRPr="001D1431" w:rsidDel="00C660DB">
          <w:rPr>
            <w:rFonts w:ascii="Arial" w:eastAsia="Microsoft Sans Serif" w:hAnsi="Arial" w:cs="Arial"/>
            <w:b/>
            <w:spacing w:val="-2"/>
            <w:sz w:val="28"/>
            <w:u w:val="thick"/>
          </w:rPr>
          <w:delText>prospěšných</w:delText>
        </w:r>
      </w:del>
    </w:p>
    <w:p w14:paraId="3D82BEF1" w14:textId="77777777" w:rsidR="004532C5" w:rsidRPr="001D1431" w:rsidDel="00C660DB" w:rsidRDefault="004532C5" w:rsidP="004532C5">
      <w:pPr>
        <w:widowControl w:val="0"/>
        <w:autoSpaceDE w:val="0"/>
        <w:autoSpaceDN w:val="0"/>
        <w:spacing w:before="2" w:line="322" w:lineRule="exact"/>
        <w:ind w:left="709"/>
        <w:rPr>
          <w:del w:id="5291" w:author="Lukáš Veselý" w:date="2026-07-01T15:21:00Z" w16du:dateUtc="2026-07-01T13:21:00Z"/>
          <w:rFonts w:ascii="Arial" w:eastAsia="Microsoft Sans Serif" w:hAnsi="Arial" w:cs="Arial"/>
          <w:b/>
          <w:sz w:val="28"/>
        </w:rPr>
      </w:pPr>
      <w:del w:id="5292" w:author="Lukáš Veselý" w:date="2026-07-01T15:21:00Z" w16du:dateUtc="2026-07-01T13:21:00Z">
        <w:r w:rsidRPr="001D1431" w:rsidDel="00C660DB">
          <w:rPr>
            <w:rFonts w:ascii="Arial" w:eastAsia="Microsoft Sans Serif" w:hAnsi="Arial" w:cs="Arial"/>
            <w:b/>
            <w:spacing w:val="5"/>
            <w:sz w:val="28"/>
            <w:u w:val="thick"/>
          </w:rPr>
          <w:delText xml:space="preserve"> </w:delText>
        </w:r>
        <w:r w:rsidRPr="001D1431" w:rsidDel="00C660DB">
          <w:rPr>
            <w:rFonts w:ascii="Arial" w:eastAsia="Microsoft Sans Serif" w:hAnsi="Arial" w:cs="Arial"/>
            <w:b/>
            <w:sz w:val="28"/>
            <w:u w:val="thick"/>
          </w:rPr>
          <w:delText>opatření,</w:delText>
        </w:r>
        <w:r w:rsidRPr="001D1431" w:rsidDel="00C660DB">
          <w:rPr>
            <w:rFonts w:ascii="Arial" w:eastAsia="Microsoft Sans Serif" w:hAnsi="Arial" w:cs="Arial"/>
            <w:b/>
            <w:spacing w:val="4"/>
            <w:sz w:val="28"/>
            <w:u w:val="thick"/>
          </w:rPr>
          <w:delText xml:space="preserve"> </w:delText>
        </w:r>
        <w:r w:rsidRPr="001D1431" w:rsidDel="00C660DB">
          <w:rPr>
            <w:rFonts w:ascii="Arial" w:eastAsia="Microsoft Sans Serif" w:hAnsi="Arial" w:cs="Arial"/>
            <w:b/>
            <w:sz w:val="28"/>
            <w:u w:val="thick"/>
          </w:rPr>
          <w:delText>staveb</w:delText>
        </w:r>
        <w:r w:rsidRPr="001D1431" w:rsidDel="00C660DB">
          <w:rPr>
            <w:rFonts w:ascii="Arial" w:eastAsia="Microsoft Sans Serif" w:hAnsi="Arial" w:cs="Arial"/>
            <w:b/>
            <w:spacing w:val="4"/>
            <w:sz w:val="28"/>
            <w:u w:val="thick"/>
          </w:rPr>
          <w:delText xml:space="preserve"> </w:delText>
        </w:r>
        <w:r w:rsidRPr="001D1431" w:rsidDel="00C660DB">
          <w:rPr>
            <w:rFonts w:ascii="Arial" w:eastAsia="Microsoft Sans Serif" w:hAnsi="Arial" w:cs="Arial"/>
            <w:b/>
            <w:sz w:val="28"/>
            <w:u w:val="thick"/>
          </w:rPr>
          <w:delText>a</w:delText>
        </w:r>
        <w:r w:rsidRPr="001D1431" w:rsidDel="00C660DB">
          <w:rPr>
            <w:rFonts w:ascii="Arial" w:eastAsia="Microsoft Sans Serif" w:hAnsi="Arial" w:cs="Arial"/>
            <w:b/>
            <w:spacing w:val="5"/>
            <w:sz w:val="28"/>
            <w:u w:val="thick"/>
          </w:rPr>
          <w:delText xml:space="preserve"> </w:delText>
        </w:r>
        <w:r w:rsidRPr="001D1431" w:rsidDel="00C660DB">
          <w:rPr>
            <w:rFonts w:ascii="Arial" w:eastAsia="Microsoft Sans Serif" w:hAnsi="Arial" w:cs="Arial"/>
            <w:b/>
            <w:sz w:val="28"/>
            <w:u w:val="thick"/>
          </w:rPr>
          <w:delText>opatření</w:delText>
        </w:r>
        <w:r w:rsidRPr="001D1431" w:rsidDel="00C660DB">
          <w:rPr>
            <w:rFonts w:ascii="Arial" w:eastAsia="Microsoft Sans Serif" w:hAnsi="Arial" w:cs="Arial"/>
            <w:b/>
            <w:spacing w:val="4"/>
            <w:sz w:val="28"/>
            <w:u w:val="thick"/>
          </w:rPr>
          <w:delText xml:space="preserve"> </w:delText>
        </w:r>
        <w:r w:rsidRPr="001D1431" w:rsidDel="00C660DB">
          <w:rPr>
            <w:rFonts w:ascii="Arial" w:eastAsia="Microsoft Sans Serif" w:hAnsi="Arial" w:cs="Arial"/>
            <w:b/>
            <w:sz w:val="28"/>
            <w:u w:val="thick"/>
          </w:rPr>
          <w:delText>k</w:delText>
        </w:r>
        <w:r w:rsidRPr="001D1431" w:rsidDel="00C660DB">
          <w:rPr>
            <w:rFonts w:ascii="Arial" w:eastAsia="Microsoft Sans Serif" w:hAnsi="Arial" w:cs="Arial"/>
            <w:b/>
            <w:spacing w:val="2"/>
            <w:sz w:val="28"/>
            <w:u w:val="thick"/>
          </w:rPr>
          <w:delText xml:space="preserve"> </w:delText>
        </w:r>
        <w:r w:rsidRPr="001D1431" w:rsidDel="00C660DB">
          <w:rPr>
            <w:rFonts w:ascii="Arial" w:eastAsia="Microsoft Sans Serif" w:hAnsi="Arial" w:cs="Arial"/>
            <w:b/>
            <w:sz w:val="28"/>
            <w:u w:val="thick"/>
          </w:rPr>
          <w:delText>zajišťování</w:delText>
        </w:r>
        <w:r w:rsidRPr="001D1431" w:rsidDel="00C660DB">
          <w:rPr>
            <w:rFonts w:ascii="Arial" w:eastAsia="Microsoft Sans Serif" w:hAnsi="Arial" w:cs="Arial"/>
            <w:b/>
            <w:spacing w:val="1"/>
            <w:sz w:val="28"/>
            <w:u w:val="thick"/>
          </w:rPr>
          <w:delText xml:space="preserve"> </w:delText>
        </w:r>
        <w:r w:rsidRPr="001D1431" w:rsidDel="00C660DB">
          <w:rPr>
            <w:rFonts w:ascii="Arial" w:eastAsia="Microsoft Sans Serif" w:hAnsi="Arial" w:cs="Arial"/>
            <w:b/>
            <w:sz w:val="28"/>
            <w:u w:val="thick"/>
          </w:rPr>
          <w:delText>obrany</w:delText>
        </w:r>
        <w:r w:rsidRPr="001D1431" w:rsidDel="00C660DB">
          <w:rPr>
            <w:rFonts w:ascii="Arial" w:eastAsia="Microsoft Sans Serif" w:hAnsi="Arial" w:cs="Arial"/>
            <w:b/>
            <w:spacing w:val="2"/>
            <w:sz w:val="28"/>
            <w:u w:val="thick"/>
          </w:rPr>
          <w:delText xml:space="preserve"> </w:delText>
        </w:r>
        <w:r w:rsidRPr="001D1431" w:rsidDel="00C660DB">
          <w:rPr>
            <w:rFonts w:ascii="Arial" w:eastAsia="Microsoft Sans Serif" w:hAnsi="Arial" w:cs="Arial"/>
            <w:b/>
            <w:sz w:val="28"/>
            <w:u w:val="thick"/>
          </w:rPr>
          <w:delText>a</w:delText>
        </w:r>
        <w:r w:rsidRPr="001D1431" w:rsidDel="00C660DB">
          <w:rPr>
            <w:rFonts w:ascii="Arial" w:eastAsia="Microsoft Sans Serif" w:hAnsi="Arial" w:cs="Arial"/>
            <w:b/>
            <w:spacing w:val="2"/>
            <w:sz w:val="28"/>
            <w:u w:val="thick"/>
          </w:rPr>
          <w:delText xml:space="preserve"> </w:delText>
        </w:r>
        <w:r w:rsidRPr="001D1431" w:rsidDel="00C660DB">
          <w:rPr>
            <w:rFonts w:ascii="Arial" w:eastAsia="Microsoft Sans Serif" w:hAnsi="Arial" w:cs="Arial"/>
            <w:b/>
            <w:spacing w:val="-2"/>
            <w:sz w:val="28"/>
            <w:u w:val="thick"/>
          </w:rPr>
          <w:delText>bezpečnosti</w:delText>
        </w:r>
      </w:del>
    </w:p>
    <w:p w14:paraId="5BE406C1" w14:textId="77777777" w:rsidR="004532C5" w:rsidRPr="001D1431" w:rsidDel="00C660DB" w:rsidRDefault="004532C5" w:rsidP="004532C5">
      <w:pPr>
        <w:widowControl w:val="0"/>
        <w:autoSpaceDE w:val="0"/>
        <w:autoSpaceDN w:val="0"/>
        <w:spacing w:line="322" w:lineRule="exact"/>
        <w:ind w:left="709"/>
        <w:rPr>
          <w:del w:id="5293" w:author="Lukáš Veselý" w:date="2026-07-01T15:21:00Z" w16du:dateUtc="2026-07-01T13:21:00Z"/>
          <w:rFonts w:ascii="Arial" w:eastAsia="Microsoft Sans Serif" w:hAnsi="Arial" w:cs="Arial"/>
          <w:b/>
          <w:sz w:val="28"/>
        </w:rPr>
      </w:pPr>
      <w:del w:id="5294" w:author="Lukáš Veselý" w:date="2026-07-01T15:21:00Z" w16du:dateUtc="2026-07-01T13:21:00Z">
        <w:r w:rsidRPr="001D1431" w:rsidDel="00C660DB">
          <w:rPr>
            <w:rFonts w:ascii="Arial" w:eastAsia="Microsoft Sans Serif" w:hAnsi="Arial" w:cs="Arial"/>
            <w:b/>
            <w:spacing w:val="-4"/>
            <w:sz w:val="28"/>
            <w:u w:val="thick"/>
          </w:rPr>
          <w:delText xml:space="preserve"> </w:delText>
        </w:r>
        <w:r w:rsidRPr="001D1431" w:rsidDel="00C660DB">
          <w:rPr>
            <w:rFonts w:ascii="Arial" w:eastAsia="Microsoft Sans Serif" w:hAnsi="Arial" w:cs="Arial"/>
            <w:b/>
            <w:sz w:val="28"/>
            <w:u w:val="thick"/>
          </w:rPr>
          <w:delText>státu</w:delText>
        </w:r>
        <w:r w:rsidRPr="001D1431" w:rsidDel="00C660DB">
          <w:rPr>
            <w:rFonts w:ascii="Arial" w:eastAsia="Microsoft Sans Serif" w:hAnsi="Arial" w:cs="Arial"/>
            <w:b/>
            <w:spacing w:val="-2"/>
            <w:sz w:val="28"/>
            <w:u w:val="thick"/>
          </w:rPr>
          <w:delText xml:space="preserve"> </w:delText>
        </w:r>
        <w:r w:rsidRPr="001D1431" w:rsidDel="00C660DB">
          <w:rPr>
            <w:rFonts w:ascii="Arial" w:eastAsia="Microsoft Sans Serif" w:hAnsi="Arial" w:cs="Arial"/>
            <w:b/>
            <w:sz w:val="28"/>
            <w:u w:val="thick"/>
          </w:rPr>
          <w:delText>a</w:delText>
        </w:r>
        <w:r w:rsidRPr="001D1431" w:rsidDel="00C660DB">
          <w:rPr>
            <w:rFonts w:ascii="Arial" w:eastAsia="Microsoft Sans Serif" w:hAnsi="Arial" w:cs="Arial"/>
            <w:b/>
            <w:spacing w:val="-4"/>
            <w:sz w:val="28"/>
            <w:u w:val="thick"/>
          </w:rPr>
          <w:delText xml:space="preserve"> </w:delText>
        </w:r>
        <w:r w:rsidRPr="001D1431" w:rsidDel="00C660DB">
          <w:rPr>
            <w:rFonts w:ascii="Arial" w:eastAsia="Microsoft Sans Serif" w:hAnsi="Arial" w:cs="Arial"/>
            <w:b/>
            <w:sz w:val="28"/>
            <w:u w:val="thick"/>
          </w:rPr>
          <w:delText>ploch</w:delText>
        </w:r>
        <w:r w:rsidRPr="001D1431" w:rsidDel="00C660DB">
          <w:rPr>
            <w:rFonts w:ascii="Arial" w:eastAsia="Microsoft Sans Serif" w:hAnsi="Arial" w:cs="Arial"/>
            <w:b/>
            <w:spacing w:val="-3"/>
            <w:sz w:val="28"/>
            <w:u w:val="thick"/>
          </w:rPr>
          <w:delText xml:space="preserve"> </w:delText>
        </w:r>
        <w:r w:rsidRPr="001D1431" w:rsidDel="00C660DB">
          <w:rPr>
            <w:rFonts w:ascii="Arial" w:eastAsia="Microsoft Sans Serif" w:hAnsi="Arial" w:cs="Arial"/>
            <w:b/>
            <w:sz w:val="28"/>
            <w:u w:val="thick"/>
          </w:rPr>
          <w:delText>pro</w:delText>
        </w:r>
        <w:r w:rsidRPr="001D1431" w:rsidDel="00C660DB">
          <w:rPr>
            <w:rFonts w:ascii="Arial" w:eastAsia="Microsoft Sans Serif" w:hAnsi="Arial" w:cs="Arial"/>
            <w:b/>
            <w:spacing w:val="-2"/>
            <w:sz w:val="28"/>
            <w:u w:val="thick"/>
          </w:rPr>
          <w:delText xml:space="preserve"> </w:delText>
        </w:r>
        <w:r w:rsidRPr="001D1431" w:rsidDel="00C660DB">
          <w:rPr>
            <w:rFonts w:ascii="Arial" w:eastAsia="Microsoft Sans Serif" w:hAnsi="Arial" w:cs="Arial"/>
            <w:b/>
            <w:sz w:val="28"/>
            <w:u w:val="thick"/>
          </w:rPr>
          <w:delText>asanaci,</w:delText>
        </w:r>
        <w:r w:rsidRPr="001D1431" w:rsidDel="00C660DB">
          <w:rPr>
            <w:rFonts w:ascii="Arial" w:eastAsia="Microsoft Sans Serif" w:hAnsi="Arial" w:cs="Arial"/>
            <w:b/>
            <w:spacing w:val="-5"/>
            <w:sz w:val="28"/>
            <w:u w:val="thick"/>
          </w:rPr>
          <w:delText xml:space="preserve"> </w:delText>
        </w:r>
        <w:r w:rsidRPr="001D1431" w:rsidDel="00C660DB">
          <w:rPr>
            <w:rFonts w:ascii="Arial" w:eastAsia="Microsoft Sans Serif" w:hAnsi="Arial" w:cs="Arial"/>
            <w:b/>
            <w:sz w:val="28"/>
            <w:u w:val="thick"/>
          </w:rPr>
          <w:delText>pro</w:delText>
        </w:r>
        <w:r w:rsidRPr="001D1431" w:rsidDel="00C660DB">
          <w:rPr>
            <w:rFonts w:ascii="Arial" w:eastAsia="Microsoft Sans Serif" w:hAnsi="Arial" w:cs="Arial"/>
            <w:b/>
            <w:spacing w:val="-3"/>
            <w:sz w:val="28"/>
            <w:u w:val="thick"/>
          </w:rPr>
          <w:delText xml:space="preserve"> </w:delText>
        </w:r>
        <w:r w:rsidRPr="001D1431" w:rsidDel="00C660DB">
          <w:rPr>
            <w:rFonts w:ascii="Arial" w:eastAsia="Microsoft Sans Serif" w:hAnsi="Arial" w:cs="Arial"/>
            <w:b/>
            <w:sz w:val="28"/>
            <w:u w:val="thick"/>
          </w:rPr>
          <w:delText>které</w:delText>
        </w:r>
        <w:r w:rsidRPr="001D1431" w:rsidDel="00C660DB">
          <w:rPr>
            <w:rFonts w:ascii="Arial" w:eastAsia="Microsoft Sans Serif" w:hAnsi="Arial" w:cs="Arial"/>
            <w:b/>
            <w:spacing w:val="-4"/>
            <w:sz w:val="28"/>
            <w:u w:val="thick"/>
          </w:rPr>
          <w:delText xml:space="preserve"> </w:delText>
        </w:r>
        <w:r w:rsidRPr="001D1431" w:rsidDel="00C660DB">
          <w:rPr>
            <w:rFonts w:ascii="Arial" w:eastAsia="Microsoft Sans Serif" w:hAnsi="Arial" w:cs="Arial"/>
            <w:b/>
            <w:sz w:val="28"/>
            <w:u w:val="thick"/>
          </w:rPr>
          <w:delText>lze</w:delText>
        </w:r>
        <w:r w:rsidRPr="001D1431" w:rsidDel="00C660DB">
          <w:rPr>
            <w:rFonts w:ascii="Arial" w:eastAsia="Microsoft Sans Serif" w:hAnsi="Arial" w:cs="Arial"/>
            <w:b/>
            <w:spacing w:val="-4"/>
            <w:sz w:val="28"/>
            <w:u w:val="thick"/>
          </w:rPr>
          <w:delText xml:space="preserve"> </w:delText>
        </w:r>
        <w:r w:rsidRPr="001D1431" w:rsidDel="00C660DB">
          <w:rPr>
            <w:rFonts w:ascii="Arial" w:eastAsia="Microsoft Sans Serif" w:hAnsi="Arial" w:cs="Arial"/>
            <w:b/>
            <w:sz w:val="28"/>
            <w:u w:val="thick"/>
          </w:rPr>
          <w:delText>práva</w:delText>
        </w:r>
        <w:r w:rsidRPr="001D1431" w:rsidDel="00C660DB">
          <w:rPr>
            <w:rFonts w:ascii="Arial" w:eastAsia="Microsoft Sans Serif" w:hAnsi="Arial" w:cs="Arial"/>
            <w:b/>
            <w:spacing w:val="-4"/>
            <w:sz w:val="28"/>
            <w:u w:val="thick"/>
          </w:rPr>
          <w:delText xml:space="preserve"> </w:delText>
        </w:r>
        <w:r w:rsidRPr="001D1431" w:rsidDel="00C660DB">
          <w:rPr>
            <w:rFonts w:ascii="Arial" w:eastAsia="Microsoft Sans Serif" w:hAnsi="Arial" w:cs="Arial"/>
            <w:b/>
            <w:sz w:val="28"/>
            <w:u w:val="thick"/>
          </w:rPr>
          <w:delText>k</w:delText>
        </w:r>
        <w:r w:rsidRPr="001D1431" w:rsidDel="00C660DB">
          <w:rPr>
            <w:rFonts w:ascii="Arial" w:eastAsia="Microsoft Sans Serif" w:hAnsi="Arial" w:cs="Arial"/>
            <w:b/>
            <w:spacing w:val="-4"/>
            <w:sz w:val="28"/>
            <w:u w:val="thick"/>
          </w:rPr>
          <w:delText xml:space="preserve"> </w:delText>
        </w:r>
        <w:r w:rsidRPr="001D1431" w:rsidDel="00C660DB">
          <w:rPr>
            <w:rFonts w:ascii="Arial" w:eastAsia="Microsoft Sans Serif" w:hAnsi="Arial" w:cs="Arial"/>
            <w:b/>
            <w:spacing w:val="-2"/>
            <w:sz w:val="28"/>
            <w:u w:val="thick"/>
          </w:rPr>
          <w:delText>pozemkům</w:delText>
        </w:r>
      </w:del>
    </w:p>
    <w:p w14:paraId="55E406D5" w14:textId="77777777" w:rsidR="004532C5" w:rsidRPr="001D1431" w:rsidRDefault="004532C5" w:rsidP="004532C5">
      <w:pPr>
        <w:widowControl w:val="0"/>
        <w:autoSpaceDE w:val="0"/>
        <w:autoSpaceDN w:val="0"/>
        <w:ind w:left="709"/>
        <w:rPr>
          <w:ins w:id="5295" w:author="Lukáš Veselý" w:date="2026-07-02T15:06:00Z" w16du:dateUtc="2026-07-02T13:06:00Z"/>
          <w:rFonts w:ascii="Arial" w:eastAsia="Microsoft Sans Serif" w:hAnsi="Arial" w:cs="Arial"/>
          <w:b/>
          <w:spacing w:val="-2"/>
          <w:sz w:val="28"/>
          <w:u w:val="thick"/>
        </w:rPr>
      </w:pPr>
      <w:del w:id="5296" w:author="Lukáš Veselý" w:date="2026-07-01T15:21:00Z" w16du:dateUtc="2026-07-01T13:21:00Z">
        <w:r w:rsidRPr="001D1431" w:rsidDel="00C660DB">
          <w:rPr>
            <w:rFonts w:ascii="Arial" w:eastAsia="Microsoft Sans Serif" w:hAnsi="Arial" w:cs="Arial"/>
            <w:b/>
            <w:spacing w:val="-2"/>
            <w:sz w:val="28"/>
            <w:u w:val="thick"/>
          </w:rPr>
          <w:delText xml:space="preserve"> </w:delText>
        </w:r>
        <w:r w:rsidRPr="001D1431" w:rsidDel="00C660DB">
          <w:rPr>
            <w:rFonts w:ascii="Arial" w:eastAsia="Microsoft Sans Serif" w:hAnsi="Arial" w:cs="Arial"/>
            <w:b/>
            <w:sz w:val="28"/>
            <w:u w:val="thick"/>
          </w:rPr>
          <w:delText>a</w:delText>
        </w:r>
        <w:r w:rsidRPr="001D1431" w:rsidDel="00C660DB">
          <w:rPr>
            <w:rFonts w:ascii="Arial" w:eastAsia="Microsoft Sans Serif" w:hAnsi="Arial" w:cs="Arial"/>
            <w:b/>
            <w:spacing w:val="-2"/>
            <w:sz w:val="28"/>
            <w:u w:val="thick"/>
          </w:rPr>
          <w:delText xml:space="preserve"> </w:delText>
        </w:r>
        <w:r w:rsidRPr="001D1431" w:rsidDel="00C660DB">
          <w:rPr>
            <w:rFonts w:ascii="Arial" w:eastAsia="Microsoft Sans Serif" w:hAnsi="Arial" w:cs="Arial"/>
            <w:b/>
            <w:sz w:val="28"/>
            <w:u w:val="thick"/>
          </w:rPr>
          <w:delText>stavbám</w:delText>
        </w:r>
        <w:r w:rsidRPr="001D1431" w:rsidDel="00C660DB">
          <w:rPr>
            <w:rFonts w:ascii="Arial" w:eastAsia="Microsoft Sans Serif" w:hAnsi="Arial" w:cs="Arial"/>
            <w:b/>
            <w:spacing w:val="-3"/>
            <w:sz w:val="28"/>
            <w:u w:val="thick"/>
          </w:rPr>
          <w:delText xml:space="preserve"> </w:delText>
        </w:r>
        <w:r w:rsidRPr="001D1431" w:rsidDel="00C660DB">
          <w:rPr>
            <w:rFonts w:ascii="Arial" w:eastAsia="Microsoft Sans Serif" w:hAnsi="Arial" w:cs="Arial"/>
            <w:b/>
            <w:spacing w:val="-2"/>
            <w:sz w:val="28"/>
            <w:u w:val="thick"/>
          </w:rPr>
          <w:delText>vyvlastnit</w:delText>
        </w:r>
      </w:del>
      <w:ins w:id="5297" w:author="Lenka Cârová" w:date="2026-08-04T14:53:00Z" w16du:dateUtc="2026-08-04T12:53:00Z">
        <w:r w:rsidRPr="001D1431">
          <w:rPr>
            <w:rFonts w:ascii="Arial" w:eastAsia="Microsoft Sans Serif" w:hAnsi="Arial" w:cs="Arial"/>
            <w:b/>
            <w:spacing w:val="-2"/>
            <w:sz w:val="28"/>
            <w:u w:val="thick"/>
          </w:rPr>
          <w:t xml:space="preserve"> </w:t>
        </w:r>
      </w:ins>
      <w:ins w:id="5298" w:author="Lenka Cârová" w:date="2026-08-04T14:54:00Z" w16du:dateUtc="2026-08-04T12:54:00Z">
        <w:r w:rsidRPr="001D1431">
          <w:rPr>
            <w:rFonts w:ascii="Arial" w:eastAsia="Microsoft Sans Serif" w:hAnsi="Arial" w:cs="Arial"/>
            <w:b/>
            <w:spacing w:val="-2"/>
            <w:sz w:val="28"/>
            <w:u w:val="thick"/>
          </w:rPr>
          <w:t xml:space="preserve">Vymezení veřejně prospěšných staveb, veřejně prospěšných opatření, staveb a opatření k zajišťování obrany a bezpečnosti státu a </w:t>
        </w:r>
        <w:proofErr w:type="spellStart"/>
        <w:r w:rsidRPr="001D1431">
          <w:rPr>
            <w:rFonts w:ascii="Arial" w:eastAsia="Microsoft Sans Serif" w:hAnsi="Arial" w:cs="Arial"/>
            <w:b/>
            <w:spacing w:val="-2"/>
            <w:sz w:val="28"/>
            <w:u w:val="thick"/>
          </w:rPr>
          <w:t>plochpro</w:t>
        </w:r>
        <w:proofErr w:type="spellEnd"/>
        <w:r w:rsidRPr="001D1431">
          <w:rPr>
            <w:rFonts w:ascii="Arial" w:eastAsia="Microsoft Sans Serif" w:hAnsi="Arial" w:cs="Arial"/>
            <w:b/>
            <w:spacing w:val="-2"/>
            <w:sz w:val="28"/>
            <w:u w:val="thick"/>
          </w:rPr>
          <w:t xml:space="preserve"> asanaci</w:t>
        </w:r>
      </w:ins>
    </w:p>
    <w:p w14:paraId="27E708B9" w14:textId="77777777" w:rsidR="004532C5" w:rsidRPr="001D1431" w:rsidRDefault="004532C5" w:rsidP="004532C5">
      <w:pPr>
        <w:widowControl w:val="0"/>
        <w:numPr>
          <w:ilvl w:val="0"/>
          <w:numId w:val="146"/>
        </w:numPr>
        <w:tabs>
          <w:tab w:val="left" w:pos="726"/>
        </w:tabs>
        <w:autoSpaceDE w:val="0"/>
        <w:autoSpaceDN w:val="0"/>
        <w:spacing w:before="277" w:after="0" w:line="240" w:lineRule="auto"/>
        <w:ind w:left="726" w:hanging="300"/>
        <w:outlineLvl w:val="1"/>
        <w:rPr>
          <w:rFonts w:ascii="Arial" w:eastAsia="Arial" w:hAnsi="Arial" w:cs="Arial"/>
          <w:b/>
          <w:bCs/>
          <w:i/>
          <w:iCs/>
          <w:sz w:val="26"/>
          <w:szCs w:val="26"/>
        </w:rPr>
      </w:pPr>
      <w:r w:rsidRPr="001D1431">
        <w:rPr>
          <w:rFonts w:ascii="Arial" w:eastAsia="Arial" w:hAnsi="Arial" w:cs="Arial"/>
          <w:b/>
          <w:bCs/>
          <w:i/>
          <w:iCs/>
          <w:sz w:val="26"/>
          <w:szCs w:val="26"/>
        </w:rPr>
        <w:t>Ve</w:t>
      </w:r>
      <w:r w:rsidRPr="001D1431">
        <w:rPr>
          <w:rFonts w:ascii="Arial" w:eastAsia="Arial" w:hAnsi="Arial" w:cs="Arial"/>
          <w:b/>
          <w:bCs/>
          <w:iCs/>
          <w:sz w:val="26"/>
          <w:szCs w:val="26"/>
        </w:rPr>
        <w:t>ř</w:t>
      </w:r>
      <w:r w:rsidRPr="001D1431">
        <w:rPr>
          <w:rFonts w:ascii="Arial" w:eastAsia="Arial" w:hAnsi="Arial" w:cs="Arial"/>
          <w:b/>
          <w:bCs/>
          <w:i/>
          <w:iCs/>
          <w:sz w:val="26"/>
          <w:szCs w:val="26"/>
        </w:rPr>
        <w:t>ejn</w:t>
      </w:r>
      <w:r w:rsidRPr="001D1431">
        <w:rPr>
          <w:rFonts w:ascii="Arial" w:eastAsia="Arial" w:hAnsi="Arial" w:cs="Arial"/>
          <w:b/>
          <w:bCs/>
          <w:iCs/>
          <w:sz w:val="26"/>
          <w:szCs w:val="26"/>
        </w:rPr>
        <w:t>ě</w:t>
      </w:r>
      <w:r w:rsidRPr="001D1431">
        <w:rPr>
          <w:rFonts w:ascii="Arial" w:eastAsia="Arial" w:hAnsi="Arial" w:cs="Arial"/>
          <w:b/>
          <w:bCs/>
          <w:iCs/>
          <w:spacing w:val="-2"/>
          <w:sz w:val="26"/>
          <w:szCs w:val="26"/>
        </w:rPr>
        <w:t xml:space="preserve"> </w:t>
      </w:r>
      <w:r w:rsidRPr="001D1431">
        <w:rPr>
          <w:rFonts w:ascii="Arial" w:eastAsia="Arial" w:hAnsi="Arial" w:cs="Arial"/>
          <w:b/>
          <w:bCs/>
          <w:i/>
          <w:iCs/>
          <w:sz w:val="26"/>
          <w:szCs w:val="26"/>
        </w:rPr>
        <w:t>prosp</w:t>
      </w:r>
      <w:r w:rsidRPr="001D1431">
        <w:rPr>
          <w:rFonts w:ascii="Arial" w:eastAsia="Arial" w:hAnsi="Arial" w:cs="Arial"/>
          <w:b/>
          <w:bCs/>
          <w:iCs/>
          <w:sz w:val="26"/>
          <w:szCs w:val="26"/>
        </w:rPr>
        <w:t>ě</w:t>
      </w:r>
      <w:r w:rsidRPr="001D1431">
        <w:rPr>
          <w:rFonts w:ascii="Arial" w:eastAsia="Arial" w:hAnsi="Arial" w:cs="Arial"/>
          <w:b/>
          <w:bCs/>
          <w:i/>
          <w:iCs/>
          <w:sz w:val="26"/>
          <w:szCs w:val="26"/>
        </w:rPr>
        <w:t>šné</w:t>
      </w:r>
      <w:r w:rsidRPr="001D1431">
        <w:rPr>
          <w:rFonts w:ascii="Arial" w:eastAsia="Arial" w:hAnsi="Arial" w:cs="Arial"/>
          <w:b/>
          <w:bCs/>
          <w:i/>
          <w:iCs/>
          <w:spacing w:val="-4"/>
          <w:sz w:val="26"/>
          <w:szCs w:val="26"/>
        </w:rPr>
        <w:t xml:space="preserve"> </w:t>
      </w:r>
      <w:r w:rsidRPr="001D1431">
        <w:rPr>
          <w:rFonts w:ascii="Arial" w:eastAsia="Arial" w:hAnsi="Arial" w:cs="Arial"/>
          <w:b/>
          <w:bCs/>
          <w:i/>
          <w:iCs/>
          <w:spacing w:val="-2"/>
          <w:sz w:val="26"/>
          <w:szCs w:val="26"/>
        </w:rPr>
        <w:t>stavby</w:t>
      </w:r>
    </w:p>
    <w:p w14:paraId="654677E6" w14:textId="77777777" w:rsidR="004532C5" w:rsidRPr="001D1431" w:rsidDel="00F15B57" w:rsidRDefault="004532C5" w:rsidP="004532C5">
      <w:pPr>
        <w:widowControl w:val="0"/>
        <w:autoSpaceDE w:val="0"/>
        <w:autoSpaceDN w:val="0"/>
        <w:spacing w:before="153"/>
        <w:ind w:left="992"/>
        <w:jc w:val="both"/>
        <w:rPr>
          <w:del w:id="5299" w:author="Lenka Cârová" w:date="2026-08-19T16:47:00Z" w16du:dateUtc="2026-08-19T14:47:00Z"/>
          <w:rFonts w:ascii="Microsoft Sans Serif" w:eastAsia="Microsoft Sans Serif" w:hAnsi="Microsoft Sans Serif" w:cs="Microsoft Sans Serif"/>
        </w:rPr>
      </w:pPr>
      <w:del w:id="5300" w:author="Lenka Cârová" w:date="2026-08-19T16:47:00Z" w16du:dateUtc="2026-08-19T14:47:00Z">
        <w:r w:rsidRPr="001D1431" w:rsidDel="00F15B57">
          <w:rPr>
            <w:rFonts w:ascii="Microsoft Sans Serif" w:eastAsia="Microsoft Sans Serif" w:hAnsi="Microsoft Sans Serif" w:cs="Microsoft Sans Serif"/>
          </w:rPr>
          <w:delText>Územní</w:delText>
        </w:r>
        <w:r w:rsidRPr="001D1431" w:rsidDel="00F15B57">
          <w:rPr>
            <w:rFonts w:ascii="Microsoft Sans Serif" w:eastAsia="Microsoft Sans Serif" w:hAnsi="Microsoft Sans Serif" w:cs="Microsoft Sans Serif"/>
            <w:spacing w:val="7"/>
          </w:rPr>
          <w:delText xml:space="preserve"> </w:delText>
        </w:r>
        <w:r w:rsidRPr="001D1431" w:rsidDel="00F15B57">
          <w:rPr>
            <w:rFonts w:ascii="Microsoft Sans Serif" w:eastAsia="Microsoft Sans Serif" w:hAnsi="Microsoft Sans Serif" w:cs="Microsoft Sans Serif"/>
          </w:rPr>
          <w:delText>plán</w:delText>
        </w:r>
        <w:r w:rsidRPr="001D1431" w:rsidDel="00F15B57">
          <w:rPr>
            <w:rFonts w:ascii="Microsoft Sans Serif" w:eastAsia="Microsoft Sans Serif" w:hAnsi="Microsoft Sans Serif" w:cs="Microsoft Sans Serif"/>
            <w:spacing w:val="8"/>
          </w:rPr>
          <w:delText xml:space="preserve"> </w:delText>
        </w:r>
        <w:r w:rsidRPr="001D1431" w:rsidDel="00F15B57">
          <w:rPr>
            <w:rFonts w:ascii="Microsoft Sans Serif" w:eastAsia="Microsoft Sans Serif" w:hAnsi="Microsoft Sans Serif" w:cs="Microsoft Sans Serif"/>
          </w:rPr>
          <w:delText>navrhuje</w:delText>
        </w:r>
        <w:r w:rsidRPr="001D1431" w:rsidDel="00F15B57">
          <w:rPr>
            <w:rFonts w:ascii="Microsoft Sans Serif" w:eastAsia="Microsoft Sans Serif" w:hAnsi="Microsoft Sans Serif" w:cs="Microsoft Sans Serif"/>
            <w:spacing w:val="7"/>
          </w:rPr>
          <w:delText xml:space="preserve"> </w:delText>
        </w:r>
        <w:r w:rsidRPr="001D1431" w:rsidDel="00F15B57">
          <w:rPr>
            <w:rFonts w:ascii="Microsoft Sans Serif" w:eastAsia="Microsoft Sans Serif" w:hAnsi="Microsoft Sans Serif" w:cs="Microsoft Sans Serif"/>
          </w:rPr>
          <w:delText>tyto</w:delText>
        </w:r>
        <w:r w:rsidRPr="001D1431" w:rsidDel="00F15B57">
          <w:rPr>
            <w:rFonts w:ascii="Microsoft Sans Serif" w:eastAsia="Microsoft Sans Serif" w:hAnsi="Microsoft Sans Serif" w:cs="Microsoft Sans Serif"/>
            <w:spacing w:val="8"/>
          </w:rPr>
          <w:delText xml:space="preserve"> </w:delText>
        </w:r>
        <w:r w:rsidRPr="001D1431" w:rsidDel="00F15B57">
          <w:rPr>
            <w:rFonts w:ascii="Microsoft Sans Serif" w:eastAsia="Microsoft Sans Serif" w:hAnsi="Microsoft Sans Serif" w:cs="Microsoft Sans Serif"/>
          </w:rPr>
          <w:delText>plochy</w:delText>
        </w:r>
        <w:r w:rsidRPr="001D1431" w:rsidDel="00F15B57">
          <w:rPr>
            <w:rFonts w:ascii="Microsoft Sans Serif" w:eastAsia="Microsoft Sans Serif" w:hAnsi="Microsoft Sans Serif" w:cs="Microsoft Sans Serif"/>
            <w:spacing w:val="9"/>
          </w:rPr>
          <w:delText xml:space="preserve"> </w:delText>
        </w:r>
        <w:r w:rsidRPr="001D1431" w:rsidDel="00F15B57">
          <w:rPr>
            <w:rFonts w:ascii="Microsoft Sans Serif" w:eastAsia="Microsoft Sans Serif" w:hAnsi="Microsoft Sans Serif" w:cs="Microsoft Sans Serif"/>
          </w:rPr>
          <w:delText>a</w:delText>
        </w:r>
        <w:r w:rsidRPr="001D1431" w:rsidDel="00F15B57">
          <w:rPr>
            <w:rFonts w:ascii="Microsoft Sans Serif" w:eastAsia="Microsoft Sans Serif" w:hAnsi="Microsoft Sans Serif" w:cs="Microsoft Sans Serif"/>
            <w:spacing w:val="7"/>
          </w:rPr>
          <w:delText xml:space="preserve"> </w:delText>
        </w:r>
        <w:r w:rsidRPr="001D1431" w:rsidDel="00F15B57">
          <w:rPr>
            <w:rFonts w:ascii="Microsoft Sans Serif" w:eastAsia="Microsoft Sans Serif" w:hAnsi="Microsoft Sans Serif" w:cs="Microsoft Sans Serif"/>
          </w:rPr>
          <w:delText>koridory</w:delText>
        </w:r>
        <w:r w:rsidRPr="001D1431" w:rsidDel="00F15B57">
          <w:rPr>
            <w:rFonts w:ascii="Microsoft Sans Serif" w:eastAsia="Microsoft Sans Serif" w:hAnsi="Microsoft Sans Serif" w:cs="Microsoft Sans Serif"/>
            <w:spacing w:val="6"/>
          </w:rPr>
          <w:delText xml:space="preserve"> </w:delText>
        </w:r>
        <w:r w:rsidRPr="001D1431" w:rsidDel="00F15B57">
          <w:rPr>
            <w:rFonts w:ascii="Microsoft Sans Serif" w:eastAsia="Microsoft Sans Serif" w:hAnsi="Microsoft Sans Serif" w:cs="Microsoft Sans Serif"/>
          </w:rPr>
          <w:delText>s možností</w:delText>
        </w:r>
        <w:r w:rsidRPr="001D1431" w:rsidDel="00F15B57">
          <w:rPr>
            <w:rFonts w:ascii="Microsoft Sans Serif" w:eastAsia="Microsoft Sans Serif" w:hAnsi="Microsoft Sans Serif" w:cs="Microsoft Sans Serif"/>
            <w:spacing w:val="7"/>
          </w:rPr>
          <w:delText xml:space="preserve"> </w:delText>
        </w:r>
        <w:r w:rsidRPr="001D1431" w:rsidDel="00F15B57">
          <w:rPr>
            <w:rFonts w:ascii="Microsoft Sans Serif" w:eastAsia="Microsoft Sans Serif" w:hAnsi="Microsoft Sans Serif" w:cs="Microsoft Sans Serif"/>
          </w:rPr>
          <w:delText>vyvlastnění</w:delText>
        </w:r>
        <w:r w:rsidRPr="001D1431" w:rsidDel="00F15B57">
          <w:rPr>
            <w:rFonts w:ascii="Microsoft Sans Serif" w:eastAsia="Microsoft Sans Serif" w:hAnsi="Microsoft Sans Serif" w:cs="Microsoft Sans Serif"/>
            <w:spacing w:val="7"/>
          </w:rPr>
          <w:delText xml:space="preserve"> </w:delText>
        </w:r>
        <w:r w:rsidRPr="001D1431" w:rsidDel="00F15B57">
          <w:rPr>
            <w:rFonts w:ascii="Microsoft Sans Serif" w:eastAsia="Microsoft Sans Serif" w:hAnsi="Microsoft Sans Serif" w:cs="Microsoft Sans Serif"/>
          </w:rPr>
          <w:delText>(dle</w:delText>
        </w:r>
        <w:r w:rsidRPr="001D1431" w:rsidDel="00F15B57">
          <w:rPr>
            <w:rFonts w:ascii="Microsoft Sans Serif" w:eastAsia="Microsoft Sans Serif" w:hAnsi="Microsoft Sans Serif" w:cs="Microsoft Sans Serif"/>
            <w:spacing w:val="9"/>
          </w:rPr>
          <w:delText xml:space="preserve"> </w:delText>
        </w:r>
        <w:r w:rsidRPr="001D1431" w:rsidDel="00F15B57">
          <w:rPr>
            <w:rFonts w:ascii="Microsoft Sans Serif" w:eastAsia="Microsoft Sans Serif" w:hAnsi="Microsoft Sans Serif" w:cs="Microsoft Sans Serif"/>
          </w:rPr>
          <w:delText>§</w:delText>
        </w:r>
        <w:r w:rsidRPr="001D1431" w:rsidDel="00F15B57">
          <w:rPr>
            <w:rFonts w:ascii="Microsoft Sans Serif" w:eastAsia="Microsoft Sans Serif" w:hAnsi="Microsoft Sans Serif" w:cs="Microsoft Sans Serif"/>
            <w:spacing w:val="4"/>
          </w:rPr>
          <w:delText xml:space="preserve"> </w:delText>
        </w:r>
        <w:r w:rsidRPr="001D1431" w:rsidDel="00F15B57">
          <w:rPr>
            <w:rFonts w:ascii="Microsoft Sans Serif" w:eastAsia="Microsoft Sans Serif" w:hAnsi="Microsoft Sans Serif" w:cs="Microsoft Sans Serif"/>
          </w:rPr>
          <w:delText>170</w:delText>
        </w:r>
        <w:r w:rsidRPr="001D1431" w:rsidDel="00F15B57">
          <w:rPr>
            <w:rFonts w:ascii="Microsoft Sans Serif" w:eastAsia="Microsoft Sans Serif" w:hAnsi="Microsoft Sans Serif" w:cs="Microsoft Sans Serif"/>
            <w:spacing w:val="9"/>
          </w:rPr>
          <w:delText xml:space="preserve"> </w:delText>
        </w:r>
        <w:r w:rsidRPr="001D1431" w:rsidDel="00F15B57">
          <w:rPr>
            <w:rFonts w:ascii="Microsoft Sans Serif" w:eastAsia="Microsoft Sans Serif" w:hAnsi="Microsoft Sans Serif" w:cs="Microsoft Sans Serif"/>
            <w:spacing w:val="-2"/>
          </w:rPr>
          <w:delText>zákona</w:delText>
        </w:r>
      </w:del>
    </w:p>
    <w:p w14:paraId="5B729276" w14:textId="77777777" w:rsidR="004532C5" w:rsidRPr="001D1431" w:rsidDel="00F15B57" w:rsidRDefault="004532C5" w:rsidP="004532C5">
      <w:pPr>
        <w:widowControl w:val="0"/>
        <w:autoSpaceDE w:val="0"/>
        <w:autoSpaceDN w:val="0"/>
        <w:spacing w:before="130"/>
        <w:ind w:left="426"/>
        <w:jc w:val="both"/>
        <w:rPr>
          <w:del w:id="5301" w:author="Lenka Cârová" w:date="2026-08-19T16:47:00Z" w16du:dateUtc="2026-08-19T14:47:00Z"/>
          <w:rFonts w:ascii="Microsoft Sans Serif" w:eastAsia="Microsoft Sans Serif" w:hAnsi="Microsoft Sans Serif" w:cs="Microsoft Sans Serif"/>
        </w:rPr>
      </w:pPr>
      <w:del w:id="5302" w:author="Lenka Cârová" w:date="2026-08-19T16:47:00Z" w16du:dateUtc="2026-08-19T14:47:00Z">
        <w:r w:rsidRPr="001D1431" w:rsidDel="00F15B57">
          <w:rPr>
            <w:rFonts w:ascii="Microsoft Sans Serif" w:eastAsia="Microsoft Sans Serif" w:hAnsi="Microsoft Sans Serif" w:cs="Microsoft Sans Serif"/>
          </w:rPr>
          <w:delText>č.</w:delText>
        </w:r>
        <w:r w:rsidRPr="001D1431" w:rsidDel="00F15B57">
          <w:rPr>
            <w:rFonts w:ascii="Microsoft Sans Serif" w:eastAsia="Microsoft Sans Serif" w:hAnsi="Microsoft Sans Serif" w:cs="Microsoft Sans Serif"/>
            <w:spacing w:val="-1"/>
          </w:rPr>
          <w:delText xml:space="preserve"> </w:delText>
        </w:r>
        <w:r w:rsidRPr="001D1431" w:rsidDel="00F15B57">
          <w:rPr>
            <w:rFonts w:ascii="Microsoft Sans Serif" w:eastAsia="Microsoft Sans Serif" w:hAnsi="Microsoft Sans Serif" w:cs="Microsoft Sans Serif"/>
          </w:rPr>
          <w:delText xml:space="preserve">183/2006 </w:delText>
        </w:r>
        <w:r w:rsidRPr="001D1431" w:rsidDel="00F15B57">
          <w:rPr>
            <w:rFonts w:ascii="Microsoft Sans Serif" w:eastAsia="Microsoft Sans Serif" w:hAnsi="Microsoft Sans Serif" w:cs="Microsoft Sans Serif"/>
            <w:spacing w:val="-4"/>
          </w:rPr>
          <w:delText>Sb.):</w:delText>
        </w:r>
      </w:del>
    </w:p>
    <w:p w14:paraId="5569A5E3" w14:textId="77777777" w:rsidR="004532C5" w:rsidRPr="001D1431" w:rsidRDefault="004532C5" w:rsidP="004532C5">
      <w:pPr>
        <w:widowControl w:val="0"/>
        <w:autoSpaceDE w:val="0"/>
        <w:autoSpaceDN w:val="0"/>
        <w:spacing w:before="130"/>
        <w:ind w:left="992"/>
        <w:rPr>
          <w:rFonts w:ascii="Microsoft Sans Serif" w:eastAsia="Microsoft Sans Serif" w:hAnsi="Microsoft Sans Serif" w:cs="Microsoft Sans Serif"/>
        </w:rPr>
      </w:pPr>
      <w:r w:rsidRPr="001D1431">
        <w:rPr>
          <w:rFonts w:ascii="Microsoft Sans Serif" w:eastAsia="Microsoft Sans Serif" w:hAnsi="Microsoft Sans Serif" w:cs="Microsoft Sans Serif"/>
        </w:rPr>
        <w:t>Veřejně</w:t>
      </w:r>
      <w:r w:rsidRPr="001D1431">
        <w:rPr>
          <w:rFonts w:ascii="Microsoft Sans Serif" w:eastAsia="Microsoft Sans Serif" w:hAnsi="Microsoft Sans Serif" w:cs="Microsoft Sans Serif"/>
          <w:spacing w:val="53"/>
        </w:rPr>
        <w:t xml:space="preserve"> </w:t>
      </w:r>
      <w:r w:rsidRPr="001D1431">
        <w:rPr>
          <w:rFonts w:ascii="Microsoft Sans Serif" w:eastAsia="Microsoft Sans Serif" w:hAnsi="Microsoft Sans Serif" w:cs="Microsoft Sans Serif"/>
        </w:rPr>
        <w:t>prospěšné</w:t>
      </w:r>
      <w:r w:rsidRPr="001D1431">
        <w:rPr>
          <w:rFonts w:ascii="Microsoft Sans Serif" w:eastAsia="Microsoft Sans Serif" w:hAnsi="Microsoft Sans Serif" w:cs="Microsoft Sans Serif"/>
          <w:spacing w:val="54"/>
        </w:rPr>
        <w:t xml:space="preserve"> </w:t>
      </w:r>
      <w:r w:rsidRPr="001D1431">
        <w:rPr>
          <w:rFonts w:ascii="Microsoft Sans Serif" w:eastAsia="Microsoft Sans Serif" w:hAnsi="Microsoft Sans Serif" w:cs="Microsoft Sans Serif"/>
        </w:rPr>
        <w:t>stavby</w:t>
      </w:r>
      <w:r w:rsidRPr="001D1431">
        <w:rPr>
          <w:rFonts w:ascii="Microsoft Sans Serif" w:eastAsia="Microsoft Sans Serif" w:hAnsi="Microsoft Sans Serif" w:cs="Microsoft Sans Serif"/>
          <w:spacing w:val="57"/>
        </w:rPr>
        <w:t xml:space="preserve"> </w:t>
      </w:r>
      <w:r w:rsidRPr="001D1431">
        <w:rPr>
          <w:rFonts w:ascii="Microsoft Sans Serif" w:eastAsia="Microsoft Sans Serif" w:hAnsi="Microsoft Sans Serif" w:cs="Microsoft Sans Serif"/>
        </w:rPr>
        <w:t>uvádí</w:t>
      </w:r>
      <w:r w:rsidRPr="001D1431">
        <w:rPr>
          <w:rFonts w:ascii="Microsoft Sans Serif" w:eastAsia="Microsoft Sans Serif" w:hAnsi="Microsoft Sans Serif" w:cs="Microsoft Sans Serif"/>
          <w:spacing w:val="56"/>
        </w:rPr>
        <w:t xml:space="preserve"> </w:t>
      </w:r>
      <w:r w:rsidRPr="001D1431">
        <w:rPr>
          <w:rFonts w:ascii="Microsoft Sans Serif" w:eastAsia="Microsoft Sans Serif" w:hAnsi="Microsoft Sans Serif" w:cs="Microsoft Sans Serif"/>
        </w:rPr>
        <w:t>následující</w:t>
      </w:r>
      <w:r w:rsidRPr="001D1431">
        <w:rPr>
          <w:rFonts w:ascii="Microsoft Sans Serif" w:eastAsia="Microsoft Sans Serif" w:hAnsi="Microsoft Sans Serif" w:cs="Microsoft Sans Serif"/>
          <w:spacing w:val="55"/>
        </w:rPr>
        <w:t xml:space="preserve"> </w:t>
      </w:r>
      <w:r w:rsidRPr="001D1431">
        <w:rPr>
          <w:rFonts w:ascii="Microsoft Sans Serif" w:eastAsia="Microsoft Sans Serif" w:hAnsi="Microsoft Sans Serif" w:cs="Microsoft Sans Serif"/>
        </w:rPr>
        <w:t>seznam</w:t>
      </w:r>
      <w:r w:rsidRPr="001D1431">
        <w:rPr>
          <w:rFonts w:ascii="Microsoft Sans Serif" w:eastAsia="Microsoft Sans Serif" w:hAnsi="Microsoft Sans Serif" w:cs="Microsoft Sans Serif"/>
          <w:spacing w:val="55"/>
        </w:rPr>
        <w:t xml:space="preserve"> </w:t>
      </w:r>
      <w:r w:rsidRPr="001D1431">
        <w:rPr>
          <w:rFonts w:ascii="Microsoft Sans Serif" w:eastAsia="Microsoft Sans Serif" w:hAnsi="Microsoft Sans Serif" w:cs="Microsoft Sans Serif"/>
        </w:rPr>
        <w:t>s</w:t>
      </w:r>
      <w:r w:rsidRPr="001D1431">
        <w:rPr>
          <w:rFonts w:ascii="Microsoft Sans Serif" w:eastAsia="Microsoft Sans Serif" w:hAnsi="Microsoft Sans Serif" w:cs="Microsoft Sans Serif"/>
          <w:spacing w:val="5"/>
        </w:rPr>
        <w:t xml:space="preserve"> </w:t>
      </w:r>
      <w:r w:rsidRPr="001D1431">
        <w:rPr>
          <w:rFonts w:ascii="Microsoft Sans Serif" w:eastAsia="Microsoft Sans Serif" w:hAnsi="Microsoft Sans Serif" w:cs="Microsoft Sans Serif"/>
        </w:rPr>
        <w:t>čísly</w:t>
      </w:r>
      <w:r w:rsidRPr="001D1431">
        <w:rPr>
          <w:rFonts w:ascii="Microsoft Sans Serif" w:eastAsia="Microsoft Sans Serif" w:hAnsi="Microsoft Sans Serif" w:cs="Microsoft Sans Serif"/>
          <w:spacing w:val="54"/>
        </w:rPr>
        <w:t xml:space="preserve"> </w:t>
      </w:r>
      <w:r w:rsidRPr="001D1431">
        <w:rPr>
          <w:rFonts w:ascii="Microsoft Sans Serif" w:eastAsia="Microsoft Sans Serif" w:hAnsi="Microsoft Sans Serif" w:cs="Microsoft Sans Serif"/>
        </w:rPr>
        <w:t>odpovídajícími</w:t>
      </w:r>
      <w:r w:rsidRPr="001D1431">
        <w:rPr>
          <w:rFonts w:ascii="Microsoft Sans Serif" w:eastAsia="Microsoft Sans Serif" w:hAnsi="Microsoft Sans Serif" w:cs="Microsoft Sans Serif"/>
          <w:spacing w:val="53"/>
        </w:rPr>
        <w:t xml:space="preserve"> </w:t>
      </w:r>
      <w:r w:rsidRPr="001D1431">
        <w:rPr>
          <w:rFonts w:ascii="Microsoft Sans Serif" w:eastAsia="Microsoft Sans Serif" w:hAnsi="Microsoft Sans Serif" w:cs="Microsoft Sans Serif"/>
          <w:spacing w:val="-2"/>
        </w:rPr>
        <w:t>výkresu</w:t>
      </w:r>
    </w:p>
    <w:p w14:paraId="510DDA51" w14:textId="77777777" w:rsidR="004532C5" w:rsidRPr="001D1431" w:rsidRDefault="004532C5" w:rsidP="004532C5">
      <w:pPr>
        <w:widowControl w:val="0"/>
        <w:autoSpaceDE w:val="0"/>
        <w:autoSpaceDN w:val="0"/>
        <w:spacing w:before="13" w:line="400" w:lineRule="exact"/>
        <w:ind w:left="426" w:right="2207"/>
        <w:rPr>
          <w:rFonts w:ascii="Microsoft Sans Serif" w:eastAsia="Microsoft Sans Serif" w:hAnsi="Microsoft Sans Serif" w:cs="Microsoft Sans Serif"/>
        </w:rPr>
      </w:pPr>
      <w:del w:id="5303" w:author="Lukáš Veselý" w:date="2026-07-01T15:24:00Z" w16du:dateUtc="2026-07-01T13:24:00Z">
        <w:r w:rsidRPr="001D1431" w:rsidDel="00C660DB">
          <w:rPr>
            <w:rFonts w:ascii="Microsoft Sans Serif" w:eastAsia="Microsoft Sans Serif" w:hAnsi="Microsoft Sans Serif" w:cs="Microsoft Sans Serif"/>
          </w:rPr>
          <w:delText>„Veřejně</w:delText>
        </w:r>
        <w:r w:rsidRPr="001D1431" w:rsidDel="00C660DB">
          <w:rPr>
            <w:rFonts w:ascii="Microsoft Sans Serif" w:eastAsia="Microsoft Sans Serif" w:hAnsi="Microsoft Sans Serif" w:cs="Microsoft Sans Serif"/>
            <w:spacing w:val="-5"/>
          </w:rPr>
          <w:delText xml:space="preserve"> </w:delText>
        </w:r>
        <w:r w:rsidRPr="001D1431" w:rsidDel="00C660DB">
          <w:rPr>
            <w:rFonts w:ascii="Microsoft Sans Serif" w:eastAsia="Microsoft Sans Serif" w:hAnsi="Microsoft Sans Serif" w:cs="Microsoft Sans Serif"/>
          </w:rPr>
          <w:delText>prospěšné</w:delText>
        </w:r>
        <w:r w:rsidRPr="001D1431" w:rsidDel="00C660DB">
          <w:rPr>
            <w:rFonts w:ascii="Microsoft Sans Serif" w:eastAsia="Microsoft Sans Serif" w:hAnsi="Microsoft Sans Serif" w:cs="Microsoft Sans Serif"/>
            <w:spacing w:val="-5"/>
          </w:rPr>
          <w:delText xml:space="preserve"> </w:delText>
        </w:r>
        <w:r w:rsidRPr="001D1431" w:rsidDel="00C660DB">
          <w:rPr>
            <w:rFonts w:ascii="Microsoft Sans Serif" w:eastAsia="Microsoft Sans Serif" w:hAnsi="Microsoft Sans Serif" w:cs="Microsoft Sans Serif"/>
          </w:rPr>
          <w:delText>stavby,</w:delText>
        </w:r>
        <w:r w:rsidRPr="001D1431" w:rsidDel="00C660DB">
          <w:rPr>
            <w:rFonts w:ascii="Microsoft Sans Serif" w:eastAsia="Microsoft Sans Serif" w:hAnsi="Microsoft Sans Serif" w:cs="Microsoft Sans Serif"/>
            <w:spacing w:val="-1"/>
          </w:rPr>
          <w:delText xml:space="preserve"> </w:delText>
        </w:r>
        <w:r w:rsidRPr="001D1431" w:rsidDel="00C660DB">
          <w:rPr>
            <w:rFonts w:ascii="Microsoft Sans Serif" w:eastAsia="Microsoft Sans Serif" w:hAnsi="Microsoft Sans Serif" w:cs="Microsoft Sans Serif"/>
          </w:rPr>
          <w:delText>veřejně</w:delText>
        </w:r>
        <w:r w:rsidRPr="001D1431" w:rsidDel="00C660DB">
          <w:rPr>
            <w:rFonts w:ascii="Microsoft Sans Serif" w:eastAsia="Microsoft Sans Serif" w:hAnsi="Microsoft Sans Serif" w:cs="Microsoft Sans Serif"/>
            <w:spacing w:val="-3"/>
          </w:rPr>
          <w:delText xml:space="preserve"> </w:delText>
        </w:r>
        <w:r w:rsidRPr="001D1431" w:rsidDel="00C660DB">
          <w:rPr>
            <w:rFonts w:ascii="Microsoft Sans Serif" w:eastAsia="Microsoft Sans Serif" w:hAnsi="Microsoft Sans Serif" w:cs="Microsoft Sans Serif"/>
          </w:rPr>
          <w:delText>prospěšná</w:delText>
        </w:r>
        <w:r w:rsidRPr="001D1431" w:rsidDel="00C660DB">
          <w:rPr>
            <w:rFonts w:ascii="Microsoft Sans Serif" w:eastAsia="Microsoft Sans Serif" w:hAnsi="Microsoft Sans Serif" w:cs="Microsoft Sans Serif"/>
            <w:spacing w:val="-5"/>
          </w:rPr>
          <w:delText xml:space="preserve"> </w:delText>
        </w:r>
        <w:r w:rsidRPr="001D1431" w:rsidDel="00C660DB">
          <w:rPr>
            <w:rFonts w:ascii="Microsoft Sans Serif" w:eastAsia="Microsoft Sans Serif" w:hAnsi="Microsoft Sans Serif" w:cs="Microsoft Sans Serif"/>
          </w:rPr>
          <w:delText>opatření</w:delText>
        </w:r>
        <w:r w:rsidRPr="001D1431" w:rsidDel="00C660DB">
          <w:rPr>
            <w:rFonts w:ascii="Microsoft Sans Serif" w:eastAsia="Microsoft Sans Serif" w:hAnsi="Microsoft Sans Serif" w:cs="Microsoft Sans Serif"/>
            <w:spacing w:val="-1"/>
          </w:rPr>
          <w:delText xml:space="preserve"> </w:delText>
        </w:r>
        <w:r w:rsidRPr="001D1431" w:rsidDel="00C660DB">
          <w:rPr>
            <w:rFonts w:ascii="Microsoft Sans Serif" w:eastAsia="Microsoft Sans Serif" w:hAnsi="Microsoft Sans Serif" w:cs="Microsoft Sans Serif"/>
          </w:rPr>
          <w:delText>a</w:delText>
        </w:r>
        <w:r w:rsidRPr="001D1431" w:rsidDel="00C660DB">
          <w:rPr>
            <w:rFonts w:ascii="Microsoft Sans Serif" w:eastAsia="Microsoft Sans Serif" w:hAnsi="Microsoft Sans Serif" w:cs="Microsoft Sans Serif"/>
            <w:spacing w:val="-5"/>
          </w:rPr>
          <w:delText xml:space="preserve"> </w:delText>
        </w:r>
        <w:r w:rsidRPr="001D1431" w:rsidDel="00C660DB">
          <w:rPr>
            <w:rFonts w:ascii="Microsoft Sans Serif" w:eastAsia="Microsoft Sans Serif" w:hAnsi="Microsoft Sans Serif" w:cs="Microsoft Sans Serif"/>
          </w:rPr>
          <w:delText>asanace“.</w:delText>
        </w:r>
      </w:del>
      <w:ins w:id="5304" w:author="Lukáš Veselý" w:date="2026-07-01T15:24:00Z" w16du:dateUtc="2026-07-01T13:24:00Z">
        <w:r w:rsidRPr="001D1431">
          <w:rPr>
            <w:rFonts w:ascii="Microsoft Sans Serif" w:eastAsia="Microsoft Sans Serif" w:hAnsi="Microsoft Sans Serif" w:cs="Microsoft Sans Serif"/>
          </w:rPr>
          <w:t>“Výkres veřejně prospěšných staveb, opatření a asanací“.</w:t>
        </w:r>
      </w:ins>
    </w:p>
    <w:p w14:paraId="1B7D4200" w14:textId="77777777" w:rsidR="004532C5" w:rsidRPr="001D1431" w:rsidRDefault="004532C5" w:rsidP="004532C5">
      <w:pPr>
        <w:widowControl w:val="0"/>
        <w:autoSpaceDE w:val="0"/>
        <w:autoSpaceDN w:val="0"/>
        <w:spacing w:before="13" w:line="400" w:lineRule="exact"/>
        <w:ind w:left="426" w:right="2207"/>
        <w:rPr>
          <w:rFonts w:ascii="Microsoft Sans Serif" w:eastAsia="Microsoft Sans Serif" w:hAnsi="Microsoft Sans Serif" w:cs="Microsoft Sans Serif"/>
        </w:rPr>
      </w:pPr>
      <w:r w:rsidRPr="001D1431">
        <w:rPr>
          <w:rFonts w:ascii="Microsoft Sans Serif" w:eastAsia="Microsoft Sans Serif" w:hAnsi="Microsoft Sans Serif" w:cs="Microsoft Sans Serif"/>
        </w:rPr>
        <w:t xml:space="preserve">místní komunikace: </w:t>
      </w:r>
      <w:del w:id="5305" w:author="Lukáš Veselý" w:date="2026-07-01T15:25:00Z" w16du:dateUtc="2026-07-01T13:25:00Z">
        <w:r w:rsidRPr="001D1431" w:rsidDel="00C660DB">
          <w:rPr>
            <w:rFonts w:ascii="Microsoft Sans Serif" w:eastAsia="Microsoft Sans Serif" w:hAnsi="Microsoft Sans Serif" w:cs="Microsoft Sans Serif"/>
          </w:rPr>
          <w:delText>D1-D12, D14, D15</w:delText>
        </w:r>
      </w:del>
      <w:ins w:id="5306" w:author="Lukáš Veselý" w:date="2026-07-01T15:25:00Z" w16du:dateUtc="2026-07-01T13:25:00Z">
        <w:r w:rsidRPr="001D1431">
          <w:rPr>
            <w:rFonts w:ascii="Microsoft Sans Serif" w:eastAsia="Microsoft Sans Serif" w:hAnsi="Microsoft Sans Serif" w:cs="Microsoft Sans Serif"/>
          </w:rPr>
          <w:t>VD.1</w:t>
        </w:r>
      </w:ins>
      <w:ins w:id="5307" w:author="Lukáš Veselý" w:date="2026-07-21T14:43:00Z" w16du:dateUtc="2026-07-21T12:43:00Z">
        <w:r w:rsidRPr="001D1431">
          <w:rPr>
            <w:rFonts w:ascii="Microsoft Sans Serif" w:eastAsia="Microsoft Sans Serif" w:hAnsi="Microsoft Sans Serif" w:cs="Microsoft Sans Serif"/>
          </w:rPr>
          <w:t xml:space="preserve">, </w:t>
        </w:r>
      </w:ins>
      <w:ins w:id="5308" w:author="Lukáš Veselý" w:date="2026-07-21T14:44:00Z" w16du:dateUtc="2026-07-21T12:44:00Z">
        <w:r w:rsidRPr="001D1431">
          <w:rPr>
            <w:rFonts w:ascii="Microsoft Sans Serif" w:eastAsia="Microsoft Sans Serif" w:hAnsi="Microsoft Sans Serif" w:cs="Microsoft Sans Serif"/>
          </w:rPr>
          <w:t>VD.2</w:t>
        </w:r>
      </w:ins>
    </w:p>
    <w:p w14:paraId="2F59B50B" w14:textId="77777777" w:rsidR="004532C5" w:rsidRPr="001D1431" w:rsidDel="00C660DB" w:rsidRDefault="004532C5" w:rsidP="004532C5">
      <w:pPr>
        <w:widowControl w:val="0"/>
        <w:autoSpaceDE w:val="0"/>
        <w:autoSpaceDN w:val="0"/>
        <w:spacing w:line="254" w:lineRule="auto"/>
        <w:ind w:left="426" w:right="6471"/>
        <w:rPr>
          <w:del w:id="5309" w:author="Lukáš Veselý" w:date="2026-07-01T15:25:00Z" w16du:dateUtc="2026-07-01T13:25:00Z"/>
          <w:rFonts w:ascii="Microsoft Sans Serif" w:eastAsia="Microsoft Sans Serif" w:hAnsi="Microsoft Sans Serif" w:cs="Microsoft Sans Serif"/>
        </w:rPr>
      </w:pPr>
      <w:del w:id="5310" w:author="Lukáš Veselý" w:date="2026-07-01T15:25:00Z" w16du:dateUtc="2026-07-01T13:25:00Z">
        <w:r w:rsidRPr="001D1431" w:rsidDel="00C660DB">
          <w:rPr>
            <w:rFonts w:ascii="Microsoft Sans Serif" w:eastAsia="Microsoft Sans Serif" w:hAnsi="Microsoft Sans Serif" w:cs="Microsoft Sans Serif"/>
          </w:rPr>
          <w:lastRenderedPageBreak/>
          <w:delText>polní cesty: D16-D21 zastávky</w:delText>
        </w:r>
        <w:r w:rsidRPr="001D1431" w:rsidDel="00C660DB">
          <w:rPr>
            <w:rFonts w:ascii="Microsoft Sans Serif" w:eastAsia="Microsoft Sans Serif" w:hAnsi="Microsoft Sans Serif" w:cs="Microsoft Sans Serif"/>
            <w:spacing w:val="-10"/>
          </w:rPr>
          <w:delText xml:space="preserve"> </w:delText>
        </w:r>
        <w:r w:rsidRPr="001D1431" w:rsidDel="00C660DB">
          <w:rPr>
            <w:rFonts w:ascii="Microsoft Sans Serif" w:eastAsia="Microsoft Sans Serif" w:hAnsi="Microsoft Sans Serif" w:cs="Microsoft Sans Serif"/>
          </w:rPr>
          <w:delText>autobusů:</w:delText>
        </w:r>
        <w:r w:rsidRPr="001D1431" w:rsidDel="00C660DB">
          <w:rPr>
            <w:rFonts w:ascii="Microsoft Sans Serif" w:eastAsia="Microsoft Sans Serif" w:hAnsi="Microsoft Sans Serif" w:cs="Microsoft Sans Serif"/>
            <w:spacing w:val="-10"/>
          </w:rPr>
          <w:delText xml:space="preserve"> </w:delText>
        </w:r>
        <w:r w:rsidRPr="001D1431" w:rsidDel="00C660DB">
          <w:rPr>
            <w:rFonts w:ascii="Microsoft Sans Serif" w:eastAsia="Microsoft Sans Serif" w:hAnsi="Microsoft Sans Serif" w:cs="Microsoft Sans Serif"/>
          </w:rPr>
          <w:delText>D22,</w:delText>
        </w:r>
        <w:r w:rsidRPr="001D1431" w:rsidDel="00C660DB">
          <w:rPr>
            <w:rFonts w:ascii="Microsoft Sans Serif" w:eastAsia="Microsoft Sans Serif" w:hAnsi="Microsoft Sans Serif" w:cs="Microsoft Sans Serif"/>
            <w:spacing w:val="-10"/>
          </w:rPr>
          <w:delText xml:space="preserve"> </w:delText>
        </w:r>
        <w:r w:rsidRPr="001D1431" w:rsidDel="00C660DB">
          <w:rPr>
            <w:rFonts w:ascii="Microsoft Sans Serif" w:eastAsia="Microsoft Sans Serif" w:hAnsi="Microsoft Sans Serif" w:cs="Microsoft Sans Serif"/>
          </w:rPr>
          <w:delText>D23 parkoviště: D24-D27</w:delText>
        </w:r>
      </w:del>
    </w:p>
    <w:p w14:paraId="1F8345EF" w14:textId="77777777" w:rsidR="004532C5" w:rsidRPr="001D1431" w:rsidDel="00C660DB" w:rsidRDefault="004532C5" w:rsidP="004532C5">
      <w:pPr>
        <w:widowControl w:val="0"/>
        <w:autoSpaceDE w:val="0"/>
        <w:autoSpaceDN w:val="0"/>
        <w:ind w:left="426"/>
        <w:rPr>
          <w:del w:id="5311" w:author="Lukáš Veselý" w:date="2026-07-01T15:25:00Z" w16du:dateUtc="2026-07-01T13:25:00Z"/>
          <w:rFonts w:ascii="Microsoft Sans Serif" w:eastAsia="Microsoft Sans Serif" w:hAnsi="Microsoft Sans Serif" w:cs="Microsoft Sans Serif"/>
        </w:rPr>
      </w:pPr>
      <w:del w:id="5312" w:author="Lukáš Veselý" w:date="2026-07-01T15:25:00Z" w16du:dateUtc="2026-07-01T13:25:00Z">
        <w:r w:rsidRPr="001D1431" w:rsidDel="00C660DB">
          <w:rPr>
            <w:rFonts w:ascii="Microsoft Sans Serif" w:eastAsia="Microsoft Sans Serif" w:hAnsi="Microsoft Sans Serif" w:cs="Microsoft Sans Serif"/>
          </w:rPr>
          <w:delText>most:</w:delText>
        </w:r>
        <w:r w:rsidRPr="001D1431" w:rsidDel="00C660DB">
          <w:rPr>
            <w:rFonts w:ascii="Microsoft Sans Serif" w:eastAsia="Microsoft Sans Serif" w:hAnsi="Microsoft Sans Serif" w:cs="Microsoft Sans Serif"/>
            <w:spacing w:val="1"/>
          </w:rPr>
          <w:delText xml:space="preserve"> </w:delText>
        </w:r>
        <w:r w:rsidRPr="001D1431" w:rsidDel="00C660DB">
          <w:rPr>
            <w:rFonts w:ascii="Microsoft Sans Serif" w:eastAsia="Microsoft Sans Serif" w:hAnsi="Microsoft Sans Serif" w:cs="Microsoft Sans Serif"/>
          </w:rPr>
          <w:delText>D28,</w:delText>
        </w:r>
        <w:r w:rsidRPr="001D1431" w:rsidDel="00C660DB">
          <w:rPr>
            <w:rFonts w:ascii="Microsoft Sans Serif" w:eastAsia="Microsoft Sans Serif" w:hAnsi="Microsoft Sans Serif" w:cs="Microsoft Sans Serif"/>
            <w:spacing w:val="1"/>
          </w:rPr>
          <w:delText xml:space="preserve"> </w:delText>
        </w:r>
        <w:r w:rsidRPr="001D1431" w:rsidDel="00C660DB">
          <w:rPr>
            <w:rFonts w:ascii="Microsoft Sans Serif" w:eastAsia="Microsoft Sans Serif" w:hAnsi="Microsoft Sans Serif" w:cs="Microsoft Sans Serif"/>
            <w:spacing w:val="-5"/>
          </w:rPr>
          <w:delText>D29</w:delText>
        </w:r>
      </w:del>
    </w:p>
    <w:p w14:paraId="0A1E9AA0" w14:textId="77777777" w:rsidR="004532C5" w:rsidRDefault="004532C5" w:rsidP="004532C5">
      <w:pPr>
        <w:widowControl w:val="0"/>
        <w:autoSpaceDE w:val="0"/>
        <w:autoSpaceDN w:val="0"/>
        <w:spacing w:before="24" w:line="261" w:lineRule="auto"/>
        <w:ind w:left="426" w:right="6471"/>
        <w:rPr>
          <w:rFonts w:ascii="Microsoft Sans Serif" w:eastAsia="Microsoft Sans Serif" w:hAnsi="Microsoft Sans Serif" w:cs="Microsoft Sans Serif"/>
        </w:rPr>
      </w:pPr>
      <w:del w:id="5313" w:author="Lukáš Veselý" w:date="2026-07-01T15:25:00Z" w16du:dateUtc="2026-07-01T13:25:00Z">
        <w:r w:rsidRPr="001D1431" w:rsidDel="00C660DB">
          <w:rPr>
            <w:rFonts w:ascii="Microsoft Sans Serif" w:eastAsia="Microsoft Sans Serif" w:hAnsi="Microsoft Sans Serif" w:cs="Microsoft Sans Serif"/>
          </w:rPr>
          <w:delText>jednotná</w:delText>
        </w:r>
        <w:r w:rsidRPr="001D1431" w:rsidDel="00C660DB">
          <w:rPr>
            <w:rFonts w:ascii="Microsoft Sans Serif" w:eastAsia="Microsoft Sans Serif" w:hAnsi="Microsoft Sans Serif" w:cs="Microsoft Sans Serif"/>
            <w:spacing w:val="-15"/>
          </w:rPr>
          <w:delText xml:space="preserve"> </w:delText>
        </w:r>
        <w:r w:rsidRPr="001D1431" w:rsidDel="00C660DB">
          <w:rPr>
            <w:rFonts w:ascii="Microsoft Sans Serif" w:eastAsia="Microsoft Sans Serif" w:hAnsi="Microsoft Sans Serif" w:cs="Microsoft Sans Serif"/>
          </w:rPr>
          <w:delText>kanalizace:</w:delText>
        </w:r>
        <w:r w:rsidRPr="001D1431" w:rsidDel="00C660DB">
          <w:rPr>
            <w:rFonts w:ascii="Microsoft Sans Serif" w:eastAsia="Microsoft Sans Serif" w:hAnsi="Microsoft Sans Serif" w:cs="Microsoft Sans Serif"/>
            <w:spacing w:val="-15"/>
          </w:rPr>
          <w:delText xml:space="preserve"> </w:delText>
        </w:r>
        <w:r w:rsidRPr="001D1431" w:rsidDel="00C660DB">
          <w:rPr>
            <w:rFonts w:ascii="Microsoft Sans Serif" w:eastAsia="Microsoft Sans Serif" w:hAnsi="Microsoft Sans Serif" w:cs="Microsoft Sans Serif"/>
          </w:rPr>
          <w:delText>K1-K11</w:delText>
        </w:r>
      </w:del>
      <w:r w:rsidRPr="001D1431">
        <w:rPr>
          <w:rFonts w:ascii="Microsoft Sans Serif" w:eastAsia="Microsoft Sans Serif" w:hAnsi="Microsoft Sans Serif" w:cs="Microsoft Sans Serif"/>
        </w:rPr>
        <w:t xml:space="preserve"> </w:t>
      </w:r>
      <w:del w:id="5314" w:author="Lukáš Veselý" w:date="2026-07-01T15:25:00Z" w16du:dateUtc="2026-07-01T13:25:00Z">
        <w:r w:rsidRPr="001D1431" w:rsidDel="00C660DB">
          <w:rPr>
            <w:rFonts w:ascii="Microsoft Sans Serif" w:eastAsia="Microsoft Sans Serif" w:hAnsi="Microsoft Sans Serif" w:cs="Microsoft Sans Serif"/>
          </w:rPr>
          <w:delText>plynovodní potrubí: P1-P11</w:delText>
        </w:r>
      </w:del>
    </w:p>
    <w:p w14:paraId="531E9376" w14:textId="77777777" w:rsidR="004532C5" w:rsidRPr="001D1431" w:rsidRDefault="004532C5" w:rsidP="004532C5">
      <w:pPr>
        <w:widowControl w:val="0"/>
        <w:autoSpaceDE w:val="0"/>
        <w:autoSpaceDN w:val="0"/>
        <w:spacing w:before="24" w:line="261" w:lineRule="auto"/>
        <w:ind w:left="426" w:right="6471"/>
        <w:rPr>
          <w:rFonts w:ascii="Microsoft Sans Serif" w:eastAsia="Microsoft Sans Serif" w:hAnsi="Microsoft Sans Serif" w:cs="Microsoft Sans Serif"/>
        </w:rPr>
      </w:pPr>
    </w:p>
    <w:tbl>
      <w:tblPr>
        <w:tblStyle w:val="TableNormal"/>
        <w:tblpPr w:leftFromText="141" w:rightFromText="141" w:vertAnchor="text" w:horzAnchor="margin" w:tblpXSpec="right" w:tblpY="124"/>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555"/>
        <w:gridCol w:w="7416"/>
      </w:tblGrid>
      <w:tr w:rsidR="004532C5" w:rsidRPr="00C64090" w14:paraId="1019E8C3" w14:textId="77777777" w:rsidTr="00AD7DC3">
        <w:trPr>
          <w:trHeight w:val="601"/>
        </w:trPr>
        <w:tc>
          <w:tcPr>
            <w:tcW w:w="1555" w:type="dxa"/>
            <w:tcBorders>
              <w:bottom w:val="double" w:sz="4" w:space="0" w:color="000000"/>
              <w:right w:val="single" w:sz="4" w:space="0" w:color="000000"/>
            </w:tcBorders>
          </w:tcPr>
          <w:p w14:paraId="570BFD91" w14:textId="77777777" w:rsidR="004532C5" w:rsidRPr="00C64090" w:rsidRDefault="004532C5" w:rsidP="00AD7DC3">
            <w:pPr>
              <w:spacing w:before="38" w:line="270" w:lineRule="atLeast"/>
              <w:ind w:left="534" w:hanging="274"/>
              <w:rPr>
                <w:rFonts w:ascii="Arial" w:eastAsia="Microsoft Sans Serif" w:hAnsi="Arial" w:cs="Arial"/>
                <w:rPrChange w:id="5315" w:author="Lenka Cârová" w:date="2026-08-31T11:08:00Z" w16du:dateUtc="2026-08-31T09:08:00Z">
                  <w:rPr>
                    <w:rFonts w:ascii="Microsoft Sans Serif" w:eastAsia="Microsoft Sans Serif" w:hAnsi="Microsoft Sans Serif" w:cs="Microsoft Sans Serif"/>
                  </w:rPr>
                </w:rPrChange>
              </w:rPr>
            </w:pPr>
            <w:r w:rsidRPr="00C64090">
              <w:rPr>
                <w:rFonts w:ascii="Arial" w:eastAsia="Microsoft Sans Serif" w:hAnsi="Arial" w:cs="Arial"/>
                <w:spacing w:val="-2"/>
                <w:rPrChange w:id="5316" w:author="Lenka Cârová" w:date="2026-08-31T11:08:00Z" w16du:dateUtc="2026-08-31T09:08:00Z">
                  <w:rPr>
                    <w:rFonts w:ascii="Microsoft Sans Serif" w:eastAsia="Microsoft Sans Serif" w:hAnsi="Microsoft Sans Serif" w:cs="Microsoft Sans Serif"/>
                    <w:spacing w:val="-2"/>
                  </w:rPr>
                </w:rPrChange>
              </w:rPr>
              <w:t xml:space="preserve">Označení </w:t>
            </w:r>
            <w:r w:rsidRPr="00C64090">
              <w:rPr>
                <w:rFonts w:ascii="Arial" w:eastAsia="Microsoft Sans Serif" w:hAnsi="Arial" w:cs="Arial"/>
                <w:spacing w:val="-4"/>
                <w:rPrChange w:id="5317" w:author="Lenka Cârová" w:date="2026-08-31T11:08:00Z" w16du:dateUtc="2026-08-31T09:08:00Z">
                  <w:rPr>
                    <w:rFonts w:ascii="Microsoft Sans Serif" w:eastAsia="Microsoft Sans Serif" w:hAnsi="Microsoft Sans Serif" w:cs="Microsoft Sans Serif"/>
                    <w:spacing w:val="-4"/>
                  </w:rPr>
                </w:rPrChange>
              </w:rPr>
              <w:t>VPS</w:t>
            </w:r>
          </w:p>
        </w:tc>
        <w:tc>
          <w:tcPr>
            <w:tcW w:w="7416" w:type="dxa"/>
            <w:tcBorders>
              <w:left w:val="single" w:sz="4" w:space="0" w:color="000000"/>
              <w:bottom w:val="double" w:sz="4" w:space="0" w:color="000000"/>
            </w:tcBorders>
          </w:tcPr>
          <w:p w14:paraId="020B8C81" w14:textId="77777777" w:rsidR="004532C5" w:rsidRPr="00C64090" w:rsidRDefault="004532C5" w:rsidP="00AD7DC3">
            <w:pPr>
              <w:spacing w:before="191"/>
              <w:ind w:left="40"/>
              <w:jc w:val="center"/>
              <w:rPr>
                <w:rFonts w:ascii="Arial" w:eastAsia="Microsoft Sans Serif" w:hAnsi="Arial" w:cs="Arial"/>
                <w:rPrChange w:id="5318" w:author="Lenka Cârová" w:date="2026-08-31T11:08:00Z" w16du:dateUtc="2026-08-31T09:08:00Z">
                  <w:rPr>
                    <w:rFonts w:ascii="Microsoft Sans Serif" w:eastAsia="Microsoft Sans Serif" w:hAnsi="Microsoft Sans Serif" w:cs="Microsoft Sans Serif"/>
                  </w:rPr>
                </w:rPrChange>
              </w:rPr>
            </w:pPr>
            <w:r w:rsidRPr="00C64090">
              <w:rPr>
                <w:rFonts w:ascii="Arial" w:eastAsia="Microsoft Sans Serif" w:hAnsi="Arial" w:cs="Arial"/>
                <w:rPrChange w:id="5319" w:author="Lenka Cârová" w:date="2026-08-31T11:08:00Z" w16du:dateUtc="2026-08-31T09:08:00Z">
                  <w:rPr>
                    <w:rFonts w:ascii="Microsoft Sans Serif" w:eastAsia="Microsoft Sans Serif" w:hAnsi="Microsoft Sans Serif" w:cs="Microsoft Sans Serif"/>
                  </w:rPr>
                </w:rPrChange>
              </w:rPr>
              <w:t>Parcelní</w:t>
            </w:r>
            <w:r w:rsidRPr="00C64090">
              <w:rPr>
                <w:rFonts w:ascii="Arial" w:eastAsia="Microsoft Sans Serif" w:hAnsi="Arial" w:cs="Arial"/>
                <w:spacing w:val="6"/>
                <w:rPrChange w:id="5320" w:author="Lenka Cârová" w:date="2026-08-31T11:08:00Z" w16du:dateUtc="2026-08-31T09:08:00Z">
                  <w:rPr>
                    <w:rFonts w:ascii="Microsoft Sans Serif" w:eastAsia="Microsoft Sans Serif" w:hAnsi="Microsoft Sans Serif" w:cs="Microsoft Sans Serif"/>
                    <w:spacing w:val="6"/>
                  </w:rPr>
                </w:rPrChange>
              </w:rPr>
              <w:t xml:space="preserve"> </w:t>
            </w:r>
            <w:r w:rsidRPr="00C64090">
              <w:rPr>
                <w:rFonts w:ascii="Arial" w:eastAsia="Microsoft Sans Serif" w:hAnsi="Arial" w:cs="Arial"/>
                <w:spacing w:val="-2"/>
                <w:rPrChange w:id="5321" w:author="Lenka Cârová" w:date="2026-08-31T11:08:00Z" w16du:dateUtc="2026-08-31T09:08:00Z">
                  <w:rPr>
                    <w:rFonts w:ascii="Microsoft Sans Serif" w:eastAsia="Microsoft Sans Serif" w:hAnsi="Microsoft Sans Serif" w:cs="Microsoft Sans Serif"/>
                    <w:spacing w:val="-2"/>
                  </w:rPr>
                </w:rPrChange>
              </w:rPr>
              <w:t>číslo</w:t>
            </w:r>
          </w:p>
        </w:tc>
      </w:tr>
      <w:tr w:rsidR="004532C5" w:rsidRPr="00C64090" w14:paraId="11E08EBD" w14:textId="77777777" w:rsidTr="00AD7DC3">
        <w:trPr>
          <w:trHeight w:val="323"/>
        </w:trPr>
        <w:tc>
          <w:tcPr>
            <w:tcW w:w="8971" w:type="dxa"/>
            <w:gridSpan w:val="2"/>
            <w:tcBorders>
              <w:top w:val="double" w:sz="4" w:space="0" w:color="000000"/>
              <w:bottom w:val="single" w:sz="6" w:space="0" w:color="000000"/>
            </w:tcBorders>
          </w:tcPr>
          <w:p w14:paraId="4D0347A6" w14:textId="77777777" w:rsidR="004532C5" w:rsidRPr="00C64090" w:rsidRDefault="004532C5" w:rsidP="00AD7DC3">
            <w:pPr>
              <w:spacing w:before="48" w:line="255" w:lineRule="exact"/>
              <w:ind w:left="28"/>
              <w:jc w:val="center"/>
              <w:rPr>
                <w:rFonts w:ascii="Arial" w:eastAsia="Microsoft Sans Serif" w:hAnsi="Arial" w:cs="Arial"/>
                <w:b/>
              </w:rPr>
            </w:pPr>
            <w:r w:rsidRPr="00C64090">
              <w:rPr>
                <w:rFonts w:ascii="Arial" w:eastAsia="Microsoft Sans Serif" w:hAnsi="Arial" w:cs="Arial"/>
                <w:b/>
              </w:rPr>
              <w:t>DOPRAVNÍ</w:t>
            </w:r>
            <w:r w:rsidRPr="00C64090">
              <w:rPr>
                <w:rFonts w:ascii="Arial" w:eastAsia="Microsoft Sans Serif" w:hAnsi="Arial" w:cs="Arial"/>
                <w:b/>
                <w:spacing w:val="-17"/>
              </w:rPr>
              <w:t xml:space="preserve"> </w:t>
            </w:r>
            <w:r w:rsidRPr="00C64090">
              <w:rPr>
                <w:rFonts w:ascii="Arial" w:eastAsia="Microsoft Sans Serif" w:hAnsi="Arial" w:cs="Arial"/>
                <w:b/>
                <w:spacing w:val="-2"/>
              </w:rPr>
              <w:t>STAVBY</w:t>
            </w:r>
          </w:p>
        </w:tc>
      </w:tr>
      <w:tr w:rsidR="004532C5" w:rsidRPr="00C64090" w14:paraId="543959EE" w14:textId="77777777" w:rsidTr="00AD7DC3">
        <w:trPr>
          <w:trHeight w:val="299"/>
        </w:trPr>
        <w:tc>
          <w:tcPr>
            <w:tcW w:w="8971" w:type="dxa"/>
            <w:gridSpan w:val="2"/>
            <w:tcBorders>
              <w:top w:val="single" w:sz="6" w:space="0" w:color="000000"/>
              <w:bottom w:val="single" w:sz="6" w:space="0" w:color="000000"/>
            </w:tcBorders>
          </w:tcPr>
          <w:p w14:paraId="6ED09D8F" w14:textId="77777777" w:rsidR="004532C5" w:rsidRPr="00C64090" w:rsidRDefault="004532C5" w:rsidP="00AD7DC3">
            <w:pPr>
              <w:spacing w:before="24" w:line="255" w:lineRule="exact"/>
              <w:ind w:left="28" w:right="1"/>
              <w:jc w:val="center"/>
              <w:rPr>
                <w:rFonts w:ascii="Arial" w:eastAsia="Microsoft Sans Serif" w:hAnsi="Arial" w:cs="Arial"/>
                <w:b/>
              </w:rPr>
            </w:pPr>
            <w:r w:rsidRPr="00C64090">
              <w:rPr>
                <w:rFonts w:ascii="Arial" w:eastAsia="Microsoft Sans Serif" w:hAnsi="Arial" w:cs="Arial"/>
                <w:b/>
              </w:rPr>
              <w:t>Místní</w:t>
            </w:r>
            <w:r w:rsidRPr="00C64090">
              <w:rPr>
                <w:rFonts w:ascii="Arial" w:eastAsia="Microsoft Sans Serif" w:hAnsi="Arial" w:cs="Arial"/>
                <w:b/>
                <w:spacing w:val="-7"/>
              </w:rPr>
              <w:t xml:space="preserve"> </w:t>
            </w:r>
            <w:r w:rsidRPr="00C64090">
              <w:rPr>
                <w:rFonts w:ascii="Arial" w:eastAsia="Microsoft Sans Serif" w:hAnsi="Arial" w:cs="Arial"/>
                <w:b/>
                <w:spacing w:val="-2"/>
              </w:rPr>
              <w:t>komunikace</w:t>
            </w:r>
          </w:p>
        </w:tc>
      </w:tr>
      <w:tr w:rsidR="004532C5" w:rsidRPr="00C64090" w:rsidDel="00DA7A74" w14:paraId="518C422C" w14:textId="77777777" w:rsidTr="00AD7DC3">
        <w:trPr>
          <w:trHeight w:val="278"/>
          <w:del w:id="5322" w:author="Lukáš Veselý" w:date="2026-07-01T15:32:00Z"/>
        </w:trPr>
        <w:tc>
          <w:tcPr>
            <w:tcW w:w="1555" w:type="dxa"/>
            <w:tcBorders>
              <w:top w:val="single" w:sz="6" w:space="0" w:color="000000"/>
              <w:bottom w:val="single" w:sz="2" w:space="0" w:color="000000"/>
              <w:right w:val="single" w:sz="4" w:space="0" w:color="000000"/>
            </w:tcBorders>
          </w:tcPr>
          <w:p w14:paraId="373BD75A" w14:textId="77777777" w:rsidR="004532C5" w:rsidRPr="00C64090" w:rsidDel="00DA7A74" w:rsidRDefault="004532C5" w:rsidP="00AD7DC3">
            <w:pPr>
              <w:spacing w:before="6" w:line="252" w:lineRule="exact"/>
              <w:ind w:left="17" w:right="4"/>
              <w:jc w:val="center"/>
              <w:rPr>
                <w:del w:id="5323" w:author="Lukáš Veselý" w:date="2026-07-01T15:32:00Z" w16du:dateUtc="2026-07-01T13:32:00Z"/>
                <w:rFonts w:ascii="Arial" w:eastAsia="Microsoft Sans Serif" w:hAnsi="Arial" w:cs="Arial"/>
                <w:rPrChange w:id="5324" w:author="Lenka Cârová" w:date="2026-08-31T11:08:00Z" w16du:dateUtc="2026-08-31T09:08:00Z">
                  <w:rPr>
                    <w:del w:id="5325" w:author="Lukáš Veselý" w:date="2026-07-01T15:32:00Z" w16du:dateUtc="2026-07-01T13:32:00Z"/>
                    <w:rFonts w:ascii="Microsoft Sans Serif" w:eastAsia="Microsoft Sans Serif" w:hAnsi="Microsoft Sans Serif" w:cs="Microsoft Sans Serif"/>
                  </w:rPr>
                </w:rPrChange>
              </w:rPr>
            </w:pPr>
            <w:del w:id="5326" w:author="Lukáš Veselý" w:date="2026-07-01T15:32:00Z" w16du:dateUtc="2026-07-01T13:32:00Z">
              <w:r w:rsidRPr="00C64090" w:rsidDel="00DA7A74">
                <w:rPr>
                  <w:rFonts w:ascii="Arial" w:eastAsia="Microsoft Sans Serif" w:hAnsi="Arial" w:cs="Arial"/>
                  <w:spacing w:val="-5"/>
                  <w:rPrChange w:id="5327" w:author="Lenka Cârová" w:date="2026-08-31T11:08:00Z" w16du:dateUtc="2026-08-31T09:08:00Z">
                    <w:rPr>
                      <w:rFonts w:ascii="Microsoft Sans Serif" w:eastAsia="Microsoft Sans Serif" w:hAnsi="Microsoft Sans Serif" w:cs="Microsoft Sans Serif"/>
                      <w:spacing w:val="-5"/>
                    </w:rPr>
                  </w:rPrChange>
                </w:rPr>
                <w:delText>D1</w:delText>
              </w:r>
            </w:del>
          </w:p>
        </w:tc>
        <w:tc>
          <w:tcPr>
            <w:tcW w:w="7416" w:type="dxa"/>
            <w:tcBorders>
              <w:top w:val="single" w:sz="6" w:space="0" w:color="000000"/>
              <w:left w:val="single" w:sz="4" w:space="0" w:color="000000"/>
              <w:bottom w:val="single" w:sz="2" w:space="0" w:color="000000"/>
            </w:tcBorders>
          </w:tcPr>
          <w:p w14:paraId="0DC17403" w14:textId="77777777" w:rsidR="004532C5" w:rsidRPr="00C64090" w:rsidDel="00DA7A74" w:rsidRDefault="004532C5" w:rsidP="00AD7DC3">
            <w:pPr>
              <w:spacing w:before="6" w:line="252" w:lineRule="exact"/>
              <w:ind w:left="79"/>
              <w:rPr>
                <w:del w:id="5328" w:author="Lukáš Veselý" w:date="2026-07-01T15:32:00Z" w16du:dateUtc="2026-07-01T13:32:00Z"/>
                <w:rFonts w:ascii="Arial" w:eastAsia="Microsoft Sans Serif" w:hAnsi="Arial" w:cs="Arial"/>
                <w:rPrChange w:id="5329" w:author="Lenka Cârová" w:date="2026-08-31T11:08:00Z" w16du:dateUtc="2026-08-31T09:08:00Z">
                  <w:rPr>
                    <w:del w:id="5330" w:author="Lukáš Veselý" w:date="2026-07-01T15:32:00Z" w16du:dateUtc="2026-07-01T13:32:00Z"/>
                    <w:rFonts w:ascii="Microsoft Sans Serif" w:eastAsia="Microsoft Sans Serif" w:hAnsi="Microsoft Sans Serif" w:cs="Microsoft Sans Serif"/>
                  </w:rPr>
                </w:rPrChange>
              </w:rPr>
            </w:pPr>
            <w:del w:id="5331" w:author="Lukáš Veselý" w:date="2026-07-01T15:32:00Z" w16du:dateUtc="2026-07-01T13:32:00Z">
              <w:r w:rsidRPr="00C64090" w:rsidDel="00DA7A74">
                <w:rPr>
                  <w:rFonts w:ascii="Arial" w:eastAsia="Microsoft Sans Serif" w:hAnsi="Arial" w:cs="Arial"/>
                  <w:rPrChange w:id="5332" w:author="Lenka Cârová" w:date="2026-08-31T11:08:00Z" w16du:dateUtc="2026-08-31T09:08:00Z">
                    <w:rPr>
                      <w:rFonts w:ascii="Microsoft Sans Serif" w:eastAsia="Microsoft Sans Serif" w:hAnsi="Microsoft Sans Serif" w:cs="Microsoft Sans Serif"/>
                    </w:rPr>
                  </w:rPrChange>
                </w:rPr>
                <w:delText>144/1,</w:delText>
              </w:r>
              <w:r w:rsidRPr="00C64090" w:rsidDel="00DA7A74">
                <w:rPr>
                  <w:rFonts w:ascii="Arial" w:eastAsia="Microsoft Sans Serif" w:hAnsi="Arial" w:cs="Arial"/>
                  <w:spacing w:val="-3"/>
                  <w:rPrChange w:id="5333"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334" w:author="Lenka Cârová" w:date="2026-08-31T11:08:00Z" w16du:dateUtc="2026-08-31T09:08:00Z">
                    <w:rPr>
                      <w:rFonts w:ascii="Microsoft Sans Serif" w:eastAsia="Microsoft Sans Serif" w:hAnsi="Microsoft Sans Serif" w:cs="Microsoft Sans Serif"/>
                    </w:rPr>
                  </w:rPrChange>
                </w:rPr>
                <w:delText>193/1,</w:delText>
              </w:r>
              <w:r w:rsidRPr="00C64090" w:rsidDel="00DA7A74">
                <w:rPr>
                  <w:rFonts w:ascii="Arial" w:eastAsia="Microsoft Sans Serif" w:hAnsi="Arial" w:cs="Arial"/>
                  <w:spacing w:val="-4"/>
                  <w:rPrChange w:id="5335" w:author="Lenka Cârová" w:date="2026-08-31T11:08:00Z" w16du:dateUtc="2026-08-31T09:08:00Z">
                    <w:rPr>
                      <w:rFonts w:ascii="Microsoft Sans Serif" w:eastAsia="Microsoft Sans Serif" w:hAnsi="Microsoft Sans Serif" w:cs="Microsoft Sans Serif"/>
                      <w:spacing w:val="-4"/>
                    </w:rPr>
                  </w:rPrChange>
                </w:rPr>
                <w:delText xml:space="preserve"> </w:delText>
              </w:r>
              <w:r w:rsidRPr="00C64090" w:rsidDel="00DA7A74">
                <w:rPr>
                  <w:rFonts w:ascii="Arial" w:eastAsia="Microsoft Sans Serif" w:hAnsi="Arial" w:cs="Arial"/>
                  <w:rPrChange w:id="5336" w:author="Lenka Cârová" w:date="2026-08-31T11:08:00Z" w16du:dateUtc="2026-08-31T09:08:00Z">
                    <w:rPr>
                      <w:rFonts w:ascii="Microsoft Sans Serif" w:eastAsia="Microsoft Sans Serif" w:hAnsi="Microsoft Sans Serif" w:cs="Microsoft Sans Serif"/>
                    </w:rPr>
                  </w:rPrChange>
                </w:rPr>
                <w:delText>813/1,</w:delText>
              </w:r>
              <w:r w:rsidRPr="00C64090" w:rsidDel="00DA7A74">
                <w:rPr>
                  <w:rFonts w:ascii="Arial" w:eastAsia="Microsoft Sans Serif" w:hAnsi="Arial" w:cs="Arial"/>
                  <w:spacing w:val="-3"/>
                  <w:rPrChange w:id="5337"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spacing w:val="-2"/>
                  <w:rPrChange w:id="5338" w:author="Lenka Cârová" w:date="2026-08-31T11:08:00Z" w16du:dateUtc="2026-08-31T09:08:00Z">
                    <w:rPr>
                      <w:rFonts w:ascii="Microsoft Sans Serif" w:eastAsia="Microsoft Sans Serif" w:hAnsi="Microsoft Sans Serif" w:cs="Microsoft Sans Serif"/>
                      <w:spacing w:val="-2"/>
                    </w:rPr>
                  </w:rPrChange>
                </w:rPr>
                <w:delText>835/1</w:delText>
              </w:r>
            </w:del>
          </w:p>
        </w:tc>
      </w:tr>
      <w:tr w:rsidR="004532C5" w:rsidRPr="00C64090" w:rsidDel="00DA7A74" w14:paraId="584BE1B9" w14:textId="77777777" w:rsidTr="00AD7DC3">
        <w:trPr>
          <w:trHeight w:val="275"/>
          <w:del w:id="5339" w:author="Lukáš Veselý" w:date="2026-07-01T15:32:00Z"/>
        </w:trPr>
        <w:tc>
          <w:tcPr>
            <w:tcW w:w="1555" w:type="dxa"/>
            <w:tcBorders>
              <w:top w:val="single" w:sz="2" w:space="0" w:color="000000"/>
              <w:bottom w:val="single" w:sz="2" w:space="0" w:color="000000"/>
              <w:right w:val="single" w:sz="4" w:space="0" w:color="000000"/>
            </w:tcBorders>
          </w:tcPr>
          <w:p w14:paraId="0CD37CD6" w14:textId="77777777" w:rsidR="004532C5" w:rsidRPr="00C64090" w:rsidDel="00DA7A74" w:rsidRDefault="004532C5" w:rsidP="00AD7DC3">
            <w:pPr>
              <w:spacing w:before="4" w:line="252" w:lineRule="exact"/>
              <w:ind w:left="17" w:right="4"/>
              <w:jc w:val="center"/>
              <w:rPr>
                <w:del w:id="5340" w:author="Lukáš Veselý" w:date="2026-07-01T15:32:00Z" w16du:dateUtc="2026-07-01T13:32:00Z"/>
                <w:rFonts w:ascii="Arial" w:eastAsia="Microsoft Sans Serif" w:hAnsi="Arial" w:cs="Arial"/>
                <w:rPrChange w:id="5341" w:author="Lenka Cârová" w:date="2026-08-31T11:08:00Z" w16du:dateUtc="2026-08-31T09:08:00Z">
                  <w:rPr>
                    <w:del w:id="5342" w:author="Lukáš Veselý" w:date="2026-07-01T15:32:00Z" w16du:dateUtc="2026-07-01T13:32:00Z"/>
                    <w:rFonts w:ascii="Microsoft Sans Serif" w:eastAsia="Microsoft Sans Serif" w:hAnsi="Microsoft Sans Serif" w:cs="Microsoft Sans Serif"/>
                  </w:rPr>
                </w:rPrChange>
              </w:rPr>
            </w:pPr>
            <w:del w:id="5343" w:author="Lukáš Veselý" w:date="2026-07-01T15:32:00Z" w16du:dateUtc="2026-07-01T13:32:00Z">
              <w:r w:rsidRPr="00C64090" w:rsidDel="00DA7A74">
                <w:rPr>
                  <w:rFonts w:ascii="Arial" w:eastAsia="Microsoft Sans Serif" w:hAnsi="Arial" w:cs="Arial"/>
                  <w:spacing w:val="-5"/>
                  <w:rPrChange w:id="5344" w:author="Lenka Cârová" w:date="2026-08-31T11:08:00Z" w16du:dateUtc="2026-08-31T09:08:00Z">
                    <w:rPr>
                      <w:rFonts w:ascii="Microsoft Sans Serif" w:eastAsia="Microsoft Sans Serif" w:hAnsi="Microsoft Sans Serif" w:cs="Microsoft Sans Serif"/>
                      <w:spacing w:val="-5"/>
                    </w:rPr>
                  </w:rPrChange>
                </w:rPr>
                <w:delText>D2</w:delText>
              </w:r>
            </w:del>
          </w:p>
        </w:tc>
        <w:tc>
          <w:tcPr>
            <w:tcW w:w="7416" w:type="dxa"/>
            <w:tcBorders>
              <w:top w:val="single" w:sz="2" w:space="0" w:color="000000"/>
              <w:left w:val="single" w:sz="4" w:space="0" w:color="000000"/>
              <w:bottom w:val="single" w:sz="2" w:space="0" w:color="000000"/>
            </w:tcBorders>
          </w:tcPr>
          <w:p w14:paraId="2868D1F8" w14:textId="77777777" w:rsidR="004532C5" w:rsidRPr="00C64090" w:rsidDel="00DA7A74" w:rsidRDefault="004532C5" w:rsidP="00AD7DC3">
            <w:pPr>
              <w:spacing w:before="4" w:line="252" w:lineRule="exact"/>
              <w:ind w:left="79"/>
              <w:rPr>
                <w:del w:id="5345" w:author="Lukáš Veselý" w:date="2026-07-01T15:32:00Z" w16du:dateUtc="2026-07-01T13:32:00Z"/>
                <w:rFonts w:ascii="Arial" w:eastAsia="Microsoft Sans Serif" w:hAnsi="Arial" w:cs="Arial"/>
                <w:rPrChange w:id="5346" w:author="Lenka Cârová" w:date="2026-08-31T11:08:00Z" w16du:dateUtc="2026-08-31T09:08:00Z">
                  <w:rPr>
                    <w:del w:id="5347" w:author="Lukáš Veselý" w:date="2026-07-01T15:32:00Z" w16du:dateUtc="2026-07-01T13:32:00Z"/>
                    <w:rFonts w:ascii="Microsoft Sans Serif" w:eastAsia="Microsoft Sans Serif" w:hAnsi="Microsoft Sans Serif" w:cs="Microsoft Sans Serif"/>
                  </w:rPr>
                </w:rPrChange>
              </w:rPr>
            </w:pPr>
            <w:del w:id="5348" w:author="Lukáš Veselý" w:date="2026-07-01T15:32:00Z" w16du:dateUtc="2026-07-01T13:32:00Z">
              <w:r w:rsidRPr="00C64090" w:rsidDel="00DA7A74">
                <w:rPr>
                  <w:rFonts w:ascii="Arial" w:eastAsia="Microsoft Sans Serif" w:hAnsi="Arial" w:cs="Arial"/>
                  <w:rPrChange w:id="5349" w:author="Lenka Cârová" w:date="2026-08-31T11:08:00Z" w16du:dateUtc="2026-08-31T09:08:00Z">
                    <w:rPr>
                      <w:rFonts w:ascii="Microsoft Sans Serif" w:eastAsia="Microsoft Sans Serif" w:hAnsi="Microsoft Sans Serif" w:cs="Microsoft Sans Serif"/>
                    </w:rPr>
                  </w:rPrChange>
                </w:rPr>
                <w:delText>111/3,</w:delText>
              </w:r>
              <w:r w:rsidRPr="00C64090" w:rsidDel="00DA7A74">
                <w:rPr>
                  <w:rFonts w:ascii="Arial" w:eastAsia="Microsoft Sans Serif" w:hAnsi="Arial" w:cs="Arial"/>
                  <w:spacing w:val="-3"/>
                  <w:rPrChange w:id="5350"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351" w:author="Lenka Cârová" w:date="2026-08-31T11:08:00Z" w16du:dateUtc="2026-08-31T09:08:00Z">
                    <w:rPr>
                      <w:rFonts w:ascii="Microsoft Sans Serif" w:eastAsia="Microsoft Sans Serif" w:hAnsi="Microsoft Sans Serif" w:cs="Microsoft Sans Serif"/>
                    </w:rPr>
                  </w:rPrChange>
                </w:rPr>
                <w:delText>359,</w:delText>
              </w:r>
              <w:r w:rsidRPr="00C64090" w:rsidDel="00DA7A74">
                <w:rPr>
                  <w:rFonts w:ascii="Arial" w:eastAsia="Microsoft Sans Serif" w:hAnsi="Arial" w:cs="Arial"/>
                  <w:spacing w:val="-1"/>
                  <w:rPrChange w:id="5352" w:author="Lenka Cârová" w:date="2026-08-31T11:08:00Z" w16du:dateUtc="2026-08-31T09:08:00Z">
                    <w:rPr>
                      <w:rFonts w:ascii="Microsoft Sans Serif" w:eastAsia="Microsoft Sans Serif" w:hAnsi="Microsoft Sans Serif" w:cs="Microsoft Sans Serif"/>
                      <w:spacing w:val="-1"/>
                    </w:rPr>
                  </w:rPrChange>
                </w:rPr>
                <w:delText xml:space="preserve"> </w:delText>
              </w:r>
              <w:r w:rsidRPr="00C64090" w:rsidDel="00DA7A74">
                <w:rPr>
                  <w:rFonts w:ascii="Arial" w:eastAsia="Microsoft Sans Serif" w:hAnsi="Arial" w:cs="Arial"/>
                  <w:rPrChange w:id="5353" w:author="Lenka Cârová" w:date="2026-08-31T11:08:00Z" w16du:dateUtc="2026-08-31T09:08:00Z">
                    <w:rPr>
                      <w:rFonts w:ascii="Microsoft Sans Serif" w:eastAsia="Microsoft Sans Serif" w:hAnsi="Microsoft Sans Serif" w:cs="Microsoft Sans Serif"/>
                    </w:rPr>
                  </w:rPrChange>
                </w:rPr>
                <w:delText>810,</w:delText>
              </w:r>
              <w:r w:rsidRPr="00C64090" w:rsidDel="00DA7A74">
                <w:rPr>
                  <w:rFonts w:ascii="Arial" w:eastAsia="Microsoft Sans Serif" w:hAnsi="Arial" w:cs="Arial"/>
                  <w:spacing w:val="-3"/>
                  <w:rPrChange w:id="5354"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spacing w:val="-4"/>
                  <w:rPrChange w:id="5355" w:author="Lenka Cârová" w:date="2026-08-31T11:08:00Z" w16du:dateUtc="2026-08-31T09:08:00Z">
                    <w:rPr>
                      <w:rFonts w:ascii="Microsoft Sans Serif" w:eastAsia="Microsoft Sans Serif" w:hAnsi="Microsoft Sans Serif" w:cs="Microsoft Sans Serif"/>
                      <w:spacing w:val="-4"/>
                    </w:rPr>
                  </w:rPrChange>
                </w:rPr>
                <w:delText>813/1</w:delText>
              </w:r>
            </w:del>
          </w:p>
        </w:tc>
      </w:tr>
      <w:tr w:rsidR="004532C5" w:rsidRPr="00C64090" w:rsidDel="00DA7A74" w14:paraId="0F5D0F42" w14:textId="77777777" w:rsidTr="00AD7DC3">
        <w:trPr>
          <w:trHeight w:val="275"/>
          <w:del w:id="5356" w:author="Lukáš Veselý" w:date="2026-07-01T15:32:00Z"/>
        </w:trPr>
        <w:tc>
          <w:tcPr>
            <w:tcW w:w="1555" w:type="dxa"/>
            <w:tcBorders>
              <w:top w:val="single" w:sz="2" w:space="0" w:color="000000"/>
              <w:bottom w:val="single" w:sz="2" w:space="0" w:color="000000"/>
              <w:right w:val="single" w:sz="4" w:space="0" w:color="000000"/>
            </w:tcBorders>
          </w:tcPr>
          <w:p w14:paraId="721F4CBF" w14:textId="77777777" w:rsidR="004532C5" w:rsidRPr="00C64090" w:rsidDel="00DA7A74" w:rsidRDefault="004532C5" w:rsidP="00AD7DC3">
            <w:pPr>
              <w:spacing w:before="4" w:line="252" w:lineRule="exact"/>
              <w:ind w:left="17" w:right="4"/>
              <w:jc w:val="center"/>
              <w:rPr>
                <w:del w:id="5357" w:author="Lukáš Veselý" w:date="2026-07-01T15:32:00Z" w16du:dateUtc="2026-07-01T13:32:00Z"/>
                <w:rFonts w:ascii="Arial" w:eastAsia="Microsoft Sans Serif" w:hAnsi="Arial" w:cs="Arial"/>
                <w:rPrChange w:id="5358" w:author="Lenka Cârová" w:date="2026-08-31T11:08:00Z" w16du:dateUtc="2026-08-31T09:08:00Z">
                  <w:rPr>
                    <w:del w:id="5359" w:author="Lukáš Veselý" w:date="2026-07-01T15:32:00Z" w16du:dateUtc="2026-07-01T13:32:00Z"/>
                    <w:rFonts w:ascii="Microsoft Sans Serif" w:eastAsia="Microsoft Sans Serif" w:hAnsi="Microsoft Sans Serif" w:cs="Microsoft Sans Serif"/>
                  </w:rPr>
                </w:rPrChange>
              </w:rPr>
            </w:pPr>
            <w:del w:id="5360" w:author="Lukáš Veselý" w:date="2026-07-01T15:32:00Z" w16du:dateUtc="2026-07-01T13:32:00Z">
              <w:r w:rsidRPr="00C64090" w:rsidDel="00DA7A74">
                <w:rPr>
                  <w:rFonts w:ascii="Arial" w:eastAsia="Microsoft Sans Serif" w:hAnsi="Arial" w:cs="Arial"/>
                  <w:spacing w:val="-5"/>
                  <w:rPrChange w:id="5361" w:author="Lenka Cârová" w:date="2026-08-31T11:08:00Z" w16du:dateUtc="2026-08-31T09:08:00Z">
                    <w:rPr>
                      <w:rFonts w:ascii="Microsoft Sans Serif" w:eastAsia="Microsoft Sans Serif" w:hAnsi="Microsoft Sans Serif" w:cs="Microsoft Sans Serif"/>
                      <w:spacing w:val="-5"/>
                    </w:rPr>
                  </w:rPrChange>
                </w:rPr>
                <w:delText>D3</w:delText>
              </w:r>
            </w:del>
          </w:p>
        </w:tc>
        <w:tc>
          <w:tcPr>
            <w:tcW w:w="7416" w:type="dxa"/>
            <w:tcBorders>
              <w:top w:val="single" w:sz="2" w:space="0" w:color="000000"/>
              <w:left w:val="single" w:sz="4" w:space="0" w:color="000000"/>
              <w:bottom w:val="single" w:sz="2" w:space="0" w:color="000000"/>
            </w:tcBorders>
          </w:tcPr>
          <w:p w14:paraId="35D033B9" w14:textId="77777777" w:rsidR="004532C5" w:rsidRPr="00C64090" w:rsidDel="00DA7A74" w:rsidRDefault="004532C5" w:rsidP="00AD7DC3">
            <w:pPr>
              <w:spacing w:before="4" w:line="252" w:lineRule="exact"/>
              <w:ind w:left="79"/>
              <w:rPr>
                <w:del w:id="5362" w:author="Lukáš Veselý" w:date="2026-07-01T15:32:00Z" w16du:dateUtc="2026-07-01T13:32:00Z"/>
                <w:rFonts w:ascii="Arial" w:eastAsia="Microsoft Sans Serif" w:hAnsi="Arial" w:cs="Arial"/>
                <w:rPrChange w:id="5363" w:author="Lenka Cârová" w:date="2026-08-31T11:08:00Z" w16du:dateUtc="2026-08-31T09:08:00Z">
                  <w:rPr>
                    <w:del w:id="5364" w:author="Lukáš Veselý" w:date="2026-07-01T15:32:00Z" w16du:dateUtc="2026-07-01T13:32:00Z"/>
                    <w:rFonts w:ascii="Microsoft Sans Serif" w:eastAsia="Microsoft Sans Serif" w:hAnsi="Microsoft Sans Serif" w:cs="Microsoft Sans Serif"/>
                  </w:rPr>
                </w:rPrChange>
              </w:rPr>
            </w:pPr>
            <w:del w:id="5365" w:author="Lukáš Veselý" w:date="2026-07-01T15:32:00Z" w16du:dateUtc="2026-07-01T13:32:00Z">
              <w:r w:rsidRPr="00C64090" w:rsidDel="00DA7A74">
                <w:rPr>
                  <w:rFonts w:ascii="Arial" w:eastAsia="Microsoft Sans Serif" w:hAnsi="Arial" w:cs="Arial"/>
                  <w:rPrChange w:id="5366" w:author="Lenka Cârová" w:date="2026-08-31T11:08:00Z" w16du:dateUtc="2026-08-31T09:08:00Z">
                    <w:rPr>
                      <w:rFonts w:ascii="Microsoft Sans Serif" w:eastAsia="Microsoft Sans Serif" w:hAnsi="Microsoft Sans Serif" w:cs="Microsoft Sans Serif"/>
                    </w:rPr>
                  </w:rPrChange>
                </w:rPr>
                <w:delText>44/2,</w:delText>
              </w:r>
              <w:r w:rsidRPr="00C64090" w:rsidDel="00DA7A74">
                <w:rPr>
                  <w:rFonts w:ascii="Arial" w:eastAsia="Microsoft Sans Serif" w:hAnsi="Arial" w:cs="Arial"/>
                  <w:spacing w:val="-3"/>
                  <w:rPrChange w:id="5367"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368" w:author="Lenka Cârová" w:date="2026-08-31T11:08:00Z" w16du:dateUtc="2026-08-31T09:08:00Z">
                    <w:rPr>
                      <w:rFonts w:ascii="Microsoft Sans Serif" w:eastAsia="Microsoft Sans Serif" w:hAnsi="Microsoft Sans Serif" w:cs="Microsoft Sans Serif"/>
                    </w:rPr>
                  </w:rPrChange>
                </w:rPr>
                <w:delText>56/1,</w:delText>
              </w:r>
              <w:r w:rsidRPr="00C64090" w:rsidDel="00DA7A74">
                <w:rPr>
                  <w:rFonts w:ascii="Arial" w:eastAsia="Microsoft Sans Serif" w:hAnsi="Arial" w:cs="Arial"/>
                  <w:spacing w:val="-4"/>
                  <w:rPrChange w:id="5369" w:author="Lenka Cârová" w:date="2026-08-31T11:08:00Z" w16du:dateUtc="2026-08-31T09:08:00Z">
                    <w:rPr>
                      <w:rFonts w:ascii="Microsoft Sans Serif" w:eastAsia="Microsoft Sans Serif" w:hAnsi="Microsoft Sans Serif" w:cs="Microsoft Sans Serif"/>
                      <w:spacing w:val="-4"/>
                    </w:rPr>
                  </w:rPrChange>
                </w:rPr>
                <w:delText xml:space="preserve"> </w:delText>
              </w:r>
              <w:r w:rsidRPr="00C64090" w:rsidDel="00DA7A74">
                <w:rPr>
                  <w:rFonts w:ascii="Arial" w:eastAsia="Microsoft Sans Serif" w:hAnsi="Arial" w:cs="Arial"/>
                  <w:rPrChange w:id="5370" w:author="Lenka Cârová" w:date="2026-08-31T11:08:00Z" w16du:dateUtc="2026-08-31T09:08:00Z">
                    <w:rPr>
                      <w:rFonts w:ascii="Microsoft Sans Serif" w:eastAsia="Microsoft Sans Serif" w:hAnsi="Microsoft Sans Serif" w:cs="Microsoft Sans Serif"/>
                    </w:rPr>
                  </w:rPrChange>
                </w:rPr>
                <w:delText>56/2,</w:delText>
              </w:r>
              <w:r w:rsidRPr="00C64090" w:rsidDel="00DA7A74">
                <w:rPr>
                  <w:rFonts w:ascii="Arial" w:eastAsia="Microsoft Sans Serif" w:hAnsi="Arial" w:cs="Arial"/>
                  <w:spacing w:val="-4"/>
                  <w:rPrChange w:id="5371" w:author="Lenka Cârová" w:date="2026-08-31T11:08:00Z" w16du:dateUtc="2026-08-31T09:08:00Z">
                    <w:rPr>
                      <w:rFonts w:ascii="Microsoft Sans Serif" w:eastAsia="Microsoft Sans Serif" w:hAnsi="Microsoft Sans Serif" w:cs="Microsoft Sans Serif"/>
                      <w:spacing w:val="-4"/>
                    </w:rPr>
                  </w:rPrChange>
                </w:rPr>
                <w:delText xml:space="preserve"> </w:delText>
              </w:r>
              <w:r w:rsidRPr="00C64090" w:rsidDel="00DA7A74">
                <w:rPr>
                  <w:rFonts w:ascii="Arial" w:eastAsia="Microsoft Sans Serif" w:hAnsi="Arial" w:cs="Arial"/>
                  <w:rPrChange w:id="5372" w:author="Lenka Cârová" w:date="2026-08-31T11:08:00Z" w16du:dateUtc="2026-08-31T09:08:00Z">
                    <w:rPr>
                      <w:rFonts w:ascii="Microsoft Sans Serif" w:eastAsia="Microsoft Sans Serif" w:hAnsi="Microsoft Sans Serif" w:cs="Microsoft Sans Serif"/>
                    </w:rPr>
                  </w:rPrChange>
                </w:rPr>
                <w:delText>364/12,</w:delText>
              </w:r>
              <w:r w:rsidRPr="00C64090" w:rsidDel="00DA7A74">
                <w:rPr>
                  <w:rFonts w:ascii="Arial" w:eastAsia="Microsoft Sans Serif" w:hAnsi="Arial" w:cs="Arial"/>
                  <w:spacing w:val="-3"/>
                  <w:rPrChange w:id="5373"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374" w:author="Lenka Cârová" w:date="2026-08-31T11:08:00Z" w16du:dateUtc="2026-08-31T09:08:00Z">
                    <w:rPr>
                      <w:rFonts w:ascii="Microsoft Sans Serif" w:eastAsia="Microsoft Sans Serif" w:hAnsi="Microsoft Sans Serif" w:cs="Microsoft Sans Serif"/>
                    </w:rPr>
                  </w:rPrChange>
                </w:rPr>
                <w:delText>364/17,</w:delText>
              </w:r>
              <w:r w:rsidRPr="00C64090" w:rsidDel="00DA7A74">
                <w:rPr>
                  <w:rFonts w:ascii="Arial" w:eastAsia="Microsoft Sans Serif" w:hAnsi="Arial" w:cs="Arial"/>
                  <w:spacing w:val="-4"/>
                  <w:rPrChange w:id="5375" w:author="Lenka Cârová" w:date="2026-08-31T11:08:00Z" w16du:dateUtc="2026-08-31T09:08:00Z">
                    <w:rPr>
                      <w:rFonts w:ascii="Microsoft Sans Serif" w:eastAsia="Microsoft Sans Serif" w:hAnsi="Microsoft Sans Serif" w:cs="Microsoft Sans Serif"/>
                      <w:spacing w:val="-4"/>
                    </w:rPr>
                  </w:rPrChange>
                </w:rPr>
                <w:delText xml:space="preserve"> 813/1</w:delText>
              </w:r>
            </w:del>
          </w:p>
        </w:tc>
      </w:tr>
      <w:tr w:rsidR="004532C5" w:rsidRPr="00C64090" w:rsidDel="00DA7A74" w14:paraId="0C4F00A4" w14:textId="77777777" w:rsidTr="00AD7DC3">
        <w:trPr>
          <w:trHeight w:val="275"/>
          <w:del w:id="5376" w:author="Lukáš Veselý" w:date="2026-07-01T15:32:00Z"/>
        </w:trPr>
        <w:tc>
          <w:tcPr>
            <w:tcW w:w="1555" w:type="dxa"/>
            <w:tcBorders>
              <w:top w:val="single" w:sz="2" w:space="0" w:color="000000"/>
              <w:bottom w:val="single" w:sz="2" w:space="0" w:color="000000"/>
              <w:right w:val="single" w:sz="4" w:space="0" w:color="000000"/>
            </w:tcBorders>
          </w:tcPr>
          <w:p w14:paraId="001F22A9" w14:textId="77777777" w:rsidR="004532C5" w:rsidRPr="00C64090" w:rsidDel="00DA7A74" w:rsidRDefault="004532C5" w:rsidP="00AD7DC3">
            <w:pPr>
              <w:spacing w:before="4" w:line="252" w:lineRule="exact"/>
              <w:ind w:left="17" w:right="4"/>
              <w:jc w:val="center"/>
              <w:rPr>
                <w:del w:id="5377" w:author="Lukáš Veselý" w:date="2026-07-01T15:32:00Z" w16du:dateUtc="2026-07-01T13:32:00Z"/>
                <w:rFonts w:ascii="Arial" w:eastAsia="Microsoft Sans Serif" w:hAnsi="Arial" w:cs="Arial"/>
                <w:rPrChange w:id="5378" w:author="Lenka Cârová" w:date="2026-08-31T11:08:00Z" w16du:dateUtc="2026-08-31T09:08:00Z">
                  <w:rPr>
                    <w:del w:id="5379" w:author="Lukáš Veselý" w:date="2026-07-01T15:32:00Z" w16du:dateUtc="2026-07-01T13:32:00Z"/>
                    <w:rFonts w:ascii="Microsoft Sans Serif" w:eastAsia="Microsoft Sans Serif" w:hAnsi="Microsoft Sans Serif" w:cs="Microsoft Sans Serif"/>
                  </w:rPr>
                </w:rPrChange>
              </w:rPr>
            </w:pPr>
            <w:del w:id="5380" w:author="Lukáš Veselý" w:date="2026-07-01T15:32:00Z" w16du:dateUtc="2026-07-01T13:32:00Z">
              <w:r w:rsidRPr="00C64090" w:rsidDel="00DA7A74">
                <w:rPr>
                  <w:rFonts w:ascii="Arial" w:eastAsia="Microsoft Sans Serif" w:hAnsi="Arial" w:cs="Arial"/>
                  <w:spacing w:val="-5"/>
                  <w:rPrChange w:id="5381" w:author="Lenka Cârová" w:date="2026-08-31T11:08:00Z" w16du:dateUtc="2026-08-31T09:08:00Z">
                    <w:rPr>
                      <w:rFonts w:ascii="Microsoft Sans Serif" w:eastAsia="Microsoft Sans Serif" w:hAnsi="Microsoft Sans Serif" w:cs="Microsoft Sans Serif"/>
                      <w:spacing w:val="-5"/>
                    </w:rPr>
                  </w:rPrChange>
                </w:rPr>
                <w:delText>D4</w:delText>
              </w:r>
            </w:del>
          </w:p>
        </w:tc>
        <w:tc>
          <w:tcPr>
            <w:tcW w:w="7416" w:type="dxa"/>
            <w:tcBorders>
              <w:top w:val="single" w:sz="2" w:space="0" w:color="000000"/>
              <w:left w:val="single" w:sz="4" w:space="0" w:color="000000"/>
              <w:bottom w:val="single" w:sz="2" w:space="0" w:color="000000"/>
            </w:tcBorders>
          </w:tcPr>
          <w:p w14:paraId="45814C0A" w14:textId="77777777" w:rsidR="004532C5" w:rsidRPr="00C64090" w:rsidDel="00DA7A74" w:rsidRDefault="004532C5" w:rsidP="00AD7DC3">
            <w:pPr>
              <w:spacing w:before="4" w:line="252" w:lineRule="exact"/>
              <w:ind w:left="79"/>
              <w:rPr>
                <w:del w:id="5382" w:author="Lukáš Veselý" w:date="2026-07-01T15:32:00Z" w16du:dateUtc="2026-07-01T13:32:00Z"/>
                <w:rFonts w:ascii="Arial" w:eastAsia="Microsoft Sans Serif" w:hAnsi="Arial" w:cs="Arial"/>
                <w:rPrChange w:id="5383" w:author="Lenka Cârová" w:date="2026-08-31T11:08:00Z" w16du:dateUtc="2026-08-31T09:08:00Z">
                  <w:rPr>
                    <w:del w:id="5384" w:author="Lukáš Veselý" w:date="2026-07-01T15:32:00Z" w16du:dateUtc="2026-07-01T13:32:00Z"/>
                    <w:rFonts w:ascii="Microsoft Sans Serif" w:eastAsia="Microsoft Sans Serif" w:hAnsi="Microsoft Sans Serif" w:cs="Microsoft Sans Serif"/>
                  </w:rPr>
                </w:rPrChange>
              </w:rPr>
            </w:pPr>
            <w:del w:id="5385" w:author="Lukáš Veselý" w:date="2026-07-01T15:32:00Z" w16du:dateUtc="2026-07-01T13:32:00Z">
              <w:r w:rsidRPr="00C64090" w:rsidDel="00DA7A74">
                <w:rPr>
                  <w:rFonts w:ascii="Arial" w:eastAsia="Microsoft Sans Serif" w:hAnsi="Arial" w:cs="Arial"/>
                  <w:rPrChange w:id="5386" w:author="Lenka Cârová" w:date="2026-08-31T11:08:00Z" w16du:dateUtc="2026-08-31T09:08:00Z">
                    <w:rPr>
                      <w:rFonts w:ascii="Microsoft Sans Serif" w:eastAsia="Microsoft Sans Serif" w:hAnsi="Microsoft Sans Serif" w:cs="Microsoft Sans Serif"/>
                    </w:rPr>
                  </w:rPrChange>
                </w:rPr>
                <w:delText>40,</w:delText>
              </w:r>
              <w:r w:rsidRPr="00C64090" w:rsidDel="00DA7A74">
                <w:rPr>
                  <w:rFonts w:ascii="Arial" w:eastAsia="Microsoft Sans Serif" w:hAnsi="Arial" w:cs="Arial"/>
                  <w:spacing w:val="-3"/>
                  <w:rPrChange w:id="5387"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388" w:author="Lenka Cârová" w:date="2026-08-31T11:08:00Z" w16du:dateUtc="2026-08-31T09:08:00Z">
                    <w:rPr>
                      <w:rFonts w:ascii="Microsoft Sans Serif" w:eastAsia="Microsoft Sans Serif" w:hAnsi="Microsoft Sans Serif" w:cs="Microsoft Sans Serif"/>
                    </w:rPr>
                  </w:rPrChange>
                </w:rPr>
                <w:delText>41/2,</w:delText>
              </w:r>
              <w:r w:rsidRPr="00C64090" w:rsidDel="00DA7A74">
                <w:rPr>
                  <w:rFonts w:ascii="Arial" w:eastAsia="Microsoft Sans Serif" w:hAnsi="Arial" w:cs="Arial"/>
                  <w:spacing w:val="-1"/>
                  <w:rPrChange w:id="5389" w:author="Lenka Cârová" w:date="2026-08-31T11:08:00Z" w16du:dateUtc="2026-08-31T09:08:00Z">
                    <w:rPr>
                      <w:rFonts w:ascii="Microsoft Sans Serif" w:eastAsia="Microsoft Sans Serif" w:hAnsi="Microsoft Sans Serif" w:cs="Microsoft Sans Serif"/>
                      <w:spacing w:val="-1"/>
                    </w:rPr>
                  </w:rPrChange>
                </w:rPr>
                <w:delText xml:space="preserve"> </w:delText>
              </w:r>
              <w:r w:rsidRPr="00C64090" w:rsidDel="00DA7A74">
                <w:rPr>
                  <w:rFonts w:ascii="Arial" w:eastAsia="Microsoft Sans Serif" w:hAnsi="Arial" w:cs="Arial"/>
                  <w:rPrChange w:id="5390" w:author="Lenka Cârová" w:date="2026-08-31T11:08:00Z" w16du:dateUtc="2026-08-31T09:08:00Z">
                    <w:rPr>
                      <w:rFonts w:ascii="Microsoft Sans Serif" w:eastAsia="Microsoft Sans Serif" w:hAnsi="Microsoft Sans Serif" w:cs="Microsoft Sans Serif"/>
                    </w:rPr>
                  </w:rPrChange>
                </w:rPr>
                <w:delText>373/1,</w:delText>
              </w:r>
              <w:r w:rsidRPr="00C64090" w:rsidDel="00DA7A74">
                <w:rPr>
                  <w:rFonts w:ascii="Arial" w:eastAsia="Microsoft Sans Serif" w:hAnsi="Arial" w:cs="Arial"/>
                  <w:spacing w:val="-3"/>
                  <w:rPrChange w:id="5391"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392" w:author="Lenka Cârová" w:date="2026-08-31T11:08:00Z" w16du:dateUtc="2026-08-31T09:08:00Z">
                    <w:rPr>
                      <w:rFonts w:ascii="Microsoft Sans Serif" w:eastAsia="Microsoft Sans Serif" w:hAnsi="Microsoft Sans Serif" w:cs="Microsoft Sans Serif"/>
                    </w:rPr>
                  </w:rPrChange>
                </w:rPr>
                <w:delText>373/3,</w:delText>
              </w:r>
              <w:r w:rsidRPr="00C64090" w:rsidDel="00DA7A74">
                <w:rPr>
                  <w:rFonts w:ascii="Arial" w:eastAsia="Microsoft Sans Serif" w:hAnsi="Arial" w:cs="Arial"/>
                  <w:spacing w:val="-2"/>
                  <w:rPrChange w:id="5393" w:author="Lenka Cârová" w:date="2026-08-31T11:08:00Z" w16du:dateUtc="2026-08-31T09:08:00Z">
                    <w:rPr>
                      <w:rFonts w:ascii="Microsoft Sans Serif" w:eastAsia="Microsoft Sans Serif" w:hAnsi="Microsoft Sans Serif" w:cs="Microsoft Sans Serif"/>
                      <w:spacing w:val="-2"/>
                    </w:rPr>
                  </w:rPrChange>
                </w:rPr>
                <w:delText xml:space="preserve"> </w:delText>
              </w:r>
              <w:r w:rsidRPr="00C64090" w:rsidDel="00DA7A74">
                <w:rPr>
                  <w:rFonts w:ascii="Arial" w:eastAsia="Microsoft Sans Serif" w:hAnsi="Arial" w:cs="Arial"/>
                  <w:rPrChange w:id="5394" w:author="Lenka Cârová" w:date="2026-08-31T11:08:00Z" w16du:dateUtc="2026-08-31T09:08:00Z">
                    <w:rPr>
                      <w:rFonts w:ascii="Microsoft Sans Serif" w:eastAsia="Microsoft Sans Serif" w:hAnsi="Microsoft Sans Serif" w:cs="Microsoft Sans Serif"/>
                    </w:rPr>
                  </w:rPrChange>
                </w:rPr>
                <w:delText>373/4,</w:delText>
              </w:r>
              <w:r w:rsidRPr="00C64090" w:rsidDel="00DA7A74">
                <w:rPr>
                  <w:rFonts w:ascii="Arial" w:eastAsia="Microsoft Sans Serif" w:hAnsi="Arial" w:cs="Arial"/>
                  <w:spacing w:val="-3"/>
                  <w:rPrChange w:id="5395"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396" w:author="Lenka Cârová" w:date="2026-08-31T11:08:00Z" w16du:dateUtc="2026-08-31T09:08:00Z">
                    <w:rPr>
                      <w:rFonts w:ascii="Microsoft Sans Serif" w:eastAsia="Microsoft Sans Serif" w:hAnsi="Microsoft Sans Serif" w:cs="Microsoft Sans Serif"/>
                    </w:rPr>
                  </w:rPrChange>
                </w:rPr>
                <w:delText>794/1,</w:delText>
              </w:r>
              <w:r w:rsidRPr="00C64090" w:rsidDel="00DA7A74">
                <w:rPr>
                  <w:rFonts w:ascii="Arial" w:eastAsia="Microsoft Sans Serif" w:hAnsi="Arial" w:cs="Arial"/>
                  <w:spacing w:val="-3"/>
                  <w:rPrChange w:id="5397"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spacing w:val="-5"/>
                  <w:rPrChange w:id="5398" w:author="Lenka Cârová" w:date="2026-08-31T11:08:00Z" w16du:dateUtc="2026-08-31T09:08:00Z">
                    <w:rPr>
                      <w:rFonts w:ascii="Microsoft Sans Serif" w:eastAsia="Microsoft Sans Serif" w:hAnsi="Microsoft Sans Serif" w:cs="Microsoft Sans Serif"/>
                      <w:spacing w:val="-5"/>
                    </w:rPr>
                  </w:rPrChange>
                </w:rPr>
                <w:delText>809</w:delText>
              </w:r>
            </w:del>
          </w:p>
        </w:tc>
      </w:tr>
      <w:tr w:rsidR="004532C5" w:rsidRPr="00C64090" w:rsidDel="00DA7A74" w14:paraId="6273A82E" w14:textId="77777777" w:rsidTr="00AD7DC3">
        <w:trPr>
          <w:trHeight w:val="275"/>
          <w:del w:id="5399" w:author="Lukáš Veselý" w:date="2026-07-01T15:32:00Z"/>
        </w:trPr>
        <w:tc>
          <w:tcPr>
            <w:tcW w:w="1555" w:type="dxa"/>
            <w:tcBorders>
              <w:top w:val="single" w:sz="2" w:space="0" w:color="000000"/>
              <w:bottom w:val="single" w:sz="2" w:space="0" w:color="000000"/>
              <w:right w:val="single" w:sz="4" w:space="0" w:color="000000"/>
            </w:tcBorders>
          </w:tcPr>
          <w:p w14:paraId="4DD84FBF" w14:textId="77777777" w:rsidR="004532C5" w:rsidRPr="00C64090" w:rsidDel="00DA7A74" w:rsidRDefault="004532C5" w:rsidP="00AD7DC3">
            <w:pPr>
              <w:spacing w:before="4" w:line="252" w:lineRule="exact"/>
              <w:ind w:left="17" w:right="4"/>
              <w:jc w:val="center"/>
              <w:rPr>
                <w:del w:id="5400" w:author="Lukáš Veselý" w:date="2026-07-01T15:32:00Z" w16du:dateUtc="2026-07-01T13:32:00Z"/>
                <w:rFonts w:ascii="Arial" w:eastAsia="Microsoft Sans Serif" w:hAnsi="Arial" w:cs="Arial"/>
                <w:spacing w:val="-5"/>
                <w:rPrChange w:id="5401" w:author="Lenka Cârová" w:date="2026-08-31T11:08:00Z" w16du:dateUtc="2026-08-31T09:08:00Z">
                  <w:rPr>
                    <w:del w:id="5402" w:author="Lukáš Veselý" w:date="2026-07-01T15:32:00Z" w16du:dateUtc="2026-07-01T13:32:00Z"/>
                    <w:rFonts w:ascii="Microsoft Sans Serif" w:eastAsia="Microsoft Sans Serif" w:hAnsi="Microsoft Sans Serif" w:cs="Microsoft Sans Serif"/>
                    <w:spacing w:val="-5"/>
                  </w:rPr>
                </w:rPrChange>
              </w:rPr>
            </w:pPr>
            <w:del w:id="5403" w:author="Lukáš Veselý" w:date="2026-07-01T15:32:00Z" w16du:dateUtc="2026-07-01T13:32:00Z">
              <w:r w:rsidRPr="00C64090" w:rsidDel="00DA7A74">
                <w:rPr>
                  <w:rFonts w:ascii="Arial" w:eastAsia="Microsoft Sans Serif" w:hAnsi="Arial" w:cs="Arial"/>
                  <w:spacing w:val="-5"/>
                  <w:rPrChange w:id="5404" w:author="Lenka Cârová" w:date="2026-08-31T11:08:00Z" w16du:dateUtc="2026-08-31T09:08:00Z">
                    <w:rPr>
                      <w:rFonts w:ascii="Microsoft Sans Serif" w:eastAsia="Microsoft Sans Serif" w:hAnsi="Microsoft Sans Serif" w:cs="Microsoft Sans Serif"/>
                      <w:spacing w:val="-5"/>
                    </w:rPr>
                  </w:rPrChange>
                </w:rPr>
                <w:delText>D5</w:delText>
              </w:r>
            </w:del>
          </w:p>
        </w:tc>
        <w:tc>
          <w:tcPr>
            <w:tcW w:w="7416" w:type="dxa"/>
            <w:tcBorders>
              <w:top w:val="single" w:sz="2" w:space="0" w:color="000000"/>
              <w:left w:val="single" w:sz="4" w:space="0" w:color="000000"/>
              <w:bottom w:val="single" w:sz="2" w:space="0" w:color="000000"/>
            </w:tcBorders>
          </w:tcPr>
          <w:p w14:paraId="7E7826C1" w14:textId="77777777" w:rsidR="004532C5" w:rsidRPr="00C64090" w:rsidDel="00DA7A74" w:rsidRDefault="004532C5" w:rsidP="00AD7DC3">
            <w:pPr>
              <w:spacing w:before="4" w:line="252" w:lineRule="exact"/>
              <w:ind w:left="79"/>
              <w:rPr>
                <w:del w:id="5405" w:author="Lukáš Veselý" w:date="2026-07-01T15:32:00Z" w16du:dateUtc="2026-07-01T13:32:00Z"/>
                <w:rFonts w:ascii="Arial" w:eastAsia="Microsoft Sans Serif" w:hAnsi="Arial" w:cs="Arial"/>
                <w:rPrChange w:id="5406" w:author="Lenka Cârová" w:date="2026-08-31T11:08:00Z" w16du:dateUtc="2026-08-31T09:08:00Z">
                  <w:rPr>
                    <w:del w:id="5407" w:author="Lukáš Veselý" w:date="2026-07-01T15:32:00Z" w16du:dateUtc="2026-07-01T13:32:00Z"/>
                    <w:rFonts w:ascii="Microsoft Sans Serif" w:eastAsia="Microsoft Sans Serif" w:hAnsi="Microsoft Sans Serif" w:cs="Microsoft Sans Serif"/>
                  </w:rPr>
                </w:rPrChange>
              </w:rPr>
            </w:pPr>
            <w:del w:id="5408" w:author="Lukáš Veselý" w:date="2026-07-01T15:32:00Z" w16du:dateUtc="2026-07-01T13:32:00Z">
              <w:r w:rsidRPr="00C64090" w:rsidDel="00DA7A74">
                <w:rPr>
                  <w:rFonts w:ascii="Arial" w:eastAsia="Microsoft Sans Serif" w:hAnsi="Arial" w:cs="Arial"/>
                  <w:spacing w:val="-4"/>
                  <w:rPrChange w:id="5409" w:author="Lenka Cârová" w:date="2026-08-31T11:08:00Z" w16du:dateUtc="2026-08-31T09:08:00Z">
                    <w:rPr>
                      <w:rFonts w:ascii="Microsoft Sans Serif" w:eastAsia="Microsoft Sans Serif" w:hAnsi="Microsoft Sans Serif" w:cs="Microsoft Sans Serif"/>
                      <w:spacing w:val="-4"/>
                    </w:rPr>
                  </w:rPrChange>
                </w:rPr>
                <w:delText>53/1</w:delText>
              </w:r>
            </w:del>
          </w:p>
        </w:tc>
      </w:tr>
      <w:tr w:rsidR="004532C5" w:rsidRPr="00C64090" w:rsidDel="00DA7A74" w14:paraId="58E4C001" w14:textId="77777777" w:rsidTr="00AD7DC3">
        <w:trPr>
          <w:trHeight w:val="275"/>
          <w:del w:id="5410" w:author="Lukáš Veselý" w:date="2026-07-01T15:32:00Z"/>
        </w:trPr>
        <w:tc>
          <w:tcPr>
            <w:tcW w:w="1555" w:type="dxa"/>
            <w:tcBorders>
              <w:top w:val="single" w:sz="2" w:space="0" w:color="000000"/>
              <w:bottom w:val="single" w:sz="2" w:space="0" w:color="000000"/>
              <w:right w:val="single" w:sz="4" w:space="0" w:color="000000"/>
            </w:tcBorders>
          </w:tcPr>
          <w:p w14:paraId="0A07E679" w14:textId="77777777" w:rsidR="004532C5" w:rsidRPr="00C64090" w:rsidDel="00DA7A74" w:rsidRDefault="004532C5" w:rsidP="00AD7DC3">
            <w:pPr>
              <w:spacing w:before="4" w:line="252" w:lineRule="exact"/>
              <w:ind w:left="17" w:right="4"/>
              <w:jc w:val="center"/>
              <w:rPr>
                <w:del w:id="5411" w:author="Lukáš Veselý" w:date="2026-07-01T15:32:00Z" w16du:dateUtc="2026-07-01T13:32:00Z"/>
                <w:rFonts w:ascii="Arial" w:eastAsia="Microsoft Sans Serif" w:hAnsi="Arial" w:cs="Arial"/>
                <w:spacing w:val="-5"/>
                <w:rPrChange w:id="5412" w:author="Lenka Cârová" w:date="2026-08-31T11:08:00Z" w16du:dateUtc="2026-08-31T09:08:00Z">
                  <w:rPr>
                    <w:del w:id="5413" w:author="Lukáš Veselý" w:date="2026-07-01T15:32:00Z" w16du:dateUtc="2026-07-01T13:32:00Z"/>
                    <w:rFonts w:ascii="Microsoft Sans Serif" w:eastAsia="Microsoft Sans Serif" w:hAnsi="Microsoft Sans Serif" w:cs="Microsoft Sans Serif"/>
                    <w:spacing w:val="-5"/>
                  </w:rPr>
                </w:rPrChange>
              </w:rPr>
            </w:pPr>
            <w:del w:id="5414" w:author="Lukáš Veselý" w:date="2026-07-01T15:32:00Z" w16du:dateUtc="2026-07-01T13:32:00Z">
              <w:r w:rsidRPr="00C64090" w:rsidDel="00DA7A74">
                <w:rPr>
                  <w:rFonts w:ascii="Arial" w:eastAsia="Microsoft Sans Serif" w:hAnsi="Arial" w:cs="Arial"/>
                  <w:spacing w:val="-5"/>
                  <w:rPrChange w:id="5415" w:author="Lenka Cârová" w:date="2026-08-31T11:08:00Z" w16du:dateUtc="2026-08-31T09:08:00Z">
                    <w:rPr>
                      <w:rFonts w:ascii="Microsoft Sans Serif" w:eastAsia="Microsoft Sans Serif" w:hAnsi="Microsoft Sans Serif" w:cs="Microsoft Sans Serif"/>
                      <w:spacing w:val="-5"/>
                    </w:rPr>
                  </w:rPrChange>
                </w:rPr>
                <w:delText>D6</w:delText>
              </w:r>
            </w:del>
          </w:p>
        </w:tc>
        <w:tc>
          <w:tcPr>
            <w:tcW w:w="7416" w:type="dxa"/>
            <w:tcBorders>
              <w:top w:val="single" w:sz="2" w:space="0" w:color="000000"/>
              <w:left w:val="single" w:sz="4" w:space="0" w:color="000000"/>
              <w:bottom w:val="single" w:sz="2" w:space="0" w:color="000000"/>
            </w:tcBorders>
          </w:tcPr>
          <w:p w14:paraId="6C2169CD" w14:textId="77777777" w:rsidR="004532C5" w:rsidRPr="00C64090" w:rsidDel="00DA7A74" w:rsidRDefault="004532C5" w:rsidP="00AD7DC3">
            <w:pPr>
              <w:spacing w:before="4" w:line="252" w:lineRule="exact"/>
              <w:ind w:left="79"/>
              <w:rPr>
                <w:del w:id="5416" w:author="Lukáš Veselý" w:date="2026-07-01T15:32:00Z" w16du:dateUtc="2026-07-01T13:32:00Z"/>
                <w:rFonts w:ascii="Arial" w:eastAsia="Microsoft Sans Serif" w:hAnsi="Arial" w:cs="Arial"/>
                <w:rPrChange w:id="5417" w:author="Lenka Cârová" w:date="2026-08-31T11:08:00Z" w16du:dateUtc="2026-08-31T09:08:00Z">
                  <w:rPr>
                    <w:del w:id="5418" w:author="Lukáš Veselý" w:date="2026-07-01T15:32:00Z" w16du:dateUtc="2026-07-01T13:32:00Z"/>
                    <w:rFonts w:ascii="Microsoft Sans Serif" w:eastAsia="Microsoft Sans Serif" w:hAnsi="Microsoft Sans Serif" w:cs="Microsoft Sans Serif"/>
                  </w:rPr>
                </w:rPrChange>
              </w:rPr>
            </w:pPr>
            <w:del w:id="5419" w:author="Lukáš Veselý" w:date="2026-07-01T15:32:00Z" w16du:dateUtc="2026-07-01T13:32:00Z">
              <w:r w:rsidRPr="00C64090" w:rsidDel="00DA7A74">
                <w:rPr>
                  <w:rFonts w:ascii="Arial" w:eastAsia="Microsoft Sans Serif" w:hAnsi="Arial" w:cs="Arial"/>
                  <w:rPrChange w:id="5420" w:author="Lenka Cârová" w:date="2026-08-31T11:08:00Z" w16du:dateUtc="2026-08-31T09:08:00Z">
                    <w:rPr>
                      <w:rFonts w:ascii="Microsoft Sans Serif" w:eastAsia="Microsoft Sans Serif" w:hAnsi="Microsoft Sans Serif" w:cs="Microsoft Sans Serif"/>
                    </w:rPr>
                  </w:rPrChange>
                </w:rPr>
                <w:delText>36/1,</w:delText>
              </w:r>
              <w:r w:rsidRPr="00C64090" w:rsidDel="00DA7A74">
                <w:rPr>
                  <w:rFonts w:ascii="Arial" w:eastAsia="Microsoft Sans Serif" w:hAnsi="Arial" w:cs="Arial"/>
                  <w:spacing w:val="-3"/>
                  <w:rPrChange w:id="5421"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spacing w:val="-5"/>
                  <w:rPrChange w:id="5422" w:author="Lenka Cârová" w:date="2026-08-31T11:08:00Z" w16du:dateUtc="2026-08-31T09:08:00Z">
                    <w:rPr>
                      <w:rFonts w:ascii="Microsoft Sans Serif" w:eastAsia="Microsoft Sans Serif" w:hAnsi="Microsoft Sans Serif" w:cs="Microsoft Sans Serif"/>
                      <w:spacing w:val="-5"/>
                    </w:rPr>
                  </w:rPrChange>
                </w:rPr>
                <w:delText>807</w:delText>
              </w:r>
            </w:del>
          </w:p>
        </w:tc>
      </w:tr>
      <w:tr w:rsidR="004532C5" w:rsidRPr="00C64090" w:rsidDel="00DA7A74" w14:paraId="05A61194" w14:textId="77777777" w:rsidTr="00AD7DC3">
        <w:trPr>
          <w:trHeight w:val="275"/>
          <w:del w:id="5423" w:author="Lukáš Veselý" w:date="2026-07-01T15:32:00Z"/>
        </w:trPr>
        <w:tc>
          <w:tcPr>
            <w:tcW w:w="1555" w:type="dxa"/>
            <w:tcBorders>
              <w:top w:val="single" w:sz="2" w:space="0" w:color="000000"/>
              <w:bottom w:val="single" w:sz="2" w:space="0" w:color="000000"/>
              <w:right w:val="single" w:sz="4" w:space="0" w:color="000000"/>
            </w:tcBorders>
          </w:tcPr>
          <w:p w14:paraId="5AA6BACE" w14:textId="77777777" w:rsidR="004532C5" w:rsidRPr="00C64090" w:rsidDel="00DA7A74" w:rsidRDefault="004532C5" w:rsidP="00AD7DC3">
            <w:pPr>
              <w:spacing w:before="4" w:line="252" w:lineRule="exact"/>
              <w:ind w:left="17" w:right="4"/>
              <w:jc w:val="center"/>
              <w:rPr>
                <w:del w:id="5424" w:author="Lukáš Veselý" w:date="2026-07-01T15:32:00Z" w16du:dateUtc="2026-07-01T13:32:00Z"/>
                <w:rFonts w:ascii="Arial" w:eastAsia="Microsoft Sans Serif" w:hAnsi="Arial" w:cs="Arial"/>
                <w:spacing w:val="-5"/>
                <w:rPrChange w:id="5425" w:author="Lenka Cârová" w:date="2026-08-31T11:08:00Z" w16du:dateUtc="2026-08-31T09:08:00Z">
                  <w:rPr>
                    <w:del w:id="5426" w:author="Lukáš Veselý" w:date="2026-07-01T15:32:00Z" w16du:dateUtc="2026-07-01T13:32:00Z"/>
                    <w:rFonts w:ascii="Microsoft Sans Serif" w:eastAsia="Microsoft Sans Serif" w:hAnsi="Microsoft Sans Serif" w:cs="Microsoft Sans Serif"/>
                    <w:spacing w:val="-5"/>
                  </w:rPr>
                </w:rPrChange>
              </w:rPr>
            </w:pPr>
            <w:del w:id="5427" w:author="Lukáš Veselý" w:date="2026-07-01T15:32:00Z" w16du:dateUtc="2026-07-01T13:32:00Z">
              <w:r w:rsidRPr="00C64090" w:rsidDel="00DA7A74">
                <w:rPr>
                  <w:rFonts w:ascii="Arial" w:eastAsia="Microsoft Sans Serif" w:hAnsi="Arial" w:cs="Arial"/>
                  <w:spacing w:val="-5"/>
                  <w:rPrChange w:id="5428" w:author="Lenka Cârová" w:date="2026-08-31T11:08:00Z" w16du:dateUtc="2026-08-31T09:08:00Z">
                    <w:rPr>
                      <w:rFonts w:ascii="Microsoft Sans Serif" w:eastAsia="Microsoft Sans Serif" w:hAnsi="Microsoft Sans Serif" w:cs="Microsoft Sans Serif"/>
                      <w:spacing w:val="-5"/>
                    </w:rPr>
                  </w:rPrChange>
                </w:rPr>
                <w:delText>D7</w:delText>
              </w:r>
            </w:del>
          </w:p>
        </w:tc>
        <w:tc>
          <w:tcPr>
            <w:tcW w:w="7416" w:type="dxa"/>
            <w:tcBorders>
              <w:top w:val="single" w:sz="2" w:space="0" w:color="000000"/>
              <w:left w:val="single" w:sz="4" w:space="0" w:color="000000"/>
              <w:bottom w:val="single" w:sz="2" w:space="0" w:color="000000"/>
            </w:tcBorders>
          </w:tcPr>
          <w:p w14:paraId="495965E0" w14:textId="77777777" w:rsidR="004532C5" w:rsidRPr="00C64090" w:rsidDel="00DA7A74" w:rsidRDefault="004532C5" w:rsidP="00AD7DC3">
            <w:pPr>
              <w:spacing w:before="4" w:line="252" w:lineRule="exact"/>
              <w:ind w:left="79"/>
              <w:rPr>
                <w:del w:id="5429" w:author="Lukáš Veselý" w:date="2026-07-01T15:32:00Z" w16du:dateUtc="2026-07-01T13:32:00Z"/>
                <w:rFonts w:ascii="Arial" w:eastAsia="Microsoft Sans Serif" w:hAnsi="Arial" w:cs="Arial"/>
                <w:rPrChange w:id="5430" w:author="Lenka Cârová" w:date="2026-08-31T11:08:00Z" w16du:dateUtc="2026-08-31T09:08:00Z">
                  <w:rPr>
                    <w:del w:id="5431" w:author="Lukáš Veselý" w:date="2026-07-01T15:32:00Z" w16du:dateUtc="2026-07-01T13:32:00Z"/>
                    <w:rFonts w:ascii="Microsoft Sans Serif" w:eastAsia="Microsoft Sans Serif" w:hAnsi="Microsoft Sans Serif" w:cs="Microsoft Sans Serif"/>
                  </w:rPr>
                </w:rPrChange>
              </w:rPr>
            </w:pPr>
            <w:del w:id="5432" w:author="Lukáš Veselý" w:date="2026-07-01T15:32:00Z" w16du:dateUtc="2026-07-01T13:32:00Z">
              <w:r w:rsidRPr="00C64090" w:rsidDel="00DA7A74">
                <w:rPr>
                  <w:rFonts w:ascii="Arial" w:eastAsia="Microsoft Sans Serif" w:hAnsi="Arial" w:cs="Arial"/>
                  <w:spacing w:val="-2"/>
                  <w:rPrChange w:id="5433" w:author="Lenka Cârová" w:date="2026-08-31T11:08:00Z" w16du:dateUtc="2026-08-31T09:08:00Z">
                    <w:rPr>
                      <w:rFonts w:ascii="Microsoft Sans Serif" w:eastAsia="Microsoft Sans Serif" w:hAnsi="Microsoft Sans Serif" w:cs="Microsoft Sans Serif"/>
                      <w:spacing w:val="-2"/>
                    </w:rPr>
                  </w:rPrChange>
                </w:rPr>
                <w:delText>389/2</w:delText>
              </w:r>
            </w:del>
          </w:p>
        </w:tc>
      </w:tr>
      <w:tr w:rsidR="004532C5" w:rsidRPr="00C64090" w:rsidDel="00DA7A74" w14:paraId="397743E2" w14:textId="77777777" w:rsidTr="00AD7DC3">
        <w:trPr>
          <w:trHeight w:val="275"/>
          <w:del w:id="5434" w:author="Lukáš Veselý" w:date="2026-07-01T15:32:00Z"/>
        </w:trPr>
        <w:tc>
          <w:tcPr>
            <w:tcW w:w="1555" w:type="dxa"/>
            <w:tcBorders>
              <w:top w:val="single" w:sz="2" w:space="0" w:color="000000"/>
              <w:bottom w:val="single" w:sz="2" w:space="0" w:color="000000"/>
              <w:right w:val="single" w:sz="4" w:space="0" w:color="000000"/>
            </w:tcBorders>
          </w:tcPr>
          <w:p w14:paraId="4EFD0E04" w14:textId="77777777" w:rsidR="004532C5" w:rsidRPr="00C64090" w:rsidDel="00DA7A74" w:rsidRDefault="004532C5" w:rsidP="00AD7DC3">
            <w:pPr>
              <w:spacing w:before="4" w:line="252" w:lineRule="exact"/>
              <w:ind w:left="17" w:right="4"/>
              <w:jc w:val="center"/>
              <w:rPr>
                <w:del w:id="5435" w:author="Lukáš Veselý" w:date="2026-07-01T15:32:00Z" w16du:dateUtc="2026-07-01T13:32:00Z"/>
                <w:rFonts w:ascii="Arial" w:eastAsia="Microsoft Sans Serif" w:hAnsi="Arial" w:cs="Arial"/>
                <w:spacing w:val="-5"/>
                <w:rPrChange w:id="5436" w:author="Lenka Cârová" w:date="2026-08-31T11:08:00Z" w16du:dateUtc="2026-08-31T09:08:00Z">
                  <w:rPr>
                    <w:del w:id="5437" w:author="Lukáš Veselý" w:date="2026-07-01T15:32:00Z" w16du:dateUtc="2026-07-01T13:32:00Z"/>
                    <w:rFonts w:ascii="Microsoft Sans Serif" w:eastAsia="Microsoft Sans Serif" w:hAnsi="Microsoft Sans Serif" w:cs="Microsoft Sans Serif"/>
                    <w:spacing w:val="-5"/>
                  </w:rPr>
                </w:rPrChange>
              </w:rPr>
            </w:pPr>
            <w:del w:id="5438" w:author="Lukáš Veselý" w:date="2026-07-01T15:32:00Z" w16du:dateUtc="2026-07-01T13:32:00Z">
              <w:r w:rsidRPr="00C64090" w:rsidDel="00DA7A74">
                <w:rPr>
                  <w:rFonts w:ascii="Arial" w:eastAsia="Microsoft Sans Serif" w:hAnsi="Arial" w:cs="Arial"/>
                  <w:spacing w:val="-5"/>
                  <w:rPrChange w:id="5439" w:author="Lenka Cârová" w:date="2026-08-31T11:08:00Z" w16du:dateUtc="2026-08-31T09:08:00Z">
                    <w:rPr>
                      <w:rFonts w:ascii="Microsoft Sans Serif" w:eastAsia="Microsoft Sans Serif" w:hAnsi="Microsoft Sans Serif" w:cs="Microsoft Sans Serif"/>
                      <w:spacing w:val="-5"/>
                    </w:rPr>
                  </w:rPrChange>
                </w:rPr>
                <w:delText>D8</w:delText>
              </w:r>
            </w:del>
          </w:p>
        </w:tc>
        <w:tc>
          <w:tcPr>
            <w:tcW w:w="7416" w:type="dxa"/>
            <w:tcBorders>
              <w:top w:val="single" w:sz="2" w:space="0" w:color="000000"/>
              <w:left w:val="single" w:sz="4" w:space="0" w:color="000000"/>
              <w:bottom w:val="single" w:sz="2" w:space="0" w:color="000000"/>
            </w:tcBorders>
          </w:tcPr>
          <w:p w14:paraId="5D0F9295" w14:textId="77777777" w:rsidR="004532C5" w:rsidRPr="00C64090" w:rsidDel="00DA7A74" w:rsidRDefault="004532C5" w:rsidP="00AD7DC3">
            <w:pPr>
              <w:spacing w:before="4" w:line="252" w:lineRule="exact"/>
              <w:ind w:left="79"/>
              <w:rPr>
                <w:del w:id="5440" w:author="Lukáš Veselý" w:date="2026-07-01T15:32:00Z" w16du:dateUtc="2026-07-01T13:32:00Z"/>
                <w:rFonts w:ascii="Arial" w:eastAsia="Microsoft Sans Serif" w:hAnsi="Arial" w:cs="Arial"/>
                <w:rPrChange w:id="5441" w:author="Lenka Cârová" w:date="2026-08-31T11:08:00Z" w16du:dateUtc="2026-08-31T09:08:00Z">
                  <w:rPr>
                    <w:del w:id="5442" w:author="Lukáš Veselý" w:date="2026-07-01T15:32:00Z" w16du:dateUtc="2026-07-01T13:32:00Z"/>
                    <w:rFonts w:ascii="Microsoft Sans Serif" w:eastAsia="Microsoft Sans Serif" w:hAnsi="Microsoft Sans Serif" w:cs="Microsoft Sans Serif"/>
                  </w:rPr>
                </w:rPrChange>
              </w:rPr>
            </w:pPr>
            <w:del w:id="5443" w:author="Lukáš Veselý" w:date="2026-07-01T15:32:00Z" w16du:dateUtc="2026-07-01T13:32:00Z">
              <w:r w:rsidRPr="00C64090" w:rsidDel="00DA7A74">
                <w:rPr>
                  <w:rFonts w:ascii="Arial" w:eastAsia="Microsoft Sans Serif" w:hAnsi="Arial" w:cs="Arial"/>
                  <w:rPrChange w:id="5444" w:author="Lenka Cârová" w:date="2026-08-31T11:08:00Z" w16du:dateUtc="2026-08-31T09:08:00Z">
                    <w:rPr>
                      <w:rFonts w:ascii="Microsoft Sans Serif" w:eastAsia="Microsoft Sans Serif" w:hAnsi="Microsoft Sans Serif" w:cs="Microsoft Sans Serif"/>
                    </w:rPr>
                  </w:rPrChange>
                </w:rPr>
                <w:delText>17/1,</w:delText>
              </w:r>
              <w:r w:rsidRPr="00C64090" w:rsidDel="00DA7A74">
                <w:rPr>
                  <w:rFonts w:ascii="Arial" w:eastAsia="Microsoft Sans Serif" w:hAnsi="Arial" w:cs="Arial"/>
                  <w:spacing w:val="-2"/>
                  <w:rPrChange w:id="5445" w:author="Lenka Cârová" w:date="2026-08-31T11:08:00Z" w16du:dateUtc="2026-08-31T09:08:00Z">
                    <w:rPr>
                      <w:rFonts w:ascii="Microsoft Sans Serif" w:eastAsia="Microsoft Sans Serif" w:hAnsi="Microsoft Sans Serif" w:cs="Microsoft Sans Serif"/>
                      <w:spacing w:val="-2"/>
                    </w:rPr>
                  </w:rPrChange>
                </w:rPr>
                <w:delText xml:space="preserve"> </w:delText>
              </w:r>
              <w:r w:rsidRPr="00C64090" w:rsidDel="00DA7A74">
                <w:rPr>
                  <w:rFonts w:ascii="Arial" w:eastAsia="Microsoft Sans Serif" w:hAnsi="Arial" w:cs="Arial"/>
                  <w:rPrChange w:id="5446" w:author="Lenka Cârová" w:date="2026-08-31T11:08:00Z" w16du:dateUtc="2026-08-31T09:08:00Z">
                    <w:rPr>
                      <w:rFonts w:ascii="Microsoft Sans Serif" w:eastAsia="Microsoft Sans Serif" w:hAnsi="Microsoft Sans Serif" w:cs="Microsoft Sans Serif"/>
                    </w:rPr>
                  </w:rPrChange>
                </w:rPr>
                <w:delText>17/2,</w:delText>
              </w:r>
              <w:r w:rsidRPr="00C64090" w:rsidDel="00DA7A74">
                <w:rPr>
                  <w:rFonts w:ascii="Arial" w:eastAsia="Microsoft Sans Serif" w:hAnsi="Arial" w:cs="Arial"/>
                  <w:spacing w:val="-3"/>
                  <w:rPrChange w:id="5447"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448" w:author="Lenka Cârová" w:date="2026-08-31T11:08:00Z" w16du:dateUtc="2026-08-31T09:08:00Z">
                    <w:rPr>
                      <w:rFonts w:ascii="Microsoft Sans Serif" w:eastAsia="Microsoft Sans Serif" w:hAnsi="Microsoft Sans Serif" w:cs="Microsoft Sans Serif"/>
                    </w:rPr>
                  </w:rPrChange>
                </w:rPr>
                <w:delText>17/3,</w:delText>
              </w:r>
              <w:r w:rsidRPr="00C64090" w:rsidDel="00DA7A74">
                <w:rPr>
                  <w:rFonts w:ascii="Arial" w:eastAsia="Microsoft Sans Serif" w:hAnsi="Arial" w:cs="Arial"/>
                  <w:spacing w:val="-3"/>
                  <w:rPrChange w:id="5449"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450" w:author="Lenka Cârová" w:date="2026-08-31T11:08:00Z" w16du:dateUtc="2026-08-31T09:08:00Z">
                    <w:rPr>
                      <w:rFonts w:ascii="Microsoft Sans Serif" w:eastAsia="Microsoft Sans Serif" w:hAnsi="Microsoft Sans Serif" w:cs="Microsoft Sans Serif"/>
                    </w:rPr>
                  </w:rPrChange>
                </w:rPr>
                <w:delText>21/1,</w:delText>
              </w:r>
              <w:r w:rsidRPr="00C64090" w:rsidDel="00DA7A74">
                <w:rPr>
                  <w:rFonts w:ascii="Arial" w:eastAsia="Microsoft Sans Serif" w:hAnsi="Arial" w:cs="Arial"/>
                  <w:spacing w:val="-3"/>
                  <w:rPrChange w:id="5451"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452" w:author="Lenka Cârová" w:date="2026-08-31T11:08:00Z" w16du:dateUtc="2026-08-31T09:08:00Z">
                    <w:rPr>
                      <w:rFonts w:ascii="Microsoft Sans Serif" w:eastAsia="Microsoft Sans Serif" w:hAnsi="Microsoft Sans Serif" w:cs="Microsoft Sans Serif"/>
                    </w:rPr>
                  </w:rPrChange>
                </w:rPr>
                <w:delText>21/2,</w:delText>
              </w:r>
              <w:r w:rsidRPr="00C64090" w:rsidDel="00DA7A74">
                <w:rPr>
                  <w:rFonts w:ascii="Arial" w:eastAsia="Microsoft Sans Serif" w:hAnsi="Arial" w:cs="Arial"/>
                  <w:spacing w:val="-1"/>
                  <w:rPrChange w:id="5453" w:author="Lenka Cârová" w:date="2026-08-31T11:08:00Z" w16du:dateUtc="2026-08-31T09:08:00Z">
                    <w:rPr>
                      <w:rFonts w:ascii="Microsoft Sans Serif" w:eastAsia="Microsoft Sans Serif" w:hAnsi="Microsoft Sans Serif" w:cs="Microsoft Sans Serif"/>
                      <w:spacing w:val="-1"/>
                    </w:rPr>
                  </w:rPrChange>
                </w:rPr>
                <w:delText xml:space="preserve"> </w:delText>
              </w:r>
              <w:r w:rsidRPr="00C64090" w:rsidDel="00DA7A74">
                <w:rPr>
                  <w:rFonts w:ascii="Arial" w:eastAsia="Microsoft Sans Serif" w:hAnsi="Arial" w:cs="Arial"/>
                  <w:rPrChange w:id="5454" w:author="Lenka Cârová" w:date="2026-08-31T11:08:00Z" w16du:dateUtc="2026-08-31T09:08:00Z">
                    <w:rPr>
                      <w:rFonts w:ascii="Microsoft Sans Serif" w:eastAsia="Microsoft Sans Serif" w:hAnsi="Microsoft Sans Serif" w:cs="Microsoft Sans Serif"/>
                    </w:rPr>
                  </w:rPrChange>
                </w:rPr>
                <w:delText>24,</w:delText>
              </w:r>
              <w:r w:rsidRPr="00C64090" w:rsidDel="00DA7A74">
                <w:rPr>
                  <w:rFonts w:ascii="Arial" w:eastAsia="Microsoft Sans Serif" w:hAnsi="Arial" w:cs="Arial"/>
                  <w:spacing w:val="-1"/>
                  <w:rPrChange w:id="5455" w:author="Lenka Cârová" w:date="2026-08-31T11:08:00Z" w16du:dateUtc="2026-08-31T09:08:00Z">
                    <w:rPr>
                      <w:rFonts w:ascii="Microsoft Sans Serif" w:eastAsia="Microsoft Sans Serif" w:hAnsi="Microsoft Sans Serif" w:cs="Microsoft Sans Serif"/>
                      <w:spacing w:val="-1"/>
                    </w:rPr>
                  </w:rPrChange>
                </w:rPr>
                <w:delText xml:space="preserve"> </w:delText>
              </w:r>
              <w:r w:rsidRPr="00C64090" w:rsidDel="00DA7A74">
                <w:rPr>
                  <w:rFonts w:ascii="Arial" w:eastAsia="Microsoft Sans Serif" w:hAnsi="Arial" w:cs="Arial"/>
                  <w:rPrChange w:id="5456" w:author="Lenka Cârová" w:date="2026-08-31T11:08:00Z" w16du:dateUtc="2026-08-31T09:08:00Z">
                    <w:rPr>
                      <w:rFonts w:ascii="Microsoft Sans Serif" w:eastAsia="Microsoft Sans Serif" w:hAnsi="Microsoft Sans Serif" w:cs="Microsoft Sans Serif"/>
                    </w:rPr>
                  </w:rPrChange>
                </w:rPr>
                <w:delText>540/6,</w:delText>
              </w:r>
              <w:r w:rsidRPr="00C64090" w:rsidDel="00DA7A74">
                <w:rPr>
                  <w:rFonts w:ascii="Arial" w:eastAsia="Microsoft Sans Serif" w:hAnsi="Arial" w:cs="Arial"/>
                  <w:spacing w:val="-4"/>
                  <w:rPrChange w:id="5457" w:author="Lenka Cârová" w:date="2026-08-31T11:08:00Z" w16du:dateUtc="2026-08-31T09:08:00Z">
                    <w:rPr>
                      <w:rFonts w:ascii="Microsoft Sans Serif" w:eastAsia="Microsoft Sans Serif" w:hAnsi="Microsoft Sans Serif" w:cs="Microsoft Sans Serif"/>
                      <w:spacing w:val="-4"/>
                    </w:rPr>
                  </w:rPrChange>
                </w:rPr>
                <w:delText xml:space="preserve"> </w:delText>
              </w:r>
              <w:r w:rsidRPr="00C64090" w:rsidDel="00DA7A74">
                <w:rPr>
                  <w:rFonts w:ascii="Arial" w:eastAsia="Microsoft Sans Serif" w:hAnsi="Arial" w:cs="Arial"/>
                  <w:rPrChange w:id="5458" w:author="Lenka Cârová" w:date="2026-08-31T11:08:00Z" w16du:dateUtc="2026-08-31T09:08:00Z">
                    <w:rPr>
                      <w:rFonts w:ascii="Microsoft Sans Serif" w:eastAsia="Microsoft Sans Serif" w:hAnsi="Microsoft Sans Serif" w:cs="Microsoft Sans Serif"/>
                    </w:rPr>
                  </w:rPrChange>
                </w:rPr>
                <w:delText>555,</w:delText>
              </w:r>
              <w:r w:rsidRPr="00C64090" w:rsidDel="00DA7A74">
                <w:rPr>
                  <w:rFonts w:ascii="Arial" w:eastAsia="Microsoft Sans Serif" w:hAnsi="Arial" w:cs="Arial"/>
                  <w:spacing w:val="-3"/>
                  <w:rPrChange w:id="5459"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460" w:author="Lenka Cârová" w:date="2026-08-31T11:08:00Z" w16du:dateUtc="2026-08-31T09:08:00Z">
                    <w:rPr>
                      <w:rFonts w:ascii="Microsoft Sans Serif" w:eastAsia="Microsoft Sans Serif" w:hAnsi="Microsoft Sans Serif" w:cs="Microsoft Sans Serif"/>
                    </w:rPr>
                  </w:rPrChange>
                </w:rPr>
                <w:delText>573/1,</w:delText>
              </w:r>
              <w:r w:rsidRPr="00C64090" w:rsidDel="00DA7A74">
                <w:rPr>
                  <w:rFonts w:ascii="Arial" w:eastAsia="Microsoft Sans Serif" w:hAnsi="Arial" w:cs="Arial"/>
                  <w:spacing w:val="-1"/>
                  <w:rPrChange w:id="5461" w:author="Lenka Cârová" w:date="2026-08-31T11:08:00Z" w16du:dateUtc="2026-08-31T09:08:00Z">
                    <w:rPr>
                      <w:rFonts w:ascii="Microsoft Sans Serif" w:eastAsia="Microsoft Sans Serif" w:hAnsi="Microsoft Sans Serif" w:cs="Microsoft Sans Serif"/>
                      <w:spacing w:val="-1"/>
                    </w:rPr>
                  </w:rPrChange>
                </w:rPr>
                <w:delText xml:space="preserve"> </w:delText>
              </w:r>
              <w:r w:rsidRPr="00C64090" w:rsidDel="00DA7A74">
                <w:rPr>
                  <w:rFonts w:ascii="Arial" w:eastAsia="Microsoft Sans Serif" w:hAnsi="Arial" w:cs="Arial"/>
                  <w:spacing w:val="-5"/>
                  <w:rPrChange w:id="5462" w:author="Lenka Cârová" w:date="2026-08-31T11:08:00Z" w16du:dateUtc="2026-08-31T09:08:00Z">
                    <w:rPr>
                      <w:rFonts w:ascii="Microsoft Sans Serif" w:eastAsia="Microsoft Sans Serif" w:hAnsi="Microsoft Sans Serif" w:cs="Microsoft Sans Serif"/>
                      <w:spacing w:val="-5"/>
                    </w:rPr>
                  </w:rPrChange>
                </w:rPr>
                <w:delText>822</w:delText>
              </w:r>
            </w:del>
          </w:p>
        </w:tc>
      </w:tr>
      <w:tr w:rsidR="004532C5" w:rsidRPr="00C64090" w:rsidDel="00DA7A74" w14:paraId="6708E3AF" w14:textId="77777777" w:rsidTr="00AD7DC3">
        <w:trPr>
          <w:trHeight w:val="275"/>
          <w:del w:id="5463" w:author="Lukáš Veselý" w:date="2026-07-01T15:32:00Z"/>
        </w:trPr>
        <w:tc>
          <w:tcPr>
            <w:tcW w:w="1555" w:type="dxa"/>
            <w:tcBorders>
              <w:top w:val="single" w:sz="2" w:space="0" w:color="000000"/>
              <w:bottom w:val="single" w:sz="2" w:space="0" w:color="000000"/>
              <w:right w:val="single" w:sz="4" w:space="0" w:color="000000"/>
            </w:tcBorders>
          </w:tcPr>
          <w:p w14:paraId="2F740234" w14:textId="77777777" w:rsidR="004532C5" w:rsidRPr="00C64090" w:rsidDel="00DA7A74" w:rsidRDefault="004532C5" w:rsidP="00AD7DC3">
            <w:pPr>
              <w:spacing w:before="4" w:line="252" w:lineRule="exact"/>
              <w:ind w:left="17" w:right="4"/>
              <w:jc w:val="center"/>
              <w:rPr>
                <w:del w:id="5464" w:author="Lukáš Veselý" w:date="2026-07-01T15:32:00Z" w16du:dateUtc="2026-07-01T13:32:00Z"/>
                <w:rFonts w:ascii="Arial" w:eastAsia="Microsoft Sans Serif" w:hAnsi="Arial" w:cs="Arial"/>
                <w:spacing w:val="-5"/>
                <w:rPrChange w:id="5465" w:author="Lenka Cârová" w:date="2026-08-31T11:08:00Z" w16du:dateUtc="2026-08-31T09:08:00Z">
                  <w:rPr>
                    <w:del w:id="5466" w:author="Lukáš Veselý" w:date="2026-07-01T15:32:00Z" w16du:dateUtc="2026-07-01T13:32:00Z"/>
                    <w:rFonts w:ascii="Microsoft Sans Serif" w:eastAsia="Microsoft Sans Serif" w:hAnsi="Microsoft Sans Serif" w:cs="Microsoft Sans Serif"/>
                    <w:spacing w:val="-5"/>
                  </w:rPr>
                </w:rPrChange>
              </w:rPr>
            </w:pPr>
            <w:del w:id="5467" w:author="Lukáš Veselý" w:date="2026-07-01T15:32:00Z" w16du:dateUtc="2026-07-01T13:32:00Z">
              <w:r w:rsidRPr="00C64090" w:rsidDel="00DA7A74">
                <w:rPr>
                  <w:rFonts w:ascii="Arial" w:eastAsia="Microsoft Sans Serif" w:hAnsi="Arial" w:cs="Arial"/>
                  <w:spacing w:val="-5"/>
                  <w:rPrChange w:id="5468" w:author="Lenka Cârová" w:date="2026-08-31T11:08:00Z" w16du:dateUtc="2026-08-31T09:08:00Z">
                    <w:rPr>
                      <w:rFonts w:ascii="Microsoft Sans Serif" w:eastAsia="Microsoft Sans Serif" w:hAnsi="Microsoft Sans Serif" w:cs="Microsoft Sans Serif"/>
                      <w:spacing w:val="-5"/>
                    </w:rPr>
                  </w:rPrChange>
                </w:rPr>
                <w:delText>D9</w:delText>
              </w:r>
            </w:del>
          </w:p>
        </w:tc>
        <w:tc>
          <w:tcPr>
            <w:tcW w:w="7416" w:type="dxa"/>
            <w:tcBorders>
              <w:top w:val="single" w:sz="2" w:space="0" w:color="000000"/>
              <w:left w:val="single" w:sz="4" w:space="0" w:color="000000"/>
              <w:bottom w:val="single" w:sz="2" w:space="0" w:color="000000"/>
            </w:tcBorders>
          </w:tcPr>
          <w:p w14:paraId="10855B36" w14:textId="77777777" w:rsidR="004532C5" w:rsidRPr="00C64090" w:rsidDel="00DA7A74" w:rsidRDefault="004532C5" w:rsidP="00AD7DC3">
            <w:pPr>
              <w:spacing w:before="4" w:line="252" w:lineRule="exact"/>
              <w:ind w:left="79"/>
              <w:rPr>
                <w:del w:id="5469" w:author="Lukáš Veselý" w:date="2026-07-01T15:32:00Z" w16du:dateUtc="2026-07-01T13:32:00Z"/>
                <w:rFonts w:ascii="Arial" w:eastAsia="Microsoft Sans Serif" w:hAnsi="Arial" w:cs="Arial"/>
                <w:rPrChange w:id="5470" w:author="Lenka Cârová" w:date="2026-08-31T11:08:00Z" w16du:dateUtc="2026-08-31T09:08:00Z">
                  <w:rPr>
                    <w:del w:id="5471" w:author="Lukáš Veselý" w:date="2026-07-01T15:32:00Z" w16du:dateUtc="2026-07-01T13:32:00Z"/>
                    <w:rFonts w:ascii="Microsoft Sans Serif" w:eastAsia="Microsoft Sans Serif" w:hAnsi="Microsoft Sans Serif" w:cs="Microsoft Sans Serif"/>
                  </w:rPr>
                </w:rPrChange>
              </w:rPr>
            </w:pPr>
            <w:del w:id="5472" w:author="Lukáš Veselý" w:date="2026-07-01T15:32:00Z" w16du:dateUtc="2026-07-01T13:32:00Z">
              <w:r w:rsidRPr="00C64090" w:rsidDel="00DA7A74">
                <w:rPr>
                  <w:rFonts w:ascii="Arial" w:eastAsia="Microsoft Sans Serif" w:hAnsi="Arial" w:cs="Arial"/>
                  <w:rPrChange w:id="5473" w:author="Lenka Cârová" w:date="2026-08-31T11:08:00Z" w16du:dateUtc="2026-08-31T09:08:00Z">
                    <w:rPr>
                      <w:rFonts w:ascii="Microsoft Sans Serif" w:eastAsia="Microsoft Sans Serif" w:hAnsi="Microsoft Sans Serif" w:cs="Microsoft Sans Serif"/>
                    </w:rPr>
                  </w:rPrChange>
                </w:rPr>
                <w:delText>4,</w:delText>
              </w:r>
              <w:r w:rsidRPr="00C64090" w:rsidDel="00DA7A74">
                <w:rPr>
                  <w:rFonts w:ascii="Arial" w:eastAsia="Microsoft Sans Serif" w:hAnsi="Arial" w:cs="Arial"/>
                  <w:spacing w:val="-1"/>
                  <w:rPrChange w:id="5474" w:author="Lenka Cârová" w:date="2026-08-31T11:08:00Z" w16du:dateUtc="2026-08-31T09:08:00Z">
                    <w:rPr>
                      <w:rFonts w:ascii="Microsoft Sans Serif" w:eastAsia="Microsoft Sans Serif" w:hAnsi="Microsoft Sans Serif" w:cs="Microsoft Sans Serif"/>
                      <w:spacing w:val="-1"/>
                    </w:rPr>
                  </w:rPrChange>
                </w:rPr>
                <w:delText xml:space="preserve"> </w:delText>
              </w:r>
              <w:r w:rsidRPr="00C64090" w:rsidDel="00DA7A74">
                <w:rPr>
                  <w:rFonts w:ascii="Arial" w:eastAsia="Microsoft Sans Serif" w:hAnsi="Arial" w:cs="Arial"/>
                  <w:rPrChange w:id="5475" w:author="Lenka Cârová" w:date="2026-08-31T11:08:00Z" w16du:dateUtc="2026-08-31T09:08:00Z">
                    <w:rPr>
                      <w:rFonts w:ascii="Microsoft Sans Serif" w:eastAsia="Microsoft Sans Serif" w:hAnsi="Microsoft Sans Serif" w:cs="Microsoft Sans Serif"/>
                    </w:rPr>
                  </w:rPrChange>
                </w:rPr>
                <w:delText>5,</w:delText>
              </w:r>
              <w:r w:rsidRPr="00C64090" w:rsidDel="00DA7A74">
                <w:rPr>
                  <w:rFonts w:ascii="Arial" w:eastAsia="Microsoft Sans Serif" w:hAnsi="Arial" w:cs="Arial"/>
                  <w:spacing w:val="-2"/>
                  <w:rPrChange w:id="5476" w:author="Lenka Cârová" w:date="2026-08-31T11:08:00Z" w16du:dateUtc="2026-08-31T09:08:00Z">
                    <w:rPr>
                      <w:rFonts w:ascii="Microsoft Sans Serif" w:eastAsia="Microsoft Sans Serif" w:hAnsi="Microsoft Sans Serif" w:cs="Microsoft Sans Serif"/>
                      <w:spacing w:val="-2"/>
                    </w:rPr>
                  </w:rPrChange>
                </w:rPr>
                <w:delText xml:space="preserve"> </w:delText>
              </w:r>
              <w:r w:rsidRPr="00C64090" w:rsidDel="00DA7A74">
                <w:rPr>
                  <w:rFonts w:ascii="Arial" w:eastAsia="Microsoft Sans Serif" w:hAnsi="Arial" w:cs="Arial"/>
                  <w:rPrChange w:id="5477" w:author="Lenka Cârová" w:date="2026-08-31T11:08:00Z" w16du:dateUtc="2026-08-31T09:08:00Z">
                    <w:rPr>
                      <w:rFonts w:ascii="Microsoft Sans Serif" w:eastAsia="Microsoft Sans Serif" w:hAnsi="Microsoft Sans Serif" w:cs="Microsoft Sans Serif"/>
                    </w:rPr>
                  </w:rPrChange>
                </w:rPr>
                <w:delText>642,</w:delText>
              </w:r>
              <w:r w:rsidRPr="00C64090" w:rsidDel="00DA7A74">
                <w:rPr>
                  <w:rFonts w:ascii="Arial" w:eastAsia="Microsoft Sans Serif" w:hAnsi="Arial" w:cs="Arial"/>
                  <w:spacing w:val="-2"/>
                  <w:rPrChange w:id="5478" w:author="Lenka Cârová" w:date="2026-08-31T11:08:00Z" w16du:dateUtc="2026-08-31T09:08:00Z">
                    <w:rPr>
                      <w:rFonts w:ascii="Microsoft Sans Serif" w:eastAsia="Microsoft Sans Serif" w:hAnsi="Microsoft Sans Serif" w:cs="Microsoft Sans Serif"/>
                      <w:spacing w:val="-2"/>
                    </w:rPr>
                  </w:rPrChange>
                </w:rPr>
                <w:delText xml:space="preserve"> </w:delText>
              </w:r>
              <w:r w:rsidRPr="00C64090" w:rsidDel="00DA7A74">
                <w:rPr>
                  <w:rFonts w:ascii="Arial" w:eastAsia="Microsoft Sans Serif" w:hAnsi="Arial" w:cs="Arial"/>
                  <w:rPrChange w:id="5479" w:author="Lenka Cârová" w:date="2026-08-31T11:08:00Z" w16du:dateUtc="2026-08-31T09:08:00Z">
                    <w:rPr>
                      <w:rFonts w:ascii="Microsoft Sans Serif" w:eastAsia="Microsoft Sans Serif" w:hAnsi="Microsoft Sans Serif" w:cs="Microsoft Sans Serif"/>
                    </w:rPr>
                  </w:rPrChange>
                </w:rPr>
                <w:delText>650/2,</w:delText>
              </w:r>
              <w:r w:rsidRPr="00C64090" w:rsidDel="00DA7A74">
                <w:rPr>
                  <w:rFonts w:ascii="Arial" w:eastAsia="Microsoft Sans Serif" w:hAnsi="Arial" w:cs="Arial"/>
                  <w:spacing w:val="-2"/>
                  <w:rPrChange w:id="5480" w:author="Lenka Cârová" w:date="2026-08-31T11:08:00Z" w16du:dateUtc="2026-08-31T09:08:00Z">
                    <w:rPr>
                      <w:rFonts w:ascii="Microsoft Sans Serif" w:eastAsia="Microsoft Sans Serif" w:hAnsi="Microsoft Sans Serif" w:cs="Microsoft Sans Serif"/>
                      <w:spacing w:val="-2"/>
                    </w:rPr>
                  </w:rPrChange>
                </w:rPr>
                <w:delText xml:space="preserve"> </w:delText>
              </w:r>
              <w:r w:rsidRPr="00C64090" w:rsidDel="00DA7A74">
                <w:rPr>
                  <w:rFonts w:ascii="Arial" w:eastAsia="Microsoft Sans Serif" w:hAnsi="Arial" w:cs="Arial"/>
                  <w:rPrChange w:id="5481" w:author="Lenka Cârová" w:date="2026-08-31T11:08:00Z" w16du:dateUtc="2026-08-31T09:08:00Z">
                    <w:rPr>
                      <w:rFonts w:ascii="Microsoft Sans Serif" w:eastAsia="Microsoft Sans Serif" w:hAnsi="Microsoft Sans Serif" w:cs="Microsoft Sans Serif"/>
                    </w:rPr>
                  </w:rPrChange>
                </w:rPr>
                <w:delText>688,</w:delText>
              </w:r>
              <w:r w:rsidRPr="00C64090" w:rsidDel="00DA7A74">
                <w:rPr>
                  <w:rFonts w:ascii="Arial" w:eastAsia="Microsoft Sans Serif" w:hAnsi="Arial" w:cs="Arial"/>
                  <w:spacing w:val="-3"/>
                  <w:rPrChange w:id="5482"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483" w:author="Lenka Cârová" w:date="2026-08-31T11:08:00Z" w16du:dateUtc="2026-08-31T09:08:00Z">
                    <w:rPr>
                      <w:rFonts w:ascii="Microsoft Sans Serif" w:eastAsia="Microsoft Sans Serif" w:hAnsi="Microsoft Sans Serif" w:cs="Microsoft Sans Serif"/>
                    </w:rPr>
                  </w:rPrChange>
                </w:rPr>
                <w:delText>707/24,</w:delText>
              </w:r>
              <w:r w:rsidRPr="00C64090" w:rsidDel="00DA7A74">
                <w:rPr>
                  <w:rFonts w:ascii="Arial" w:eastAsia="Microsoft Sans Serif" w:hAnsi="Arial" w:cs="Arial"/>
                  <w:spacing w:val="-2"/>
                  <w:rPrChange w:id="5484" w:author="Lenka Cârová" w:date="2026-08-31T11:08:00Z" w16du:dateUtc="2026-08-31T09:08:00Z">
                    <w:rPr>
                      <w:rFonts w:ascii="Microsoft Sans Serif" w:eastAsia="Microsoft Sans Serif" w:hAnsi="Microsoft Sans Serif" w:cs="Microsoft Sans Serif"/>
                      <w:spacing w:val="-2"/>
                    </w:rPr>
                  </w:rPrChange>
                </w:rPr>
                <w:delText xml:space="preserve"> </w:delText>
              </w:r>
              <w:r w:rsidRPr="00C64090" w:rsidDel="00DA7A74">
                <w:rPr>
                  <w:rFonts w:ascii="Arial" w:eastAsia="Microsoft Sans Serif" w:hAnsi="Arial" w:cs="Arial"/>
                  <w:rPrChange w:id="5485" w:author="Lenka Cârová" w:date="2026-08-31T11:08:00Z" w16du:dateUtc="2026-08-31T09:08:00Z">
                    <w:rPr>
                      <w:rFonts w:ascii="Microsoft Sans Serif" w:eastAsia="Microsoft Sans Serif" w:hAnsi="Microsoft Sans Serif" w:cs="Microsoft Sans Serif"/>
                    </w:rPr>
                  </w:rPrChange>
                </w:rPr>
                <w:delText>711/4,</w:delText>
              </w:r>
              <w:r w:rsidRPr="00C64090" w:rsidDel="00DA7A74">
                <w:rPr>
                  <w:rFonts w:ascii="Arial" w:eastAsia="Microsoft Sans Serif" w:hAnsi="Arial" w:cs="Arial"/>
                  <w:spacing w:val="-2"/>
                  <w:rPrChange w:id="5486" w:author="Lenka Cârová" w:date="2026-08-31T11:08:00Z" w16du:dateUtc="2026-08-31T09:08:00Z">
                    <w:rPr>
                      <w:rFonts w:ascii="Microsoft Sans Serif" w:eastAsia="Microsoft Sans Serif" w:hAnsi="Microsoft Sans Serif" w:cs="Microsoft Sans Serif"/>
                      <w:spacing w:val="-2"/>
                    </w:rPr>
                  </w:rPrChange>
                </w:rPr>
                <w:delText xml:space="preserve"> </w:delText>
              </w:r>
              <w:r w:rsidRPr="00C64090" w:rsidDel="00DA7A74">
                <w:rPr>
                  <w:rFonts w:ascii="Arial" w:eastAsia="Microsoft Sans Serif" w:hAnsi="Arial" w:cs="Arial"/>
                  <w:rPrChange w:id="5487" w:author="Lenka Cârová" w:date="2026-08-31T11:08:00Z" w16du:dateUtc="2026-08-31T09:08:00Z">
                    <w:rPr>
                      <w:rFonts w:ascii="Microsoft Sans Serif" w:eastAsia="Microsoft Sans Serif" w:hAnsi="Microsoft Sans Serif" w:cs="Microsoft Sans Serif"/>
                    </w:rPr>
                  </w:rPrChange>
                </w:rPr>
                <w:delText>818,</w:delText>
              </w:r>
              <w:r w:rsidRPr="00C64090" w:rsidDel="00DA7A74">
                <w:rPr>
                  <w:rFonts w:ascii="Arial" w:eastAsia="Microsoft Sans Serif" w:hAnsi="Arial" w:cs="Arial"/>
                  <w:spacing w:val="-2"/>
                  <w:rPrChange w:id="5488" w:author="Lenka Cârová" w:date="2026-08-31T11:08:00Z" w16du:dateUtc="2026-08-31T09:08:00Z">
                    <w:rPr>
                      <w:rFonts w:ascii="Microsoft Sans Serif" w:eastAsia="Microsoft Sans Serif" w:hAnsi="Microsoft Sans Serif" w:cs="Microsoft Sans Serif"/>
                      <w:spacing w:val="-2"/>
                    </w:rPr>
                  </w:rPrChange>
                </w:rPr>
                <w:delText xml:space="preserve"> </w:delText>
              </w:r>
              <w:r w:rsidRPr="00C64090" w:rsidDel="00DA7A74">
                <w:rPr>
                  <w:rFonts w:ascii="Arial" w:eastAsia="Microsoft Sans Serif" w:hAnsi="Arial" w:cs="Arial"/>
                  <w:rPrChange w:id="5489" w:author="Lenka Cârová" w:date="2026-08-31T11:08:00Z" w16du:dateUtc="2026-08-31T09:08:00Z">
                    <w:rPr>
                      <w:rFonts w:ascii="Microsoft Sans Serif" w:eastAsia="Microsoft Sans Serif" w:hAnsi="Microsoft Sans Serif" w:cs="Microsoft Sans Serif"/>
                    </w:rPr>
                  </w:rPrChange>
                </w:rPr>
                <w:delText>820,</w:delText>
              </w:r>
              <w:r w:rsidRPr="00C64090" w:rsidDel="00DA7A74">
                <w:rPr>
                  <w:rFonts w:ascii="Arial" w:eastAsia="Microsoft Sans Serif" w:hAnsi="Arial" w:cs="Arial"/>
                  <w:spacing w:val="-1"/>
                  <w:rPrChange w:id="5490" w:author="Lenka Cârová" w:date="2026-08-31T11:08:00Z" w16du:dateUtc="2026-08-31T09:08:00Z">
                    <w:rPr>
                      <w:rFonts w:ascii="Microsoft Sans Serif" w:eastAsia="Microsoft Sans Serif" w:hAnsi="Microsoft Sans Serif" w:cs="Microsoft Sans Serif"/>
                      <w:spacing w:val="-1"/>
                    </w:rPr>
                  </w:rPrChange>
                </w:rPr>
                <w:delText xml:space="preserve"> </w:delText>
              </w:r>
              <w:r w:rsidRPr="00C64090" w:rsidDel="00DA7A74">
                <w:rPr>
                  <w:rFonts w:ascii="Arial" w:eastAsia="Microsoft Sans Serif" w:hAnsi="Arial" w:cs="Arial"/>
                  <w:spacing w:val="-5"/>
                  <w:rPrChange w:id="5491" w:author="Lenka Cârová" w:date="2026-08-31T11:08:00Z" w16du:dateUtc="2026-08-31T09:08:00Z">
                    <w:rPr>
                      <w:rFonts w:ascii="Microsoft Sans Serif" w:eastAsia="Microsoft Sans Serif" w:hAnsi="Microsoft Sans Serif" w:cs="Microsoft Sans Serif"/>
                      <w:spacing w:val="-5"/>
                    </w:rPr>
                  </w:rPrChange>
                </w:rPr>
                <w:delText>831</w:delText>
              </w:r>
            </w:del>
          </w:p>
        </w:tc>
      </w:tr>
      <w:tr w:rsidR="004532C5" w:rsidRPr="00C64090" w:rsidDel="00DA7A74" w14:paraId="4BAC5806" w14:textId="77777777" w:rsidTr="00AD7DC3">
        <w:trPr>
          <w:trHeight w:val="275"/>
          <w:del w:id="5492" w:author="Lukáš Veselý" w:date="2026-07-01T15:32:00Z"/>
        </w:trPr>
        <w:tc>
          <w:tcPr>
            <w:tcW w:w="1555" w:type="dxa"/>
            <w:tcBorders>
              <w:top w:val="single" w:sz="2" w:space="0" w:color="000000"/>
              <w:bottom w:val="single" w:sz="2" w:space="0" w:color="000000"/>
              <w:right w:val="single" w:sz="4" w:space="0" w:color="000000"/>
            </w:tcBorders>
          </w:tcPr>
          <w:p w14:paraId="5B138BD6" w14:textId="77777777" w:rsidR="004532C5" w:rsidRPr="00C64090" w:rsidDel="00DA7A74" w:rsidRDefault="004532C5" w:rsidP="00AD7DC3">
            <w:pPr>
              <w:spacing w:before="4" w:line="252" w:lineRule="exact"/>
              <w:ind w:left="17" w:right="4"/>
              <w:jc w:val="center"/>
              <w:rPr>
                <w:del w:id="5493" w:author="Lukáš Veselý" w:date="2026-07-01T15:32:00Z" w16du:dateUtc="2026-07-01T13:32:00Z"/>
                <w:rFonts w:ascii="Arial" w:eastAsia="Microsoft Sans Serif" w:hAnsi="Arial" w:cs="Arial"/>
                <w:spacing w:val="-5"/>
                <w:rPrChange w:id="5494" w:author="Lenka Cârová" w:date="2026-08-31T11:08:00Z" w16du:dateUtc="2026-08-31T09:08:00Z">
                  <w:rPr>
                    <w:del w:id="5495" w:author="Lukáš Veselý" w:date="2026-07-01T15:32:00Z" w16du:dateUtc="2026-07-01T13:32:00Z"/>
                    <w:rFonts w:ascii="Microsoft Sans Serif" w:eastAsia="Microsoft Sans Serif" w:hAnsi="Microsoft Sans Serif" w:cs="Microsoft Sans Serif"/>
                    <w:spacing w:val="-5"/>
                  </w:rPr>
                </w:rPrChange>
              </w:rPr>
            </w:pPr>
            <w:del w:id="5496" w:author="Lukáš Veselý" w:date="2026-07-01T15:32:00Z" w16du:dateUtc="2026-07-01T13:32:00Z">
              <w:r w:rsidRPr="00C64090" w:rsidDel="00DA7A74">
                <w:rPr>
                  <w:rFonts w:ascii="Arial" w:eastAsia="Microsoft Sans Serif" w:hAnsi="Arial" w:cs="Arial"/>
                  <w:spacing w:val="-5"/>
                  <w:rPrChange w:id="5497" w:author="Lenka Cârová" w:date="2026-08-31T11:08:00Z" w16du:dateUtc="2026-08-31T09:08:00Z">
                    <w:rPr>
                      <w:rFonts w:ascii="Microsoft Sans Serif" w:eastAsia="Microsoft Sans Serif" w:hAnsi="Microsoft Sans Serif" w:cs="Microsoft Sans Serif"/>
                      <w:spacing w:val="-5"/>
                    </w:rPr>
                  </w:rPrChange>
                </w:rPr>
                <w:delText>D10</w:delText>
              </w:r>
            </w:del>
          </w:p>
        </w:tc>
        <w:tc>
          <w:tcPr>
            <w:tcW w:w="7416" w:type="dxa"/>
            <w:tcBorders>
              <w:top w:val="single" w:sz="2" w:space="0" w:color="000000"/>
              <w:left w:val="single" w:sz="4" w:space="0" w:color="000000"/>
              <w:bottom w:val="single" w:sz="2" w:space="0" w:color="000000"/>
            </w:tcBorders>
          </w:tcPr>
          <w:p w14:paraId="17E873BA" w14:textId="77777777" w:rsidR="004532C5" w:rsidRPr="00C64090" w:rsidDel="00DA7A74" w:rsidRDefault="004532C5" w:rsidP="00AD7DC3">
            <w:pPr>
              <w:spacing w:before="4" w:line="252" w:lineRule="exact"/>
              <w:ind w:left="79"/>
              <w:rPr>
                <w:del w:id="5498" w:author="Lukáš Veselý" w:date="2026-07-01T15:32:00Z" w16du:dateUtc="2026-07-01T13:32:00Z"/>
                <w:rFonts w:ascii="Arial" w:eastAsia="Microsoft Sans Serif" w:hAnsi="Arial" w:cs="Arial"/>
                <w:rPrChange w:id="5499" w:author="Lenka Cârová" w:date="2026-08-31T11:08:00Z" w16du:dateUtc="2026-08-31T09:08:00Z">
                  <w:rPr>
                    <w:del w:id="5500" w:author="Lukáš Veselý" w:date="2026-07-01T15:32:00Z" w16du:dateUtc="2026-07-01T13:32:00Z"/>
                    <w:rFonts w:ascii="Microsoft Sans Serif" w:eastAsia="Microsoft Sans Serif" w:hAnsi="Microsoft Sans Serif" w:cs="Microsoft Sans Serif"/>
                  </w:rPr>
                </w:rPrChange>
              </w:rPr>
            </w:pPr>
            <w:del w:id="5501" w:author="Lukáš Veselý" w:date="2026-07-01T15:32:00Z" w16du:dateUtc="2026-07-01T13:32:00Z">
              <w:r w:rsidRPr="00C64090" w:rsidDel="00DA7A74">
                <w:rPr>
                  <w:rFonts w:ascii="Arial" w:eastAsia="Microsoft Sans Serif" w:hAnsi="Arial" w:cs="Arial"/>
                  <w:rPrChange w:id="5502" w:author="Lenka Cârová" w:date="2026-08-31T11:08:00Z" w16du:dateUtc="2026-08-31T09:08:00Z">
                    <w:rPr>
                      <w:rFonts w:ascii="Microsoft Sans Serif" w:eastAsia="Microsoft Sans Serif" w:hAnsi="Microsoft Sans Serif" w:cs="Microsoft Sans Serif"/>
                    </w:rPr>
                  </w:rPrChange>
                </w:rPr>
                <w:delText>692/1,</w:delText>
              </w:r>
              <w:r w:rsidRPr="00C64090" w:rsidDel="00DA7A74">
                <w:rPr>
                  <w:rFonts w:ascii="Arial" w:eastAsia="Microsoft Sans Serif" w:hAnsi="Arial" w:cs="Arial"/>
                  <w:spacing w:val="-4"/>
                  <w:rPrChange w:id="5503" w:author="Lenka Cârová" w:date="2026-08-31T11:08:00Z" w16du:dateUtc="2026-08-31T09:08:00Z">
                    <w:rPr>
                      <w:rFonts w:ascii="Microsoft Sans Serif" w:eastAsia="Microsoft Sans Serif" w:hAnsi="Microsoft Sans Serif" w:cs="Microsoft Sans Serif"/>
                      <w:spacing w:val="-4"/>
                    </w:rPr>
                  </w:rPrChange>
                </w:rPr>
                <w:delText xml:space="preserve"> </w:delText>
              </w:r>
              <w:r w:rsidRPr="00C64090" w:rsidDel="00DA7A74">
                <w:rPr>
                  <w:rFonts w:ascii="Arial" w:eastAsia="Microsoft Sans Serif" w:hAnsi="Arial" w:cs="Arial"/>
                  <w:rPrChange w:id="5504" w:author="Lenka Cârová" w:date="2026-08-31T11:08:00Z" w16du:dateUtc="2026-08-31T09:08:00Z">
                    <w:rPr>
                      <w:rFonts w:ascii="Microsoft Sans Serif" w:eastAsia="Microsoft Sans Serif" w:hAnsi="Microsoft Sans Serif" w:cs="Microsoft Sans Serif"/>
                    </w:rPr>
                  </w:rPrChange>
                </w:rPr>
                <w:delText>702/1,</w:delText>
              </w:r>
              <w:r w:rsidRPr="00C64090" w:rsidDel="00DA7A74">
                <w:rPr>
                  <w:rFonts w:ascii="Arial" w:eastAsia="Microsoft Sans Serif" w:hAnsi="Arial" w:cs="Arial"/>
                  <w:spacing w:val="-3"/>
                  <w:rPrChange w:id="5505"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506" w:author="Lenka Cârová" w:date="2026-08-31T11:08:00Z" w16du:dateUtc="2026-08-31T09:08:00Z">
                    <w:rPr>
                      <w:rFonts w:ascii="Microsoft Sans Serif" w:eastAsia="Microsoft Sans Serif" w:hAnsi="Microsoft Sans Serif" w:cs="Microsoft Sans Serif"/>
                    </w:rPr>
                  </w:rPrChange>
                </w:rPr>
                <w:delText>707/1,</w:delText>
              </w:r>
              <w:r w:rsidRPr="00C64090" w:rsidDel="00DA7A74">
                <w:rPr>
                  <w:rFonts w:ascii="Arial" w:eastAsia="Microsoft Sans Serif" w:hAnsi="Arial" w:cs="Arial"/>
                  <w:spacing w:val="-3"/>
                  <w:rPrChange w:id="5507"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508" w:author="Lenka Cârová" w:date="2026-08-31T11:08:00Z" w16du:dateUtc="2026-08-31T09:08:00Z">
                    <w:rPr>
                      <w:rFonts w:ascii="Microsoft Sans Serif" w:eastAsia="Microsoft Sans Serif" w:hAnsi="Microsoft Sans Serif" w:cs="Microsoft Sans Serif"/>
                    </w:rPr>
                  </w:rPrChange>
                </w:rPr>
                <w:delText>718,</w:delText>
              </w:r>
              <w:r w:rsidRPr="00C64090" w:rsidDel="00DA7A74">
                <w:rPr>
                  <w:rFonts w:ascii="Arial" w:eastAsia="Microsoft Sans Serif" w:hAnsi="Arial" w:cs="Arial"/>
                  <w:spacing w:val="-3"/>
                  <w:rPrChange w:id="5509"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510" w:author="Lenka Cârová" w:date="2026-08-31T11:08:00Z" w16du:dateUtc="2026-08-31T09:08:00Z">
                    <w:rPr>
                      <w:rFonts w:ascii="Microsoft Sans Serif" w:eastAsia="Microsoft Sans Serif" w:hAnsi="Microsoft Sans Serif" w:cs="Microsoft Sans Serif"/>
                    </w:rPr>
                  </w:rPrChange>
                </w:rPr>
                <w:delText>817/2,</w:delText>
              </w:r>
              <w:r w:rsidRPr="00C64090" w:rsidDel="00DA7A74">
                <w:rPr>
                  <w:rFonts w:ascii="Arial" w:eastAsia="Microsoft Sans Serif" w:hAnsi="Arial" w:cs="Arial"/>
                  <w:spacing w:val="-3"/>
                  <w:rPrChange w:id="5511"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spacing w:val="-4"/>
                  <w:rPrChange w:id="5512" w:author="Lenka Cârová" w:date="2026-08-31T11:08:00Z" w16du:dateUtc="2026-08-31T09:08:00Z">
                    <w:rPr>
                      <w:rFonts w:ascii="Microsoft Sans Serif" w:eastAsia="Microsoft Sans Serif" w:hAnsi="Microsoft Sans Serif" w:cs="Microsoft Sans Serif"/>
                      <w:spacing w:val="-4"/>
                    </w:rPr>
                  </w:rPrChange>
                </w:rPr>
                <w:delText>817/3</w:delText>
              </w:r>
            </w:del>
          </w:p>
        </w:tc>
      </w:tr>
      <w:tr w:rsidR="004532C5" w:rsidRPr="00C64090" w:rsidDel="00DA7A74" w14:paraId="65BBE85C" w14:textId="77777777" w:rsidTr="00AD7DC3">
        <w:trPr>
          <w:trHeight w:val="275"/>
          <w:del w:id="5513" w:author="Lukáš Veselý" w:date="2026-07-01T15:32:00Z"/>
        </w:trPr>
        <w:tc>
          <w:tcPr>
            <w:tcW w:w="1555" w:type="dxa"/>
            <w:tcBorders>
              <w:top w:val="single" w:sz="2" w:space="0" w:color="000000"/>
              <w:bottom w:val="single" w:sz="2" w:space="0" w:color="000000"/>
              <w:right w:val="single" w:sz="4" w:space="0" w:color="000000"/>
            </w:tcBorders>
          </w:tcPr>
          <w:p w14:paraId="2DB9B386" w14:textId="77777777" w:rsidR="004532C5" w:rsidRPr="00C64090" w:rsidDel="00DA7A74" w:rsidRDefault="004532C5" w:rsidP="00AD7DC3">
            <w:pPr>
              <w:spacing w:before="4" w:line="252" w:lineRule="exact"/>
              <w:ind w:left="17" w:right="4"/>
              <w:jc w:val="center"/>
              <w:rPr>
                <w:del w:id="5514" w:author="Lukáš Veselý" w:date="2026-07-01T15:32:00Z" w16du:dateUtc="2026-07-01T13:32:00Z"/>
                <w:rFonts w:ascii="Arial" w:eastAsia="Microsoft Sans Serif" w:hAnsi="Arial" w:cs="Arial"/>
                <w:spacing w:val="-5"/>
                <w:rPrChange w:id="5515" w:author="Lenka Cârová" w:date="2026-08-31T11:08:00Z" w16du:dateUtc="2026-08-31T09:08:00Z">
                  <w:rPr>
                    <w:del w:id="5516" w:author="Lukáš Veselý" w:date="2026-07-01T15:32:00Z" w16du:dateUtc="2026-07-01T13:32:00Z"/>
                    <w:rFonts w:ascii="Microsoft Sans Serif" w:eastAsia="Microsoft Sans Serif" w:hAnsi="Microsoft Sans Serif" w:cs="Microsoft Sans Serif"/>
                    <w:spacing w:val="-5"/>
                  </w:rPr>
                </w:rPrChange>
              </w:rPr>
            </w:pPr>
            <w:del w:id="5517" w:author="Lukáš Veselý" w:date="2026-07-01T15:32:00Z" w16du:dateUtc="2026-07-01T13:32:00Z">
              <w:r w:rsidRPr="00C64090" w:rsidDel="00DA7A74">
                <w:rPr>
                  <w:rFonts w:ascii="Arial" w:eastAsia="Microsoft Sans Serif" w:hAnsi="Arial" w:cs="Arial"/>
                  <w:spacing w:val="-5"/>
                  <w:rPrChange w:id="5518" w:author="Lenka Cârová" w:date="2026-08-31T11:08:00Z" w16du:dateUtc="2026-08-31T09:08:00Z">
                    <w:rPr>
                      <w:rFonts w:ascii="Microsoft Sans Serif" w:eastAsia="Microsoft Sans Serif" w:hAnsi="Microsoft Sans Serif" w:cs="Microsoft Sans Serif"/>
                      <w:spacing w:val="-5"/>
                    </w:rPr>
                  </w:rPrChange>
                </w:rPr>
                <w:delText>D11</w:delText>
              </w:r>
            </w:del>
          </w:p>
        </w:tc>
        <w:tc>
          <w:tcPr>
            <w:tcW w:w="7416" w:type="dxa"/>
            <w:tcBorders>
              <w:top w:val="single" w:sz="2" w:space="0" w:color="000000"/>
              <w:left w:val="single" w:sz="4" w:space="0" w:color="000000"/>
              <w:bottom w:val="single" w:sz="2" w:space="0" w:color="000000"/>
            </w:tcBorders>
          </w:tcPr>
          <w:p w14:paraId="4828F13F" w14:textId="77777777" w:rsidR="004532C5" w:rsidRPr="00C64090" w:rsidDel="00DA7A74" w:rsidRDefault="004532C5" w:rsidP="00AD7DC3">
            <w:pPr>
              <w:spacing w:before="4" w:line="252" w:lineRule="exact"/>
              <w:ind w:left="79"/>
              <w:rPr>
                <w:del w:id="5519" w:author="Lukáš Veselý" w:date="2026-07-01T15:32:00Z" w16du:dateUtc="2026-07-01T13:32:00Z"/>
                <w:rFonts w:ascii="Arial" w:eastAsia="Microsoft Sans Serif" w:hAnsi="Arial" w:cs="Arial"/>
                <w:rPrChange w:id="5520" w:author="Lenka Cârová" w:date="2026-08-31T11:08:00Z" w16du:dateUtc="2026-08-31T09:08:00Z">
                  <w:rPr>
                    <w:del w:id="5521" w:author="Lukáš Veselý" w:date="2026-07-01T15:32:00Z" w16du:dateUtc="2026-07-01T13:32:00Z"/>
                    <w:rFonts w:ascii="Microsoft Sans Serif" w:eastAsia="Microsoft Sans Serif" w:hAnsi="Microsoft Sans Serif" w:cs="Microsoft Sans Serif"/>
                  </w:rPr>
                </w:rPrChange>
              </w:rPr>
            </w:pPr>
            <w:del w:id="5522" w:author="Lukáš Veselý" w:date="2026-07-01T15:32:00Z" w16du:dateUtc="2026-07-01T13:32:00Z">
              <w:r w:rsidRPr="00C64090" w:rsidDel="00DA7A74">
                <w:rPr>
                  <w:rFonts w:ascii="Arial" w:eastAsia="Microsoft Sans Serif" w:hAnsi="Arial" w:cs="Arial"/>
                  <w:rPrChange w:id="5523" w:author="Lenka Cârová" w:date="2026-08-31T11:08:00Z" w16du:dateUtc="2026-08-31T09:08:00Z">
                    <w:rPr>
                      <w:rFonts w:ascii="Microsoft Sans Serif" w:eastAsia="Microsoft Sans Serif" w:hAnsi="Microsoft Sans Serif" w:cs="Microsoft Sans Serif"/>
                    </w:rPr>
                  </w:rPrChange>
                </w:rPr>
                <w:delText>707/1,</w:delText>
              </w:r>
              <w:r w:rsidRPr="00C64090" w:rsidDel="00DA7A74">
                <w:rPr>
                  <w:rFonts w:ascii="Arial" w:eastAsia="Microsoft Sans Serif" w:hAnsi="Arial" w:cs="Arial"/>
                  <w:spacing w:val="-3"/>
                  <w:rPrChange w:id="5524"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spacing w:val="-2"/>
                  <w:rPrChange w:id="5525" w:author="Lenka Cârová" w:date="2026-08-31T11:08:00Z" w16du:dateUtc="2026-08-31T09:08:00Z">
                    <w:rPr>
                      <w:rFonts w:ascii="Microsoft Sans Serif" w:eastAsia="Microsoft Sans Serif" w:hAnsi="Microsoft Sans Serif" w:cs="Microsoft Sans Serif"/>
                      <w:spacing w:val="-2"/>
                    </w:rPr>
                  </w:rPrChange>
                </w:rPr>
                <w:delText>707/16</w:delText>
              </w:r>
            </w:del>
          </w:p>
        </w:tc>
      </w:tr>
      <w:tr w:rsidR="004532C5" w:rsidRPr="00C64090" w:rsidDel="00DA7A74" w14:paraId="75DD4F52" w14:textId="77777777" w:rsidTr="00AD7DC3">
        <w:trPr>
          <w:trHeight w:val="275"/>
          <w:del w:id="5526" w:author="Lukáš Veselý" w:date="2026-07-01T15:32:00Z"/>
        </w:trPr>
        <w:tc>
          <w:tcPr>
            <w:tcW w:w="1555" w:type="dxa"/>
            <w:tcBorders>
              <w:top w:val="single" w:sz="2" w:space="0" w:color="000000"/>
              <w:bottom w:val="single" w:sz="2" w:space="0" w:color="000000"/>
              <w:right w:val="single" w:sz="4" w:space="0" w:color="000000"/>
            </w:tcBorders>
          </w:tcPr>
          <w:p w14:paraId="74CDEF87" w14:textId="77777777" w:rsidR="004532C5" w:rsidRPr="00C64090" w:rsidDel="00DA7A74" w:rsidRDefault="004532C5" w:rsidP="00AD7DC3">
            <w:pPr>
              <w:spacing w:before="4" w:line="252" w:lineRule="exact"/>
              <w:ind w:left="17" w:right="4"/>
              <w:jc w:val="center"/>
              <w:rPr>
                <w:del w:id="5527" w:author="Lukáš Veselý" w:date="2026-07-01T15:32:00Z" w16du:dateUtc="2026-07-01T13:32:00Z"/>
                <w:rFonts w:ascii="Arial" w:eastAsia="Microsoft Sans Serif" w:hAnsi="Arial" w:cs="Arial"/>
                <w:spacing w:val="-5"/>
                <w:rPrChange w:id="5528" w:author="Lenka Cârová" w:date="2026-08-31T11:08:00Z" w16du:dateUtc="2026-08-31T09:08:00Z">
                  <w:rPr>
                    <w:del w:id="5529" w:author="Lukáš Veselý" w:date="2026-07-01T15:32:00Z" w16du:dateUtc="2026-07-01T13:32:00Z"/>
                    <w:rFonts w:ascii="Microsoft Sans Serif" w:eastAsia="Microsoft Sans Serif" w:hAnsi="Microsoft Sans Serif" w:cs="Microsoft Sans Serif"/>
                    <w:spacing w:val="-5"/>
                  </w:rPr>
                </w:rPrChange>
              </w:rPr>
            </w:pPr>
            <w:del w:id="5530" w:author="Lukáš Veselý" w:date="2026-07-01T15:32:00Z" w16du:dateUtc="2026-07-01T13:32:00Z">
              <w:r w:rsidRPr="00C64090" w:rsidDel="00DA7A74">
                <w:rPr>
                  <w:rFonts w:ascii="Arial" w:eastAsia="Microsoft Sans Serif" w:hAnsi="Arial" w:cs="Arial"/>
                  <w:spacing w:val="-5"/>
                  <w:rPrChange w:id="5531" w:author="Lenka Cârová" w:date="2026-08-31T11:08:00Z" w16du:dateUtc="2026-08-31T09:08:00Z">
                    <w:rPr>
                      <w:rFonts w:ascii="Microsoft Sans Serif" w:eastAsia="Microsoft Sans Serif" w:hAnsi="Microsoft Sans Serif" w:cs="Microsoft Sans Serif"/>
                      <w:spacing w:val="-5"/>
                    </w:rPr>
                  </w:rPrChange>
                </w:rPr>
                <w:delText>D12</w:delText>
              </w:r>
            </w:del>
          </w:p>
        </w:tc>
        <w:tc>
          <w:tcPr>
            <w:tcW w:w="7416" w:type="dxa"/>
            <w:tcBorders>
              <w:top w:val="single" w:sz="2" w:space="0" w:color="000000"/>
              <w:left w:val="single" w:sz="4" w:space="0" w:color="000000"/>
              <w:bottom w:val="single" w:sz="2" w:space="0" w:color="000000"/>
            </w:tcBorders>
          </w:tcPr>
          <w:p w14:paraId="1B6B13A5" w14:textId="77777777" w:rsidR="004532C5" w:rsidRPr="00C64090" w:rsidDel="00DA7A74" w:rsidRDefault="004532C5" w:rsidP="00AD7DC3">
            <w:pPr>
              <w:spacing w:before="4" w:line="252" w:lineRule="exact"/>
              <w:ind w:left="79"/>
              <w:rPr>
                <w:del w:id="5532" w:author="Lukáš Veselý" w:date="2026-07-01T15:32:00Z" w16du:dateUtc="2026-07-01T13:32:00Z"/>
                <w:rFonts w:ascii="Arial" w:eastAsia="Microsoft Sans Serif" w:hAnsi="Arial" w:cs="Arial"/>
                <w:rPrChange w:id="5533" w:author="Lenka Cârová" w:date="2026-08-31T11:08:00Z" w16du:dateUtc="2026-08-31T09:08:00Z">
                  <w:rPr>
                    <w:del w:id="5534" w:author="Lukáš Veselý" w:date="2026-07-01T15:32:00Z" w16du:dateUtc="2026-07-01T13:32:00Z"/>
                    <w:rFonts w:ascii="Microsoft Sans Serif" w:eastAsia="Microsoft Sans Serif" w:hAnsi="Microsoft Sans Serif" w:cs="Microsoft Sans Serif"/>
                  </w:rPr>
                </w:rPrChange>
              </w:rPr>
            </w:pPr>
            <w:del w:id="5535" w:author="Lukáš Veselý" w:date="2026-07-01T15:32:00Z" w16du:dateUtc="2026-07-01T13:32:00Z">
              <w:r w:rsidRPr="00C64090" w:rsidDel="00DA7A74">
                <w:rPr>
                  <w:rFonts w:ascii="Arial" w:eastAsia="Microsoft Sans Serif" w:hAnsi="Arial" w:cs="Arial"/>
                  <w:spacing w:val="-2"/>
                  <w:rPrChange w:id="5536" w:author="Lenka Cârová" w:date="2026-08-31T11:08:00Z" w16du:dateUtc="2026-08-31T09:08:00Z">
                    <w:rPr>
                      <w:rFonts w:ascii="Microsoft Sans Serif" w:eastAsia="Microsoft Sans Serif" w:hAnsi="Microsoft Sans Serif" w:cs="Microsoft Sans Serif"/>
                      <w:spacing w:val="-2"/>
                    </w:rPr>
                  </w:rPrChange>
                </w:rPr>
                <w:delText>707/1</w:delText>
              </w:r>
            </w:del>
          </w:p>
        </w:tc>
      </w:tr>
      <w:tr w:rsidR="004532C5" w:rsidRPr="00C64090" w:rsidDel="00DA7A74" w14:paraId="4564EBA5" w14:textId="77777777" w:rsidTr="00AD7DC3">
        <w:trPr>
          <w:trHeight w:val="275"/>
          <w:del w:id="5537" w:author="Lukáš Veselý" w:date="2026-07-01T15:32:00Z"/>
        </w:trPr>
        <w:tc>
          <w:tcPr>
            <w:tcW w:w="1555" w:type="dxa"/>
            <w:tcBorders>
              <w:top w:val="single" w:sz="2" w:space="0" w:color="000000"/>
              <w:bottom w:val="single" w:sz="2" w:space="0" w:color="000000"/>
              <w:right w:val="single" w:sz="4" w:space="0" w:color="000000"/>
            </w:tcBorders>
          </w:tcPr>
          <w:p w14:paraId="4638E756" w14:textId="77777777" w:rsidR="004532C5" w:rsidRPr="00C64090" w:rsidDel="00DA7A74" w:rsidRDefault="004532C5" w:rsidP="00AD7DC3">
            <w:pPr>
              <w:spacing w:before="4" w:line="252" w:lineRule="exact"/>
              <w:ind w:left="17" w:right="4"/>
              <w:jc w:val="center"/>
              <w:rPr>
                <w:del w:id="5538" w:author="Lukáš Veselý" w:date="2026-07-01T15:32:00Z" w16du:dateUtc="2026-07-01T13:32:00Z"/>
                <w:rFonts w:ascii="Arial" w:eastAsia="Microsoft Sans Serif" w:hAnsi="Arial" w:cs="Arial"/>
                <w:spacing w:val="-5"/>
                <w:rPrChange w:id="5539" w:author="Lenka Cârová" w:date="2026-08-31T11:08:00Z" w16du:dateUtc="2026-08-31T09:08:00Z">
                  <w:rPr>
                    <w:del w:id="5540" w:author="Lukáš Veselý" w:date="2026-07-01T15:32:00Z" w16du:dateUtc="2026-07-01T13:32:00Z"/>
                    <w:rFonts w:ascii="Microsoft Sans Serif" w:eastAsia="Microsoft Sans Serif" w:hAnsi="Microsoft Sans Serif" w:cs="Microsoft Sans Serif"/>
                    <w:spacing w:val="-5"/>
                  </w:rPr>
                </w:rPrChange>
              </w:rPr>
            </w:pPr>
            <w:del w:id="5541" w:author="Lukáš Veselý" w:date="2026-07-01T15:32:00Z" w16du:dateUtc="2026-07-01T13:32:00Z">
              <w:r w:rsidRPr="00C64090" w:rsidDel="00DA7A74">
                <w:rPr>
                  <w:rFonts w:ascii="Arial" w:eastAsia="Microsoft Sans Serif" w:hAnsi="Arial" w:cs="Arial"/>
                  <w:spacing w:val="-5"/>
                  <w:rPrChange w:id="5542" w:author="Lenka Cârová" w:date="2026-08-31T11:08:00Z" w16du:dateUtc="2026-08-31T09:08:00Z">
                    <w:rPr>
                      <w:rFonts w:ascii="Microsoft Sans Serif" w:eastAsia="Microsoft Sans Serif" w:hAnsi="Microsoft Sans Serif" w:cs="Microsoft Sans Serif"/>
                      <w:spacing w:val="-5"/>
                    </w:rPr>
                  </w:rPrChange>
                </w:rPr>
                <w:delText>D14</w:delText>
              </w:r>
            </w:del>
          </w:p>
        </w:tc>
        <w:tc>
          <w:tcPr>
            <w:tcW w:w="7416" w:type="dxa"/>
            <w:tcBorders>
              <w:top w:val="single" w:sz="2" w:space="0" w:color="000000"/>
              <w:left w:val="single" w:sz="4" w:space="0" w:color="000000"/>
              <w:bottom w:val="single" w:sz="2" w:space="0" w:color="000000"/>
            </w:tcBorders>
          </w:tcPr>
          <w:p w14:paraId="100FB379" w14:textId="77777777" w:rsidR="004532C5" w:rsidRPr="00C64090" w:rsidDel="00DA7A74" w:rsidRDefault="004532C5" w:rsidP="00AD7DC3">
            <w:pPr>
              <w:spacing w:before="4" w:line="252" w:lineRule="exact"/>
              <w:ind w:left="79"/>
              <w:rPr>
                <w:del w:id="5543" w:author="Lukáš Veselý" w:date="2026-07-01T15:32:00Z" w16du:dateUtc="2026-07-01T13:32:00Z"/>
                <w:rFonts w:ascii="Arial" w:eastAsia="Microsoft Sans Serif" w:hAnsi="Arial" w:cs="Arial"/>
                <w:rPrChange w:id="5544" w:author="Lenka Cârová" w:date="2026-08-31T11:08:00Z" w16du:dateUtc="2026-08-31T09:08:00Z">
                  <w:rPr>
                    <w:del w:id="5545" w:author="Lukáš Veselý" w:date="2026-07-01T15:32:00Z" w16du:dateUtc="2026-07-01T13:32:00Z"/>
                    <w:rFonts w:ascii="Microsoft Sans Serif" w:eastAsia="Microsoft Sans Serif" w:hAnsi="Microsoft Sans Serif" w:cs="Microsoft Sans Serif"/>
                  </w:rPr>
                </w:rPrChange>
              </w:rPr>
            </w:pPr>
            <w:del w:id="5546" w:author="Lukáš Veselý" w:date="2026-07-01T15:32:00Z" w16du:dateUtc="2026-07-01T13:32:00Z">
              <w:r w:rsidRPr="00C64090" w:rsidDel="00DA7A74">
                <w:rPr>
                  <w:rFonts w:ascii="Arial" w:eastAsia="Microsoft Sans Serif" w:hAnsi="Arial" w:cs="Arial"/>
                  <w:rPrChange w:id="5547" w:author="Lenka Cârová" w:date="2026-08-31T11:08:00Z" w16du:dateUtc="2026-08-31T09:08:00Z">
                    <w:rPr>
                      <w:rFonts w:ascii="Microsoft Sans Serif" w:eastAsia="Microsoft Sans Serif" w:hAnsi="Microsoft Sans Serif" w:cs="Microsoft Sans Serif"/>
                    </w:rPr>
                  </w:rPrChange>
                </w:rPr>
                <w:delText>780/2,</w:delText>
              </w:r>
              <w:r w:rsidRPr="00C64090" w:rsidDel="00DA7A74">
                <w:rPr>
                  <w:rFonts w:ascii="Arial" w:eastAsia="Microsoft Sans Serif" w:hAnsi="Arial" w:cs="Arial"/>
                  <w:spacing w:val="-3"/>
                  <w:rPrChange w:id="5548" w:author="Lenka Cârová" w:date="2026-08-31T11:08:00Z" w16du:dateUtc="2026-08-31T09:08:00Z">
                    <w:rPr>
                      <w:rFonts w:ascii="Microsoft Sans Serif" w:eastAsia="Microsoft Sans Serif" w:hAnsi="Microsoft Sans Serif" w:cs="Microsoft Sans Serif"/>
                      <w:spacing w:val="-3"/>
                    </w:rPr>
                  </w:rPrChange>
                </w:rPr>
                <w:delText xml:space="preserve"> </w:delText>
              </w:r>
              <w:r w:rsidRPr="00C64090" w:rsidDel="00DA7A74">
                <w:rPr>
                  <w:rFonts w:ascii="Arial" w:eastAsia="Microsoft Sans Serif" w:hAnsi="Arial" w:cs="Arial"/>
                  <w:rPrChange w:id="5549" w:author="Lenka Cârová" w:date="2026-08-31T11:08:00Z" w16du:dateUtc="2026-08-31T09:08:00Z">
                    <w:rPr>
                      <w:rFonts w:ascii="Microsoft Sans Serif" w:eastAsia="Microsoft Sans Serif" w:hAnsi="Microsoft Sans Serif" w:cs="Microsoft Sans Serif"/>
                    </w:rPr>
                  </w:rPrChange>
                </w:rPr>
                <w:delText>818,</w:delText>
              </w:r>
              <w:r w:rsidRPr="00C64090" w:rsidDel="00DA7A74">
                <w:rPr>
                  <w:rFonts w:ascii="Arial" w:eastAsia="Microsoft Sans Serif" w:hAnsi="Arial" w:cs="Arial"/>
                  <w:spacing w:val="-1"/>
                  <w:rPrChange w:id="5550" w:author="Lenka Cârová" w:date="2026-08-31T11:08:00Z" w16du:dateUtc="2026-08-31T09:08:00Z">
                    <w:rPr>
                      <w:rFonts w:ascii="Microsoft Sans Serif" w:eastAsia="Microsoft Sans Serif" w:hAnsi="Microsoft Sans Serif" w:cs="Microsoft Sans Serif"/>
                      <w:spacing w:val="-1"/>
                    </w:rPr>
                  </w:rPrChange>
                </w:rPr>
                <w:delText xml:space="preserve"> </w:delText>
              </w:r>
              <w:r w:rsidRPr="00C64090" w:rsidDel="00DA7A74">
                <w:rPr>
                  <w:rFonts w:ascii="Arial" w:eastAsia="Microsoft Sans Serif" w:hAnsi="Arial" w:cs="Arial"/>
                  <w:spacing w:val="-5"/>
                  <w:rPrChange w:id="5551" w:author="Lenka Cârová" w:date="2026-08-31T11:08:00Z" w16du:dateUtc="2026-08-31T09:08:00Z">
                    <w:rPr>
                      <w:rFonts w:ascii="Microsoft Sans Serif" w:eastAsia="Microsoft Sans Serif" w:hAnsi="Microsoft Sans Serif" w:cs="Microsoft Sans Serif"/>
                      <w:spacing w:val="-5"/>
                    </w:rPr>
                  </w:rPrChange>
                </w:rPr>
                <w:delText>820</w:delText>
              </w:r>
            </w:del>
          </w:p>
        </w:tc>
      </w:tr>
      <w:tr w:rsidR="004532C5" w:rsidRPr="00C64090" w14:paraId="7E5CDAED" w14:textId="77777777" w:rsidTr="00AD7DC3">
        <w:trPr>
          <w:trHeight w:val="275"/>
        </w:trPr>
        <w:tc>
          <w:tcPr>
            <w:tcW w:w="1555" w:type="dxa"/>
            <w:tcBorders>
              <w:top w:val="single" w:sz="2" w:space="0" w:color="000000"/>
              <w:bottom w:val="single" w:sz="2" w:space="0" w:color="000000"/>
              <w:right w:val="single" w:sz="4" w:space="0" w:color="000000"/>
            </w:tcBorders>
          </w:tcPr>
          <w:p w14:paraId="4BB0E5BE" w14:textId="77777777" w:rsidR="004532C5" w:rsidRPr="00C64090" w:rsidRDefault="004532C5" w:rsidP="00AD7DC3">
            <w:pPr>
              <w:spacing w:before="4" w:line="252" w:lineRule="exact"/>
              <w:ind w:left="17" w:right="4"/>
              <w:jc w:val="center"/>
              <w:rPr>
                <w:rFonts w:ascii="Arial" w:eastAsia="Microsoft Sans Serif" w:hAnsi="Arial" w:cs="Arial"/>
                <w:spacing w:val="-5"/>
                <w:rPrChange w:id="5552" w:author="Lenka Cârová" w:date="2026-08-31T11:08:00Z" w16du:dateUtc="2026-08-31T09:08:00Z">
                  <w:rPr>
                    <w:rFonts w:ascii="Microsoft Sans Serif" w:eastAsia="Microsoft Sans Serif" w:hAnsi="Microsoft Sans Serif" w:cs="Microsoft Sans Serif"/>
                    <w:spacing w:val="-5"/>
                  </w:rPr>
                </w:rPrChange>
              </w:rPr>
            </w:pPr>
            <w:del w:id="5553" w:author="Lukáš Veselý" w:date="2026-07-01T15:34:00Z" w16du:dateUtc="2026-07-01T13:34:00Z">
              <w:r w:rsidRPr="00C64090" w:rsidDel="00DA7A74">
                <w:rPr>
                  <w:rFonts w:ascii="Arial" w:eastAsia="Microsoft Sans Serif" w:hAnsi="Arial" w:cs="Arial"/>
                  <w:spacing w:val="-5"/>
                  <w:rPrChange w:id="5554" w:author="Lenka Cârová" w:date="2026-08-31T11:08:00Z" w16du:dateUtc="2026-08-31T09:08:00Z">
                    <w:rPr>
                      <w:rFonts w:ascii="Microsoft Sans Serif" w:eastAsia="Microsoft Sans Serif" w:hAnsi="Microsoft Sans Serif" w:cs="Microsoft Sans Serif"/>
                      <w:spacing w:val="-5"/>
                    </w:rPr>
                  </w:rPrChange>
                </w:rPr>
                <w:delText>D15</w:delText>
              </w:r>
            </w:del>
            <w:ins w:id="5555" w:author="Lukáš Veselý" w:date="2026-07-01T15:34:00Z" w16du:dateUtc="2026-07-01T13:34:00Z">
              <w:r w:rsidRPr="00C64090">
                <w:rPr>
                  <w:rFonts w:ascii="Arial" w:eastAsia="Microsoft Sans Serif" w:hAnsi="Arial" w:cs="Arial"/>
                  <w:spacing w:val="-5"/>
                  <w:rPrChange w:id="5556" w:author="Lenka Cârová" w:date="2026-08-31T11:08:00Z" w16du:dateUtc="2026-08-31T09:08:00Z">
                    <w:rPr>
                      <w:rFonts w:ascii="Microsoft Sans Serif" w:eastAsia="Microsoft Sans Serif" w:hAnsi="Microsoft Sans Serif" w:cs="Microsoft Sans Serif"/>
                      <w:spacing w:val="-5"/>
                    </w:rPr>
                  </w:rPrChange>
                </w:rPr>
                <w:t>VD.1</w:t>
              </w:r>
            </w:ins>
          </w:p>
        </w:tc>
        <w:tc>
          <w:tcPr>
            <w:tcW w:w="7416" w:type="dxa"/>
            <w:tcBorders>
              <w:top w:val="single" w:sz="2" w:space="0" w:color="000000"/>
              <w:left w:val="single" w:sz="4" w:space="0" w:color="000000"/>
              <w:bottom w:val="single" w:sz="2" w:space="0" w:color="000000"/>
            </w:tcBorders>
          </w:tcPr>
          <w:p w14:paraId="5C6A8AD4" w14:textId="77777777" w:rsidR="004532C5" w:rsidRPr="00C64090" w:rsidRDefault="004532C5" w:rsidP="00AD7DC3">
            <w:pPr>
              <w:spacing w:before="4" w:line="252" w:lineRule="exact"/>
              <w:ind w:left="79"/>
              <w:rPr>
                <w:rFonts w:ascii="Arial" w:eastAsia="Microsoft Sans Serif" w:hAnsi="Arial" w:cs="Arial"/>
                <w:rPrChange w:id="5557" w:author="Lenka Cârová" w:date="2026-08-31T11:08:00Z" w16du:dateUtc="2026-08-31T09:08:00Z">
                  <w:rPr>
                    <w:rFonts w:ascii="Microsoft Sans Serif" w:eastAsia="Microsoft Sans Serif" w:hAnsi="Microsoft Sans Serif" w:cs="Microsoft Sans Serif"/>
                  </w:rPr>
                </w:rPrChange>
              </w:rPr>
            </w:pPr>
            <w:del w:id="5558" w:author="Lukáš Veselý" w:date="2026-07-01T15:35:00Z" w16du:dateUtc="2026-07-01T13:35:00Z">
              <w:r w:rsidRPr="00C64090" w:rsidDel="00DA7A74">
                <w:rPr>
                  <w:rFonts w:ascii="Arial" w:eastAsia="Microsoft Sans Serif" w:hAnsi="Arial" w:cs="Arial"/>
                  <w:rPrChange w:id="5559" w:author="Lenka Cârová" w:date="2026-08-31T11:08:00Z" w16du:dateUtc="2026-08-31T09:08:00Z">
                    <w:rPr>
                      <w:rFonts w:ascii="Microsoft Sans Serif" w:eastAsia="Microsoft Sans Serif" w:hAnsi="Microsoft Sans Serif" w:cs="Microsoft Sans Serif"/>
                    </w:rPr>
                  </w:rPrChange>
                </w:rPr>
                <w:delText>611/1,</w:delText>
              </w:r>
              <w:r w:rsidRPr="00C64090" w:rsidDel="00DA7A74">
                <w:rPr>
                  <w:rFonts w:ascii="Arial" w:eastAsia="Microsoft Sans Serif" w:hAnsi="Arial" w:cs="Arial"/>
                  <w:spacing w:val="-4"/>
                  <w:rPrChange w:id="5560" w:author="Lenka Cârová" w:date="2026-08-31T11:08:00Z" w16du:dateUtc="2026-08-31T09:08:00Z">
                    <w:rPr>
                      <w:rFonts w:ascii="Microsoft Sans Serif" w:eastAsia="Microsoft Sans Serif" w:hAnsi="Microsoft Sans Serif" w:cs="Microsoft Sans Serif"/>
                      <w:spacing w:val="-4"/>
                    </w:rPr>
                  </w:rPrChange>
                </w:rPr>
                <w:delText xml:space="preserve"> </w:delText>
              </w:r>
              <w:r w:rsidRPr="00C64090" w:rsidDel="00DA7A74">
                <w:rPr>
                  <w:rFonts w:ascii="Arial" w:eastAsia="Microsoft Sans Serif" w:hAnsi="Arial" w:cs="Arial"/>
                  <w:rPrChange w:id="5561" w:author="Lenka Cârová" w:date="2026-08-31T11:08:00Z" w16du:dateUtc="2026-08-31T09:08:00Z">
                    <w:rPr>
                      <w:rFonts w:ascii="Microsoft Sans Serif" w:eastAsia="Microsoft Sans Serif" w:hAnsi="Microsoft Sans Serif" w:cs="Microsoft Sans Serif"/>
                    </w:rPr>
                  </w:rPrChange>
                </w:rPr>
                <w:delText>688/1,</w:delText>
              </w:r>
              <w:r w:rsidRPr="00C64090" w:rsidDel="00DA7A74">
                <w:rPr>
                  <w:rFonts w:ascii="Arial" w:eastAsia="Microsoft Sans Serif" w:hAnsi="Arial" w:cs="Arial"/>
                  <w:spacing w:val="-4"/>
                  <w:rPrChange w:id="5562" w:author="Lenka Cârová" w:date="2026-08-31T11:08:00Z" w16du:dateUtc="2026-08-31T09:08:00Z">
                    <w:rPr>
                      <w:rFonts w:ascii="Microsoft Sans Serif" w:eastAsia="Microsoft Sans Serif" w:hAnsi="Microsoft Sans Serif" w:cs="Microsoft Sans Serif"/>
                      <w:spacing w:val="-4"/>
                    </w:rPr>
                  </w:rPrChange>
                </w:rPr>
                <w:delText xml:space="preserve"> </w:delText>
              </w:r>
              <w:r w:rsidRPr="00C64090" w:rsidDel="00DA7A74">
                <w:rPr>
                  <w:rFonts w:ascii="Arial" w:eastAsia="Microsoft Sans Serif" w:hAnsi="Arial" w:cs="Arial"/>
                  <w:rPrChange w:id="5563" w:author="Lenka Cârová" w:date="2026-08-31T11:08:00Z" w16du:dateUtc="2026-08-31T09:08:00Z">
                    <w:rPr>
                      <w:rFonts w:ascii="Microsoft Sans Serif" w:eastAsia="Microsoft Sans Serif" w:hAnsi="Microsoft Sans Serif" w:cs="Microsoft Sans Serif"/>
                    </w:rPr>
                  </w:rPrChange>
                </w:rPr>
                <w:delText>820,</w:delText>
              </w:r>
              <w:r w:rsidRPr="00C64090" w:rsidDel="00DA7A74">
                <w:rPr>
                  <w:rFonts w:ascii="Arial" w:eastAsia="Microsoft Sans Serif" w:hAnsi="Arial" w:cs="Arial"/>
                  <w:spacing w:val="-1"/>
                  <w:rPrChange w:id="5564" w:author="Lenka Cârová" w:date="2026-08-31T11:08:00Z" w16du:dateUtc="2026-08-31T09:08:00Z">
                    <w:rPr>
                      <w:rFonts w:ascii="Microsoft Sans Serif" w:eastAsia="Microsoft Sans Serif" w:hAnsi="Microsoft Sans Serif" w:cs="Microsoft Sans Serif"/>
                      <w:spacing w:val="-1"/>
                    </w:rPr>
                  </w:rPrChange>
                </w:rPr>
                <w:delText xml:space="preserve"> </w:delText>
              </w:r>
              <w:r w:rsidRPr="00C64090" w:rsidDel="00DA7A74">
                <w:rPr>
                  <w:rFonts w:ascii="Arial" w:eastAsia="Microsoft Sans Serif" w:hAnsi="Arial" w:cs="Arial"/>
                  <w:rPrChange w:id="5565" w:author="Lenka Cârová" w:date="2026-08-31T11:08:00Z" w16du:dateUtc="2026-08-31T09:08:00Z">
                    <w:rPr>
                      <w:rFonts w:ascii="Microsoft Sans Serif" w:eastAsia="Microsoft Sans Serif" w:hAnsi="Microsoft Sans Serif" w:cs="Microsoft Sans Serif"/>
                    </w:rPr>
                  </w:rPrChange>
                </w:rPr>
                <w:delText>822,</w:delText>
              </w:r>
              <w:r w:rsidRPr="00C64090" w:rsidDel="00DA7A74">
                <w:rPr>
                  <w:rFonts w:ascii="Arial" w:eastAsia="Microsoft Sans Serif" w:hAnsi="Arial" w:cs="Arial"/>
                  <w:spacing w:val="-2"/>
                  <w:rPrChange w:id="5566" w:author="Lenka Cârová" w:date="2026-08-31T11:08:00Z" w16du:dateUtc="2026-08-31T09:08:00Z">
                    <w:rPr>
                      <w:rFonts w:ascii="Microsoft Sans Serif" w:eastAsia="Microsoft Sans Serif" w:hAnsi="Microsoft Sans Serif" w:cs="Microsoft Sans Serif"/>
                      <w:spacing w:val="-2"/>
                    </w:rPr>
                  </w:rPrChange>
                </w:rPr>
                <w:delText xml:space="preserve"> </w:delText>
              </w:r>
              <w:r w:rsidRPr="00C64090" w:rsidDel="00DA7A74">
                <w:rPr>
                  <w:rFonts w:ascii="Arial" w:eastAsia="Microsoft Sans Serif" w:hAnsi="Arial" w:cs="Arial"/>
                  <w:spacing w:val="-4"/>
                  <w:rPrChange w:id="5567" w:author="Lenka Cârová" w:date="2026-08-31T11:08:00Z" w16du:dateUtc="2026-08-31T09:08:00Z">
                    <w:rPr>
                      <w:rFonts w:ascii="Microsoft Sans Serif" w:eastAsia="Microsoft Sans Serif" w:hAnsi="Microsoft Sans Serif" w:cs="Microsoft Sans Serif"/>
                      <w:spacing w:val="-4"/>
                    </w:rPr>
                  </w:rPrChange>
                </w:rPr>
                <w:delText>829/2</w:delText>
              </w:r>
            </w:del>
            <w:ins w:id="5568" w:author="Lukáš Veselý" w:date="2026-07-01T15:35:00Z" w16du:dateUtc="2026-07-01T13:35:00Z">
              <w:r w:rsidRPr="00C64090">
                <w:rPr>
                  <w:rFonts w:ascii="Arial" w:eastAsia="Microsoft Sans Serif" w:hAnsi="Arial" w:cs="Arial"/>
                  <w:spacing w:val="-4"/>
                  <w:rPrChange w:id="5569" w:author="Lenka Cârová" w:date="2026-08-31T11:08:00Z" w16du:dateUtc="2026-08-31T09:08:00Z">
                    <w:rPr>
                      <w:rFonts w:ascii="Microsoft Sans Serif" w:eastAsia="Microsoft Sans Serif" w:hAnsi="Microsoft Sans Serif" w:cs="Microsoft Sans Serif"/>
                      <w:spacing w:val="-4"/>
                    </w:rPr>
                  </w:rPrChange>
                </w:rPr>
                <w:t xml:space="preserve">1237, 1343, 1348, </w:t>
              </w:r>
              <w:r w:rsidRPr="00C64090">
                <w:rPr>
                  <w:rFonts w:ascii="Arial" w:eastAsia="Microsoft Sans Serif" w:hAnsi="Arial" w:cs="Arial"/>
                  <w:rPrChange w:id="5570" w:author="Lenka Cârová" w:date="2026-08-31T11:08:00Z" w16du:dateUtc="2026-08-31T09:08:00Z">
                    <w:rPr>
                      <w:rFonts w:ascii="Microsoft Sans Serif" w:eastAsia="Microsoft Sans Serif" w:hAnsi="Microsoft Sans Serif" w:cs="Microsoft Sans Serif"/>
                    </w:rPr>
                  </w:rPrChange>
                </w:rPr>
                <w:t>1382, 1383, 1384</w:t>
              </w:r>
            </w:ins>
          </w:p>
        </w:tc>
      </w:tr>
      <w:tr w:rsidR="004532C5" w:rsidRPr="00C64090" w14:paraId="78EBDE2E" w14:textId="77777777" w:rsidTr="00AD7DC3">
        <w:trPr>
          <w:trHeight w:val="275"/>
          <w:ins w:id="5571" w:author="Lukáš Veselý" w:date="2026-07-21T14:45:00Z"/>
        </w:trPr>
        <w:tc>
          <w:tcPr>
            <w:tcW w:w="1555" w:type="dxa"/>
            <w:tcBorders>
              <w:top w:val="single" w:sz="2" w:space="0" w:color="000000"/>
              <w:bottom w:val="single" w:sz="2" w:space="0" w:color="000000"/>
              <w:right w:val="single" w:sz="4" w:space="0" w:color="000000"/>
            </w:tcBorders>
          </w:tcPr>
          <w:p w14:paraId="4B47B63A" w14:textId="77777777" w:rsidR="004532C5" w:rsidRPr="00C64090" w:rsidDel="00DA7A74" w:rsidRDefault="004532C5" w:rsidP="00AD7DC3">
            <w:pPr>
              <w:spacing w:before="4" w:line="252" w:lineRule="exact"/>
              <w:ind w:left="17" w:right="4"/>
              <w:jc w:val="center"/>
              <w:rPr>
                <w:ins w:id="5572" w:author="Lukáš Veselý" w:date="2026-07-21T14:45:00Z" w16du:dateUtc="2026-07-21T12:45:00Z"/>
                <w:rFonts w:ascii="Arial" w:eastAsia="Microsoft Sans Serif" w:hAnsi="Arial" w:cs="Arial"/>
                <w:spacing w:val="-5"/>
                <w:rPrChange w:id="5573" w:author="Lenka Cârová" w:date="2026-08-31T11:08:00Z" w16du:dateUtc="2026-08-31T09:08:00Z">
                  <w:rPr>
                    <w:ins w:id="5574" w:author="Lukáš Veselý" w:date="2026-07-21T14:45:00Z" w16du:dateUtc="2026-07-21T12:45:00Z"/>
                    <w:rFonts w:ascii="Microsoft Sans Serif" w:eastAsia="Microsoft Sans Serif" w:hAnsi="Microsoft Sans Serif" w:cs="Microsoft Sans Serif"/>
                    <w:spacing w:val="-5"/>
                  </w:rPr>
                </w:rPrChange>
              </w:rPr>
            </w:pPr>
            <w:ins w:id="5575" w:author="Lukáš Veselý" w:date="2026-07-21T14:45:00Z" w16du:dateUtc="2026-07-21T12:45:00Z">
              <w:r w:rsidRPr="00C64090">
                <w:rPr>
                  <w:rFonts w:ascii="Arial" w:eastAsia="Microsoft Sans Serif" w:hAnsi="Arial" w:cs="Arial"/>
                  <w:spacing w:val="-5"/>
                  <w:rPrChange w:id="5576" w:author="Lenka Cârová" w:date="2026-08-31T11:08:00Z" w16du:dateUtc="2026-08-31T09:08:00Z">
                    <w:rPr>
                      <w:rFonts w:ascii="Microsoft Sans Serif" w:eastAsia="Microsoft Sans Serif" w:hAnsi="Microsoft Sans Serif" w:cs="Microsoft Sans Serif"/>
                      <w:spacing w:val="-5"/>
                    </w:rPr>
                  </w:rPrChange>
                </w:rPr>
                <w:t>VD.2</w:t>
              </w:r>
            </w:ins>
          </w:p>
        </w:tc>
        <w:tc>
          <w:tcPr>
            <w:tcW w:w="7416" w:type="dxa"/>
            <w:tcBorders>
              <w:top w:val="single" w:sz="2" w:space="0" w:color="000000"/>
              <w:left w:val="single" w:sz="4" w:space="0" w:color="000000"/>
              <w:bottom w:val="single" w:sz="2" w:space="0" w:color="000000"/>
            </w:tcBorders>
          </w:tcPr>
          <w:p w14:paraId="192699ED" w14:textId="77777777" w:rsidR="004532C5" w:rsidRPr="00C64090" w:rsidDel="00DA7A74" w:rsidRDefault="004532C5" w:rsidP="00AD7DC3">
            <w:pPr>
              <w:spacing w:before="4" w:line="252" w:lineRule="exact"/>
              <w:ind w:left="79"/>
              <w:rPr>
                <w:ins w:id="5577" w:author="Lukáš Veselý" w:date="2026-07-21T14:45:00Z" w16du:dateUtc="2026-07-21T12:45:00Z"/>
                <w:rFonts w:ascii="Arial" w:eastAsia="Microsoft Sans Serif" w:hAnsi="Arial" w:cs="Arial"/>
                <w:rPrChange w:id="5578" w:author="Lenka Cârová" w:date="2026-08-31T11:08:00Z" w16du:dateUtc="2026-08-31T09:08:00Z">
                  <w:rPr>
                    <w:ins w:id="5579" w:author="Lukáš Veselý" w:date="2026-07-21T14:45:00Z" w16du:dateUtc="2026-07-21T12:45:00Z"/>
                    <w:rFonts w:ascii="Microsoft Sans Serif" w:eastAsia="Microsoft Sans Serif" w:hAnsi="Microsoft Sans Serif" w:cs="Microsoft Sans Serif"/>
                  </w:rPr>
                </w:rPrChange>
              </w:rPr>
            </w:pPr>
            <w:ins w:id="5580" w:author="Lukáš Veselý" w:date="2026-07-21T14:45:00Z" w16du:dateUtc="2026-07-21T12:45:00Z">
              <w:r w:rsidRPr="00C64090">
                <w:rPr>
                  <w:rFonts w:ascii="Arial" w:eastAsia="Microsoft Sans Serif" w:hAnsi="Arial" w:cs="Arial"/>
                  <w:rPrChange w:id="5581" w:author="Lenka Cârová" w:date="2026-08-31T11:08:00Z" w16du:dateUtc="2026-08-31T09:08:00Z">
                    <w:rPr>
                      <w:rFonts w:ascii="Microsoft Sans Serif" w:eastAsia="Microsoft Sans Serif" w:hAnsi="Microsoft Sans Serif" w:cs="Microsoft Sans Serif"/>
                    </w:rPr>
                  </w:rPrChange>
                </w:rPr>
                <w:t xml:space="preserve">17/2, </w:t>
              </w:r>
            </w:ins>
            <w:ins w:id="5582" w:author="Lukáš Veselý" w:date="2026-07-21T14:46:00Z" w16du:dateUtc="2026-07-21T12:46:00Z">
              <w:r w:rsidRPr="00C64090">
                <w:rPr>
                  <w:rFonts w:ascii="Arial" w:eastAsia="Microsoft Sans Serif" w:hAnsi="Arial" w:cs="Arial"/>
                  <w:rPrChange w:id="5583" w:author="Lenka Cârová" w:date="2026-08-31T11:08:00Z" w16du:dateUtc="2026-08-31T09:08:00Z">
                    <w:rPr>
                      <w:rFonts w:ascii="Microsoft Sans Serif" w:eastAsia="Microsoft Sans Serif" w:hAnsi="Microsoft Sans Serif" w:cs="Microsoft Sans Serif"/>
                    </w:rPr>
                  </w:rPrChange>
                </w:rPr>
                <w:t xml:space="preserve">21/1, 21/2, 573/28, </w:t>
              </w:r>
            </w:ins>
            <w:ins w:id="5584" w:author="Lukáš Veselý" w:date="2026-07-21T14:45:00Z" w16du:dateUtc="2026-07-21T12:45:00Z">
              <w:r w:rsidRPr="00C64090">
                <w:rPr>
                  <w:rFonts w:ascii="Arial" w:eastAsia="Microsoft Sans Serif" w:hAnsi="Arial" w:cs="Arial"/>
                  <w:rPrChange w:id="5585" w:author="Lenka Cârová" w:date="2026-08-31T11:08:00Z" w16du:dateUtc="2026-08-31T09:08:00Z">
                    <w:rPr>
                      <w:rFonts w:ascii="Microsoft Sans Serif" w:eastAsia="Microsoft Sans Serif" w:hAnsi="Microsoft Sans Serif" w:cs="Microsoft Sans Serif"/>
                    </w:rPr>
                  </w:rPrChange>
                </w:rPr>
                <w:t>1420, 1421, 1422, 1423, 1425</w:t>
              </w:r>
            </w:ins>
          </w:p>
        </w:tc>
      </w:tr>
    </w:tbl>
    <w:tbl>
      <w:tblPr>
        <w:tblStyle w:val="TableNormal"/>
        <w:tblpPr w:leftFromText="141" w:rightFromText="141" w:vertAnchor="text" w:horzAnchor="margin" w:tblpXSpec="right" w:tblpY="3173"/>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555"/>
        <w:gridCol w:w="7416"/>
      </w:tblGrid>
      <w:tr w:rsidR="004532C5" w:rsidRPr="001D1431" w:rsidDel="00A109E3" w14:paraId="72D491FD" w14:textId="77777777" w:rsidTr="00AD7DC3">
        <w:trPr>
          <w:trHeight w:val="601"/>
          <w:del w:id="5586" w:author="Lukáš Veselý" w:date="2026-07-01T15:36:00Z"/>
        </w:trPr>
        <w:tc>
          <w:tcPr>
            <w:tcW w:w="1555" w:type="dxa"/>
            <w:tcBorders>
              <w:bottom w:val="double" w:sz="4" w:space="0" w:color="000000"/>
              <w:right w:val="single" w:sz="4" w:space="0" w:color="000000"/>
            </w:tcBorders>
          </w:tcPr>
          <w:p w14:paraId="0BB776B0" w14:textId="77777777" w:rsidR="004532C5" w:rsidRPr="001D1431" w:rsidDel="00A109E3" w:rsidRDefault="004532C5" w:rsidP="00AD7DC3">
            <w:pPr>
              <w:spacing w:before="38" w:line="270" w:lineRule="atLeast"/>
              <w:ind w:left="534" w:hanging="274"/>
              <w:rPr>
                <w:del w:id="5587" w:author="Lukáš Veselý" w:date="2026-07-01T15:36:00Z" w16du:dateUtc="2026-07-01T13:36:00Z"/>
                <w:rFonts w:ascii="Microsoft Sans Serif" w:eastAsia="Microsoft Sans Serif" w:hAnsi="Microsoft Sans Serif" w:cs="Microsoft Sans Serif"/>
              </w:rPr>
            </w:pPr>
            <w:del w:id="5588" w:author="Lukáš Veselý" w:date="2026-07-01T15:36:00Z" w16du:dateUtc="2026-07-01T13:36:00Z">
              <w:r w:rsidRPr="001D1431" w:rsidDel="00A109E3">
                <w:rPr>
                  <w:rFonts w:ascii="Microsoft Sans Serif" w:eastAsia="Microsoft Sans Serif" w:hAnsi="Microsoft Sans Serif" w:cs="Microsoft Sans Serif"/>
                  <w:spacing w:val="-2"/>
                </w:rPr>
                <w:delText xml:space="preserve">Označení </w:delText>
              </w:r>
              <w:r w:rsidRPr="001D1431" w:rsidDel="00A109E3">
                <w:rPr>
                  <w:rFonts w:ascii="Microsoft Sans Serif" w:eastAsia="Microsoft Sans Serif" w:hAnsi="Microsoft Sans Serif" w:cs="Microsoft Sans Serif"/>
                  <w:spacing w:val="-4"/>
                </w:rPr>
                <w:delText>VPS</w:delText>
              </w:r>
            </w:del>
          </w:p>
        </w:tc>
        <w:tc>
          <w:tcPr>
            <w:tcW w:w="7416" w:type="dxa"/>
            <w:tcBorders>
              <w:left w:val="single" w:sz="4" w:space="0" w:color="000000"/>
              <w:bottom w:val="double" w:sz="4" w:space="0" w:color="000000"/>
            </w:tcBorders>
          </w:tcPr>
          <w:p w14:paraId="1850E7AD" w14:textId="77777777" w:rsidR="004532C5" w:rsidRPr="001D1431" w:rsidDel="00A109E3" w:rsidRDefault="004532C5" w:rsidP="00AD7DC3">
            <w:pPr>
              <w:spacing w:before="191"/>
              <w:ind w:left="40"/>
              <w:jc w:val="center"/>
              <w:rPr>
                <w:del w:id="5589" w:author="Lukáš Veselý" w:date="2026-07-01T15:36:00Z" w16du:dateUtc="2026-07-01T13:36:00Z"/>
                <w:rFonts w:ascii="Microsoft Sans Serif" w:eastAsia="Microsoft Sans Serif" w:hAnsi="Microsoft Sans Serif" w:cs="Microsoft Sans Serif"/>
              </w:rPr>
            </w:pPr>
            <w:del w:id="5590" w:author="Lukáš Veselý" w:date="2026-07-01T15:36:00Z" w16du:dateUtc="2026-07-01T13:36:00Z">
              <w:r w:rsidRPr="001D1431" w:rsidDel="00A109E3">
                <w:rPr>
                  <w:rFonts w:ascii="Microsoft Sans Serif" w:eastAsia="Microsoft Sans Serif" w:hAnsi="Microsoft Sans Serif" w:cs="Microsoft Sans Serif"/>
                </w:rPr>
                <w:delText>Parcelní</w:delText>
              </w:r>
              <w:r w:rsidRPr="001D1431" w:rsidDel="00A109E3">
                <w:rPr>
                  <w:rFonts w:ascii="Microsoft Sans Serif" w:eastAsia="Microsoft Sans Serif" w:hAnsi="Microsoft Sans Serif" w:cs="Microsoft Sans Serif"/>
                  <w:spacing w:val="6"/>
                </w:rPr>
                <w:delText xml:space="preserve"> </w:delText>
              </w:r>
              <w:r w:rsidRPr="001D1431" w:rsidDel="00A109E3">
                <w:rPr>
                  <w:rFonts w:ascii="Microsoft Sans Serif" w:eastAsia="Microsoft Sans Serif" w:hAnsi="Microsoft Sans Serif" w:cs="Microsoft Sans Serif"/>
                  <w:spacing w:val="-2"/>
                </w:rPr>
                <w:delText>číslo</w:delText>
              </w:r>
            </w:del>
          </w:p>
        </w:tc>
      </w:tr>
      <w:tr w:rsidR="004532C5" w:rsidRPr="001D1431" w:rsidDel="00A109E3" w14:paraId="51FA0863" w14:textId="77777777" w:rsidTr="00AD7DC3">
        <w:trPr>
          <w:trHeight w:val="323"/>
          <w:del w:id="5591" w:author="Lukáš Veselý" w:date="2026-07-01T15:36:00Z"/>
        </w:trPr>
        <w:tc>
          <w:tcPr>
            <w:tcW w:w="8971" w:type="dxa"/>
            <w:gridSpan w:val="2"/>
            <w:tcBorders>
              <w:top w:val="double" w:sz="4" w:space="0" w:color="000000"/>
              <w:bottom w:val="single" w:sz="6" w:space="0" w:color="000000"/>
            </w:tcBorders>
          </w:tcPr>
          <w:p w14:paraId="5FF19550" w14:textId="77777777" w:rsidR="004532C5" w:rsidRPr="001D1431" w:rsidDel="00A109E3" w:rsidRDefault="004532C5" w:rsidP="00AD7DC3">
            <w:pPr>
              <w:spacing w:before="48" w:line="255" w:lineRule="exact"/>
              <w:ind w:left="28" w:right="5"/>
              <w:jc w:val="center"/>
              <w:rPr>
                <w:del w:id="5592" w:author="Lukáš Veselý" w:date="2026-07-01T15:36:00Z" w16du:dateUtc="2026-07-01T13:36:00Z"/>
                <w:rFonts w:ascii="Arial" w:eastAsia="Microsoft Sans Serif" w:hAnsi="Arial" w:cs="Microsoft Sans Serif"/>
                <w:b/>
              </w:rPr>
            </w:pPr>
            <w:del w:id="5593" w:author="Lukáš Veselý" w:date="2026-07-01T15:36:00Z" w16du:dateUtc="2026-07-01T13:36:00Z">
              <w:r w:rsidRPr="001D1431" w:rsidDel="00A109E3">
                <w:rPr>
                  <w:rFonts w:ascii="Arial" w:eastAsia="Microsoft Sans Serif" w:hAnsi="Arial" w:cs="Microsoft Sans Serif"/>
                  <w:b/>
                </w:rPr>
                <w:delText>DOPRAVNÍ</w:delText>
              </w:r>
              <w:r w:rsidRPr="001D1431" w:rsidDel="00A109E3">
                <w:rPr>
                  <w:rFonts w:ascii="Arial" w:eastAsia="Microsoft Sans Serif" w:hAnsi="Arial" w:cs="Microsoft Sans Serif"/>
                  <w:b/>
                  <w:spacing w:val="-9"/>
                </w:rPr>
                <w:delText xml:space="preserve"> </w:delText>
              </w:r>
              <w:r w:rsidRPr="001D1431" w:rsidDel="00A109E3">
                <w:rPr>
                  <w:rFonts w:ascii="Arial" w:eastAsia="Microsoft Sans Serif" w:hAnsi="Arial" w:cs="Microsoft Sans Serif"/>
                  <w:b/>
                </w:rPr>
                <w:delText>STAVBY</w:delText>
              </w:r>
              <w:r w:rsidRPr="001D1431" w:rsidDel="00A109E3">
                <w:rPr>
                  <w:rFonts w:ascii="Arial" w:eastAsia="Microsoft Sans Serif" w:hAnsi="Arial" w:cs="Microsoft Sans Serif"/>
                  <w:b/>
                  <w:spacing w:val="-9"/>
                </w:rPr>
                <w:delText xml:space="preserve"> </w:delText>
              </w:r>
              <w:r w:rsidRPr="001D1431" w:rsidDel="00A109E3">
                <w:rPr>
                  <w:rFonts w:ascii="Arial" w:eastAsia="Microsoft Sans Serif" w:hAnsi="Arial" w:cs="Microsoft Sans Serif"/>
                  <w:b/>
                </w:rPr>
                <w:delText>-</w:delText>
              </w:r>
              <w:r w:rsidRPr="001D1431" w:rsidDel="00A109E3">
                <w:rPr>
                  <w:rFonts w:ascii="Arial" w:eastAsia="Microsoft Sans Serif" w:hAnsi="Arial" w:cs="Microsoft Sans Serif"/>
                  <w:b/>
                  <w:spacing w:val="-12"/>
                </w:rPr>
                <w:delText xml:space="preserve"> </w:delText>
              </w:r>
              <w:r w:rsidRPr="001D1431" w:rsidDel="00A109E3">
                <w:rPr>
                  <w:rFonts w:ascii="Arial" w:eastAsia="Microsoft Sans Serif" w:hAnsi="Arial" w:cs="Microsoft Sans Serif"/>
                  <w:b/>
                  <w:spacing w:val="-2"/>
                </w:rPr>
                <w:delText>POKRA</w:delText>
              </w:r>
              <w:r w:rsidRPr="001D1431" w:rsidDel="00A109E3">
                <w:rPr>
                  <w:rFonts w:ascii="Microsoft Sans Serif" w:eastAsia="Microsoft Sans Serif" w:hAnsi="Microsoft Sans Serif" w:cs="Microsoft Sans Serif"/>
                  <w:spacing w:val="-2"/>
                </w:rPr>
                <w:delText>Č</w:delText>
              </w:r>
              <w:r w:rsidRPr="001D1431" w:rsidDel="00A109E3">
                <w:rPr>
                  <w:rFonts w:ascii="Arial" w:eastAsia="Microsoft Sans Serif" w:hAnsi="Arial" w:cs="Microsoft Sans Serif"/>
                  <w:b/>
                  <w:spacing w:val="-2"/>
                </w:rPr>
                <w:delText>OVÁNÍ</w:delText>
              </w:r>
            </w:del>
          </w:p>
        </w:tc>
      </w:tr>
      <w:tr w:rsidR="004532C5" w:rsidRPr="001D1431" w:rsidDel="00A109E3" w14:paraId="7BF9BC30" w14:textId="77777777" w:rsidTr="00AD7DC3">
        <w:trPr>
          <w:trHeight w:val="301"/>
          <w:del w:id="5594" w:author="Lukáš Veselý" w:date="2026-07-01T15:36:00Z"/>
        </w:trPr>
        <w:tc>
          <w:tcPr>
            <w:tcW w:w="8971" w:type="dxa"/>
            <w:gridSpan w:val="2"/>
            <w:tcBorders>
              <w:top w:val="single" w:sz="6" w:space="0" w:color="000000"/>
              <w:bottom w:val="single" w:sz="6" w:space="0" w:color="000000"/>
            </w:tcBorders>
          </w:tcPr>
          <w:p w14:paraId="00208E24" w14:textId="77777777" w:rsidR="004532C5" w:rsidRPr="001D1431" w:rsidDel="00A109E3" w:rsidRDefault="004532C5" w:rsidP="00AD7DC3">
            <w:pPr>
              <w:spacing w:before="26" w:line="255" w:lineRule="exact"/>
              <w:ind w:left="28" w:right="4"/>
              <w:jc w:val="center"/>
              <w:rPr>
                <w:del w:id="5595" w:author="Lukáš Veselý" w:date="2026-07-01T15:36:00Z" w16du:dateUtc="2026-07-01T13:36:00Z"/>
                <w:rFonts w:ascii="Arial" w:eastAsia="Microsoft Sans Serif" w:hAnsi="Arial" w:cs="Microsoft Sans Serif"/>
                <w:b/>
              </w:rPr>
            </w:pPr>
            <w:del w:id="5596" w:author="Lukáš Veselý" w:date="2026-07-01T15:36:00Z" w16du:dateUtc="2026-07-01T13:36:00Z">
              <w:r w:rsidRPr="001D1431" w:rsidDel="00A109E3">
                <w:rPr>
                  <w:rFonts w:ascii="Arial" w:eastAsia="Microsoft Sans Serif" w:hAnsi="Arial" w:cs="Microsoft Sans Serif"/>
                  <w:b/>
                </w:rPr>
                <w:delText>Obnova</w:delText>
              </w:r>
              <w:r w:rsidRPr="001D1431" w:rsidDel="00A109E3">
                <w:rPr>
                  <w:rFonts w:ascii="Arial" w:eastAsia="Microsoft Sans Serif" w:hAnsi="Arial" w:cs="Microsoft Sans Serif"/>
                  <w:b/>
                  <w:spacing w:val="-10"/>
                </w:rPr>
                <w:delText xml:space="preserve"> </w:delText>
              </w:r>
              <w:r w:rsidRPr="001D1431" w:rsidDel="00A109E3">
                <w:rPr>
                  <w:rFonts w:ascii="Arial" w:eastAsia="Microsoft Sans Serif" w:hAnsi="Arial" w:cs="Microsoft Sans Serif"/>
                  <w:b/>
                </w:rPr>
                <w:delText>polních</w:delText>
              </w:r>
              <w:r w:rsidRPr="001D1431" w:rsidDel="00A109E3">
                <w:rPr>
                  <w:rFonts w:ascii="Arial" w:eastAsia="Microsoft Sans Serif" w:hAnsi="Arial" w:cs="Microsoft Sans Serif"/>
                  <w:b/>
                  <w:spacing w:val="-13"/>
                </w:rPr>
                <w:delText xml:space="preserve"> </w:delText>
              </w:r>
              <w:r w:rsidRPr="001D1431" w:rsidDel="00A109E3">
                <w:rPr>
                  <w:rFonts w:ascii="Arial" w:eastAsia="Microsoft Sans Serif" w:hAnsi="Arial" w:cs="Microsoft Sans Serif"/>
                  <w:b/>
                  <w:spacing w:val="-4"/>
                </w:rPr>
                <w:delText>cest</w:delText>
              </w:r>
            </w:del>
          </w:p>
        </w:tc>
      </w:tr>
      <w:tr w:rsidR="004532C5" w:rsidRPr="001D1431" w:rsidDel="00A109E3" w14:paraId="33DF8073" w14:textId="77777777" w:rsidTr="00AD7DC3">
        <w:trPr>
          <w:trHeight w:val="275"/>
          <w:del w:id="5597" w:author="Lukáš Veselý" w:date="2026-07-01T15:36:00Z"/>
        </w:trPr>
        <w:tc>
          <w:tcPr>
            <w:tcW w:w="1555" w:type="dxa"/>
            <w:tcBorders>
              <w:top w:val="single" w:sz="6" w:space="0" w:color="000000"/>
              <w:bottom w:val="single" w:sz="4" w:space="0" w:color="000000"/>
              <w:right w:val="single" w:sz="4" w:space="0" w:color="000000"/>
            </w:tcBorders>
          </w:tcPr>
          <w:p w14:paraId="36B577B9" w14:textId="77777777" w:rsidR="004532C5" w:rsidRPr="001D1431" w:rsidDel="00A109E3" w:rsidRDefault="004532C5" w:rsidP="00AD7DC3">
            <w:pPr>
              <w:spacing w:before="4" w:line="251" w:lineRule="exact"/>
              <w:ind w:left="17"/>
              <w:jc w:val="center"/>
              <w:rPr>
                <w:del w:id="5598" w:author="Lukáš Veselý" w:date="2026-07-01T15:36:00Z" w16du:dateUtc="2026-07-01T13:36:00Z"/>
                <w:rFonts w:ascii="Microsoft Sans Serif" w:eastAsia="Microsoft Sans Serif" w:hAnsi="Microsoft Sans Serif" w:cs="Microsoft Sans Serif"/>
              </w:rPr>
            </w:pPr>
            <w:del w:id="5599" w:author="Lukáš Veselý" w:date="2026-07-01T15:36:00Z" w16du:dateUtc="2026-07-01T13:36:00Z">
              <w:r w:rsidRPr="001D1431" w:rsidDel="00A109E3">
                <w:rPr>
                  <w:rFonts w:ascii="Microsoft Sans Serif" w:eastAsia="Microsoft Sans Serif" w:hAnsi="Microsoft Sans Serif" w:cs="Microsoft Sans Serif"/>
                  <w:spacing w:val="-5"/>
                </w:rPr>
                <w:delText>D16</w:delText>
              </w:r>
            </w:del>
          </w:p>
        </w:tc>
        <w:tc>
          <w:tcPr>
            <w:tcW w:w="7416" w:type="dxa"/>
            <w:tcBorders>
              <w:top w:val="single" w:sz="6" w:space="0" w:color="000000"/>
              <w:left w:val="single" w:sz="4" w:space="0" w:color="000000"/>
              <w:bottom w:val="single" w:sz="4" w:space="0" w:color="000000"/>
            </w:tcBorders>
          </w:tcPr>
          <w:p w14:paraId="6ABEC6DA" w14:textId="77777777" w:rsidR="004532C5" w:rsidRPr="001D1431" w:rsidDel="00A109E3" w:rsidRDefault="004532C5" w:rsidP="00AD7DC3">
            <w:pPr>
              <w:spacing w:before="4" w:line="251" w:lineRule="exact"/>
              <w:ind w:left="79"/>
              <w:rPr>
                <w:del w:id="5600" w:author="Lukáš Veselý" w:date="2026-07-01T15:36:00Z" w16du:dateUtc="2026-07-01T13:36:00Z"/>
                <w:rFonts w:ascii="Microsoft Sans Serif" w:eastAsia="Microsoft Sans Serif" w:hAnsi="Microsoft Sans Serif" w:cs="Microsoft Sans Serif"/>
              </w:rPr>
            </w:pPr>
            <w:del w:id="5601" w:author="Lukáš Veselý" w:date="2026-07-01T15:36:00Z" w16du:dateUtc="2026-07-01T13:36:00Z">
              <w:r w:rsidRPr="001D1431" w:rsidDel="00A109E3">
                <w:rPr>
                  <w:rFonts w:ascii="Microsoft Sans Serif" w:eastAsia="Microsoft Sans Serif" w:hAnsi="Microsoft Sans Serif" w:cs="Microsoft Sans Serif"/>
                </w:rPr>
                <w:delText>346/1,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809,</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spacing w:val="-5"/>
                </w:rPr>
                <w:delText>810</w:delText>
              </w:r>
            </w:del>
          </w:p>
        </w:tc>
      </w:tr>
      <w:tr w:rsidR="004532C5" w:rsidRPr="001D1431" w:rsidDel="00A109E3" w14:paraId="76309711" w14:textId="77777777" w:rsidTr="00AD7DC3">
        <w:trPr>
          <w:trHeight w:val="275"/>
          <w:del w:id="5602" w:author="Lukáš Veselý" w:date="2026-07-01T15:36:00Z"/>
        </w:trPr>
        <w:tc>
          <w:tcPr>
            <w:tcW w:w="1555" w:type="dxa"/>
            <w:tcBorders>
              <w:top w:val="single" w:sz="4" w:space="0" w:color="000000"/>
              <w:bottom w:val="single" w:sz="4" w:space="0" w:color="000000"/>
              <w:right w:val="single" w:sz="4" w:space="0" w:color="000000"/>
            </w:tcBorders>
          </w:tcPr>
          <w:p w14:paraId="204F7ACB" w14:textId="77777777" w:rsidR="004532C5" w:rsidRPr="001D1431" w:rsidDel="00A109E3" w:rsidRDefault="004532C5" w:rsidP="00AD7DC3">
            <w:pPr>
              <w:spacing w:before="4" w:line="251" w:lineRule="exact"/>
              <w:ind w:left="17"/>
              <w:jc w:val="center"/>
              <w:rPr>
                <w:del w:id="5603" w:author="Lukáš Veselý" w:date="2026-07-01T15:36:00Z" w16du:dateUtc="2026-07-01T13:36:00Z"/>
                <w:rFonts w:ascii="Microsoft Sans Serif" w:eastAsia="Microsoft Sans Serif" w:hAnsi="Microsoft Sans Serif" w:cs="Microsoft Sans Serif"/>
              </w:rPr>
            </w:pPr>
            <w:del w:id="5604" w:author="Lukáš Veselý" w:date="2026-07-01T15:36:00Z" w16du:dateUtc="2026-07-01T13:36:00Z">
              <w:r w:rsidRPr="001D1431" w:rsidDel="00A109E3">
                <w:rPr>
                  <w:rFonts w:ascii="Microsoft Sans Serif" w:eastAsia="Microsoft Sans Serif" w:hAnsi="Microsoft Sans Serif" w:cs="Microsoft Sans Serif"/>
                  <w:spacing w:val="-5"/>
                </w:rPr>
                <w:delText>D17</w:delText>
              </w:r>
            </w:del>
          </w:p>
        </w:tc>
        <w:tc>
          <w:tcPr>
            <w:tcW w:w="7416" w:type="dxa"/>
            <w:tcBorders>
              <w:top w:val="single" w:sz="4" w:space="0" w:color="000000"/>
              <w:left w:val="single" w:sz="4" w:space="0" w:color="000000"/>
              <w:bottom w:val="single" w:sz="4" w:space="0" w:color="000000"/>
            </w:tcBorders>
          </w:tcPr>
          <w:p w14:paraId="24268E5F" w14:textId="77777777" w:rsidR="004532C5" w:rsidRPr="001D1431" w:rsidDel="00A109E3" w:rsidRDefault="004532C5" w:rsidP="00AD7DC3">
            <w:pPr>
              <w:spacing w:before="4" w:line="251" w:lineRule="exact"/>
              <w:ind w:left="79"/>
              <w:rPr>
                <w:del w:id="5605" w:author="Lukáš Veselý" w:date="2026-07-01T15:36:00Z" w16du:dateUtc="2026-07-01T13:36:00Z"/>
                <w:rFonts w:ascii="Microsoft Sans Serif" w:eastAsia="Microsoft Sans Serif" w:hAnsi="Microsoft Sans Serif" w:cs="Microsoft Sans Serif"/>
              </w:rPr>
            </w:pPr>
            <w:del w:id="5606" w:author="Lukáš Veselý" w:date="2026-07-01T15:36:00Z" w16du:dateUtc="2026-07-01T13:36:00Z">
              <w:r w:rsidRPr="001D1431" w:rsidDel="00A109E3">
                <w:rPr>
                  <w:rFonts w:ascii="Microsoft Sans Serif" w:eastAsia="Microsoft Sans Serif" w:hAnsi="Microsoft Sans Serif" w:cs="Microsoft Sans Serif"/>
                </w:rPr>
                <w:delText>310,</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346/1,</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spacing w:val="-5"/>
                </w:rPr>
                <w:delText>808</w:delText>
              </w:r>
            </w:del>
          </w:p>
        </w:tc>
      </w:tr>
      <w:tr w:rsidR="004532C5" w:rsidRPr="001D1431" w:rsidDel="00A109E3" w14:paraId="4951AF83" w14:textId="77777777" w:rsidTr="00AD7DC3">
        <w:trPr>
          <w:trHeight w:val="275"/>
          <w:del w:id="5607" w:author="Lukáš Veselý" w:date="2026-07-01T15:36:00Z"/>
        </w:trPr>
        <w:tc>
          <w:tcPr>
            <w:tcW w:w="1555" w:type="dxa"/>
            <w:tcBorders>
              <w:top w:val="single" w:sz="4" w:space="0" w:color="000000"/>
              <w:bottom w:val="single" w:sz="4" w:space="0" w:color="000000"/>
              <w:right w:val="single" w:sz="4" w:space="0" w:color="000000"/>
            </w:tcBorders>
          </w:tcPr>
          <w:p w14:paraId="41206F19" w14:textId="77777777" w:rsidR="004532C5" w:rsidRPr="001D1431" w:rsidDel="00A109E3" w:rsidRDefault="004532C5" w:rsidP="00AD7DC3">
            <w:pPr>
              <w:spacing w:before="4" w:line="251" w:lineRule="exact"/>
              <w:ind w:left="17"/>
              <w:jc w:val="center"/>
              <w:rPr>
                <w:del w:id="5608" w:author="Lukáš Veselý" w:date="2026-07-01T15:36:00Z" w16du:dateUtc="2026-07-01T13:36:00Z"/>
                <w:rFonts w:ascii="Microsoft Sans Serif" w:eastAsia="Microsoft Sans Serif" w:hAnsi="Microsoft Sans Serif" w:cs="Microsoft Sans Serif"/>
              </w:rPr>
            </w:pPr>
            <w:del w:id="5609" w:author="Lukáš Veselý" w:date="2026-07-01T15:36:00Z" w16du:dateUtc="2026-07-01T13:36:00Z">
              <w:r w:rsidRPr="001D1431" w:rsidDel="00A109E3">
                <w:rPr>
                  <w:rFonts w:ascii="Microsoft Sans Serif" w:eastAsia="Microsoft Sans Serif" w:hAnsi="Microsoft Sans Serif" w:cs="Microsoft Sans Serif"/>
                  <w:spacing w:val="-5"/>
                </w:rPr>
                <w:delText>D18</w:delText>
              </w:r>
            </w:del>
          </w:p>
        </w:tc>
        <w:tc>
          <w:tcPr>
            <w:tcW w:w="7416" w:type="dxa"/>
            <w:tcBorders>
              <w:top w:val="single" w:sz="4" w:space="0" w:color="000000"/>
              <w:left w:val="single" w:sz="4" w:space="0" w:color="000000"/>
              <w:bottom w:val="single" w:sz="4" w:space="0" w:color="000000"/>
            </w:tcBorders>
          </w:tcPr>
          <w:p w14:paraId="1452D8BE" w14:textId="77777777" w:rsidR="004532C5" w:rsidRPr="001D1431" w:rsidDel="00A109E3" w:rsidRDefault="004532C5" w:rsidP="00AD7DC3">
            <w:pPr>
              <w:spacing w:before="4" w:line="251" w:lineRule="exact"/>
              <w:ind w:left="79"/>
              <w:rPr>
                <w:del w:id="5610" w:author="Lukáš Veselý" w:date="2026-07-01T15:36:00Z" w16du:dateUtc="2026-07-01T13:36:00Z"/>
                <w:rFonts w:ascii="Microsoft Sans Serif" w:eastAsia="Microsoft Sans Serif" w:hAnsi="Microsoft Sans Serif" w:cs="Microsoft Sans Serif"/>
              </w:rPr>
            </w:pPr>
            <w:del w:id="5611" w:author="Lukáš Veselý" w:date="2026-07-01T15:36:00Z" w16du:dateUtc="2026-07-01T13:36:00Z">
              <w:r w:rsidRPr="001D1431" w:rsidDel="00A109E3">
                <w:rPr>
                  <w:rFonts w:ascii="Microsoft Sans Serif" w:eastAsia="Microsoft Sans Serif" w:hAnsi="Microsoft Sans Serif" w:cs="Microsoft Sans Serif"/>
                  <w:spacing w:val="-2"/>
                </w:rPr>
                <w:delText>146/1</w:delText>
              </w:r>
            </w:del>
          </w:p>
        </w:tc>
      </w:tr>
      <w:tr w:rsidR="004532C5" w:rsidRPr="001D1431" w:rsidDel="00A109E3" w14:paraId="079B7FE9" w14:textId="77777777" w:rsidTr="00AD7DC3">
        <w:trPr>
          <w:trHeight w:val="275"/>
          <w:del w:id="5612" w:author="Lukáš Veselý" w:date="2026-07-01T15:36:00Z"/>
        </w:trPr>
        <w:tc>
          <w:tcPr>
            <w:tcW w:w="1555" w:type="dxa"/>
            <w:tcBorders>
              <w:top w:val="single" w:sz="4" w:space="0" w:color="000000"/>
              <w:bottom w:val="single" w:sz="4" w:space="0" w:color="000000"/>
              <w:right w:val="single" w:sz="4" w:space="0" w:color="000000"/>
            </w:tcBorders>
          </w:tcPr>
          <w:p w14:paraId="5DC72129" w14:textId="77777777" w:rsidR="004532C5" w:rsidRPr="001D1431" w:rsidDel="00A109E3" w:rsidRDefault="004532C5" w:rsidP="00AD7DC3">
            <w:pPr>
              <w:spacing w:before="4" w:line="251" w:lineRule="exact"/>
              <w:ind w:left="17"/>
              <w:jc w:val="center"/>
              <w:rPr>
                <w:del w:id="5613" w:author="Lukáš Veselý" w:date="2026-07-01T15:36:00Z" w16du:dateUtc="2026-07-01T13:36:00Z"/>
                <w:rFonts w:ascii="Microsoft Sans Serif" w:eastAsia="Microsoft Sans Serif" w:hAnsi="Microsoft Sans Serif" w:cs="Microsoft Sans Serif"/>
              </w:rPr>
            </w:pPr>
            <w:del w:id="5614" w:author="Lukáš Veselý" w:date="2026-07-01T15:36:00Z" w16du:dateUtc="2026-07-01T13:36:00Z">
              <w:r w:rsidRPr="001D1431" w:rsidDel="00A109E3">
                <w:rPr>
                  <w:rFonts w:ascii="Microsoft Sans Serif" w:eastAsia="Microsoft Sans Serif" w:hAnsi="Microsoft Sans Serif" w:cs="Microsoft Sans Serif"/>
                  <w:spacing w:val="-5"/>
                </w:rPr>
                <w:delText>D19</w:delText>
              </w:r>
            </w:del>
          </w:p>
        </w:tc>
        <w:tc>
          <w:tcPr>
            <w:tcW w:w="7416" w:type="dxa"/>
            <w:tcBorders>
              <w:top w:val="single" w:sz="4" w:space="0" w:color="000000"/>
              <w:left w:val="single" w:sz="4" w:space="0" w:color="000000"/>
              <w:bottom w:val="single" w:sz="4" w:space="0" w:color="000000"/>
            </w:tcBorders>
          </w:tcPr>
          <w:p w14:paraId="3B50034D" w14:textId="77777777" w:rsidR="004532C5" w:rsidRPr="001D1431" w:rsidDel="00A109E3" w:rsidRDefault="004532C5" w:rsidP="00AD7DC3">
            <w:pPr>
              <w:spacing w:before="4" w:line="251" w:lineRule="exact"/>
              <w:ind w:left="79"/>
              <w:rPr>
                <w:del w:id="5615" w:author="Lukáš Veselý" w:date="2026-07-01T15:36:00Z" w16du:dateUtc="2026-07-01T13:36:00Z"/>
                <w:rFonts w:ascii="Microsoft Sans Serif" w:eastAsia="Microsoft Sans Serif" w:hAnsi="Microsoft Sans Serif" w:cs="Microsoft Sans Serif"/>
              </w:rPr>
            </w:pPr>
            <w:del w:id="5616" w:author="Lukáš Veselý" w:date="2026-07-01T15:36:00Z" w16du:dateUtc="2026-07-01T13:36:00Z">
              <w:r w:rsidRPr="001D1431" w:rsidDel="00A109E3">
                <w:rPr>
                  <w:rFonts w:ascii="Microsoft Sans Serif" w:eastAsia="Microsoft Sans Serif" w:hAnsi="Microsoft Sans Serif" w:cs="Microsoft Sans Serif"/>
                </w:rPr>
                <w:delText>146/1,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2"/>
                </w:rPr>
                <w:delText>151/8</w:delText>
              </w:r>
            </w:del>
          </w:p>
        </w:tc>
      </w:tr>
      <w:tr w:rsidR="004532C5" w:rsidRPr="001D1431" w:rsidDel="00A109E3" w14:paraId="4DDE6F86" w14:textId="77777777" w:rsidTr="00AD7DC3">
        <w:trPr>
          <w:trHeight w:val="277"/>
          <w:del w:id="5617" w:author="Lukáš Veselý" w:date="2026-07-01T15:36:00Z"/>
        </w:trPr>
        <w:tc>
          <w:tcPr>
            <w:tcW w:w="1555" w:type="dxa"/>
            <w:tcBorders>
              <w:top w:val="single" w:sz="4" w:space="0" w:color="000000"/>
              <w:bottom w:val="single" w:sz="4" w:space="0" w:color="000000"/>
              <w:right w:val="single" w:sz="4" w:space="0" w:color="000000"/>
            </w:tcBorders>
          </w:tcPr>
          <w:p w14:paraId="7386C670" w14:textId="77777777" w:rsidR="004532C5" w:rsidRPr="001D1431" w:rsidDel="00A109E3" w:rsidRDefault="004532C5" w:rsidP="00AD7DC3">
            <w:pPr>
              <w:spacing w:before="6" w:line="251" w:lineRule="exact"/>
              <w:ind w:left="17"/>
              <w:jc w:val="center"/>
              <w:rPr>
                <w:del w:id="5618" w:author="Lukáš Veselý" w:date="2026-07-01T15:36:00Z" w16du:dateUtc="2026-07-01T13:36:00Z"/>
                <w:rFonts w:ascii="Microsoft Sans Serif" w:eastAsia="Microsoft Sans Serif" w:hAnsi="Microsoft Sans Serif" w:cs="Microsoft Sans Serif"/>
              </w:rPr>
            </w:pPr>
            <w:del w:id="5619" w:author="Lukáš Veselý" w:date="2026-07-01T15:36:00Z" w16du:dateUtc="2026-07-01T13:36:00Z">
              <w:r w:rsidRPr="001D1431" w:rsidDel="00A109E3">
                <w:rPr>
                  <w:rFonts w:ascii="Microsoft Sans Serif" w:eastAsia="Microsoft Sans Serif" w:hAnsi="Microsoft Sans Serif" w:cs="Microsoft Sans Serif"/>
                  <w:spacing w:val="-5"/>
                </w:rPr>
                <w:delText>D20</w:delText>
              </w:r>
            </w:del>
          </w:p>
        </w:tc>
        <w:tc>
          <w:tcPr>
            <w:tcW w:w="7416" w:type="dxa"/>
            <w:tcBorders>
              <w:top w:val="single" w:sz="4" w:space="0" w:color="000000"/>
              <w:left w:val="single" w:sz="4" w:space="0" w:color="000000"/>
              <w:bottom w:val="single" w:sz="4" w:space="0" w:color="000000"/>
            </w:tcBorders>
          </w:tcPr>
          <w:p w14:paraId="1477AAC1" w14:textId="77777777" w:rsidR="004532C5" w:rsidRPr="001D1431" w:rsidDel="00A109E3" w:rsidRDefault="004532C5" w:rsidP="00AD7DC3">
            <w:pPr>
              <w:spacing w:before="6" w:line="251" w:lineRule="exact"/>
              <w:ind w:left="79"/>
              <w:rPr>
                <w:del w:id="5620" w:author="Lukáš Veselý" w:date="2026-07-01T15:36:00Z" w16du:dateUtc="2026-07-01T13:36:00Z"/>
                <w:rFonts w:ascii="Microsoft Sans Serif" w:eastAsia="Microsoft Sans Serif" w:hAnsi="Microsoft Sans Serif" w:cs="Microsoft Sans Serif"/>
              </w:rPr>
            </w:pPr>
            <w:del w:id="5621" w:author="Lukáš Veselý" w:date="2026-07-01T15:36:00Z" w16du:dateUtc="2026-07-01T13:36:00Z">
              <w:r w:rsidRPr="001D1431" w:rsidDel="00A109E3">
                <w:rPr>
                  <w:rFonts w:ascii="Microsoft Sans Serif" w:eastAsia="Microsoft Sans Serif" w:hAnsi="Microsoft Sans Serif" w:cs="Microsoft Sans Serif"/>
                </w:rPr>
                <w:delText>430/1,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430/6,</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5"/>
                </w:rPr>
                <w:delText>807</w:delText>
              </w:r>
            </w:del>
          </w:p>
        </w:tc>
      </w:tr>
      <w:tr w:rsidR="004532C5" w:rsidRPr="001D1431" w:rsidDel="00A109E3" w14:paraId="00AA6145" w14:textId="77777777" w:rsidTr="00AD7DC3">
        <w:trPr>
          <w:trHeight w:val="275"/>
          <w:del w:id="5622" w:author="Lukáš Veselý" w:date="2026-07-01T15:36:00Z"/>
        </w:trPr>
        <w:tc>
          <w:tcPr>
            <w:tcW w:w="1555" w:type="dxa"/>
            <w:tcBorders>
              <w:top w:val="single" w:sz="4" w:space="0" w:color="000000"/>
              <w:bottom w:val="single" w:sz="4" w:space="0" w:color="000000"/>
              <w:right w:val="single" w:sz="4" w:space="0" w:color="000000"/>
            </w:tcBorders>
          </w:tcPr>
          <w:p w14:paraId="69695778" w14:textId="77777777" w:rsidR="004532C5" w:rsidRPr="001D1431" w:rsidDel="00A109E3" w:rsidRDefault="004532C5" w:rsidP="00AD7DC3">
            <w:pPr>
              <w:spacing w:before="4" w:line="251" w:lineRule="exact"/>
              <w:ind w:left="17"/>
              <w:jc w:val="center"/>
              <w:rPr>
                <w:del w:id="5623" w:author="Lukáš Veselý" w:date="2026-07-01T15:36:00Z" w16du:dateUtc="2026-07-01T13:36:00Z"/>
                <w:rFonts w:ascii="Microsoft Sans Serif" w:eastAsia="Microsoft Sans Serif" w:hAnsi="Microsoft Sans Serif" w:cs="Microsoft Sans Serif"/>
              </w:rPr>
            </w:pPr>
            <w:del w:id="5624" w:author="Lukáš Veselý" w:date="2026-07-01T15:36:00Z" w16du:dateUtc="2026-07-01T13:36:00Z">
              <w:r w:rsidRPr="001D1431" w:rsidDel="00A109E3">
                <w:rPr>
                  <w:rFonts w:ascii="Microsoft Sans Serif" w:eastAsia="Microsoft Sans Serif" w:hAnsi="Microsoft Sans Serif" w:cs="Microsoft Sans Serif"/>
                  <w:spacing w:val="-5"/>
                </w:rPr>
                <w:delText>D21</w:delText>
              </w:r>
            </w:del>
          </w:p>
        </w:tc>
        <w:tc>
          <w:tcPr>
            <w:tcW w:w="7416" w:type="dxa"/>
            <w:tcBorders>
              <w:top w:val="single" w:sz="4" w:space="0" w:color="000000"/>
              <w:left w:val="single" w:sz="4" w:space="0" w:color="000000"/>
              <w:bottom w:val="single" w:sz="4" w:space="0" w:color="000000"/>
            </w:tcBorders>
          </w:tcPr>
          <w:p w14:paraId="094D9719" w14:textId="77777777" w:rsidR="004532C5" w:rsidRPr="001D1431" w:rsidDel="00A109E3" w:rsidRDefault="004532C5" w:rsidP="00AD7DC3">
            <w:pPr>
              <w:spacing w:before="4" w:line="251" w:lineRule="exact"/>
              <w:ind w:left="79"/>
              <w:rPr>
                <w:del w:id="5625" w:author="Lukáš Veselý" w:date="2026-07-01T15:36:00Z" w16du:dateUtc="2026-07-01T13:36:00Z"/>
                <w:rFonts w:ascii="Microsoft Sans Serif" w:eastAsia="Microsoft Sans Serif" w:hAnsi="Microsoft Sans Serif" w:cs="Microsoft Sans Serif"/>
              </w:rPr>
            </w:pPr>
            <w:del w:id="5626" w:author="Lukáš Veselý" w:date="2026-07-01T15:36:00Z" w16du:dateUtc="2026-07-01T13:36:00Z">
              <w:r w:rsidRPr="001D1431" w:rsidDel="00A109E3">
                <w:rPr>
                  <w:rFonts w:ascii="Microsoft Sans Serif" w:eastAsia="Microsoft Sans Serif" w:hAnsi="Microsoft Sans Serif" w:cs="Microsoft Sans Serif"/>
                </w:rPr>
                <w:delText>430/1,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2"/>
                </w:rPr>
                <w:delText>430/2</w:delText>
              </w:r>
            </w:del>
          </w:p>
        </w:tc>
      </w:tr>
      <w:tr w:rsidR="004532C5" w:rsidRPr="001D1431" w:rsidDel="00A109E3" w14:paraId="09D5CE66" w14:textId="77777777" w:rsidTr="00AD7DC3">
        <w:trPr>
          <w:trHeight w:val="299"/>
          <w:del w:id="5627" w:author="Lukáš Veselý" w:date="2026-07-01T15:36:00Z"/>
        </w:trPr>
        <w:tc>
          <w:tcPr>
            <w:tcW w:w="8971" w:type="dxa"/>
            <w:gridSpan w:val="2"/>
            <w:tcBorders>
              <w:top w:val="single" w:sz="4" w:space="0" w:color="000000"/>
              <w:bottom w:val="single" w:sz="4" w:space="0" w:color="000000"/>
            </w:tcBorders>
          </w:tcPr>
          <w:p w14:paraId="2362369C" w14:textId="77777777" w:rsidR="004532C5" w:rsidRPr="001D1431" w:rsidDel="00A109E3" w:rsidRDefault="004532C5" w:rsidP="00AD7DC3">
            <w:pPr>
              <w:spacing w:before="24" w:line="255" w:lineRule="exact"/>
              <w:ind w:left="28" w:right="2"/>
              <w:jc w:val="center"/>
              <w:rPr>
                <w:del w:id="5628" w:author="Lukáš Veselý" w:date="2026-07-01T15:36:00Z" w16du:dateUtc="2026-07-01T13:36:00Z"/>
                <w:rFonts w:ascii="Microsoft Sans Serif" w:eastAsia="Microsoft Sans Serif" w:hAnsi="Microsoft Sans Serif" w:cs="Microsoft Sans Serif"/>
              </w:rPr>
            </w:pPr>
            <w:del w:id="5629" w:author="Lukáš Veselý" w:date="2026-07-01T15:36:00Z" w16du:dateUtc="2026-07-01T13:36:00Z">
              <w:r w:rsidRPr="001D1431" w:rsidDel="00A109E3">
                <w:rPr>
                  <w:rFonts w:ascii="Arial" w:eastAsia="Microsoft Sans Serif" w:hAnsi="Arial" w:cs="Microsoft Sans Serif"/>
                  <w:b/>
                </w:rPr>
                <w:delText>Zastávky</w:delText>
              </w:r>
              <w:r w:rsidRPr="001D1431" w:rsidDel="00A109E3">
                <w:rPr>
                  <w:rFonts w:ascii="Arial" w:eastAsia="Microsoft Sans Serif" w:hAnsi="Arial" w:cs="Microsoft Sans Serif"/>
                  <w:b/>
                  <w:spacing w:val="-10"/>
                </w:rPr>
                <w:delText xml:space="preserve"> </w:delText>
              </w:r>
              <w:r w:rsidRPr="001D1431" w:rsidDel="00A109E3">
                <w:rPr>
                  <w:rFonts w:ascii="Arial" w:eastAsia="Microsoft Sans Serif" w:hAnsi="Arial" w:cs="Microsoft Sans Serif"/>
                  <w:b/>
                  <w:spacing w:val="-2"/>
                </w:rPr>
                <w:delText>autobus</w:delText>
              </w:r>
              <w:r w:rsidRPr="001D1431" w:rsidDel="00A109E3">
                <w:rPr>
                  <w:rFonts w:ascii="Microsoft Sans Serif" w:eastAsia="Microsoft Sans Serif" w:hAnsi="Microsoft Sans Serif" w:cs="Microsoft Sans Serif"/>
                  <w:spacing w:val="-2"/>
                </w:rPr>
                <w:delText>ů</w:delText>
              </w:r>
            </w:del>
          </w:p>
        </w:tc>
      </w:tr>
      <w:tr w:rsidR="004532C5" w:rsidRPr="001D1431" w:rsidDel="00A109E3" w14:paraId="127400F8" w14:textId="77777777" w:rsidTr="00AD7DC3">
        <w:trPr>
          <w:trHeight w:val="275"/>
          <w:del w:id="5630" w:author="Lukáš Veselý" w:date="2026-07-01T15:36:00Z"/>
        </w:trPr>
        <w:tc>
          <w:tcPr>
            <w:tcW w:w="1555" w:type="dxa"/>
            <w:tcBorders>
              <w:top w:val="single" w:sz="4" w:space="0" w:color="000000"/>
              <w:bottom w:val="single" w:sz="6" w:space="0" w:color="000000"/>
              <w:right w:val="single" w:sz="4" w:space="0" w:color="000000"/>
            </w:tcBorders>
          </w:tcPr>
          <w:p w14:paraId="6A5BE838" w14:textId="77777777" w:rsidR="004532C5" w:rsidRPr="001D1431" w:rsidDel="00A109E3" w:rsidRDefault="004532C5" w:rsidP="00AD7DC3">
            <w:pPr>
              <w:spacing w:before="4" w:line="251" w:lineRule="exact"/>
              <w:ind w:left="17"/>
              <w:jc w:val="center"/>
              <w:rPr>
                <w:del w:id="5631" w:author="Lukáš Veselý" w:date="2026-07-01T15:36:00Z" w16du:dateUtc="2026-07-01T13:36:00Z"/>
                <w:rFonts w:ascii="Microsoft Sans Serif" w:eastAsia="Microsoft Sans Serif" w:hAnsi="Microsoft Sans Serif" w:cs="Microsoft Sans Serif"/>
              </w:rPr>
            </w:pPr>
            <w:del w:id="5632" w:author="Lukáš Veselý" w:date="2026-07-01T15:36:00Z" w16du:dateUtc="2026-07-01T13:36:00Z">
              <w:r w:rsidRPr="001D1431" w:rsidDel="00A109E3">
                <w:rPr>
                  <w:rFonts w:ascii="Microsoft Sans Serif" w:eastAsia="Microsoft Sans Serif" w:hAnsi="Microsoft Sans Serif" w:cs="Microsoft Sans Serif"/>
                  <w:spacing w:val="-5"/>
                </w:rPr>
                <w:delText>D22</w:delText>
              </w:r>
            </w:del>
          </w:p>
        </w:tc>
        <w:tc>
          <w:tcPr>
            <w:tcW w:w="7416" w:type="dxa"/>
            <w:tcBorders>
              <w:top w:val="single" w:sz="4" w:space="0" w:color="000000"/>
              <w:left w:val="single" w:sz="4" w:space="0" w:color="000000"/>
              <w:bottom w:val="single" w:sz="6" w:space="0" w:color="000000"/>
            </w:tcBorders>
          </w:tcPr>
          <w:p w14:paraId="62E8A7A3" w14:textId="77777777" w:rsidR="004532C5" w:rsidRPr="001D1431" w:rsidDel="00A109E3" w:rsidRDefault="004532C5" w:rsidP="00AD7DC3">
            <w:pPr>
              <w:spacing w:before="4" w:line="251" w:lineRule="exact"/>
              <w:ind w:left="79"/>
              <w:rPr>
                <w:del w:id="5633" w:author="Lukáš Veselý" w:date="2026-07-01T15:36:00Z" w16du:dateUtc="2026-07-01T13:36:00Z"/>
                <w:rFonts w:ascii="Microsoft Sans Serif" w:eastAsia="Microsoft Sans Serif" w:hAnsi="Microsoft Sans Serif" w:cs="Microsoft Sans Serif"/>
              </w:rPr>
            </w:pPr>
            <w:del w:id="5634" w:author="Lukáš Veselý" w:date="2026-07-01T15:36:00Z" w16du:dateUtc="2026-07-01T13:36:00Z">
              <w:r w:rsidRPr="001D1431" w:rsidDel="00A109E3">
                <w:rPr>
                  <w:rFonts w:ascii="Microsoft Sans Serif" w:eastAsia="Microsoft Sans Serif" w:hAnsi="Microsoft Sans Serif" w:cs="Microsoft Sans Serif"/>
                </w:rPr>
                <w:delText xml:space="preserve">11, </w:delText>
              </w:r>
              <w:r w:rsidRPr="001D1431" w:rsidDel="00A109E3">
                <w:rPr>
                  <w:rFonts w:ascii="Microsoft Sans Serif" w:eastAsia="Microsoft Sans Serif" w:hAnsi="Microsoft Sans Serif" w:cs="Microsoft Sans Serif"/>
                  <w:spacing w:val="-2"/>
                </w:rPr>
                <w:delText>813/1</w:delText>
              </w:r>
            </w:del>
          </w:p>
        </w:tc>
      </w:tr>
      <w:tr w:rsidR="004532C5" w:rsidRPr="001D1431" w:rsidDel="00A109E3" w14:paraId="01683E3A" w14:textId="77777777" w:rsidTr="00AD7DC3">
        <w:trPr>
          <w:trHeight w:val="275"/>
          <w:del w:id="5635" w:author="Lukáš Veselý" w:date="2026-07-01T15:36:00Z"/>
        </w:trPr>
        <w:tc>
          <w:tcPr>
            <w:tcW w:w="1555" w:type="dxa"/>
            <w:tcBorders>
              <w:top w:val="single" w:sz="6" w:space="0" w:color="000000"/>
              <w:bottom w:val="single" w:sz="6" w:space="0" w:color="000000"/>
              <w:right w:val="single" w:sz="4" w:space="0" w:color="000000"/>
            </w:tcBorders>
          </w:tcPr>
          <w:p w14:paraId="0755DB07" w14:textId="77777777" w:rsidR="004532C5" w:rsidRPr="001D1431" w:rsidDel="00A109E3" w:rsidRDefault="004532C5" w:rsidP="00AD7DC3">
            <w:pPr>
              <w:spacing w:before="4" w:line="251" w:lineRule="exact"/>
              <w:ind w:left="17"/>
              <w:jc w:val="center"/>
              <w:rPr>
                <w:del w:id="5636" w:author="Lukáš Veselý" w:date="2026-07-01T15:36:00Z" w16du:dateUtc="2026-07-01T13:36:00Z"/>
                <w:rFonts w:ascii="Microsoft Sans Serif" w:eastAsia="Microsoft Sans Serif" w:hAnsi="Microsoft Sans Serif" w:cs="Microsoft Sans Serif"/>
              </w:rPr>
            </w:pPr>
            <w:del w:id="5637" w:author="Lukáš Veselý" w:date="2026-07-01T15:36:00Z" w16du:dateUtc="2026-07-01T13:36:00Z">
              <w:r w:rsidRPr="001D1431" w:rsidDel="00A109E3">
                <w:rPr>
                  <w:rFonts w:ascii="Microsoft Sans Serif" w:eastAsia="Microsoft Sans Serif" w:hAnsi="Microsoft Sans Serif" w:cs="Microsoft Sans Serif"/>
                  <w:spacing w:val="-5"/>
                </w:rPr>
                <w:delText>D23</w:delText>
              </w:r>
            </w:del>
          </w:p>
        </w:tc>
        <w:tc>
          <w:tcPr>
            <w:tcW w:w="7416" w:type="dxa"/>
            <w:tcBorders>
              <w:top w:val="single" w:sz="6" w:space="0" w:color="000000"/>
              <w:left w:val="single" w:sz="4" w:space="0" w:color="000000"/>
              <w:bottom w:val="single" w:sz="6" w:space="0" w:color="000000"/>
            </w:tcBorders>
          </w:tcPr>
          <w:p w14:paraId="03C0401D" w14:textId="77777777" w:rsidR="004532C5" w:rsidRPr="001D1431" w:rsidDel="00A109E3" w:rsidRDefault="004532C5" w:rsidP="00AD7DC3">
            <w:pPr>
              <w:spacing w:before="4" w:line="251" w:lineRule="exact"/>
              <w:ind w:left="79"/>
              <w:rPr>
                <w:del w:id="5638" w:author="Lukáš Veselý" w:date="2026-07-01T15:36:00Z" w16du:dateUtc="2026-07-01T13:36:00Z"/>
                <w:rFonts w:ascii="Microsoft Sans Serif" w:eastAsia="Microsoft Sans Serif" w:hAnsi="Microsoft Sans Serif" w:cs="Microsoft Sans Serif"/>
              </w:rPr>
            </w:pPr>
            <w:del w:id="5639" w:author="Lukáš Veselý" w:date="2026-07-01T15:36:00Z" w16du:dateUtc="2026-07-01T13:36:00Z">
              <w:r w:rsidRPr="001D1431" w:rsidDel="00A109E3">
                <w:rPr>
                  <w:rFonts w:ascii="Microsoft Sans Serif" w:eastAsia="Microsoft Sans Serif" w:hAnsi="Microsoft Sans Serif" w:cs="Microsoft Sans Serif"/>
                </w:rPr>
                <w:delText>698/1,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698/2,</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4"/>
                </w:rPr>
                <w:delText>817/3</w:delText>
              </w:r>
            </w:del>
          </w:p>
        </w:tc>
      </w:tr>
      <w:tr w:rsidR="004532C5" w:rsidRPr="001D1431" w:rsidDel="00A109E3" w14:paraId="73775658" w14:textId="77777777" w:rsidTr="00AD7DC3">
        <w:trPr>
          <w:trHeight w:val="299"/>
          <w:del w:id="5640" w:author="Lukáš Veselý" w:date="2026-07-01T15:36:00Z"/>
        </w:trPr>
        <w:tc>
          <w:tcPr>
            <w:tcW w:w="8971" w:type="dxa"/>
            <w:gridSpan w:val="2"/>
            <w:tcBorders>
              <w:top w:val="single" w:sz="6" w:space="0" w:color="000000"/>
              <w:bottom w:val="single" w:sz="4" w:space="0" w:color="000000"/>
            </w:tcBorders>
          </w:tcPr>
          <w:p w14:paraId="1727F88F" w14:textId="77777777" w:rsidR="004532C5" w:rsidRPr="001D1431" w:rsidDel="00A109E3" w:rsidRDefault="004532C5" w:rsidP="00AD7DC3">
            <w:pPr>
              <w:spacing w:before="24" w:line="255" w:lineRule="exact"/>
              <w:ind w:left="28" w:right="3"/>
              <w:jc w:val="center"/>
              <w:rPr>
                <w:del w:id="5641" w:author="Lukáš Veselý" w:date="2026-07-01T15:36:00Z" w16du:dateUtc="2026-07-01T13:36:00Z"/>
                <w:rFonts w:ascii="Microsoft Sans Serif" w:eastAsia="Microsoft Sans Serif" w:hAnsi="Microsoft Sans Serif" w:cs="Microsoft Sans Serif"/>
              </w:rPr>
            </w:pPr>
            <w:del w:id="5642" w:author="Lukáš Veselý" w:date="2026-07-01T15:36:00Z" w16du:dateUtc="2026-07-01T13:36:00Z">
              <w:r w:rsidRPr="001D1431" w:rsidDel="00A109E3">
                <w:rPr>
                  <w:rFonts w:ascii="Arial" w:eastAsia="Microsoft Sans Serif" w:hAnsi="Arial" w:cs="Microsoft Sans Serif"/>
                  <w:b/>
                  <w:spacing w:val="-2"/>
                </w:rPr>
                <w:delText>Parkovišt</w:delText>
              </w:r>
              <w:r w:rsidRPr="001D1431" w:rsidDel="00A109E3">
                <w:rPr>
                  <w:rFonts w:ascii="Microsoft Sans Serif" w:eastAsia="Microsoft Sans Serif" w:hAnsi="Microsoft Sans Serif" w:cs="Microsoft Sans Serif"/>
                  <w:spacing w:val="-2"/>
                </w:rPr>
                <w:delText>ě</w:delText>
              </w:r>
            </w:del>
          </w:p>
        </w:tc>
      </w:tr>
      <w:tr w:rsidR="004532C5" w:rsidRPr="001D1431" w:rsidDel="00A109E3" w14:paraId="45805F26" w14:textId="77777777" w:rsidTr="00AD7DC3">
        <w:trPr>
          <w:trHeight w:val="277"/>
          <w:del w:id="5643" w:author="Lukáš Veselý" w:date="2026-07-01T15:36:00Z"/>
        </w:trPr>
        <w:tc>
          <w:tcPr>
            <w:tcW w:w="1555" w:type="dxa"/>
            <w:tcBorders>
              <w:top w:val="single" w:sz="4" w:space="0" w:color="000000"/>
              <w:bottom w:val="single" w:sz="4" w:space="0" w:color="000000"/>
              <w:right w:val="single" w:sz="4" w:space="0" w:color="000000"/>
            </w:tcBorders>
          </w:tcPr>
          <w:p w14:paraId="443875DA" w14:textId="77777777" w:rsidR="004532C5" w:rsidRPr="001D1431" w:rsidDel="00A109E3" w:rsidRDefault="004532C5" w:rsidP="00AD7DC3">
            <w:pPr>
              <w:spacing w:before="6" w:line="251" w:lineRule="exact"/>
              <w:ind w:left="17"/>
              <w:jc w:val="center"/>
              <w:rPr>
                <w:del w:id="5644" w:author="Lukáš Veselý" w:date="2026-07-01T15:36:00Z" w16du:dateUtc="2026-07-01T13:36:00Z"/>
                <w:rFonts w:ascii="Microsoft Sans Serif" w:eastAsia="Microsoft Sans Serif" w:hAnsi="Microsoft Sans Serif" w:cs="Microsoft Sans Serif"/>
              </w:rPr>
            </w:pPr>
            <w:del w:id="5645" w:author="Lukáš Veselý" w:date="2026-07-01T15:36:00Z" w16du:dateUtc="2026-07-01T13:36:00Z">
              <w:r w:rsidRPr="001D1431" w:rsidDel="00A109E3">
                <w:rPr>
                  <w:rFonts w:ascii="Microsoft Sans Serif" w:eastAsia="Microsoft Sans Serif" w:hAnsi="Microsoft Sans Serif" w:cs="Microsoft Sans Serif"/>
                  <w:spacing w:val="-5"/>
                </w:rPr>
                <w:delText>D24</w:delText>
              </w:r>
            </w:del>
          </w:p>
        </w:tc>
        <w:tc>
          <w:tcPr>
            <w:tcW w:w="7416" w:type="dxa"/>
            <w:tcBorders>
              <w:top w:val="single" w:sz="4" w:space="0" w:color="000000"/>
              <w:left w:val="single" w:sz="4" w:space="0" w:color="000000"/>
              <w:bottom w:val="single" w:sz="4" w:space="0" w:color="000000"/>
            </w:tcBorders>
          </w:tcPr>
          <w:p w14:paraId="450E0270" w14:textId="77777777" w:rsidR="004532C5" w:rsidRPr="001D1431" w:rsidDel="00A109E3" w:rsidRDefault="004532C5" w:rsidP="00AD7DC3">
            <w:pPr>
              <w:spacing w:before="6" w:line="251" w:lineRule="exact"/>
              <w:ind w:left="79"/>
              <w:rPr>
                <w:del w:id="5646" w:author="Lukáš Veselý" w:date="2026-07-01T15:36:00Z" w16du:dateUtc="2026-07-01T13:36:00Z"/>
                <w:rFonts w:ascii="Microsoft Sans Serif" w:eastAsia="Microsoft Sans Serif" w:hAnsi="Microsoft Sans Serif" w:cs="Microsoft Sans Serif"/>
              </w:rPr>
            </w:pPr>
            <w:del w:id="5647" w:author="Lukáš Veselý" w:date="2026-07-01T15:36:00Z" w16du:dateUtc="2026-07-01T13:36:00Z">
              <w:r w:rsidRPr="001D1431" w:rsidDel="00A109E3">
                <w:rPr>
                  <w:rFonts w:ascii="Microsoft Sans Serif" w:eastAsia="Microsoft Sans Serif" w:hAnsi="Microsoft Sans Serif" w:cs="Microsoft Sans Serif"/>
                  <w:spacing w:val="-2"/>
                </w:rPr>
                <w:delText>193/1</w:delText>
              </w:r>
            </w:del>
          </w:p>
        </w:tc>
      </w:tr>
      <w:tr w:rsidR="004532C5" w:rsidRPr="001D1431" w:rsidDel="00A109E3" w14:paraId="04AC7956" w14:textId="77777777" w:rsidTr="00AD7DC3">
        <w:trPr>
          <w:trHeight w:val="275"/>
          <w:del w:id="5648" w:author="Lukáš Veselý" w:date="2026-07-01T15:36:00Z"/>
        </w:trPr>
        <w:tc>
          <w:tcPr>
            <w:tcW w:w="1555" w:type="dxa"/>
            <w:tcBorders>
              <w:top w:val="single" w:sz="4" w:space="0" w:color="000000"/>
              <w:bottom w:val="single" w:sz="4" w:space="0" w:color="000000"/>
              <w:right w:val="single" w:sz="4" w:space="0" w:color="000000"/>
            </w:tcBorders>
          </w:tcPr>
          <w:p w14:paraId="68CF1430" w14:textId="77777777" w:rsidR="004532C5" w:rsidRPr="001D1431" w:rsidDel="00A109E3" w:rsidRDefault="004532C5" w:rsidP="00AD7DC3">
            <w:pPr>
              <w:spacing w:before="4" w:line="251" w:lineRule="exact"/>
              <w:ind w:left="17"/>
              <w:jc w:val="center"/>
              <w:rPr>
                <w:del w:id="5649" w:author="Lukáš Veselý" w:date="2026-07-01T15:36:00Z" w16du:dateUtc="2026-07-01T13:36:00Z"/>
                <w:rFonts w:ascii="Microsoft Sans Serif" w:eastAsia="Microsoft Sans Serif" w:hAnsi="Microsoft Sans Serif" w:cs="Microsoft Sans Serif"/>
              </w:rPr>
            </w:pPr>
            <w:del w:id="5650" w:author="Lukáš Veselý" w:date="2026-07-01T15:36:00Z" w16du:dateUtc="2026-07-01T13:36:00Z">
              <w:r w:rsidRPr="001D1431" w:rsidDel="00A109E3">
                <w:rPr>
                  <w:rFonts w:ascii="Microsoft Sans Serif" w:eastAsia="Microsoft Sans Serif" w:hAnsi="Microsoft Sans Serif" w:cs="Microsoft Sans Serif"/>
                  <w:spacing w:val="-5"/>
                </w:rPr>
                <w:delText>D25</w:delText>
              </w:r>
            </w:del>
          </w:p>
        </w:tc>
        <w:tc>
          <w:tcPr>
            <w:tcW w:w="7416" w:type="dxa"/>
            <w:tcBorders>
              <w:top w:val="single" w:sz="4" w:space="0" w:color="000000"/>
              <w:left w:val="single" w:sz="4" w:space="0" w:color="000000"/>
              <w:bottom w:val="single" w:sz="4" w:space="0" w:color="000000"/>
            </w:tcBorders>
          </w:tcPr>
          <w:p w14:paraId="6B46580A" w14:textId="77777777" w:rsidR="004532C5" w:rsidRPr="001D1431" w:rsidDel="00A109E3" w:rsidRDefault="004532C5" w:rsidP="00AD7DC3">
            <w:pPr>
              <w:spacing w:before="4" w:line="251" w:lineRule="exact"/>
              <w:ind w:left="79"/>
              <w:rPr>
                <w:del w:id="5651" w:author="Lukáš Veselý" w:date="2026-07-01T15:36:00Z" w16du:dateUtc="2026-07-01T13:36:00Z"/>
                <w:rFonts w:ascii="Microsoft Sans Serif" w:eastAsia="Microsoft Sans Serif" w:hAnsi="Microsoft Sans Serif" w:cs="Microsoft Sans Serif"/>
              </w:rPr>
            </w:pPr>
            <w:del w:id="5652" w:author="Lukáš Veselý" w:date="2026-07-01T15:36:00Z" w16du:dateUtc="2026-07-01T13:36:00Z">
              <w:r w:rsidRPr="001D1431" w:rsidDel="00A109E3">
                <w:rPr>
                  <w:rFonts w:ascii="Microsoft Sans Serif" w:eastAsia="Microsoft Sans Serif" w:hAnsi="Microsoft Sans Serif" w:cs="Microsoft Sans Serif"/>
                  <w:spacing w:val="-2"/>
                </w:rPr>
                <w:delText>193/1</w:delText>
              </w:r>
            </w:del>
          </w:p>
        </w:tc>
      </w:tr>
      <w:tr w:rsidR="004532C5" w:rsidRPr="001D1431" w:rsidDel="00A109E3" w14:paraId="28C970BA" w14:textId="77777777" w:rsidTr="00AD7DC3">
        <w:trPr>
          <w:trHeight w:val="275"/>
          <w:del w:id="5653" w:author="Lukáš Veselý" w:date="2026-07-01T15:36:00Z"/>
        </w:trPr>
        <w:tc>
          <w:tcPr>
            <w:tcW w:w="1555" w:type="dxa"/>
            <w:tcBorders>
              <w:top w:val="single" w:sz="4" w:space="0" w:color="000000"/>
              <w:bottom w:val="single" w:sz="4" w:space="0" w:color="000000"/>
              <w:right w:val="single" w:sz="4" w:space="0" w:color="000000"/>
            </w:tcBorders>
          </w:tcPr>
          <w:p w14:paraId="67B79BE6" w14:textId="77777777" w:rsidR="004532C5" w:rsidRPr="001D1431" w:rsidDel="00A109E3" w:rsidRDefault="004532C5" w:rsidP="00AD7DC3">
            <w:pPr>
              <w:spacing w:before="4" w:line="251" w:lineRule="exact"/>
              <w:ind w:left="17"/>
              <w:jc w:val="center"/>
              <w:rPr>
                <w:del w:id="5654" w:author="Lukáš Veselý" w:date="2026-07-01T15:36:00Z" w16du:dateUtc="2026-07-01T13:36:00Z"/>
                <w:rFonts w:ascii="Microsoft Sans Serif" w:eastAsia="Microsoft Sans Serif" w:hAnsi="Microsoft Sans Serif" w:cs="Microsoft Sans Serif"/>
              </w:rPr>
            </w:pPr>
            <w:del w:id="5655" w:author="Lukáš Veselý" w:date="2026-07-01T15:36:00Z" w16du:dateUtc="2026-07-01T13:36:00Z">
              <w:r w:rsidRPr="001D1431" w:rsidDel="00A109E3">
                <w:rPr>
                  <w:rFonts w:ascii="Microsoft Sans Serif" w:eastAsia="Microsoft Sans Serif" w:hAnsi="Microsoft Sans Serif" w:cs="Microsoft Sans Serif"/>
                  <w:spacing w:val="-5"/>
                </w:rPr>
                <w:delText>D26</w:delText>
              </w:r>
            </w:del>
          </w:p>
        </w:tc>
        <w:tc>
          <w:tcPr>
            <w:tcW w:w="7416" w:type="dxa"/>
            <w:tcBorders>
              <w:top w:val="single" w:sz="4" w:space="0" w:color="000000"/>
              <w:left w:val="single" w:sz="4" w:space="0" w:color="000000"/>
              <w:bottom w:val="single" w:sz="4" w:space="0" w:color="000000"/>
            </w:tcBorders>
          </w:tcPr>
          <w:p w14:paraId="09E4C796" w14:textId="77777777" w:rsidR="004532C5" w:rsidRPr="001D1431" w:rsidDel="00A109E3" w:rsidRDefault="004532C5" w:rsidP="00AD7DC3">
            <w:pPr>
              <w:spacing w:before="4" w:line="251" w:lineRule="exact"/>
              <w:ind w:left="79"/>
              <w:rPr>
                <w:del w:id="5656" w:author="Lukáš Veselý" w:date="2026-07-01T15:36:00Z" w16du:dateUtc="2026-07-01T13:36:00Z"/>
                <w:rFonts w:ascii="Microsoft Sans Serif" w:eastAsia="Microsoft Sans Serif" w:hAnsi="Microsoft Sans Serif" w:cs="Microsoft Sans Serif"/>
              </w:rPr>
            </w:pPr>
            <w:del w:id="5657" w:author="Lukáš Veselý" w:date="2026-07-01T15:36:00Z" w16du:dateUtc="2026-07-01T13:36:00Z">
              <w:r w:rsidRPr="001D1431" w:rsidDel="00A109E3">
                <w:rPr>
                  <w:rFonts w:ascii="Microsoft Sans Serif" w:eastAsia="Microsoft Sans Serif" w:hAnsi="Microsoft Sans Serif" w:cs="Microsoft Sans Serif"/>
                </w:rPr>
                <w:delText>4,</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spacing w:val="-4"/>
                </w:rPr>
                <w:delText>71/1</w:delText>
              </w:r>
            </w:del>
          </w:p>
        </w:tc>
      </w:tr>
      <w:tr w:rsidR="004532C5" w:rsidRPr="001D1431" w:rsidDel="00A109E3" w14:paraId="723BE223" w14:textId="77777777" w:rsidTr="00AD7DC3">
        <w:trPr>
          <w:trHeight w:val="275"/>
          <w:del w:id="5658" w:author="Lukáš Veselý" w:date="2026-07-01T15:36:00Z"/>
        </w:trPr>
        <w:tc>
          <w:tcPr>
            <w:tcW w:w="1555" w:type="dxa"/>
            <w:tcBorders>
              <w:top w:val="single" w:sz="4" w:space="0" w:color="000000"/>
              <w:bottom w:val="single" w:sz="4" w:space="0" w:color="000000"/>
              <w:right w:val="single" w:sz="4" w:space="0" w:color="000000"/>
            </w:tcBorders>
          </w:tcPr>
          <w:p w14:paraId="52F661FE" w14:textId="77777777" w:rsidR="004532C5" w:rsidRPr="001D1431" w:rsidDel="00A109E3" w:rsidRDefault="004532C5" w:rsidP="00AD7DC3">
            <w:pPr>
              <w:spacing w:before="4" w:line="251" w:lineRule="exact"/>
              <w:ind w:left="17"/>
              <w:jc w:val="center"/>
              <w:rPr>
                <w:del w:id="5659" w:author="Lukáš Veselý" w:date="2026-07-01T15:36:00Z" w16du:dateUtc="2026-07-01T13:36:00Z"/>
                <w:rFonts w:ascii="Microsoft Sans Serif" w:eastAsia="Microsoft Sans Serif" w:hAnsi="Microsoft Sans Serif" w:cs="Microsoft Sans Serif"/>
              </w:rPr>
            </w:pPr>
            <w:del w:id="5660" w:author="Lukáš Veselý" w:date="2026-07-01T15:36:00Z" w16du:dateUtc="2026-07-01T13:36:00Z">
              <w:r w:rsidRPr="001D1431" w:rsidDel="00A109E3">
                <w:rPr>
                  <w:rFonts w:ascii="Microsoft Sans Serif" w:eastAsia="Microsoft Sans Serif" w:hAnsi="Microsoft Sans Serif" w:cs="Microsoft Sans Serif"/>
                  <w:spacing w:val="-5"/>
                </w:rPr>
                <w:delText>D27</w:delText>
              </w:r>
            </w:del>
          </w:p>
        </w:tc>
        <w:tc>
          <w:tcPr>
            <w:tcW w:w="7416" w:type="dxa"/>
            <w:tcBorders>
              <w:top w:val="single" w:sz="4" w:space="0" w:color="000000"/>
              <w:left w:val="single" w:sz="4" w:space="0" w:color="000000"/>
              <w:bottom w:val="single" w:sz="4" w:space="0" w:color="000000"/>
            </w:tcBorders>
          </w:tcPr>
          <w:p w14:paraId="511A1F9E" w14:textId="77777777" w:rsidR="004532C5" w:rsidRPr="001D1431" w:rsidDel="00A109E3" w:rsidRDefault="004532C5" w:rsidP="00AD7DC3">
            <w:pPr>
              <w:spacing w:before="4" w:line="251" w:lineRule="exact"/>
              <w:ind w:left="79"/>
              <w:rPr>
                <w:del w:id="5661" w:author="Lukáš Veselý" w:date="2026-07-01T15:36:00Z" w16du:dateUtc="2026-07-01T13:36:00Z"/>
                <w:rFonts w:ascii="Microsoft Sans Serif" w:eastAsia="Microsoft Sans Serif" w:hAnsi="Microsoft Sans Serif" w:cs="Microsoft Sans Serif"/>
              </w:rPr>
            </w:pPr>
            <w:del w:id="5662" w:author="Lukáš Veselý" w:date="2026-07-01T15:36:00Z" w16du:dateUtc="2026-07-01T13:36:00Z">
              <w:r w:rsidRPr="001D1431" w:rsidDel="00A109E3">
                <w:rPr>
                  <w:rFonts w:ascii="Microsoft Sans Serif" w:eastAsia="Microsoft Sans Serif" w:hAnsi="Microsoft Sans Serif" w:cs="Microsoft Sans Serif"/>
                  <w:spacing w:val="-2"/>
                </w:rPr>
                <w:delText>573/1</w:delText>
              </w:r>
            </w:del>
          </w:p>
        </w:tc>
      </w:tr>
      <w:tr w:rsidR="004532C5" w:rsidRPr="001D1431" w:rsidDel="00A109E3" w14:paraId="295652F7" w14:textId="77777777" w:rsidTr="00AD7DC3">
        <w:trPr>
          <w:trHeight w:val="275"/>
          <w:del w:id="5663" w:author="Lukáš Veselý" w:date="2026-07-01T15:36:00Z"/>
        </w:trPr>
        <w:tc>
          <w:tcPr>
            <w:tcW w:w="8971" w:type="dxa"/>
            <w:gridSpan w:val="2"/>
            <w:tcBorders>
              <w:top w:val="single" w:sz="4" w:space="0" w:color="000000"/>
              <w:bottom w:val="single" w:sz="4" w:space="0" w:color="000000"/>
            </w:tcBorders>
          </w:tcPr>
          <w:p w14:paraId="7E5F4E93" w14:textId="77777777" w:rsidR="004532C5" w:rsidRPr="001D1431" w:rsidDel="00A109E3" w:rsidRDefault="004532C5" w:rsidP="00AD7DC3">
            <w:pPr>
              <w:spacing w:line="255" w:lineRule="exact"/>
              <w:ind w:left="28" w:right="3"/>
              <w:jc w:val="center"/>
              <w:rPr>
                <w:del w:id="5664" w:author="Lukáš Veselý" w:date="2026-07-01T15:36:00Z" w16du:dateUtc="2026-07-01T13:36:00Z"/>
                <w:rFonts w:ascii="Arial" w:eastAsia="Microsoft Sans Serif" w:hAnsi="Microsoft Sans Serif" w:cs="Microsoft Sans Serif"/>
                <w:b/>
              </w:rPr>
            </w:pPr>
            <w:del w:id="5665" w:author="Lukáš Veselý" w:date="2026-07-01T15:36:00Z" w16du:dateUtc="2026-07-01T13:36:00Z">
              <w:r w:rsidRPr="001D1431" w:rsidDel="00A109E3">
                <w:rPr>
                  <w:rFonts w:ascii="Arial" w:eastAsia="Microsoft Sans Serif" w:hAnsi="Microsoft Sans Serif" w:cs="Microsoft Sans Serif"/>
                  <w:b/>
                  <w:spacing w:val="-2"/>
                </w:rPr>
                <w:delText>Mosty</w:delText>
              </w:r>
            </w:del>
          </w:p>
        </w:tc>
      </w:tr>
      <w:tr w:rsidR="004532C5" w:rsidRPr="001D1431" w:rsidDel="00A109E3" w14:paraId="22B114BA" w14:textId="77777777" w:rsidTr="00AD7DC3">
        <w:trPr>
          <w:trHeight w:val="275"/>
          <w:del w:id="5666" w:author="Lukáš Veselý" w:date="2026-07-01T15:36:00Z"/>
        </w:trPr>
        <w:tc>
          <w:tcPr>
            <w:tcW w:w="1555" w:type="dxa"/>
            <w:tcBorders>
              <w:top w:val="single" w:sz="4" w:space="0" w:color="000000"/>
              <w:bottom w:val="single" w:sz="4" w:space="0" w:color="000000"/>
              <w:right w:val="single" w:sz="4" w:space="0" w:color="000000"/>
            </w:tcBorders>
          </w:tcPr>
          <w:p w14:paraId="6FB9A76B" w14:textId="77777777" w:rsidR="004532C5" w:rsidRPr="001D1431" w:rsidDel="00A109E3" w:rsidRDefault="004532C5" w:rsidP="00AD7DC3">
            <w:pPr>
              <w:spacing w:before="4" w:line="251" w:lineRule="exact"/>
              <w:ind w:left="17"/>
              <w:jc w:val="center"/>
              <w:rPr>
                <w:del w:id="5667" w:author="Lukáš Veselý" w:date="2026-07-01T15:36:00Z" w16du:dateUtc="2026-07-01T13:36:00Z"/>
                <w:rFonts w:ascii="Microsoft Sans Serif" w:eastAsia="Microsoft Sans Serif" w:hAnsi="Microsoft Sans Serif" w:cs="Microsoft Sans Serif"/>
              </w:rPr>
            </w:pPr>
            <w:del w:id="5668" w:author="Lukáš Veselý" w:date="2026-07-01T15:36:00Z" w16du:dateUtc="2026-07-01T13:36:00Z">
              <w:r w:rsidRPr="001D1431" w:rsidDel="00A109E3">
                <w:rPr>
                  <w:rFonts w:ascii="Microsoft Sans Serif" w:eastAsia="Microsoft Sans Serif" w:hAnsi="Microsoft Sans Serif" w:cs="Microsoft Sans Serif"/>
                  <w:spacing w:val="-5"/>
                </w:rPr>
                <w:delText>D28</w:delText>
              </w:r>
            </w:del>
          </w:p>
        </w:tc>
        <w:tc>
          <w:tcPr>
            <w:tcW w:w="7416" w:type="dxa"/>
            <w:tcBorders>
              <w:top w:val="single" w:sz="4" w:space="0" w:color="000000"/>
              <w:left w:val="single" w:sz="4" w:space="0" w:color="000000"/>
              <w:bottom w:val="single" w:sz="4" w:space="0" w:color="000000"/>
            </w:tcBorders>
          </w:tcPr>
          <w:p w14:paraId="40589DF8" w14:textId="77777777" w:rsidR="004532C5" w:rsidRPr="001D1431" w:rsidDel="00A109E3" w:rsidRDefault="004532C5" w:rsidP="00AD7DC3">
            <w:pPr>
              <w:spacing w:before="4" w:line="251" w:lineRule="exact"/>
              <w:ind w:left="79"/>
              <w:rPr>
                <w:del w:id="5669" w:author="Lukáš Veselý" w:date="2026-07-01T15:36:00Z" w16du:dateUtc="2026-07-01T13:36:00Z"/>
                <w:rFonts w:ascii="Microsoft Sans Serif" w:eastAsia="Microsoft Sans Serif" w:hAnsi="Microsoft Sans Serif" w:cs="Microsoft Sans Serif"/>
              </w:rPr>
            </w:pPr>
            <w:del w:id="5670" w:author="Lukáš Veselý" w:date="2026-07-01T15:36:00Z" w16du:dateUtc="2026-07-01T13:36:00Z">
              <w:r w:rsidRPr="001D1431" w:rsidDel="00A109E3">
                <w:rPr>
                  <w:rFonts w:ascii="Microsoft Sans Serif" w:eastAsia="Microsoft Sans Serif" w:hAnsi="Microsoft Sans Serif" w:cs="Microsoft Sans Serif"/>
                </w:rPr>
                <w:delText>611/1,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688/1,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4"/>
                </w:rPr>
                <w:delText>829/2</w:delText>
              </w:r>
            </w:del>
          </w:p>
        </w:tc>
      </w:tr>
      <w:tr w:rsidR="004532C5" w:rsidRPr="001D1431" w:rsidDel="00A109E3" w14:paraId="09BAC96F" w14:textId="77777777" w:rsidTr="00AD7DC3">
        <w:trPr>
          <w:trHeight w:val="277"/>
          <w:del w:id="5671" w:author="Lukáš Veselý" w:date="2026-07-01T15:36:00Z"/>
        </w:trPr>
        <w:tc>
          <w:tcPr>
            <w:tcW w:w="1555" w:type="dxa"/>
            <w:tcBorders>
              <w:top w:val="single" w:sz="4" w:space="0" w:color="000000"/>
              <w:bottom w:val="single" w:sz="6" w:space="0" w:color="000000"/>
              <w:right w:val="single" w:sz="4" w:space="0" w:color="000000"/>
            </w:tcBorders>
          </w:tcPr>
          <w:p w14:paraId="7E74F10B" w14:textId="77777777" w:rsidR="004532C5" w:rsidRPr="001D1431" w:rsidDel="00A109E3" w:rsidRDefault="004532C5" w:rsidP="00AD7DC3">
            <w:pPr>
              <w:spacing w:before="6" w:line="251" w:lineRule="exact"/>
              <w:ind w:left="17"/>
              <w:jc w:val="center"/>
              <w:rPr>
                <w:del w:id="5672" w:author="Lukáš Veselý" w:date="2026-07-01T15:36:00Z" w16du:dateUtc="2026-07-01T13:36:00Z"/>
                <w:rFonts w:ascii="Microsoft Sans Serif" w:eastAsia="Microsoft Sans Serif" w:hAnsi="Microsoft Sans Serif" w:cs="Microsoft Sans Serif"/>
              </w:rPr>
            </w:pPr>
            <w:del w:id="5673" w:author="Lukáš Veselý" w:date="2026-07-01T15:36:00Z" w16du:dateUtc="2026-07-01T13:36:00Z">
              <w:r w:rsidRPr="001D1431" w:rsidDel="00A109E3">
                <w:rPr>
                  <w:rFonts w:ascii="Microsoft Sans Serif" w:eastAsia="Microsoft Sans Serif" w:hAnsi="Microsoft Sans Serif" w:cs="Microsoft Sans Serif"/>
                  <w:spacing w:val="-5"/>
                </w:rPr>
                <w:delText>D29</w:delText>
              </w:r>
            </w:del>
          </w:p>
        </w:tc>
        <w:tc>
          <w:tcPr>
            <w:tcW w:w="7416" w:type="dxa"/>
            <w:tcBorders>
              <w:top w:val="single" w:sz="4" w:space="0" w:color="000000"/>
              <w:left w:val="single" w:sz="4" w:space="0" w:color="000000"/>
              <w:bottom w:val="single" w:sz="6" w:space="0" w:color="000000"/>
            </w:tcBorders>
          </w:tcPr>
          <w:p w14:paraId="67502C27" w14:textId="77777777" w:rsidR="004532C5" w:rsidRPr="001D1431" w:rsidDel="00A109E3" w:rsidRDefault="004532C5" w:rsidP="00AD7DC3">
            <w:pPr>
              <w:spacing w:before="6" w:line="251" w:lineRule="exact"/>
              <w:ind w:left="79"/>
              <w:rPr>
                <w:del w:id="5674" w:author="Lukáš Veselý" w:date="2026-07-01T15:36:00Z" w16du:dateUtc="2026-07-01T13:36:00Z"/>
                <w:rFonts w:ascii="Microsoft Sans Serif" w:eastAsia="Microsoft Sans Serif" w:hAnsi="Microsoft Sans Serif" w:cs="Microsoft Sans Serif"/>
              </w:rPr>
            </w:pPr>
            <w:del w:id="5675" w:author="Lukáš Veselý" w:date="2026-07-01T15:36:00Z" w16du:dateUtc="2026-07-01T13:36:00Z">
              <w:r w:rsidRPr="001D1431" w:rsidDel="00A109E3">
                <w:rPr>
                  <w:rFonts w:ascii="Microsoft Sans Serif" w:eastAsia="Microsoft Sans Serif" w:hAnsi="Microsoft Sans Serif" w:cs="Microsoft Sans Serif"/>
                  <w:spacing w:val="-2"/>
                </w:rPr>
                <w:delText>688/1</w:delText>
              </w:r>
            </w:del>
          </w:p>
        </w:tc>
      </w:tr>
      <w:tr w:rsidR="004532C5" w:rsidRPr="001D1431" w:rsidDel="00A109E3" w14:paraId="52080A6D" w14:textId="77777777" w:rsidTr="00AD7DC3">
        <w:trPr>
          <w:trHeight w:val="323"/>
          <w:del w:id="5676" w:author="Lukáš Veselý" w:date="2026-07-01T15:36:00Z"/>
        </w:trPr>
        <w:tc>
          <w:tcPr>
            <w:tcW w:w="8971" w:type="dxa"/>
            <w:gridSpan w:val="2"/>
            <w:tcBorders>
              <w:top w:val="single" w:sz="6" w:space="0" w:color="000000"/>
              <w:bottom w:val="single" w:sz="6" w:space="0" w:color="000000"/>
            </w:tcBorders>
          </w:tcPr>
          <w:p w14:paraId="5DCE6510" w14:textId="77777777" w:rsidR="004532C5" w:rsidRPr="001D1431" w:rsidDel="00A109E3" w:rsidRDefault="004532C5" w:rsidP="00AD7DC3">
            <w:pPr>
              <w:spacing w:before="48" w:line="255" w:lineRule="exact"/>
              <w:ind w:left="28" w:right="8"/>
              <w:jc w:val="center"/>
              <w:rPr>
                <w:del w:id="5677" w:author="Lukáš Veselý" w:date="2026-07-01T15:36:00Z" w16du:dateUtc="2026-07-01T13:36:00Z"/>
                <w:rFonts w:ascii="Arial" w:eastAsia="Microsoft Sans Serif" w:hAnsi="Microsoft Sans Serif" w:cs="Microsoft Sans Serif"/>
                <w:b/>
              </w:rPr>
            </w:pPr>
            <w:del w:id="5678" w:author="Lukáš Veselý" w:date="2026-07-01T15:36:00Z" w16du:dateUtc="2026-07-01T13:36:00Z">
              <w:r w:rsidRPr="001D1431" w:rsidDel="00A109E3">
                <w:rPr>
                  <w:rFonts w:ascii="Arial" w:eastAsia="Microsoft Sans Serif" w:hAnsi="Microsoft Sans Serif" w:cs="Microsoft Sans Serif"/>
                  <w:b/>
                  <w:spacing w:val="-2"/>
                </w:rPr>
                <w:delText>KANALIZACE</w:delText>
              </w:r>
            </w:del>
          </w:p>
        </w:tc>
      </w:tr>
      <w:tr w:rsidR="004532C5" w:rsidRPr="001D1431" w:rsidDel="00A109E3" w14:paraId="18F31563" w14:textId="77777777" w:rsidTr="00AD7DC3">
        <w:trPr>
          <w:trHeight w:val="299"/>
          <w:del w:id="5679" w:author="Lukáš Veselý" w:date="2026-07-01T15:36:00Z"/>
        </w:trPr>
        <w:tc>
          <w:tcPr>
            <w:tcW w:w="8971" w:type="dxa"/>
            <w:gridSpan w:val="2"/>
            <w:tcBorders>
              <w:top w:val="single" w:sz="6" w:space="0" w:color="000000"/>
              <w:bottom w:val="single" w:sz="6" w:space="0" w:color="000000"/>
            </w:tcBorders>
          </w:tcPr>
          <w:p w14:paraId="1984DBDB" w14:textId="77777777" w:rsidR="004532C5" w:rsidRPr="001D1431" w:rsidDel="00A109E3" w:rsidRDefault="004532C5" w:rsidP="00AD7DC3">
            <w:pPr>
              <w:spacing w:before="24" w:line="255" w:lineRule="exact"/>
              <w:ind w:left="28" w:right="1"/>
              <w:jc w:val="center"/>
              <w:rPr>
                <w:del w:id="5680" w:author="Lukáš Veselý" w:date="2026-07-01T15:36:00Z" w16du:dateUtc="2026-07-01T13:36:00Z"/>
                <w:rFonts w:ascii="Arial" w:eastAsia="Microsoft Sans Serif" w:hAnsi="Arial" w:cs="Microsoft Sans Serif"/>
                <w:b/>
              </w:rPr>
            </w:pPr>
            <w:del w:id="5681" w:author="Lukáš Veselý" w:date="2026-07-01T15:36:00Z" w16du:dateUtc="2026-07-01T13:36:00Z">
              <w:r w:rsidRPr="001D1431" w:rsidDel="00A109E3">
                <w:rPr>
                  <w:rFonts w:ascii="Arial" w:eastAsia="Microsoft Sans Serif" w:hAnsi="Arial" w:cs="Microsoft Sans Serif"/>
                  <w:b/>
                </w:rPr>
                <w:delText>Kanaliza</w:delText>
              </w:r>
              <w:r w:rsidRPr="001D1431" w:rsidDel="00A109E3">
                <w:rPr>
                  <w:rFonts w:ascii="Microsoft Sans Serif" w:eastAsia="Microsoft Sans Serif" w:hAnsi="Microsoft Sans Serif" w:cs="Microsoft Sans Serif"/>
                </w:rPr>
                <w:delText>č</w:delText>
              </w:r>
              <w:r w:rsidRPr="001D1431" w:rsidDel="00A109E3">
                <w:rPr>
                  <w:rFonts w:ascii="Arial" w:eastAsia="Microsoft Sans Serif" w:hAnsi="Arial" w:cs="Microsoft Sans Serif"/>
                  <w:b/>
                </w:rPr>
                <w:delText>ní</w:delText>
              </w:r>
              <w:r w:rsidRPr="001D1431" w:rsidDel="00A109E3">
                <w:rPr>
                  <w:rFonts w:ascii="Arial" w:eastAsia="Microsoft Sans Serif" w:hAnsi="Arial" w:cs="Microsoft Sans Serif"/>
                  <w:b/>
                  <w:spacing w:val="2"/>
                </w:rPr>
                <w:delText xml:space="preserve"> </w:delText>
              </w:r>
              <w:r w:rsidRPr="001D1431" w:rsidDel="00A109E3">
                <w:rPr>
                  <w:rFonts w:ascii="Microsoft Sans Serif" w:eastAsia="Microsoft Sans Serif" w:hAnsi="Microsoft Sans Serif" w:cs="Microsoft Sans Serif"/>
                  <w:spacing w:val="-4"/>
                </w:rPr>
                <w:delText>ř</w:delText>
              </w:r>
              <w:r w:rsidRPr="001D1431" w:rsidDel="00A109E3">
                <w:rPr>
                  <w:rFonts w:ascii="Arial" w:eastAsia="Microsoft Sans Serif" w:hAnsi="Arial" w:cs="Microsoft Sans Serif"/>
                  <w:b/>
                  <w:spacing w:val="-4"/>
                </w:rPr>
                <w:delText>ady</w:delText>
              </w:r>
            </w:del>
          </w:p>
        </w:tc>
      </w:tr>
      <w:tr w:rsidR="004532C5" w:rsidRPr="001D1431" w:rsidDel="00A109E3" w14:paraId="655C4B6C" w14:textId="77777777" w:rsidTr="00AD7DC3">
        <w:trPr>
          <w:trHeight w:val="275"/>
          <w:del w:id="5682" w:author="Lukáš Veselý" w:date="2026-07-01T15:36:00Z"/>
        </w:trPr>
        <w:tc>
          <w:tcPr>
            <w:tcW w:w="1555" w:type="dxa"/>
            <w:tcBorders>
              <w:top w:val="single" w:sz="6" w:space="0" w:color="000000"/>
              <w:bottom w:val="single" w:sz="4" w:space="0" w:color="000000"/>
              <w:right w:val="single" w:sz="4" w:space="0" w:color="000000"/>
            </w:tcBorders>
          </w:tcPr>
          <w:p w14:paraId="40882C9D" w14:textId="77777777" w:rsidR="004532C5" w:rsidRPr="001D1431" w:rsidDel="00A109E3" w:rsidRDefault="004532C5" w:rsidP="00AD7DC3">
            <w:pPr>
              <w:spacing w:before="4" w:line="251" w:lineRule="exact"/>
              <w:ind w:left="17" w:right="2"/>
              <w:jc w:val="center"/>
              <w:rPr>
                <w:del w:id="5683" w:author="Lukáš Veselý" w:date="2026-07-01T15:36:00Z" w16du:dateUtc="2026-07-01T13:36:00Z"/>
                <w:rFonts w:ascii="Microsoft Sans Serif" w:eastAsia="Microsoft Sans Serif" w:hAnsi="Microsoft Sans Serif" w:cs="Microsoft Sans Serif"/>
              </w:rPr>
            </w:pPr>
            <w:del w:id="5684" w:author="Lukáš Veselý" w:date="2026-07-01T15:36:00Z" w16du:dateUtc="2026-07-01T13:36:00Z">
              <w:r w:rsidRPr="001D1431" w:rsidDel="00A109E3">
                <w:rPr>
                  <w:rFonts w:ascii="Microsoft Sans Serif" w:eastAsia="Microsoft Sans Serif" w:hAnsi="Microsoft Sans Serif" w:cs="Microsoft Sans Serif"/>
                  <w:spacing w:val="-5"/>
                </w:rPr>
                <w:delText>K1</w:delText>
              </w:r>
            </w:del>
          </w:p>
        </w:tc>
        <w:tc>
          <w:tcPr>
            <w:tcW w:w="7416" w:type="dxa"/>
            <w:tcBorders>
              <w:top w:val="single" w:sz="6" w:space="0" w:color="000000"/>
              <w:left w:val="single" w:sz="4" w:space="0" w:color="000000"/>
              <w:bottom w:val="single" w:sz="4" w:space="0" w:color="000000"/>
            </w:tcBorders>
          </w:tcPr>
          <w:p w14:paraId="43245EF9" w14:textId="77777777" w:rsidR="004532C5" w:rsidRPr="001D1431" w:rsidDel="00A109E3" w:rsidRDefault="004532C5" w:rsidP="00AD7DC3">
            <w:pPr>
              <w:spacing w:before="4" w:line="251" w:lineRule="exact"/>
              <w:ind w:left="79"/>
              <w:rPr>
                <w:del w:id="5685" w:author="Lukáš Veselý" w:date="2026-07-01T15:36:00Z" w16du:dateUtc="2026-07-01T13:36:00Z"/>
                <w:rFonts w:ascii="Microsoft Sans Serif" w:eastAsia="Microsoft Sans Serif" w:hAnsi="Microsoft Sans Serif" w:cs="Microsoft Sans Serif"/>
              </w:rPr>
            </w:pPr>
            <w:del w:id="5686" w:author="Lukáš Veselý" w:date="2026-07-01T15:36:00Z" w16du:dateUtc="2026-07-01T13:36:00Z">
              <w:r w:rsidRPr="001D1431" w:rsidDel="00A109E3">
                <w:rPr>
                  <w:rFonts w:ascii="Microsoft Sans Serif" w:eastAsia="Microsoft Sans Serif" w:hAnsi="Microsoft Sans Serif" w:cs="Microsoft Sans Serif"/>
                </w:rPr>
                <w:delText>810,</w:delText>
              </w:r>
              <w:r w:rsidRPr="001D1431" w:rsidDel="00A109E3">
                <w:rPr>
                  <w:rFonts w:ascii="Microsoft Sans Serif" w:eastAsia="Microsoft Sans Serif" w:hAnsi="Microsoft Sans Serif" w:cs="Microsoft Sans Serif"/>
                  <w:spacing w:val="-2"/>
                </w:rPr>
                <w:delText xml:space="preserve"> 813/1</w:delText>
              </w:r>
            </w:del>
          </w:p>
        </w:tc>
      </w:tr>
      <w:tr w:rsidR="004532C5" w:rsidRPr="001D1431" w:rsidDel="00A109E3" w14:paraId="57F9CFE7" w14:textId="77777777" w:rsidTr="00AD7DC3">
        <w:trPr>
          <w:trHeight w:val="275"/>
          <w:del w:id="5687" w:author="Lukáš Veselý" w:date="2026-07-01T15:36:00Z"/>
        </w:trPr>
        <w:tc>
          <w:tcPr>
            <w:tcW w:w="1555" w:type="dxa"/>
            <w:tcBorders>
              <w:top w:val="single" w:sz="4" w:space="0" w:color="000000"/>
              <w:bottom w:val="single" w:sz="4" w:space="0" w:color="000000"/>
              <w:right w:val="single" w:sz="4" w:space="0" w:color="000000"/>
            </w:tcBorders>
          </w:tcPr>
          <w:p w14:paraId="20C66DB1" w14:textId="77777777" w:rsidR="004532C5" w:rsidRPr="001D1431" w:rsidDel="00A109E3" w:rsidRDefault="004532C5" w:rsidP="00AD7DC3">
            <w:pPr>
              <w:spacing w:before="4" w:line="251" w:lineRule="exact"/>
              <w:ind w:left="17" w:right="2"/>
              <w:jc w:val="center"/>
              <w:rPr>
                <w:del w:id="5688" w:author="Lukáš Veselý" w:date="2026-07-01T15:36:00Z" w16du:dateUtc="2026-07-01T13:36:00Z"/>
                <w:rFonts w:ascii="Microsoft Sans Serif" w:eastAsia="Microsoft Sans Serif" w:hAnsi="Microsoft Sans Serif" w:cs="Microsoft Sans Serif"/>
              </w:rPr>
            </w:pPr>
            <w:del w:id="5689" w:author="Lukáš Veselý" w:date="2026-07-01T15:36:00Z" w16du:dateUtc="2026-07-01T13:36:00Z">
              <w:r w:rsidRPr="001D1431" w:rsidDel="00A109E3">
                <w:rPr>
                  <w:rFonts w:ascii="Microsoft Sans Serif" w:eastAsia="Microsoft Sans Serif" w:hAnsi="Microsoft Sans Serif" w:cs="Microsoft Sans Serif"/>
                  <w:spacing w:val="-5"/>
                </w:rPr>
                <w:delText>K2</w:delText>
              </w:r>
            </w:del>
          </w:p>
        </w:tc>
        <w:tc>
          <w:tcPr>
            <w:tcW w:w="7416" w:type="dxa"/>
            <w:tcBorders>
              <w:top w:val="single" w:sz="4" w:space="0" w:color="000000"/>
              <w:left w:val="single" w:sz="4" w:space="0" w:color="000000"/>
              <w:bottom w:val="single" w:sz="4" w:space="0" w:color="000000"/>
            </w:tcBorders>
          </w:tcPr>
          <w:p w14:paraId="776AD1A6" w14:textId="77777777" w:rsidR="004532C5" w:rsidRPr="001D1431" w:rsidDel="00A109E3" w:rsidRDefault="004532C5" w:rsidP="00AD7DC3">
            <w:pPr>
              <w:spacing w:before="4" w:line="251" w:lineRule="exact"/>
              <w:ind w:left="79"/>
              <w:rPr>
                <w:del w:id="5690" w:author="Lukáš Veselý" w:date="2026-07-01T15:36:00Z" w16du:dateUtc="2026-07-01T13:36:00Z"/>
                <w:rFonts w:ascii="Microsoft Sans Serif" w:eastAsia="Microsoft Sans Serif" w:hAnsi="Microsoft Sans Serif" w:cs="Microsoft Sans Serif"/>
              </w:rPr>
            </w:pPr>
            <w:del w:id="5691" w:author="Lukáš Veselý" w:date="2026-07-01T15:36:00Z" w16du:dateUtc="2026-07-01T13:36:00Z">
              <w:r w:rsidRPr="001D1431" w:rsidDel="00A109E3">
                <w:rPr>
                  <w:rFonts w:ascii="Microsoft Sans Serif" w:eastAsia="Microsoft Sans Serif" w:hAnsi="Microsoft Sans Serif" w:cs="Microsoft Sans Serif"/>
                  <w:spacing w:val="-2"/>
                </w:rPr>
                <w:delText>813/1</w:delText>
              </w:r>
            </w:del>
          </w:p>
        </w:tc>
      </w:tr>
      <w:tr w:rsidR="004532C5" w:rsidRPr="001D1431" w:rsidDel="00A109E3" w14:paraId="08923F86" w14:textId="77777777" w:rsidTr="00AD7DC3">
        <w:trPr>
          <w:trHeight w:val="277"/>
          <w:del w:id="5692" w:author="Lukáš Veselý" w:date="2026-07-01T15:36:00Z"/>
        </w:trPr>
        <w:tc>
          <w:tcPr>
            <w:tcW w:w="1555" w:type="dxa"/>
            <w:tcBorders>
              <w:top w:val="single" w:sz="4" w:space="0" w:color="000000"/>
              <w:bottom w:val="single" w:sz="4" w:space="0" w:color="000000"/>
              <w:right w:val="single" w:sz="4" w:space="0" w:color="000000"/>
            </w:tcBorders>
          </w:tcPr>
          <w:p w14:paraId="25A9C1D6" w14:textId="77777777" w:rsidR="004532C5" w:rsidRPr="001D1431" w:rsidDel="00A109E3" w:rsidRDefault="004532C5" w:rsidP="00AD7DC3">
            <w:pPr>
              <w:spacing w:before="6" w:line="251" w:lineRule="exact"/>
              <w:ind w:left="17" w:right="2"/>
              <w:jc w:val="center"/>
              <w:rPr>
                <w:del w:id="5693" w:author="Lukáš Veselý" w:date="2026-07-01T15:36:00Z" w16du:dateUtc="2026-07-01T13:36:00Z"/>
                <w:rFonts w:ascii="Microsoft Sans Serif" w:eastAsia="Microsoft Sans Serif" w:hAnsi="Microsoft Sans Serif" w:cs="Microsoft Sans Serif"/>
              </w:rPr>
            </w:pPr>
            <w:del w:id="5694" w:author="Lukáš Veselý" w:date="2026-07-01T15:36:00Z" w16du:dateUtc="2026-07-01T13:36:00Z">
              <w:r w:rsidRPr="001D1431" w:rsidDel="00A109E3">
                <w:rPr>
                  <w:rFonts w:ascii="Microsoft Sans Serif" w:eastAsia="Microsoft Sans Serif" w:hAnsi="Microsoft Sans Serif" w:cs="Microsoft Sans Serif"/>
                  <w:spacing w:val="-5"/>
                </w:rPr>
                <w:lastRenderedPageBreak/>
                <w:delText>K3</w:delText>
              </w:r>
            </w:del>
          </w:p>
        </w:tc>
        <w:tc>
          <w:tcPr>
            <w:tcW w:w="7416" w:type="dxa"/>
            <w:tcBorders>
              <w:top w:val="single" w:sz="4" w:space="0" w:color="000000"/>
              <w:left w:val="single" w:sz="4" w:space="0" w:color="000000"/>
              <w:bottom w:val="single" w:sz="4" w:space="0" w:color="000000"/>
            </w:tcBorders>
          </w:tcPr>
          <w:p w14:paraId="7C7DFE50" w14:textId="77777777" w:rsidR="004532C5" w:rsidRPr="001D1431" w:rsidDel="00A109E3" w:rsidRDefault="004532C5" w:rsidP="00AD7DC3">
            <w:pPr>
              <w:spacing w:before="6" w:line="251" w:lineRule="exact"/>
              <w:ind w:left="79"/>
              <w:rPr>
                <w:del w:id="5695" w:author="Lukáš Veselý" w:date="2026-07-01T15:36:00Z" w16du:dateUtc="2026-07-01T13:36:00Z"/>
                <w:rFonts w:ascii="Microsoft Sans Serif" w:eastAsia="Microsoft Sans Serif" w:hAnsi="Microsoft Sans Serif" w:cs="Microsoft Sans Serif"/>
              </w:rPr>
            </w:pPr>
            <w:del w:id="5696" w:author="Lukáš Veselý" w:date="2026-07-01T15:36:00Z" w16du:dateUtc="2026-07-01T13:36:00Z">
              <w:r w:rsidRPr="001D1431" w:rsidDel="00A109E3">
                <w:rPr>
                  <w:rFonts w:ascii="Microsoft Sans Serif" w:eastAsia="Microsoft Sans Serif" w:hAnsi="Microsoft Sans Serif" w:cs="Microsoft Sans Serif"/>
                </w:rPr>
                <w:delText>364/12,</w:delText>
              </w:r>
              <w:r w:rsidRPr="001D1431" w:rsidDel="00A109E3">
                <w:rPr>
                  <w:rFonts w:ascii="Microsoft Sans Serif" w:eastAsia="Microsoft Sans Serif" w:hAnsi="Microsoft Sans Serif" w:cs="Microsoft Sans Serif"/>
                  <w:spacing w:val="-5"/>
                </w:rPr>
                <w:delText xml:space="preserve"> </w:delText>
              </w:r>
              <w:r w:rsidRPr="001D1431" w:rsidDel="00A109E3">
                <w:rPr>
                  <w:rFonts w:ascii="Microsoft Sans Serif" w:eastAsia="Microsoft Sans Serif" w:hAnsi="Microsoft Sans Serif" w:cs="Microsoft Sans Serif"/>
                </w:rPr>
                <w:delText>364/17,</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4"/>
                </w:rPr>
                <w:delText>813/1</w:delText>
              </w:r>
            </w:del>
          </w:p>
        </w:tc>
      </w:tr>
      <w:tr w:rsidR="004532C5" w:rsidRPr="001D1431" w:rsidDel="00A109E3" w14:paraId="1B2FD4F8" w14:textId="77777777" w:rsidTr="00AD7DC3">
        <w:trPr>
          <w:trHeight w:val="551"/>
          <w:del w:id="5697" w:author="Lukáš Veselý" w:date="2026-07-01T15:36:00Z"/>
        </w:trPr>
        <w:tc>
          <w:tcPr>
            <w:tcW w:w="1555" w:type="dxa"/>
            <w:tcBorders>
              <w:top w:val="single" w:sz="4" w:space="0" w:color="000000"/>
              <w:bottom w:val="single" w:sz="4" w:space="0" w:color="000000"/>
              <w:right w:val="single" w:sz="4" w:space="0" w:color="000000"/>
            </w:tcBorders>
          </w:tcPr>
          <w:p w14:paraId="6D9B9FEA" w14:textId="77777777" w:rsidR="004532C5" w:rsidRPr="001D1431" w:rsidDel="00A109E3" w:rsidRDefault="004532C5" w:rsidP="00AD7DC3">
            <w:pPr>
              <w:spacing w:before="141"/>
              <w:ind w:left="17" w:right="2"/>
              <w:jc w:val="center"/>
              <w:rPr>
                <w:del w:id="5698" w:author="Lukáš Veselý" w:date="2026-07-01T15:36:00Z" w16du:dateUtc="2026-07-01T13:36:00Z"/>
                <w:rFonts w:ascii="Microsoft Sans Serif" w:eastAsia="Microsoft Sans Serif" w:hAnsi="Microsoft Sans Serif" w:cs="Microsoft Sans Serif"/>
              </w:rPr>
            </w:pPr>
            <w:del w:id="5699" w:author="Lukáš Veselý" w:date="2026-07-01T15:36:00Z" w16du:dateUtc="2026-07-01T13:36:00Z">
              <w:r w:rsidRPr="001D1431" w:rsidDel="00A109E3">
                <w:rPr>
                  <w:rFonts w:ascii="Microsoft Sans Serif" w:eastAsia="Microsoft Sans Serif" w:hAnsi="Microsoft Sans Serif" w:cs="Microsoft Sans Serif"/>
                  <w:spacing w:val="-5"/>
                </w:rPr>
                <w:delText>K4</w:delText>
              </w:r>
            </w:del>
          </w:p>
        </w:tc>
        <w:tc>
          <w:tcPr>
            <w:tcW w:w="7416" w:type="dxa"/>
            <w:tcBorders>
              <w:top w:val="single" w:sz="4" w:space="0" w:color="000000"/>
              <w:left w:val="single" w:sz="4" w:space="0" w:color="000000"/>
              <w:bottom w:val="single" w:sz="4" w:space="0" w:color="000000"/>
            </w:tcBorders>
          </w:tcPr>
          <w:p w14:paraId="0652C29B" w14:textId="77777777" w:rsidR="004532C5" w:rsidRPr="001D1431" w:rsidDel="00A109E3" w:rsidRDefault="004532C5" w:rsidP="00AD7DC3">
            <w:pPr>
              <w:spacing w:before="4"/>
              <w:ind w:left="79"/>
              <w:rPr>
                <w:del w:id="5700" w:author="Lukáš Veselý" w:date="2026-07-01T15:36:00Z" w16du:dateUtc="2026-07-01T13:36:00Z"/>
                <w:rFonts w:ascii="Microsoft Sans Serif" w:eastAsia="Microsoft Sans Serif" w:hAnsi="Microsoft Sans Serif" w:cs="Microsoft Sans Serif"/>
              </w:rPr>
            </w:pPr>
            <w:del w:id="5701" w:author="Lukáš Veselý" w:date="2026-07-01T15:36:00Z" w16du:dateUtc="2026-07-01T13:36:00Z">
              <w:r w:rsidRPr="001D1431" w:rsidDel="00A109E3">
                <w:rPr>
                  <w:rFonts w:ascii="Microsoft Sans Serif" w:eastAsia="Microsoft Sans Serif" w:hAnsi="Microsoft Sans Serif" w:cs="Microsoft Sans Serif"/>
                </w:rPr>
                <w:delText>11,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30,</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31,</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39/1,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41/2,</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794/1,</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794/3,</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794/4,</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794/6, 795,</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809,</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spacing w:val="-2"/>
                </w:rPr>
                <w:delText>813/1,</w:delText>
              </w:r>
            </w:del>
          </w:p>
          <w:p w14:paraId="30006BAF" w14:textId="77777777" w:rsidR="004532C5" w:rsidRPr="001D1431" w:rsidDel="00A109E3" w:rsidRDefault="004532C5" w:rsidP="00AD7DC3">
            <w:pPr>
              <w:spacing w:before="4" w:line="251" w:lineRule="exact"/>
              <w:ind w:left="79"/>
              <w:rPr>
                <w:del w:id="5702" w:author="Lukáš Veselý" w:date="2026-07-01T15:36:00Z" w16du:dateUtc="2026-07-01T13:36:00Z"/>
                <w:rFonts w:ascii="Microsoft Sans Serif" w:eastAsia="Microsoft Sans Serif" w:hAnsi="Microsoft Sans Serif" w:cs="Microsoft Sans Serif"/>
              </w:rPr>
            </w:pPr>
            <w:del w:id="5703" w:author="Lukáš Veselý" w:date="2026-07-01T15:36:00Z" w16du:dateUtc="2026-07-01T13:36:00Z">
              <w:r w:rsidRPr="001D1431" w:rsidDel="00A109E3">
                <w:rPr>
                  <w:rFonts w:ascii="Microsoft Sans Serif" w:eastAsia="Microsoft Sans Serif" w:hAnsi="Microsoft Sans Serif" w:cs="Microsoft Sans Serif"/>
                  <w:spacing w:val="-5"/>
                </w:rPr>
                <w:delText>822</w:delText>
              </w:r>
            </w:del>
          </w:p>
        </w:tc>
      </w:tr>
      <w:tr w:rsidR="004532C5" w:rsidRPr="001D1431" w:rsidDel="00A109E3" w14:paraId="08B6A7FD" w14:textId="77777777" w:rsidTr="00AD7DC3">
        <w:trPr>
          <w:trHeight w:val="275"/>
          <w:del w:id="5704" w:author="Lukáš Veselý" w:date="2026-07-01T15:36:00Z"/>
        </w:trPr>
        <w:tc>
          <w:tcPr>
            <w:tcW w:w="1555" w:type="dxa"/>
            <w:tcBorders>
              <w:top w:val="single" w:sz="4" w:space="0" w:color="000000"/>
              <w:bottom w:val="single" w:sz="4" w:space="0" w:color="000000"/>
              <w:right w:val="single" w:sz="4" w:space="0" w:color="000000"/>
            </w:tcBorders>
          </w:tcPr>
          <w:p w14:paraId="1509F102" w14:textId="77777777" w:rsidR="004532C5" w:rsidRPr="001D1431" w:rsidDel="00A109E3" w:rsidRDefault="004532C5" w:rsidP="00AD7DC3">
            <w:pPr>
              <w:spacing w:before="4" w:line="251" w:lineRule="exact"/>
              <w:ind w:left="17" w:right="2"/>
              <w:jc w:val="center"/>
              <w:rPr>
                <w:del w:id="5705" w:author="Lukáš Veselý" w:date="2026-07-01T15:36:00Z" w16du:dateUtc="2026-07-01T13:36:00Z"/>
                <w:rFonts w:ascii="Microsoft Sans Serif" w:eastAsia="Microsoft Sans Serif" w:hAnsi="Microsoft Sans Serif" w:cs="Microsoft Sans Serif"/>
              </w:rPr>
            </w:pPr>
            <w:del w:id="5706" w:author="Lukáš Veselý" w:date="2026-07-01T15:36:00Z" w16du:dateUtc="2026-07-01T13:36:00Z">
              <w:r w:rsidRPr="001D1431" w:rsidDel="00A109E3">
                <w:rPr>
                  <w:rFonts w:ascii="Microsoft Sans Serif" w:eastAsia="Microsoft Sans Serif" w:hAnsi="Microsoft Sans Serif" w:cs="Microsoft Sans Serif"/>
                  <w:spacing w:val="-5"/>
                </w:rPr>
                <w:delText>K5</w:delText>
              </w:r>
            </w:del>
          </w:p>
        </w:tc>
        <w:tc>
          <w:tcPr>
            <w:tcW w:w="7416" w:type="dxa"/>
            <w:tcBorders>
              <w:top w:val="single" w:sz="4" w:space="0" w:color="000000"/>
              <w:left w:val="single" w:sz="4" w:space="0" w:color="000000"/>
              <w:bottom w:val="single" w:sz="4" w:space="0" w:color="000000"/>
            </w:tcBorders>
          </w:tcPr>
          <w:p w14:paraId="396F9512" w14:textId="77777777" w:rsidR="004532C5" w:rsidRPr="001D1431" w:rsidDel="00A109E3" w:rsidRDefault="004532C5" w:rsidP="00AD7DC3">
            <w:pPr>
              <w:spacing w:before="4" w:line="251" w:lineRule="exact"/>
              <w:ind w:left="79"/>
              <w:rPr>
                <w:del w:id="5707" w:author="Lukáš Veselý" w:date="2026-07-01T15:36:00Z" w16du:dateUtc="2026-07-01T13:36:00Z"/>
                <w:rFonts w:ascii="Microsoft Sans Serif" w:eastAsia="Microsoft Sans Serif" w:hAnsi="Microsoft Sans Serif" w:cs="Microsoft Sans Serif"/>
              </w:rPr>
            </w:pPr>
            <w:del w:id="5708" w:author="Lukáš Veselý" w:date="2026-07-01T15:36:00Z" w16du:dateUtc="2026-07-01T13:36:00Z">
              <w:r w:rsidRPr="001D1431" w:rsidDel="00A109E3">
                <w:rPr>
                  <w:rFonts w:ascii="Microsoft Sans Serif" w:eastAsia="Microsoft Sans Serif" w:hAnsi="Microsoft Sans Serif" w:cs="Microsoft Sans Serif"/>
                </w:rPr>
                <w:delText>41/2,</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794/1,</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809,</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spacing w:val="-5"/>
                </w:rPr>
                <w:delText>822</w:delText>
              </w:r>
            </w:del>
          </w:p>
        </w:tc>
      </w:tr>
      <w:tr w:rsidR="004532C5" w:rsidRPr="001D1431" w:rsidDel="00A109E3" w14:paraId="3EAED7E5" w14:textId="77777777" w:rsidTr="00AD7DC3">
        <w:trPr>
          <w:trHeight w:val="275"/>
          <w:del w:id="5709" w:author="Lukáš Veselý" w:date="2026-07-01T15:36:00Z"/>
        </w:trPr>
        <w:tc>
          <w:tcPr>
            <w:tcW w:w="1555" w:type="dxa"/>
            <w:tcBorders>
              <w:top w:val="single" w:sz="4" w:space="0" w:color="000000"/>
              <w:bottom w:val="single" w:sz="4" w:space="0" w:color="000000"/>
              <w:right w:val="single" w:sz="4" w:space="0" w:color="000000"/>
            </w:tcBorders>
          </w:tcPr>
          <w:p w14:paraId="62573D38" w14:textId="77777777" w:rsidR="004532C5" w:rsidRPr="001D1431" w:rsidDel="00A109E3" w:rsidRDefault="004532C5" w:rsidP="00AD7DC3">
            <w:pPr>
              <w:spacing w:before="4" w:line="251" w:lineRule="exact"/>
              <w:ind w:left="17" w:right="2"/>
              <w:jc w:val="center"/>
              <w:rPr>
                <w:del w:id="5710" w:author="Lukáš Veselý" w:date="2026-07-01T15:36:00Z" w16du:dateUtc="2026-07-01T13:36:00Z"/>
                <w:rFonts w:ascii="Microsoft Sans Serif" w:eastAsia="Microsoft Sans Serif" w:hAnsi="Microsoft Sans Serif" w:cs="Microsoft Sans Serif"/>
              </w:rPr>
            </w:pPr>
            <w:del w:id="5711" w:author="Lukáš Veselý" w:date="2026-07-01T15:36:00Z" w16du:dateUtc="2026-07-01T13:36:00Z">
              <w:r w:rsidRPr="001D1431" w:rsidDel="00A109E3">
                <w:rPr>
                  <w:rFonts w:ascii="Microsoft Sans Serif" w:eastAsia="Microsoft Sans Serif" w:hAnsi="Microsoft Sans Serif" w:cs="Microsoft Sans Serif"/>
                  <w:spacing w:val="-5"/>
                </w:rPr>
                <w:delText>K6</w:delText>
              </w:r>
            </w:del>
          </w:p>
        </w:tc>
        <w:tc>
          <w:tcPr>
            <w:tcW w:w="7416" w:type="dxa"/>
            <w:tcBorders>
              <w:top w:val="single" w:sz="4" w:space="0" w:color="000000"/>
              <w:left w:val="single" w:sz="4" w:space="0" w:color="000000"/>
              <w:bottom w:val="single" w:sz="4" w:space="0" w:color="000000"/>
            </w:tcBorders>
          </w:tcPr>
          <w:p w14:paraId="47D482E8" w14:textId="77777777" w:rsidR="004532C5" w:rsidRPr="001D1431" w:rsidDel="00A109E3" w:rsidRDefault="004532C5" w:rsidP="00AD7DC3">
            <w:pPr>
              <w:spacing w:before="4" w:line="251" w:lineRule="exact"/>
              <w:ind w:left="79"/>
              <w:rPr>
                <w:del w:id="5712" w:author="Lukáš Veselý" w:date="2026-07-01T15:36:00Z" w16du:dateUtc="2026-07-01T13:36:00Z"/>
                <w:rFonts w:ascii="Microsoft Sans Serif" w:eastAsia="Microsoft Sans Serif" w:hAnsi="Microsoft Sans Serif" w:cs="Microsoft Sans Serif"/>
              </w:rPr>
            </w:pPr>
            <w:del w:id="5713" w:author="Lukáš Veselý" w:date="2026-07-01T15:36:00Z" w16du:dateUtc="2026-07-01T13:36:00Z">
              <w:r w:rsidRPr="001D1431" w:rsidDel="00A109E3">
                <w:rPr>
                  <w:rFonts w:ascii="Microsoft Sans Serif" w:eastAsia="Microsoft Sans Serif" w:hAnsi="Microsoft Sans Serif" w:cs="Microsoft Sans Serif"/>
                  <w:spacing w:val="-2"/>
                </w:rPr>
                <w:delText>794/1</w:delText>
              </w:r>
            </w:del>
          </w:p>
        </w:tc>
      </w:tr>
      <w:tr w:rsidR="004532C5" w:rsidRPr="001D1431" w:rsidDel="00A109E3" w14:paraId="3417BB99" w14:textId="77777777" w:rsidTr="00AD7DC3">
        <w:trPr>
          <w:trHeight w:val="275"/>
          <w:del w:id="5714" w:author="Lukáš Veselý" w:date="2026-07-01T15:36:00Z"/>
        </w:trPr>
        <w:tc>
          <w:tcPr>
            <w:tcW w:w="1555" w:type="dxa"/>
            <w:tcBorders>
              <w:top w:val="single" w:sz="4" w:space="0" w:color="000000"/>
              <w:bottom w:val="single" w:sz="4" w:space="0" w:color="000000"/>
              <w:right w:val="single" w:sz="4" w:space="0" w:color="000000"/>
            </w:tcBorders>
          </w:tcPr>
          <w:p w14:paraId="549D4F52" w14:textId="77777777" w:rsidR="004532C5" w:rsidRPr="001D1431" w:rsidDel="00A109E3" w:rsidRDefault="004532C5" w:rsidP="00AD7DC3">
            <w:pPr>
              <w:spacing w:before="4" w:line="251" w:lineRule="exact"/>
              <w:ind w:left="17" w:right="2"/>
              <w:jc w:val="center"/>
              <w:rPr>
                <w:del w:id="5715" w:author="Lukáš Veselý" w:date="2026-07-01T15:36:00Z" w16du:dateUtc="2026-07-01T13:36:00Z"/>
                <w:rFonts w:ascii="Microsoft Sans Serif" w:eastAsia="Microsoft Sans Serif" w:hAnsi="Microsoft Sans Serif" w:cs="Microsoft Sans Serif"/>
              </w:rPr>
            </w:pPr>
            <w:del w:id="5716" w:author="Lukáš Veselý" w:date="2026-07-01T15:36:00Z" w16du:dateUtc="2026-07-01T13:36:00Z">
              <w:r w:rsidRPr="001D1431" w:rsidDel="00A109E3">
                <w:rPr>
                  <w:rFonts w:ascii="Microsoft Sans Serif" w:eastAsia="Microsoft Sans Serif" w:hAnsi="Microsoft Sans Serif" w:cs="Microsoft Sans Serif"/>
                  <w:spacing w:val="-5"/>
                </w:rPr>
                <w:delText>K7</w:delText>
              </w:r>
            </w:del>
          </w:p>
        </w:tc>
        <w:tc>
          <w:tcPr>
            <w:tcW w:w="7416" w:type="dxa"/>
            <w:tcBorders>
              <w:top w:val="single" w:sz="4" w:space="0" w:color="000000"/>
              <w:left w:val="single" w:sz="4" w:space="0" w:color="000000"/>
              <w:bottom w:val="single" w:sz="4" w:space="0" w:color="000000"/>
            </w:tcBorders>
          </w:tcPr>
          <w:p w14:paraId="31F8E28B" w14:textId="77777777" w:rsidR="004532C5" w:rsidRPr="001D1431" w:rsidDel="00A109E3" w:rsidRDefault="004532C5" w:rsidP="00AD7DC3">
            <w:pPr>
              <w:spacing w:before="4" w:line="251" w:lineRule="exact"/>
              <w:ind w:left="79"/>
              <w:rPr>
                <w:del w:id="5717" w:author="Lukáš Veselý" w:date="2026-07-01T15:36:00Z" w16du:dateUtc="2026-07-01T13:36:00Z"/>
                <w:rFonts w:ascii="Microsoft Sans Serif" w:eastAsia="Microsoft Sans Serif" w:hAnsi="Microsoft Sans Serif" w:cs="Microsoft Sans Serif"/>
              </w:rPr>
            </w:pPr>
            <w:del w:id="5718" w:author="Lukáš Veselý" w:date="2026-07-01T15:36:00Z" w16du:dateUtc="2026-07-01T13:36:00Z">
              <w:r w:rsidRPr="001D1431" w:rsidDel="00A109E3">
                <w:rPr>
                  <w:rFonts w:ascii="Microsoft Sans Serif" w:eastAsia="Microsoft Sans Serif" w:hAnsi="Microsoft Sans Serif" w:cs="Microsoft Sans Serif"/>
                </w:rPr>
                <w:delText>3,</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4,</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44,</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139,</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702/1,</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794/6,</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818,</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831,</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spacing w:val="-2"/>
                </w:rPr>
                <w:delText>897/4</w:delText>
              </w:r>
            </w:del>
          </w:p>
        </w:tc>
      </w:tr>
      <w:tr w:rsidR="004532C5" w:rsidRPr="001D1431" w:rsidDel="00A109E3" w14:paraId="655C12CF" w14:textId="77777777" w:rsidTr="00AD7DC3">
        <w:trPr>
          <w:trHeight w:val="275"/>
          <w:del w:id="5719" w:author="Lukáš Veselý" w:date="2026-07-01T15:36:00Z"/>
        </w:trPr>
        <w:tc>
          <w:tcPr>
            <w:tcW w:w="1555" w:type="dxa"/>
            <w:tcBorders>
              <w:top w:val="single" w:sz="4" w:space="0" w:color="000000"/>
              <w:bottom w:val="single" w:sz="4" w:space="0" w:color="000000"/>
              <w:right w:val="single" w:sz="4" w:space="0" w:color="000000"/>
            </w:tcBorders>
          </w:tcPr>
          <w:p w14:paraId="0D84B2E7" w14:textId="77777777" w:rsidR="004532C5" w:rsidRPr="001D1431" w:rsidDel="00A109E3" w:rsidRDefault="004532C5" w:rsidP="00AD7DC3">
            <w:pPr>
              <w:spacing w:before="4" w:line="251" w:lineRule="exact"/>
              <w:ind w:left="17" w:right="2"/>
              <w:jc w:val="center"/>
              <w:rPr>
                <w:del w:id="5720" w:author="Lukáš Veselý" w:date="2026-07-01T15:36:00Z" w16du:dateUtc="2026-07-01T13:36:00Z"/>
                <w:rFonts w:ascii="Microsoft Sans Serif" w:eastAsia="Microsoft Sans Serif" w:hAnsi="Microsoft Sans Serif" w:cs="Microsoft Sans Serif"/>
              </w:rPr>
            </w:pPr>
            <w:del w:id="5721" w:author="Lukáš Veselý" w:date="2026-07-01T15:36:00Z" w16du:dateUtc="2026-07-01T13:36:00Z">
              <w:r w:rsidRPr="001D1431" w:rsidDel="00A109E3">
                <w:rPr>
                  <w:rFonts w:ascii="Microsoft Sans Serif" w:eastAsia="Microsoft Sans Serif" w:hAnsi="Microsoft Sans Serif" w:cs="Microsoft Sans Serif"/>
                  <w:spacing w:val="-5"/>
                </w:rPr>
                <w:delText>K8</w:delText>
              </w:r>
            </w:del>
          </w:p>
        </w:tc>
        <w:tc>
          <w:tcPr>
            <w:tcW w:w="7416" w:type="dxa"/>
            <w:tcBorders>
              <w:top w:val="single" w:sz="4" w:space="0" w:color="000000"/>
              <w:left w:val="single" w:sz="4" w:space="0" w:color="000000"/>
              <w:bottom w:val="single" w:sz="4" w:space="0" w:color="000000"/>
            </w:tcBorders>
          </w:tcPr>
          <w:p w14:paraId="36D004FC" w14:textId="77777777" w:rsidR="004532C5" w:rsidRPr="001D1431" w:rsidDel="00A109E3" w:rsidRDefault="004532C5" w:rsidP="00AD7DC3">
            <w:pPr>
              <w:spacing w:before="4" w:line="251" w:lineRule="exact"/>
              <w:ind w:left="79"/>
              <w:rPr>
                <w:del w:id="5722" w:author="Lukáš Veselý" w:date="2026-07-01T15:36:00Z" w16du:dateUtc="2026-07-01T13:36:00Z"/>
                <w:rFonts w:ascii="Microsoft Sans Serif" w:eastAsia="Microsoft Sans Serif" w:hAnsi="Microsoft Sans Serif" w:cs="Microsoft Sans Serif"/>
              </w:rPr>
            </w:pPr>
            <w:del w:id="5723" w:author="Lukáš Veselý" w:date="2026-07-01T15:36:00Z" w16du:dateUtc="2026-07-01T13:36:00Z">
              <w:r w:rsidRPr="001D1431" w:rsidDel="00A109E3">
                <w:rPr>
                  <w:rFonts w:ascii="Microsoft Sans Serif" w:eastAsia="Microsoft Sans Serif" w:hAnsi="Microsoft Sans Serif" w:cs="Microsoft Sans Serif"/>
                </w:rPr>
                <w:delText>82,</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650/1,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650/2,</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650/3,</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692/1,</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spacing w:val="-5"/>
                </w:rPr>
                <w:delText>818</w:delText>
              </w:r>
            </w:del>
          </w:p>
        </w:tc>
      </w:tr>
      <w:tr w:rsidR="004532C5" w:rsidRPr="001D1431" w:rsidDel="00A109E3" w14:paraId="75D1DE62" w14:textId="77777777" w:rsidTr="00AD7DC3">
        <w:trPr>
          <w:trHeight w:val="278"/>
          <w:del w:id="5724" w:author="Lukáš Veselý" w:date="2026-07-01T15:36:00Z"/>
        </w:trPr>
        <w:tc>
          <w:tcPr>
            <w:tcW w:w="1555" w:type="dxa"/>
            <w:tcBorders>
              <w:top w:val="single" w:sz="4" w:space="0" w:color="000000"/>
              <w:bottom w:val="single" w:sz="4" w:space="0" w:color="000000"/>
              <w:right w:val="single" w:sz="4" w:space="0" w:color="000000"/>
            </w:tcBorders>
          </w:tcPr>
          <w:p w14:paraId="184A722F" w14:textId="77777777" w:rsidR="004532C5" w:rsidRPr="001D1431" w:rsidDel="00A109E3" w:rsidRDefault="004532C5" w:rsidP="00AD7DC3">
            <w:pPr>
              <w:spacing w:before="6" w:line="251" w:lineRule="exact"/>
              <w:ind w:left="17" w:right="2"/>
              <w:jc w:val="center"/>
              <w:rPr>
                <w:del w:id="5725" w:author="Lukáš Veselý" w:date="2026-07-01T15:36:00Z" w16du:dateUtc="2026-07-01T13:36:00Z"/>
                <w:rFonts w:ascii="Microsoft Sans Serif" w:eastAsia="Microsoft Sans Serif" w:hAnsi="Microsoft Sans Serif" w:cs="Microsoft Sans Serif"/>
              </w:rPr>
            </w:pPr>
            <w:del w:id="5726" w:author="Lukáš Veselý" w:date="2026-07-01T15:36:00Z" w16du:dateUtc="2026-07-01T13:36:00Z">
              <w:r w:rsidRPr="001D1431" w:rsidDel="00A109E3">
                <w:rPr>
                  <w:rFonts w:ascii="Microsoft Sans Serif" w:eastAsia="Microsoft Sans Serif" w:hAnsi="Microsoft Sans Serif" w:cs="Microsoft Sans Serif"/>
                  <w:spacing w:val="-5"/>
                </w:rPr>
                <w:delText>K9</w:delText>
              </w:r>
            </w:del>
          </w:p>
        </w:tc>
        <w:tc>
          <w:tcPr>
            <w:tcW w:w="7416" w:type="dxa"/>
            <w:tcBorders>
              <w:top w:val="single" w:sz="4" w:space="0" w:color="000000"/>
              <w:left w:val="single" w:sz="4" w:space="0" w:color="000000"/>
              <w:bottom w:val="single" w:sz="4" w:space="0" w:color="000000"/>
            </w:tcBorders>
          </w:tcPr>
          <w:p w14:paraId="7B0B2686" w14:textId="77777777" w:rsidR="004532C5" w:rsidRPr="001D1431" w:rsidDel="00A109E3" w:rsidRDefault="004532C5" w:rsidP="00AD7DC3">
            <w:pPr>
              <w:spacing w:before="6" w:line="251" w:lineRule="exact"/>
              <w:ind w:left="79"/>
              <w:rPr>
                <w:del w:id="5727" w:author="Lukáš Veselý" w:date="2026-07-01T15:36:00Z" w16du:dateUtc="2026-07-01T13:36:00Z"/>
                <w:rFonts w:ascii="Microsoft Sans Serif" w:eastAsia="Microsoft Sans Serif" w:hAnsi="Microsoft Sans Serif" w:cs="Microsoft Sans Serif"/>
              </w:rPr>
            </w:pPr>
            <w:del w:id="5728" w:author="Lukáš Veselý" w:date="2026-07-01T15:36:00Z" w16du:dateUtc="2026-07-01T13:36:00Z">
              <w:r w:rsidRPr="001D1431" w:rsidDel="00A109E3">
                <w:rPr>
                  <w:rFonts w:ascii="Microsoft Sans Serif" w:eastAsia="Microsoft Sans Serif" w:hAnsi="Microsoft Sans Serif" w:cs="Microsoft Sans Serif"/>
                </w:rPr>
                <w:delText>53/1,</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53/7,</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53/8,</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59/3,</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74,</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810/2,</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4"/>
                </w:rPr>
                <w:delText>813/1</w:delText>
              </w:r>
            </w:del>
          </w:p>
        </w:tc>
      </w:tr>
      <w:tr w:rsidR="004532C5" w:rsidRPr="001D1431" w:rsidDel="00A109E3" w14:paraId="5D33B79C" w14:textId="77777777" w:rsidTr="00AD7DC3">
        <w:trPr>
          <w:trHeight w:val="275"/>
          <w:del w:id="5729" w:author="Lukáš Veselý" w:date="2026-07-01T15:36:00Z"/>
        </w:trPr>
        <w:tc>
          <w:tcPr>
            <w:tcW w:w="1555" w:type="dxa"/>
            <w:tcBorders>
              <w:top w:val="single" w:sz="4" w:space="0" w:color="000000"/>
              <w:bottom w:val="single" w:sz="4" w:space="0" w:color="000000"/>
              <w:right w:val="single" w:sz="4" w:space="0" w:color="000000"/>
            </w:tcBorders>
          </w:tcPr>
          <w:p w14:paraId="0F4D519C" w14:textId="77777777" w:rsidR="004532C5" w:rsidRPr="001D1431" w:rsidDel="00A109E3" w:rsidRDefault="004532C5" w:rsidP="00AD7DC3">
            <w:pPr>
              <w:spacing w:before="4" w:line="251" w:lineRule="exact"/>
              <w:ind w:left="17" w:right="2"/>
              <w:jc w:val="center"/>
              <w:rPr>
                <w:del w:id="5730" w:author="Lukáš Veselý" w:date="2026-07-01T15:36:00Z" w16du:dateUtc="2026-07-01T13:36:00Z"/>
                <w:rFonts w:ascii="Microsoft Sans Serif" w:eastAsia="Microsoft Sans Serif" w:hAnsi="Microsoft Sans Serif" w:cs="Microsoft Sans Serif"/>
              </w:rPr>
            </w:pPr>
            <w:del w:id="5731" w:author="Lukáš Veselý" w:date="2026-07-01T15:36:00Z" w16du:dateUtc="2026-07-01T13:36:00Z">
              <w:r w:rsidRPr="001D1431" w:rsidDel="00A109E3">
                <w:rPr>
                  <w:rFonts w:ascii="Microsoft Sans Serif" w:eastAsia="Microsoft Sans Serif" w:hAnsi="Microsoft Sans Serif" w:cs="Microsoft Sans Serif"/>
                  <w:spacing w:val="-5"/>
                </w:rPr>
                <w:delText>K10</w:delText>
              </w:r>
            </w:del>
          </w:p>
        </w:tc>
        <w:tc>
          <w:tcPr>
            <w:tcW w:w="7416" w:type="dxa"/>
            <w:tcBorders>
              <w:top w:val="single" w:sz="4" w:space="0" w:color="000000"/>
              <w:left w:val="single" w:sz="4" w:space="0" w:color="000000"/>
              <w:bottom w:val="single" w:sz="4" w:space="0" w:color="000000"/>
            </w:tcBorders>
          </w:tcPr>
          <w:p w14:paraId="244098D4" w14:textId="77777777" w:rsidR="004532C5" w:rsidRPr="001D1431" w:rsidDel="00A109E3" w:rsidRDefault="004532C5" w:rsidP="00AD7DC3">
            <w:pPr>
              <w:spacing w:before="4" w:line="251" w:lineRule="exact"/>
              <w:ind w:left="79"/>
              <w:rPr>
                <w:del w:id="5732" w:author="Lukáš Veselý" w:date="2026-07-01T15:36:00Z" w16du:dateUtc="2026-07-01T13:36:00Z"/>
                <w:rFonts w:ascii="Microsoft Sans Serif" w:eastAsia="Microsoft Sans Serif" w:hAnsi="Microsoft Sans Serif" w:cs="Microsoft Sans Serif"/>
              </w:rPr>
            </w:pPr>
            <w:del w:id="5733" w:author="Lukáš Veselý" w:date="2026-07-01T15:36:00Z" w16du:dateUtc="2026-07-01T13:36:00Z">
              <w:r w:rsidRPr="001D1431" w:rsidDel="00A109E3">
                <w:rPr>
                  <w:rFonts w:ascii="Microsoft Sans Serif" w:eastAsia="Microsoft Sans Serif" w:hAnsi="Microsoft Sans Serif" w:cs="Microsoft Sans Serif"/>
                </w:rPr>
                <w:delText>44/4,</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44/8,</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spacing w:val="-4"/>
                </w:rPr>
                <w:delText>364/4</w:delText>
              </w:r>
            </w:del>
          </w:p>
        </w:tc>
      </w:tr>
      <w:tr w:rsidR="004532C5" w:rsidRPr="001D1431" w:rsidDel="00A109E3" w14:paraId="233DE153" w14:textId="77777777" w:rsidTr="00AD7DC3">
        <w:trPr>
          <w:trHeight w:val="275"/>
          <w:del w:id="5734" w:author="Lukáš Veselý" w:date="2026-07-01T15:36:00Z"/>
        </w:trPr>
        <w:tc>
          <w:tcPr>
            <w:tcW w:w="1555" w:type="dxa"/>
            <w:tcBorders>
              <w:top w:val="single" w:sz="4" w:space="0" w:color="000000"/>
              <w:bottom w:val="single" w:sz="6" w:space="0" w:color="000000"/>
              <w:right w:val="single" w:sz="4" w:space="0" w:color="000000"/>
            </w:tcBorders>
          </w:tcPr>
          <w:p w14:paraId="2417B729" w14:textId="77777777" w:rsidR="004532C5" w:rsidRPr="001D1431" w:rsidDel="00A109E3" w:rsidRDefault="004532C5" w:rsidP="00AD7DC3">
            <w:pPr>
              <w:spacing w:before="4" w:line="251" w:lineRule="exact"/>
              <w:ind w:left="17" w:right="2"/>
              <w:jc w:val="center"/>
              <w:rPr>
                <w:del w:id="5735" w:author="Lukáš Veselý" w:date="2026-07-01T15:36:00Z" w16du:dateUtc="2026-07-01T13:36:00Z"/>
                <w:rFonts w:ascii="Microsoft Sans Serif" w:eastAsia="Microsoft Sans Serif" w:hAnsi="Microsoft Sans Serif" w:cs="Microsoft Sans Serif"/>
              </w:rPr>
            </w:pPr>
            <w:del w:id="5736" w:author="Lukáš Veselý" w:date="2026-07-01T15:36:00Z" w16du:dateUtc="2026-07-01T13:36:00Z">
              <w:r w:rsidRPr="001D1431" w:rsidDel="00A109E3">
                <w:rPr>
                  <w:rFonts w:ascii="Microsoft Sans Serif" w:eastAsia="Microsoft Sans Serif" w:hAnsi="Microsoft Sans Serif" w:cs="Microsoft Sans Serif"/>
                  <w:spacing w:val="-5"/>
                </w:rPr>
                <w:delText>K11</w:delText>
              </w:r>
            </w:del>
          </w:p>
        </w:tc>
        <w:tc>
          <w:tcPr>
            <w:tcW w:w="7416" w:type="dxa"/>
            <w:tcBorders>
              <w:top w:val="single" w:sz="4" w:space="0" w:color="000000"/>
              <w:left w:val="single" w:sz="4" w:space="0" w:color="000000"/>
              <w:bottom w:val="single" w:sz="6" w:space="0" w:color="000000"/>
            </w:tcBorders>
          </w:tcPr>
          <w:p w14:paraId="3CDA716B" w14:textId="77777777" w:rsidR="004532C5" w:rsidRPr="001D1431" w:rsidDel="00A109E3" w:rsidRDefault="004532C5" w:rsidP="00AD7DC3">
            <w:pPr>
              <w:spacing w:before="4" w:line="251" w:lineRule="exact"/>
              <w:ind w:left="79"/>
              <w:rPr>
                <w:del w:id="5737" w:author="Lukáš Veselý" w:date="2026-07-01T15:36:00Z" w16du:dateUtc="2026-07-01T13:36:00Z"/>
                <w:rFonts w:ascii="Microsoft Sans Serif" w:eastAsia="Microsoft Sans Serif" w:hAnsi="Microsoft Sans Serif" w:cs="Microsoft Sans Serif"/>
              </w:rPr>
            </w:pPr>
            <w:del w:id="5738" w:author="Lukáš Veselý" w:date="2026-07-01T15:36:00Z" w16du:dateUtc="2026-07-01T13:36:00Z">
              <w:r w:rsidRPr="001D1431" w:rsidDel="00A109E3">
                <w:rPr>
                  <w:rFonts w:ascii="Microsoft Sans Serif" w:eastAsia="Microsoft Sans Serif" w:hAnsi="Microsoft Sans Serif" w:cs="Microsoft Sans Serif"/>
                </w:rPr>
                <w:delText>36/1,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5"/>
                </w:rPr>
                <w:delText>807</w:delText>
              </w:r>
            </w:del>
          </w:p>
        </w:tc>
      </w:tr>
    </w:tbl>
    <w:p w14:paraId="6D69B5C3" w14:textId="77777777" w:rsidR="004532C5" w:rsidRPr="001D1431" w:rsidRDefault="004532C5" w:rsidP="004532C5">
      <w:pPr>
        <w:widowControl w:val="0"/>
        <w:autoSpaceDE w:val="0"/>
        <w:autoSpaceDN w:val="0"/>
        <w:spacing w:before="3"/>
        <w:rPr>
          <w:rFonts w:ascii="Microsoft Sans Serif" w:eastAsia="Microsoft Sans Serif" w:hAnsi="Microsoft Sans Serif" w:cs="Microsoft Sans Serif"/>
          <w:sz w:val="2"/>
        </w:rPr>
      </w:pPr>
    </w:p>
    <w:tbl>
      <w:tblPr>
        <w:tblStyle w:val="TableNormal"/>
        <w:tblW w:w="8930" w:type="dxa"/>
        <w:tblInd w:w="83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62"/>
        <w:gridCol w:w="7768"/>
      </w:tblGrid>
      <w:tr w:rsidR="004532C5" w:rsidRPr="001D1431" w:rsidDel="00A109E3" w14:paraId="50BE5A76" w14:textId="77777777" w:rsidTr="00AD01B4">
        <w:trPr>
          <w:trHeight w:val="323"/>
          <w:del w:id="5739" w:author="Lukáš Veselý" w:date="2026-07-01T15:36:00Z"/>
        </w:trPr>
        <w:tc>
          <w:tcPr>
            <w:tcW w:w="8930" w:type="dxa"/>
            <w:gridSpan w:val="2"/>
            <w:tcBorders>
              <w:left w:val="single" w:sz="12" w:space="0" w:color="000000"/>
              <w:right w:val="single" w:sz="12" w:space="0" w:color="000000"/>
            </w:tcBorders>
          </w:tcPr>
          <w:p w14:paraId="3A75B570" w14:textId="77777777" w:rsidR="004532C5" w:rsidRPr="001D1431" w:rsidDel="00A109E3" w:rsidRDefault="004532C5" w:rsidP="00AD7DC3">
            <w:pPr>
              <w:spacing w:before="48" w:line="255" w:lineRule="exact"/>
              <w:ind w:left="28" w:right="1"/>
              <w:jc w:val="center"/>
              <w:rPr>
                <w:del w:id="5740" w:author="Lukáš Veselý" w:date="2026-07-01T15:36:00Z" w16du:dateUtc="2026-07-01T13:36:00Z"/>
                <w:rFonts w:ascii="Arial" w:eastAsia="Microsoft Sans Serif" w:hAnsi="Arial" w:cs="Microsoft Sans Serif"/>
                <w:b/>
              </w:rPr>
            </w:pPr>
            <w:del w:id="5741" w:author="Lukáš Veselý" w:date="2026-07-01T15:36:00Z" w16du:dateUtc="2026-07-01T13:36:00Z">
              <w:r w:rsidRPr="001D1431" w:rsidDel="00A109E3">
                <w:rPr>
                  <w:rFonts w:ascii="Arial" w:eastAsia="Microsoft Sans Serif" w:hAnsi="Arial" w:cs="Microsoft Sans Serif"/>
                  <w:b/>
                  <w:spacing w:val="-2"/>
                </w:rPr>
                <w:delText>ZÁSOBOVÁNÍ</w:delText>
              </w:r>
              <w:r w:rsidRPr="001D1431" w:rsidDel="00A109E3">
                <w:rPr>
                  <w:rFonts w:ascii="Arial" w:eastAsia="Microsoft Sans Serif" w:hAnsi="Arial" w:cs="Microsoft Sans Serif"/>
                  <w:b/>
                </w:rPr>
                <w:delText xml:space="preserve"> </w:delText>
              </w:r>
              <w:r w:rsidRPr="001D1431" w:rsidDel="00A109E3">
                <w:rPr>
                  <w:rFonts w:ascii="Arial" w:eastAsia="Microsoft Sans Serif" w:hAnsi="Arial" w:cs="Microsoft Sans Serif"/>
                  <w:b/>
                  <w:spacing w:val="-2"/>
                </w:rPr>
                <w:delText>PLYNEM</w:delText>
              </w:r>
            </w:del>
          </w:p>
        </w:tc>
      </w:tr>
      <w:tr w:rsidR="004532C5" w:rsidRPr="001D1431" w:rsidDel="00A109E3" w14:paraId="103C501A" w14:textId="77777777" w:rsidTr="00AD01B4">
        <w:trPr>
          <w:trHeight w:val="299"/>
          <w:del w:id="5742" w:author="Lukáš Veselý" w:date="2026-07-01T15:36:00Z"/>
        </w:trPr>
        <w:tc>
          <w:tcPr>
            <w:tcW w:w="8930" w:type="dxa"/>
            <w:gridSpan w:val="2"/>
            <w:tcBorders>
              <w:left w:val="single" w:sz="12" w:space="0" w:color="000000"/>
              <w:right w:val="single" w:sz="12" w:space="0" w:color="000000"/>
            </w:tcBorders>
          </w:tcPr>
          <w:p w14:paraId="31A1335D" w14:textId="77777777" w:rsidR="004532C5" w:rsidRPr="001D1431" w:rsidDel="00A109E3" w:rsidRDefault="004532C5" w:rsidP="00AD7DC3">
            <w:pPr>
              <w:spacing w:before="24" w:line="255" w:lineRule="exact"/>
              <w:ind w:left="28" w:right="3"/>
              <w:jc w:val="center"/>
              <w:rPr>
                <w:del w:id="5743" w:author="Lukáš Veselý" w:date="2026-07-01T15:36:00Z" w16du:dateUtc="2026-07-01T13:36:00Z"/>
                <w:rFonts w:ascii="Arial" w:eastAsia="Microsoft Sans Serif" w:hAnsi="Arial" w:cs="Microsoft Sans Serif"/>
                <w:b/>
              </w:rPr>
            </w:pPr>
            <w:del w:id="5744" w:author="Lukáš Veselý" w:date="2026-07-01T15:36:00Z" w16du:dateUtc="2026-07-01T13:36:00Z">
              <w:r w:rsidRPr="001D1431" w:rsidDel="00A109E3">
                <w:rPr>
                  <w:rFonts w:ascii="Arial" w:eastAsia="Microsoft Sans Serif" w:hAnsi="Arial" w:cs="Microsoft Sans Serif"/>
                  <w:b/>
                </w:rPr>
                <w:delText>Plynovodní</w:delText>
              </w:r>
              <w:r w:rsidRPr="001D1431" w:rsidDel="00A109E3">
                <w:rPr>
                  <w:rFonts w:ascii="Arial" w:eastAsia="Microsoft Sans Serif" w:hAnsi="Arial" w:cs="Microsoft Sans Serif"/>
                  <w:b/>
                  <w:spacing w:val="-14"/>
                </w:rPr>
                <w:delText xml:space="preserve"> </w:delText>
              </w:r>
              <w:r w:rsidRPr="001D1431" w:rsidDel="00A109E3">
                <w:rPr>
                  <w:rFonts w:ascii="Microsoft Sans Serif" w:eastAsia="Microsoft Sans Serif" w:hAnsi="Microsoft Sans Serif" w:cs="Microsoft Sans Serif"/>
                  <w:spacing w:val="-4"/>
                </w:rPr>
                <w:delText>ř</w:delText>
              </w:r>
              <w:r w:rsidRPr="001D1431" w:rsidDel="00A109E3">
                <w:rPr>
                  <w:rFonts w:ascii="Arial" w:eastAsia="Microsoft Sans Serif" w:hAnsi="Arial" w:cs="Microsoft Sans Serif"/>
                  <w:b/>
                  <w:spacing w:val="-4"/>
                </w:rPr>
                <w:delText>ady</w:delText>
              </w:r>
            </w:del>
          </w:p>
        </w:tc>
      </w:tr>
      <w:tr w:rsidR="004532C5" w:rsidRPr="001D1431" w:rsidDel="00A109E3" w14:paraId="23219D75" w14:textId="77777777" w:rsidTr="00AD01B4">
        <w:trPr>
          <w:trHeight w:val="277"/>
          <w:del w:id="5745" w:author="Lukáš Veselý" w:date="2026-07-01T15:36:00Z"/>
        </w:trPr>
        <w:tc>
          <w:tcPr>
            <w:tcW w:w="1162" w:type="dxa"/>
            <w:tcBorders>
              <w:left w:val="single" w:sz="12" w:space="0" w:color="000000"/>
              <w:bottom w:val="single" w:sz="4" w:space="0" w:color="000000"/>
              <w:right w:val="single" w:sz="4" w:space="0" w:color="000000"/>
            </w:tcBorders>
          </w:tcPr>
          <w:p w14:paraId="74D9BCB3" w14:textId="77777777" w:rsidR="004532C5" w:rsidRPr="001D1431" w:rsidDel="00A109E3" w:rsidRDefault="004532C5" w:rsidP="00AD7DC3">
            <w:pPr>
              <w:spacing w:before="6" w:line="251" w:lineRule="exact"/>
              <w:ind w:left="17" w:right="2"/>
              <w:jc w:val="center"/>
              <w:rPr>
                <w:del w:id="5746" w:author="Lukáš Veselý" w:date="2026-07-01T15:36:00Z" w16du:dateUtc="2026-07-01T13:36:00Z"/>
                <w:rFonts w:ascii="Microsoft Sans Serif" w:eastAsia="Microsoft Sans Serif" w:hAnsi="Microsoft Sans Serif" w:cs="Microsoft Sans Serif"/>
              </w:rPr>
            </w:pPr>
            <w:del w:id="5747" w:author="Lukáš Veselý" w:date="2026-07-01T15:36:00Z" w16du:dateUtc="2026-07-01T13:36:00Z">
              <w:r w:rsidRPr="001D1431" w:rsidDel="00A109E3">
                <w:rPr>
                  <w:rFonts w:ascii="Microsoft Sans Serif" w:eastAsia="Microsoft Sans Serif" w:hAnsi="Microsoft Sans Serif" w:cs="Microsoft Sans Serif"/>
                  <w:spacing w:val="-5"/>
                </w:rPr>
                <w:delText>P1</w:delText>
              </w:r>
            </w:del>
          </w:p>
        </w:tc>
        <w:tc>
          <w:tcPr>
            <w:tcW w:w="7768" w:type="dxa"/>
            <w:tcBorders>
              <w:left w:val="single" w:sz="4" w:space="0" w:color="000000"/>
              <w:bottom w:val="single" w:sz="4" w:space="0" w:color="000000"/>
              <w:right w:val="single" w:sz="12" w:space="0" w:color="000000"/>
            </w:tcBorders>
          </w:tcPr>
          <w:p w14:paraId="60291543" w14:textId="77777777" w:rsidR="004532C5" w:rsidRPr="001D1431" w:rsidDel="00A109E3" w:rsidRDefault="004532C5" w:rsidP="00AD7DC3">
            <w:pPr>
              <w:spacing w:before="6" w:line="251" w:lineRule="exact"/>
              <w:ind w:left="79"/>
              <w:rPr>
                <w:del w:id="5748" w:author="Lukáš Veselý" w:date="2026-07-01T15:36:00Z" w16du:dateUtc="2026-07-01T13:36:00Z"/>
                <w:rFonts w:ascii="Microsoft Sans Serif" w:eastAsia="Microsoft Sans Serif" w:hAnsi="Microsoft Sans Serif" w:cs="Microsoft Sans Serif"/>
              </w:rPr>
            </w:pPr>
            <w:del w:id="5749" w:author="Lukáš Veselý" w:date="2026-07-01T15:36:00Z" w16du:dateUtc="2026-07-01T13:36:00Z">
              <w:r w:rsidRPr="001D1431" w:rsidDel="00A109E3">
                <w:rPr>
                  <w:rFonts w:ascii="Microsoft Sans Serif" w:eastAsia="Microsoft Sans Serif" w:hAnsi="Microsoft Sans Serif" w:cs="Microsoft Sans Serif"/>
                </w:rPr>
                <w:delText>11,</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573/1,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611/1,</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611/2,</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616/1,</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616/2,</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794/6,</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813/1,</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spacing w:val="-5"/>
                </w:rPr>
                <w:delText>822</w:delText>
              </w:r>
            </w:del>
          </w:p>
        </w:tc>
      </w:tr>
      <w:tr w:rsidR="004532C5" w:rsidRPr="001D1431" w:rsidDel="00A109E3" w14:paraId="4F604732" w14:textId="77777777" w:rsidTr="00AD01B4">
        <w:trPr>
          <w:trHeight w:val="275"/>
          <w:del w:id="5750" w:author="Lukáš Veselý" w:date="2026-07-01T15:36:00Z"/>
        </w:trPr>
        <w:tc>
          <w:tcPr>
            <w:tcW w:w="1162" w:type="dxa"/>
            <w:tcBorders>
              <w:top w:val="single" w:sz="4" w:space="0" w:color="000000"/>
              <w:left w:val="single" w:sz="12" w:space="0" w:color="000000"/>
              <w:bottom w:val="single" w:sz="4" w:space="0" w:color="000000"/>
              <w:right w:val="single" w:sz="4" w:space="0" w:color="000000"/>
            </w:tcBorders>
          </w:tcPr>
          <w:p w14:paraId="5BA25D7B" w14:textId="77777777" w:rsidR="004532C5" w:rsidRPr="001D1431" w:rsidDel="00A109E3" w:rsidRDefault="004532C5" w:rsidP="00AD7DC3">
            <w:pPr>
              <w:spacing w:before="4" w:line="251" w:lineRule="exact"/>
              <w:ind w:left="17" w:right="2"/>
              <w:jc w:val="center"/>
              <w:rPr>
                <w:del w:id="5751" w:author="Lukáš Veselý" w:date="2026-07-01T15:36:00Z" w16du:dateUtc="2026-07-01T13:36:00Z"/>
                <w:rFonts w:ascii="Microsoft Sans Serif" w:eastAsia="Microsoft Sans Serif" w:hAnsi="Microsoft Sans Serif" w:cs="Microsoft Sans Serif"/>
              </w:rPr>
            </w:pPr>
            <w:del w:id="5752" w:author="Lukáš Veselý" w:date="2026-07-01T15:36:00Z" w16du:dateUtc="2026-07-01T13:36:00Z">
              <w:r w:rsidRPr="001D1431" w:rsidDel="00A109E3">
                <w:rPr>
                  <w:rFonts w:ascii="Microsoft Sans Serif" w:eastAsia="Microsoft Sans Serif" w:hAnsi="Microsoft Sans Serif" w:cs="Microsoft Sans Serif"/>
                  <w:spacing w:val="-5"/>
                </w:rPr>
                <w:delText>P2</w:delText>
              </w:r>
            </w:del>
          </w:p>
        </w:tc>
        <w:tc>
          <w:tcPr>
            <w:tcW w:w="7768" w:type="dxa"/>
            <w:tcBorders>
              <w:top w:val="single" w:sz="4" w:space="0" w:color="000000"/>
              <w:left w:val="single" w:sz="4" w:space="0" w:color="000000"/>
              <w:bottom w:val="single" w:sz="4" w:space="0" w:color="000000"/>
              <w:right w:val="single" w:sz="12" w:space="0" w:color="000000"/>
            </w:tcBorders>
          </w:tcPr>
          <w:p w14:paraId="7EE91890" w14:textId="77777777" w:rsidR="004532C5" w:rsidRPr="001D1431" w:rsidDel="00A109E3" w:rsidRDefault="004532C5" w:rsidP="00AD7DC3">
            <w:pPr>
              <w:spacing w:before="4" w:line="251" w:lineRule="exact"/>
              <w:ind w:left="79"/>
              <w:rPr>
                <w:del w:id="5753" w:author="Lukáš Veselý" w:date="2026-07-01T15:36:00Z" w16du:dateUtc="2026-07-01T13:36:00Z"/>
                <w:rFonts w:ascii="Microsoft Sans Serif" w:eastAsia="Microsoft Sans Serif" w:hAnsi="Microsoft Sans Serif" w:cs="Microsoft Sans Serif"/>
              </w:rPr>
            </w:pPr>
            <w:del w:id="5754" w:author="Lukáš Veselý" w:date="2026-07-01T15:36:00Z" w16du:dateUtc="2026-07-01T13:36:00Z">
              <w:r w:rsidRPr="001D1431" w:rsidDel="00A109E3">
                <w:rPr>
                  <w:rFonts w:ascii="Microsoft Sans Serif" w:eastAsia="Microsoft Sans Serif" w:hAnsi="Microsoft Sans Serif" w:cs="Microsoft Sans Serif"/>
                </w:rPr>
                <w:delText>810,</w:delText>
              </w:r>
              <w:r w:rsidRPr="001D1431" w:rsidDel="00A109E3">
                <w:rPr>
                  <w:rFonts w:ascii="Microsoft Sans Serif" w:eastAsia="Microsoft Sans Serif" w:hAnsi="Microsoft Sans Serif" w:cs="Microsoft Sans Serif"/>
                  <w:spacing w:val="-2"/>
                </w:rPr>
                <w:delText xml:space="preserve"> 813/1</w:delText>
              </w:r>
            </w:del>
          </w:p>
        </w:tc>
      </w:tr>
      <w:tr w:rsidR="004532C5" w:rsidRPr="001D1431" w:rsidDel="00A109E3" w14:paraId="75779BC7" w14:textId="77777777" w:rsidTr="00AD01B4">
        <w:trPr>
          <w:trHeight w:val="272"/>
          <w:del w:id="5755" w:author="Lukáš Veselý" w:date="2026-07-01T15:36:00Z"/>
        </w:trPr>
        <w:tc>
          <w:tcPr>
            <w:tcW w:w="1162" w:type="dxa"/>
            <w:tcBorders>
              <w:top w:val="single" w:sz="4" w:space="0" w:color="000000"/>
              <w:left w:val="single" w:sz="12" w:space="0" w:color="000000"/>
              <w:bottom w:val="single" w:sz="12" w:space="0" w:color="000000"/>
              <w:right w:val="single" w:sz="4" w:space="0" w:color="000000"/>
            </w:tcBorders>
          </w:tcPr>
          <w:p w14:paraId="3B981ECF" w14:textId="77777777" w:rsidR="004532C5" w:rsidRPr="001D1431" w:rsidDel="00A109E3" w:rsidRDefault="004532C5" w:rsidP="00AD7DC3">
            <w:pPr>
              <w:spacing w:before="4" w:line="249" w:lineRule="exact"/>
              <w:ind w:left="17" w:right="2"/>
              <w:jc w:val="center"/>
              <w:rPr>
                <w:del w:id="5756" w:author="Lukáš Veselý" w:date="2026-07-01T15:36:00Z" w16du:dateUtc="2026-07-01T13:36:00Z"/>
                <w:rFonts w:ascii="Microsoft Sans Serif" w:eastAsia="Microsoft Sans Serif" w:hAnsi="Microsoft Sans Serif" w:cs="Microsoft Sans Serif"/>
              </w:rPr>
            </w:pPr>
            <w:del w:id="5757" w:author="Lukáš Veselý" w:date="2026-07-01T15:36:00Z" w16du:dateUtc="2026-07-01T13:36:00Z">
              <w:r w:rsidRPr="001D1431" w:rsidDel="00A109E3">
                <w:rPr>
                  <w:rFonts w:ascii="Microsoft Sans Serif" w:eastAsia="Microsoft Sans Serif" w:hAnsi="Microsoft Sans Serif" w:cs="Microsoft Sans Serif"/>
                  <w:spacing w:val="-5"/>
                </w:rPr>
                <w:delText>P3</w:delText>
              </w:r>
            </w:del>
          </w:p>
        </w:tc>
        <w:tc>
          <w:tcPr>
            <w:tcW w:w="7768" w:type="dxa"/>
            <w:tcBorders>
              <w:top w:val="single" w:sz="4" w:space="0" w:color="000000"/>
              <w:left w:val="single" w:sz="4" w:space="0" w:color="000000"/>
              <w:bottom w:val="single" w:sz="12" w:space="0" w:color="000000"/>
              <w:right w:val="single" w:sz="12" w:space="0" w:color="000000"/>
            </w:tcBorders>
          </w:tcPr>
          <w:p w14:paraId="55E2B647" w14:textId="77777777" w:rsidR="004532C5" w:rsidRPr="001D1431" w:rsidDel="00A109E3" w:rsidRDefault="004532C5" w:rsidP="00AD7DC3">
            <w:pPr>
              <w:spacing w:before="4" w:line="249" w:lineRule="exact"/>
              <w:ind w:left="79"/>
              <w:rPr>
                <w:del w:id="5758" w:author="Lukáš Veselý" w:date="2026-07-01T15:36:00Z" w16du:dateUtc="2026-07-01T13:36:00Z"/>
                <w:rFonts w:ascii="Microsoft Sans Serif" w:eastAsia="Microsoft Sans Serif" w:hAnsi="Microsoft Sans Serif" w:cs="Microsoft Sans Serif"/>
              </w:rPr>
            </w:pPr>
            <w:del w:id="5759" w:author="Lukáš Veselý" w:date="2026-07-01T15:36:00Z" w16du:dateUtc="2026-07-01T13:36:00Z">
              <w:r w:rsidRPr="001D1431" w:rsidDel="00A109E3">
                <w:rPr>
                  <w:rFonts w:ascii="Microsoft Sans Serif" w:eastAsia="Microsoft Sans Serif" w:hAnsi="Microsoft Sans Serif" w:cs="Microsoft Sans Serif"/>
                </w:rPr>
                <w:delText>364/12,</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4"/>
                </w:rPr>
                <w:delText>813/1</w:delText>
              </w:r>
            </w:del>
          </w:p>
        </w:tc>
      </w:tr>
      <w:tr w:rsidR="004532C5" w:rsidRPr="001D1431" w:rsidDel="00A109E3" w14:paraId="182A0EE5" w14:textId="77777777" w:rsidTr="00AD01B4">
        <w:tblPrEx>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PrEx>
        <w:trPr>
          <w:trHeight w:val="299"/>
          <w:del w:id="5760" w:author="Lukáš Veselý" w:date="2026-07-01T15:36:00Z"/>
        </w:trPr>
        <w:tc>
          <w:tcPr>
            <w:tcW w:w="8930" w:type="dxa"/>
            <w:gridSpan w:val="2"/>
            <w:tcBorders>
              <w:top w:val="single" w:sz="6" w:space="0" w:color="000000"/>
              <w:bottom w:val="single" w:sz="6" w:space="0" w:color="000000"/>
            </w:tcBorders>
          </w:tcPr>
          <w:p w14:paraId="7D57461F" w14:textId="37BE43D1" w:rsidR="004532C5" w:rsidRPr="001D1431" w:rsidDel="00A109E3" w:rsidRDefault="004532C5" w:rsidP="00AD7DC3">
            <w:pPr>
              <w:spacing w:before="24" w:line="255" w:lineRule="exact"/>
              <w:ind w:left="28" w:right="2"/>
              <w:jc w:val="center"/>
              <w:rPr>
                <w:del w:id="5761" w:author="Lukáš Veselý" w:date="2026-07-01T15:36:00Z" w16du:dateUtc="2026-07-01T13:36:00Z"/>
                <w:rFonts w:ascii="Arial" w:eastAsia="Microsoft Sans Serif" w:hAnsi="Arial" w:cs="Microsoft Sans Serif"/>
                <w:b/>
              </w:rPr>
            </w:pPr>
          </w:p>
        </w:tc>
      </w:tr>
      <w:tr w:rsidR="004532C5" w:rsidRPr="001D1431" w:rsidDel="00A109E3" w14:paraId="60A74C56" w14:textId="77777777" w:rsidTr="00AD01B4">
        <w:tblPrEx>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PrEx>
        <w:trPr>
          <w:trHeight w:val="275"/>
          <w:del w:id="5762" w:author="Lukáš Veselý" w:date="2026-07-01T15:36:00Z"/>
        </w:trPr>
        <w:tc>
          <w:tcPr>
            <w:tcW w:w="1162" w:type="dxa"/>
            <w:tcBorders>
              <w:top w:val="single" w:sz="6" w:space="0" w:color="000000"/>
              <w:bottom w:val="single" w:sz="4" w:space="0" w:color="000000"/>
              <w:right w:val="single" w:sz="4" w:space="0" w:color="000000"/>
            </w:tcBorders>
          </w:tcPr>
          <w:p w14:paraId="208A35F1" w14:textId="77777777" w:rsidR="004532C5" w:rsidRPr="001D1431" w:rsidDel="00A109E3" w:rsidRDefault="004532C5" w:rsidP="00AD7DC3">
            <w:pPr>
              <w:spacing w:before="4" w:line="251" w:lineRule="exact"/>
              <w:ind w:left="17" w:right="2"/>
              <w:jc w:val="center"/>
              <w:rPr>
                <w:del w:id="5763" w:author="Lukáš Veselý" w:date="2026-07-01T15:36:00Z" w16du:dateUtc="2026-07-01T13:36:00Z"/>
                <w:rFonts w:ascii="Microsoft Sans Serif" w:eastAsia="Microsoft Sans Serif" w:hAnsi="Microsoft Sans Serif" w:cs="Microsoft Sans Serif"/>
              </w:rPr>
            </w:pPr>
            <w:del w:id="5764" w:author="Lukáš Veselý" w:date="2026-07-01T15:36:00Z" w16du:dateUtc="2026-07-01T13:36:00Z">
              <w:r w:rsidRPr="001D1431" w:rsidDel="00A109E3">
                <w:rPr>
                  <w:rFonts w:ascii="Microsoft Sans Serif" w:eastAsia="Microsoft Sans Serif" w:hAnsi="Microsoft Sans Serif" w:cs="Microsoft Sans Serif"/>
                  <w:spacing w:val="-5"/>
                </w:rPr>
                <w:delText>P4</w:delText>
              </w:r>
            </w:del>
          </w:p>
        </w:tc>
        <w:tc>
          <w:tcPr>
            <w:tcW w:w="7768" w:type="dxa"/>
            <w:tcBorders>
              <w:top w:val="single" w:sz="6" w:space="0" w:color="000000"/>
              <w:left w:val="single" w:sz="4" w:space="0" w:color="000000"/>
              <w:bottom w:val="single" w:sz="4" w:space="0" w:color="000000"/>
            </w:tcBorders>
          </w:tcPr>
          <w:p w14:paraId="714434B7" w14:textId="77777777" w:rsidR="004532C5" w:rsidRPr="001D1431" w:rsidDel="00A109E3" w:rsidRDefault="004532C5" w:rsidP="00AD7DC3">
            <w:pPr>
              <w:spacing w:before="4" w:line="251" w:lineRule="exact"/>
              <w:ind w:left="79"/>
              <w:rPr>
                <w:del w:id="5765" w:author="Lukáš Veselý" w:date="2026-07-01T15:36:00Z" w16du:dateUtc="2026-07-01T13:36:00Z"/>
                <w:rFonts w:ascii="Microsoft Sans Serif" w:eastAsia="Microsoft Sans Serif" w:hAnsi="Microsoft Sans Serif" w:cs="Microsoft Sans Serif"/>
              </w:rPr>
            </w:pPr>
            <w:del w:id="5766" w:author="Lukáš Veselý" w:date="2026-07-01T15:36:00Z" w16du:dateUtc="2026-07-01T13:36:00Z">
              <w:r w:rsidRPr="001D1431" w:rsidDel="00A109E3">
                <w:rPr>
                  <w:rFonts w:ascii="Microsoft Sans Serif" w:eastAsia="Microsoft Sans Serif" w:hAnsi="Microsoft Sans Serif" w:cs="Microsoft Sans Serif"/>
                </w:rPr>
                <w:delText>44/8,</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364/12,</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spacing w:val="-5"/>
                </w:rPr>
                <w:delText>809</w:delText>
              </w:r>
            </w:del>
          </w:p>
        </w:tc>
      </w:tr>
      <w:tr w:rsidR="004532C5" w:rsidRPr="001D1431" w:rsidDel="00A109E3" w14:paraId="53B3C526" w14:textId="77777777" w:rsidTr="00AD01B4">
        <w:tblPrEx>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PrEx>
        <w:trPr>
          <w:trHeight w:val="277"/>
          <w:del w:id="5767" w:author="Lukáš Veselý" w:date="2026-07-01T15:36:00Z"/>
        </w:trPr>
        <w:tc>
          <w:tcPr>
            <w:tcW w:w="1162" w:type="dxa"/>
            <w:tcBorders>
              <w:top w:val="single" w:sz="4" w:space="0" w:color="000000"/>
              <w:bottom w:val="single" w:sz="4" w:space="0" w:color="000000"/>
              <w:right w:val="single" w:sz="4" w:space="0" w:color="000000"/>
            </w:tcBorders>
          </w:tcPr>
          <w:p w14:paraId="0D2862D3" w14:textId="77777777" w:rsidR="004532C5" w:rsidRPr="001D1431" w:rsidDel="00A109E3" w:rsidRDefault="004532C5" w:rsidP="00AD7DC3">
            <w:pPr>
              <w:spacing w:before="6" w:line="251" w:lineRule="exact"/>
              <w:ind w:left="17" w:right="2"/>
              <w:jc w:val="center"/>
              <w:rPr>
                <w:del w:id="5768" w:author="Lukáš Veselý" w:date="2026-07-01T15:36:00Z" w16du:dateUtc="2026-07-01T13:36:00Z"/>
                <w:rFonts w:ascii="Microsoft Sans Serif" w:eastAsia="Microsoft Sans Serif" w:hAnsi="Microsoft Sans Serif" w:cs="Microsoft Sans Serif"/>
              </w:rPr>
            </w:pPr>
            <w:del w:id="5769" w:author="Lukáš Veselý" w:date="2026-07-01T15:36:00Z" w16du:dateUtc="2026-07-01T13:36:00Z">
              <w:r w:rsidRPr="001D1431" w:rsidDel="00A109E3">
                <w:rPr>
                  <w:rFonts w:ascii="Microsoft Sans Serif" w:eastAsia="Microsoft Sans Serif" w:hAnsi="Microsoft Sans Serif" w:cs="Microsoft Sans Serif"/>
                  <w:spacing w:val="-5"/>
                </w:rPr>
                <w:delText>P5</w:delText>
              </w:r>
            </w:del>
          </w:p>
        </w:tc>
        <w:tc>
          <w:tcPr>
            <w:tcW w:w="7768" w:type="dxa"/>
            <w:tcBorders>
              <w:top w:val="single" w:sz="4" w:space="0" w:color="000000"/>
              <w:left w:val="single" w:sz="4" w:space="0" w:color="000000"/>
              <w:bottom w:val="single" w:sz="4" w:space="0" w:color="000000"/>
            </w:tcBorders>
          </w:tcPr>
          <w:p w14:paraId="6163FB7D" w14:textId="77777777" w:rsidR="004532C5" w:rsidRPr="001D1431" w:rsidDel="00A109E3" w:rsidRDefault="004532C5" w:rsidP="00AD7DC3">
            <w:pPr>
              <w:spacing w:before="6" w:line="251" w:lineRule="exact"/>
              <w:ind w:left="79"/>
              <w:rPr>
                <w:del w:id="5770" w:author="Lukáš Veselý" w:date="2026-07-01T15:36:00Z" w16du:dateUtc="2026-07-01T13:36:00Z"/>
                <w:rFonts w:ascii="Microsoft Sans Serif" w:eastAsia="Microsoft Sans Serif" w:hAnsi="Microsoft Sans Serif" w:cs="Microsoft Sans Serif"/>
              </w:rPr>
            </w:pPr>
            <w:del w:id="5771" w:author="Lukáš Veselý" w:date="2026-07-01T15:36:00Z" w16du:dateUtc="2026-07-01T13:36:00Z">
              <w:r w:rsidRPr="001D1431" w:rsidDel="00A109E3">
                <w:rPr>
                  <w:rFonts w:ascii="Microsoft Sans Serif" w:eastAsia="Microsoft Sans Serif" w:hAnsi="Microsoft Sans Serif" w:cs="Microsoft Sans Serif"/>
                </w:rPr>
                <w:delText>810/2,</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2"/>
                </w:rPr>
                <w:delText>813/1</w:delText>
              </w:r>
            </w:del>
          </w:p>
        </w:tc>
      </w:tr>
      <w:tr w:rsidR="004532C5" w:rsidRPr="001D1431" w:rsidDel="00A109E3" w14:paraId="5255D348" w14:textId="77777777" w:rsidTr="00AD01B4">
        <w:tblPrEx>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PrEx>
        <w:trPr>
          <w:trHeight w:val="275"/>
          <w:del w:id="5772" w:author="Lukáš Veselý" w:date="2026-07-01T15:36:00Z"/>
        </w:trPr>
        <w:tc>
          <w:tcPr>
            <w:tcW w:w="1162" w:type="dxa"/>
            <w:tcBorders>
              <w:top w:val="single" w:sz="4" w:space="0" w:color="000000"/>
              <w:bottom w:val="single" w:sz="4" w:space="0" w:color="000000"/>
              <w:right w:val="single" w:sz="4" w:space="0" w:color="000000"/>
            </w:tcBorders>
          </w:tcPr>
          <w:p w14:paraId="329F1B5F" w14:textId="77777777" w:rsidR="004532C5" w:rsidRPr="001D1431" w:rsidDel="00A109E3" w:rsidRDefault="004532C5" w:rsidP="00AD7DC3">
            <w:pPr>
              <w:spacing w:before="4" w:line="251" w:lineRule="exact"/>
              <w:ind w:left="17" w:right="2"/>
              <w:jc w:val="center"/>
              <w:rPr>
                <w:del w:id="5773" w:author="Lukáš Veselý" w:date="2026-07-01T15:36:00Z" w16du:dateUtc="2026-07-01T13:36:00Z"/>
                <w:rFonts w:ascii="Microsoft Sans Serif" w:eastAsia="Microsoft Sans Serif" w:hAnsi="Microsoft Sans Serif" w:cs="Microsoft Sans Serif"/>
              </w:rPr>
            </w:pPr>
            <w:del w:id="5774" w:author="Lukáš Veselý" w:date="2026-07-01T15:36:00Z" w16du:dateUtc="2026-07-01T13:36:00Z">
              <w:r w:rsidRPr="001D1431" w:rsidDel="00A109E3">
                <w:rPr>
                  <w:rFonts w:ascii="Microsoft Sans Serif" w:eastAsia="Microsoft Sans Serif" w:hAnsi="Microsoft Sans Serif" w:cs="Microsoft Sans Serif"/>
                  <w:spacing w:val="-5"/>
                </w:rPr>
                <w:delText>P6</w:delText>
              </w:r>
            </w:del>
          </w:p>
        </w:tc>
        <w:tc>
          <w:tcPr>
            <w:tcW w:w="7768" w:type="dxa"/>
            <w:tcBorders>
              <w:top w:val="single" w:sz="4" w:space="0" w:color="000000"/>
              <w:left w:val="single" w:sz="4" w:space="0" w:color="000000"/>
              <w:bottom w:val="single" w:sz="4" w:space="0" w:color="000000"/>
            </w:tcBorders>
          </w:tcPr>
          <w:p w14:paraId="1CE9D9D0" w14:textId="77777777" w:rsidR="004532C5" w:rsidRPr="001D1431" w:rsidDel="00A109E3" w:rsidRDefault="004532C5" w:rsidP="00AD7DC3">
            <w:pPr>
              <w:spacing w:before="4" w:line="251" w:lineRule="exact"/>
              <w:ind w:left="79"/>
              <w:rPr>
                <w:del w:id="5775" w:author="Lukáš Veselý" w:date="2026-07-01T15:36:00Z" w16du:dateUtc="2026-07-01T13:36:00Z"/>
                <w:rFonts w:ascii="Microsoft Sans Serif" w:eastAsia="Microsoft Sans Serif" w:hAnsi="Microsoft Sans Serif" w:cs="Microsoft Sans Serif"/>
              </w:rPr>
            </w:pPr>
            <w:del w:id="5776" w:author="Lukáš Veselý" w:date="2026-07-01T15:36:00Z" w16du:dateUtc="2026-07-01T13:36:00Z">
              <w:r w:rsidRPr="001D1431" w:rsidDel="00A109E3">
                <w:rPr>
                  <w:rFonts w:ascii="Microsoft Sans Serif" w:eastAsia="Microsoft Sans Serif" w:hAnsi="Microsoft Sans Serif" w:cs="Microsoft Sans Serif"/>
                </w:rPr>
                <w:delText>53/1,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810/2,</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spacing w:val="-5"/>
                </w:rPr>
                <w:delText>822</w:delText>
              </w:r>
            </w:del>
          </w:p>
        </w:tc>
      </w:tr>
      <w:tr w:rsidR="004532C5" w:rsidRPr="001D1431" w:rsidDel="00A109E3" w14:paraId="220E345A" w14:textId="77777777" w:rsidTr="00AD01B4">
        <w:tblPrEx>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PrEx>
        <w:trPr>
          <w:trHeight w:val="275"/>
          <w:del w:id="5777" w:author="Lukáš Veselý" w:date="2026-07-01T15:36:00Z"/>
        </w:trPr>
        <w:tc>
          <w:tcPr>
            <w:tcW w:w="1162" w:type="dxa"/>
            <w:tcBorders>
              <w:top w:val="single" w:sz="4" w:space="0" w:color="000000"/>
              <w:bottom w:val="single" w:sz="4" w:space="0" w:color="000000"/>
              <w:right w:val="single" w:sz="4" w:space="0" w:color="000000"/>
            </w:tcBorders>
          </w:tcPr>
          <w:p w14:paraId="41975F60" w14:textId="77777777" w:rsidR="004532C5" w:rsidRPr="001D1431" w:rsidDel="00A109E3" w:rsidRDefault="004532C5" w:rsidP="00AD7DC3">
            <w:pPr>
              <w:spacing w:before="4" w:line="251" w:lineRule="exact"/>
              <w:ind w:left="17" w:right="2"/>
              <w:jc w:val="center"/>
              <w:rPr>
                <w:del w:id="5778" w:author="Lukáš Veselý" w:date="2026-07-01T15:36:00Z" w16du:dateUtc="2026-07-01T13:36:00Z"/>
                <w:rFonts w:ascii="Microsoft Sans Serif" w:eastAsia="Microsoft Sans Serif" w:hAnsi="Microsoft Sans Serif" w:cs="Microsoft Sans Serif"/>
              </w:rPr>
            </w:pPr>
            <w:del w:id="5779" w:author="Lukáš Veselý" w:date="2026-07-01T15:36:00Z" w16du:dateUtc="2026-07-01T13:36:00Z">
              <w:r w:rsidRPr="001D1431" w:rsidDel="00A109E3">
                <w:rPr>
                  <w:rFonts w:ascii="Microsoft Sans Serif" w:eastAsia="Microsoft Sans Serif" w:hAnsi="Microsoft Sans Serif" w:cs="Microsoft Sans Serif"/>
                  <w:spacing w:val="-5"/>
                </w:rPr>
                <w:delText>P7</w:delText>
              </w:r>
            </w:del>
          </w:p>
        </w:tc>
        <w:tc>
          <w:tcPr>
            <w:tcW w:w="7768" w:type="dxa"/>
            <w:tcBorders>
              <w:top w:val="single" w:sz="4" w:space="0" w:color="000000"/>
              <w:left w:val="single" w:sz="4" w:space="0" w:color="000000"/>
              <w:bottom w:val="single" w:sz="4" w:space="0" w:color="000000"/>
            </w:tcBorders>
          </w:tcPr>
          <w:p w14:paraId="6732C721" w14:textId="77777777" w:rsidR="004532C5" w:rsidRPr="001D1431" w:rsidDel="00A109E3" w:rsidRDefault="004532C5" w:rsidP="00AD7DC3">
            <w:pPr>
              <w:spacing w:before="4" w:line="251" w:lineRule="exact"/>
              <w:ind w:left="79"/>
              <w:rPr>
                <w:del w:id="5780" w:author="Lukáš Veselý" w:date="2026-07-01T15:36:00Z" w16du:dateUtc="2026-07-01T13:36:00Z"/>
                <w:rFonts w:ascii="Microsoft Sans Serif" w:eastAsia="Microsoft Sans Serif" w:hAnsi="Microsoft Sans Serif" w:cs="Microsoft Sans Serif"/>
              </w:rPr>
            </w:pPr>
            <w:del w:id="5781" w:author="Lukáš Veselý" w:date="2026-07-01T15:36:00Z" w16du:dateUtc="2026-07-01T13:36:00Z">
              <w:r w:rsidRPr="001D1431" w:rsidDel="00A109E3">
                <w:rPr>
                  <w:rFonts w:ascii="Microsoft Sans Serif" w:eastAsia="Microsoft Sans Serif" w:hAnsi="Microsoft Sans Serif" w:cs="Microsoft Sans Serif"/>
                </w:rPr>
                <w:delText>794/1,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807,</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spacing w:val="-5"/>
                </w:rPr>
                <w:delText>822</w:delText>
              </w:r>
            </w:del>
          </w:p>
        </w:tc>
      </w:tr>
      <w:tr w:rsidR="004532C5" w:rsidRPr="001D1431" w:rsidDel="00A109E3" w14:paraId="5678BDA1" w14:textId="77777777" w:rsidTr="00AD01B4">
        <w:tblPrEx>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PrEx>
        <w:trPr>
          <w:trHeight w:val="275"/>
          <w:del w:id="5782" w:author="Lukáš Veselý" w:date="2026-07-01T15:36:00Z"/>
        </w:trPr>
        <w:tc>
          <w:tcPr>
            <w:tcW w:w="1162" w:type="dxa"/>
            <w:tcBorders>
              <w:top w:val="single" w:sz="4" w:space="0" w:color="000000"/>
              <w:bottom w:val="single" w:sz="4" w:space="0" w:color="000000"/>
              <w:right w:val="single" w:sz="4" w:space="0" w:color="000000"/>
            </w:tcBorders>
          </w:tcPr>
          <w:p w14:paraId="15FB21BC" w14:textId="77777777" w:rsidR="004532C5" w:rsidRPr="001D1431" w:rsidDel="00A109E3" w:rsidRDefault="004532C5" w:rsidP="00AD7DC3">
            <w:pPr>
              <w:spacing w:before="4" w:line="251" w:lineRule="exact"/>
              <w:ind w:left="17" w:right="2"/>
              <w:jc w:val="center"/>
              <w:rPr>
                <w:del w:id="5783" w:author="Lukáš Veselý" w:date="2026-07-01T15:36:00Z" w16du:dateUtc="2026-07-01T13:36:00Z"/>
                <w:rFonts w:ascii="Microsoft Sans Serif" w:eastAsia="Microsoft Sans Serif" w:hAnsi="Microsoft Sans Serif" w:cs="Microsoft Sans Serif"/>
              </w:rPr>
            </w:pPr>
            <w:del w:id="5784" w:author="Lukáš Veselý" w:date="2026-07-01T15:36:00Z" w16du:dateUtc="2026-07-01T13:36:00Z">
              <w:r w:rsidRPr="001D1431" w:rsidDel="00A109E3">
                <w:rPr>
                  <w:rFonts w:ascii="Microsoft Sans Serif" w:eastAsia="Microsoft Sans Serif" w:hAnsi="Microsoft Sans Serif" w:cs="Microsoft Sans Serif"/>
                  <w:spacing w:val="-5"/>
                </w:rPr>
                <w:delText>P8</w:delText>
              </w:r>
            </w:del>
          </w:p>
        </w:tc>
        <w:tc>
          <w:tcPr>
            <w:tcW w:w="7768" w:type="dxa"/>
            <w:tcBorders>
              <w:top w:val="single" w:sz="4" w:space="0" w:color="000000"/>
              <w:left w:val="single" w:sz="4" w:space="0" w:color="000000"/>
              <w:bottom w:val="single" w:sz="4" w:space="0" w:color="000000"/>
            </w:tcBorders>
          </w:tcPr>
          <w:p w14:paraId="5E49F63F" w14:textId="77777777" w:rsidR="004532C5" w:rsidRPr="001D1431" w:rsidDel="00A109E3" w:rsidRDefault="004532C5" w:rsidP="00AD7DC3">
            <w:pPr>
              <w:spacing w:before="4" w:line="251" w:lineRule="exact"/>
              <w:ind w:left="79"/>
              <w:rPr>
                <w:del w:id="5785" w:author="Lukáš Veselý" w:date="2026-07-01T15:36:00Z" w16du:dateUtc="2026-07-01T13:36:00Z"/>
                <w:rFonts w:ascii="Microsoft Sans Serif" w:eastAsia="Microsoft Sans Serif" w:hAnsi="Microsoft Sans Serif" w:cs="Microsoft Sans Serif"/>
              </w:rPr>
            </w:pPr>
            <w:del w:id="5786" w:author="Lukáš Veselý" w:date="2026-07-01T15:36:00Z" w16du:dateUtc="2026-07-01T13:36:00Z">
              <w:r w:rsidRPr="001D1431" w:rsidDel="00A109E3">
                <w:rPr>
                  <w:rFonts w:ascii="Microsoft Sans Serif" w:eastAsia="Microsoft Sans Serif" w:hAnsi="Microsoft Sans Serif" w:cs="Microsoft Sans Serif"/>
                </w:rPr>
                <w:delText>391,</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510,</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spacing w:val="-5"/>
                </w:rPr>
                <w:delText>807</w:delText>
              </w:r>
            </w:del>
          </w:p>
        </w:tc>
      </w:tr>
      <w:tr w:rsidR="004532C5" w:rsidRPr="001D1431" w:rsidDel="00A109E3" w14:paraId="2BD33FCE" w14:textId="77777777" w:rsidTr="00AD01B4">
        <w:tblPrEx>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PrEx>
        <w:trPr>
          <w:trHeight w:val="275"/>
          <w:del w:id="5787" w:author="Lukáš Veselý" w:date="2026-07-01T15:36:00Z"/>
        </w:trPr>
        <w:tc>
          <w:tcPr>
            <w:tcW w:w="1162" w:type="dxa"/>
            <w:tcBorders>
              <w:top w:val="single" w:sz="4" w:space="0" w:color="000000"/>
              <w:bottom w:val="single" w:sz="4" w:space="0" w:color="000000"/>
              <w:right w:val="single" w:sz="4" w:space="0" w:color="000000"/>
            </w:tcBorders>
          </w:tcPr>
          <w:p w14:paraId="710FB528" w14:textId="77777777" w:rsidR="004532C5" w:rsidRPr="001D1431" w:rsidDel="00A109E3" w:rsidRDefault="004532C5" w:rsidP="00AD7DC3">
            <w:pPr>
              <w:spacing w:before="4" w:line="251" w:lineRule="exact"/>
              <w:ind w:left="17" w:right="2"/>
              <w:jc w:val="center"/>
              <w:rPr>
                <w:del w:id="5788" w:author="Lukáš Veselý" w:date="2026-07-01T15:36:00Z" w16du:dateUtc="2026-07-01T13:36:00Z"/>
                <w:rFonts w:ascii="Microsoft Sans Serif" w:eastAsia="Microsoft Sans Serif" w:hAnsi="Microsoft Sans Serif" w:cs="Microsoft Sans Serif"/>
              </w:rPr>
            </w:pPr>
            <w:del w:id="5789" w:author="Lukáš Veselý" w:date="2026-07-01T15:36:00Z" w16du:dateUtc="2026-07-01T13:36:00Z">
              <w:r w:rsidRPr="001D1431" w:rsidDel="00A109E3">
                <w:rPr>
                  <w:rFonts w:ascii="Microsoft Sans Serif" w:eastAsia="Microsoft Sans Serif" w:hAnsi="Microsoft Sans Serif" w:cs="Microsoft Sans Serif"/>
                  <w:spacing w:val="-5"/>
                </w:rPr>
                <w:delText>P9</w:delText>
              </w:r>
            </w:del>
          </w:p>
        </w:tc>
        <w:tc>
          <w:tcPr>
            <w:tcW w:w="7768" w:type="dxa"/>
            <w:tcBorders>
              <w:top w:val="single" w:sz="4" w:space="0" w:color="000000"/>
              <w:left w:val="single" w:sz="4" w:space="0" w:color="000000"/>
              <w:bottom w:val="single" w:sz="4" w:space="0" w:color="000000"/>
            </w:tcBorders>
          </w:tcPr>
          <w:p w14:paraId="02A5C069" w14:textId="77777777" w:rsidR="004532C5" w:rsidRPr="001D1431" w:rsidDel="00A109E3" w:rsidRDefault="004532C5" w:rsidP="00AD7DC3">
            <w:pPr>
              <w:spacing w:before="4" w:line="251" w:lineRule="exact"/>
              <w:ind w:left="79"/>
              <w:rPr>
                <w:del w:id="5790" w:author="Lukáš Veselý" w:date="2026-07-01T15:36:00Z" w16du:dateUtc="2026-07-01T13:36:00Z"/>
                <w:rFonts w:ascii="Microsoft Sans Serif" w:eastAsia="Microsoft Sans Serif" w:hAnsi="Microsoft Sans Serif" w:cs="Microsoft Sans Serif"/>
              </w:rPr>
            </w:pPr>
            <w:del w:id="5791" w:author="Lukáš Veselý" w:date="2026-07-01T15:36:00Z" w16du:dateUtc="2026-07-01T13:36:00Z">
              <w:r w:rsidRPr="001D1431" w:rsidDel="00A109E3">
                <w:rPr>
                  <w:rFonts w:ascii="Microsoft Sans Serif" w:eastAsia="Microsoft Sans Serif" w:hAnsi="Microsoft Sans Serif" w:cs="Microsoft Sans Serif"/>
                </w:rPr>
                <w:delText>11,</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484,</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518/1,</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522/1,</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776/94,</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794/6,</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795,</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796/1,</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801,</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822,</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5"/>
                </w:rPr>
                <w:delText>952</w:delText>
              </w:r>
            </w:del>
          </w:p>
        </w:tc>
      </w:tr>
      <w:tr w:rsidR="004532C5" w:rsidRPr="001D1431" w:rsidDel="00A109E3" w14:paraId="2E6485CD" w14:textId="77777777" w:rsidTr="00AD01B4">
        <w:tblPrEx>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PrEx>
        <w:trPr>
          <w:trHeight w:val="275"/>
          <w:del w:id="5792" w:author="Lukáš Veselý" w:date="2026-07-01T15:36:00Z"/>
        </w:trPr>
        <w:tc>
          <w:tcPr>
            <w:tcW w:w="1162" w:type="dxa"/>
            <w:tcBorders>
              <w:top w:val="single" w:sz="4" w:space="0" w:color="000000"/>
              <w:bottom w:val="single" w:sz="4" w:space="0" w:color="000000"/>
              <w:right w:val="single" w:sz="4" w:space="0" w:color="000000"/>
            </w:tcBorders>
          </w:tcPr>
          <w:p w14:paraId="62439C80" w14:textId="77777777" w:rsidR="004532C5" w:rsidRPr="001D1431" w:rsidDel="00A109E3" w:rsidRDefault="004532C5" w:rsidP="00AD7DC3">
            <w:pPr>
              <w:spacing w:before="4" w:line="251" w:lineRule="exact"/>
              <w:ind w:left="17" w:right="2"/>
              <w:jc w:val="center"/>
              <w:rPr>
                <w:del w:id="5793" w:author="Lukáš Veselý" w:date="2026-07-01T15:36:00Z" w16du:dateUtc="2026-07-01T13:36:00Z"/>
                <w:rFonts w:ascii="Microsoft Sans Serif" w:eastAsia="Microsoft Sans Serif" w:hAnsi="Microsoft Sans Serif" w:cs="Microsoft Sans Serif"/>
              </w:rPr>
            </w:pPr>
            <w:del w:id="5794" w:author="Lukáš Veselý" w:date="2026-07-01T15:36:00Z" w16du:dateUtc="2026-07-01T13:36:00Z">
              <w:r w:rsidRPr="001D1431" w:rsidDel="00A109E3">
                <w:rPr>
                  <w:rFonts w:ascii="Microsoft Sans Serif" w:eastAsia="Microsoft Sans Serif" w:hAnsi="Microsoft Sans Serif" w:cs="Microsoft Sans Serif"/>
                  <w:spacing w:val="-5"/>
                </w:rPr>
                <w:delText>P10</w:delText>
              </w:r>
            </w:del>
          </w:p>
        </w:tc>
        <w:tc>
          <w:tcPr>
            <w:tcW w:w="7768" w:type="dxa"/>
            <w:tcBorders>
              <w:top w:val="single" w:sz="4" w:space="0" w:color="000000"/>
              <w:left w:val="single" w:sz="4" w:space="0" w:color="000000"/>
              <w:bottom w:val="single" w:sz="4" w:space="0" w:color="000000"/>
            </w:tcBorders>
          </w:tcPr>
          <w:p w14:paraId="56D7C319" w14:textId="77777777" w:rsidR="004532C5" w:rsidRPr="001D1431" w:rsidDel="00A109E3" w:rsidRDefault="004532C5" w:rsidP="00AD7DC3">
            <w:pPr>
              <w:spacing w:before="4" w:line="251" w:lineRule="exact"/>
              <w:ind w:left="79"/>
              <w:rPr>
                <w:del w:id="5795" w:author="Lukáš Veselý" w:date="2026-07-01T15:36:00Z" w16du:dateUtc="2026-07-01T13:36:00Z"/>
                <w:rFonts w:ascii="Microsoft Sans Serif" w:eastAsia="Microsoft Sans Serif" w:hAnsi="Microsoft Sans Serif" w:cs="Microsoft Sans Serif"/>
              </w:rPr>
            </w:pPr>
            <w:del w:id="5796" w:author="Lukáš Veselý" w:date="2026-07-01T15:36:00Z" w16du:dateUtc="2026-07-01T13:36:00Z">
              <w:r w:rsidRPr="001D1431" w:rsidDel="00A109E3">
                <w:rPr>
                  <w:rFonts w:ascii="Microsoft Sans Serif" w:eastAsia="Microsoft Sans Serif" w:hAnsi="Microsoft Sans Serif" w:cs="Microsoft Sans Serif"/>
                </w:rPr>
                <w:delText>3,</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44,</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817/1,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817/2,</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817/3,</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spacing w:val="-5"/>
                </w:rPr>
                <w:delText>818</w:delText>
              </w:r>
            </w:del>
          </w:p>
        </w:tc>
      </w:tr>
      <w:tr w:rsidR="004532C5" w:rsidRPr="001D1431" w:rsidDel="00A109E3" w14:paraId="4823466B" w14:textId="77777777" w:rsidTr="00AD01B4">
        <w:tblPrEx>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PrEx>
        <w:trPr>
          <w:trHeight w:val="275"/>
          <w:del w:id="5797" w:author="Lukáš Veselý" w:date="2026-07-01T15:36:00Z"/>
        </w:trPr>
        <w:tc>
          <w:tcPr>
            <w:tcW w:w="1162" w:type="dxa"/>
            <w:tcBorders>
              <w:top w:val="single" w:sz="4" w:space="0" w:color="000000"/>
              <w:right w:val="single" w:sz="4" w:space="0" w:color="000000"/>
            </w:tcBorders>
          </w:tcPr>
          <w:p w14:paraId="616DDCA4" w14:textId="77777777" w:rsidR="004532C5" w:rsidRPr="001D1431" w:rsidDel="00A109E3" w:rsidRDefault="004532C5" w:rsidP="00AD7DC3">
            <w:pPr>
              <w:spacing w:before="6" w:line="249" w:lineRule="exact"/>
              <w:ind w:left="17" w:right="2"/>
              <w:jc w:val="center"/>
              <w:rPr>
                <w:del w:id="5798" w:author="Lukáš Veselý" w:date="2026-07-01T15:36:00Z" w16du:dateUtc="2026-07-01T13:36:00Z"/>
                <w:rFonts w:ascii="Microsoft Sans Serif" w:eastAsia="Microsoft Sans Serif" w:hAnsi="Microsoft Sans Serif" w:cs="Microsoft Sans Serif"/>
              </w:rPr>
            </w:pPr>
            <w:del w:id="5799" w:author="Lukáš Veselý" w:date="2026-07-01T15:36:00Z" w16du:dateUtc="2026-07-01T13:36:00Z">
              <w:r w:rsidRPr="001D1431" w:rsidDel="00A109E3">
                <w:rPr>
                  <w:rFonts w:ascii="Microsoft Sans Serif" w:eastAsia="Microsoft Sans Serif" w:hAnsi="Microsoft Sans Serif" w:cs="Microsoft Sans Serif"/>
                  <w:spacing w:val="-5"/>
                </w:rPr>
                <w:delText>P11</w:delText>
              </w:r>
            </w:del>
          </w:p>
        </w:tc>
        <w:tc>
          <w:tcPr>
            <w:tcW w:w="7768" w:type="dxa"/>
            <w:tcBorders>
              <w:top w:val="single" w:sz="4" w:space="0" w:color="000000"/>
              <w:left w:val="single" w:sz="4" w:space="0" w:color="000000"/>
            </w:tcBorders>
          </w:tcPr>
          <w:p w14:paraId="4EB6713E" w14:textId="77777777" w:rsidR="004532C5" w:rsidRPr="001D1431" w:rsidDel="00A109E3" w:rsidRDefault="004532C5" w:rsidP="00AD7DC3">
            <w:pPr>
              <w:spacing w:before="6" w:line="249" w:lineRule="exact"/>
              <w:ind w:left="79"/>
              <w:rPr>
                <w:del w:id="5800" w:author="Lukáš Veselý" w:date="2026-07-01T15:36:00Z" w16du:dateUtc="2026-07-01T13:36:00Z"/>
                <w:rFonts w:ascii="Microsoft Sans Serif" w:eastAsia="Microsoft Sans Serif" w:hAnsi="Microsoft Sans Serif" w:cs="Microsoft Sans Serif"/>
              </w:rPr>
            </w:pPr>
            <w:del w:id="5801" w:author="Lukáš Veselý" w:date="2026-07-01T15:36:00Z" w16du:dateUtc="2026-07-01T13:36:00Z">
              <w:r w:rsidRPr="001D1431" w:rsidDel="00A109E3">
                <w:rPr>
                  <w:rFonts w:ascii="Microsoft Sans Serif" w:eastAsia="Microsoft Sans Serif" w:hAnsi="Microsoft Sans Serif" w:cs="Microsoft Sans Serif"/>
                </w:rPr>
                <w:delText>4,</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688,</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707/1,</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707/16,</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707/24,</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707/27,</w:delText>
              </w:r>
              <w:r w:rsidRPr="001D1431" w:rsidDel="00A109E3">
                <w:rPr>
                  <w:rFonts w:ascii="Microsoft Sans Serif" w:eastAsia="Microsoft Sans Serif" w:hAnsi="Microsoft Sans Serif" w:cs="Microsoft Sans Serif"/>
                  <w:spacing w:val="-1"/>
                </w:rPr>
                <w:delText xml:space="preserve"> </w:delText>
              </w:r>
              <w:r w:rsidRPr="001D1431" w:rsidDel="00A109E3">
                <w:rPr>
                  <w:rFonts w:ascii="Microsoft Sans Serif" w:eastAsia="Microsoft Sans Serif" w:hAnsi="Microsoft Sans Serif" w:cs="Microsoft Sans Serif"/>
                </w:rPr>
                <w:delText>711/4,</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718,</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rPr>
                <w:delText>818,</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829/2,</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spacing w:val="-5"/>
                </w:rPr>
                <w:delText>831</w:delText>
              </w:r>
            </w:del>
          </w:p>
        </w:tc>
      </w:tr>
    </w:tbl>
    <w:p w14:paraId="0C514A1F" w14:textId="77777777" w:rsidR="004532C5" w:rsidRPr="001D1431" w:rsidRDefault="004532C5" w:rsidP="004532C5">
      <w:pPr>
        <w:widowControl w:val="0"/>
        <w:autoSpaceDE w:val="0"/>
        <w:autoSpaceDN w:val="0"/>
        <w:spacing w:before="93"/>
        <w:rPr>
          <w:rFonts w:ascii="Microsoft Sans Serif" w:eastAsia="Microsoft Sans Serif" w:hAnsi="Microsoft Sans Serif" w:cs="Microsoft Sans Serif"/>
          <w:sz w:val="26"/>
        </w:rPr>
      </w:pPr>
    </w:p>
    <w:p w14:paraId="2595332C" w14:textId="77777777" w:rsidR="004532C5" w:rsidRPr="001D1431" w:rsidRDefault="004532C5" w:rsidP="004532C5">
      <w:pPr>
        <w:widowControl w:val="0"/>
        <w:numPr>
          <w:ilvl w:val="0"/>
          <w:numId w:val="146"/>
        </w:numPr>
        <w:tabs>
          <w:tab w:val="left" w:pos="726"/>
        </w:tabs>
        <w:autoSpaceDE w:val="0"/>
        <w:autoSpaceDN w:val="0"/>
        <w:spacing w:after="0" w:line="240" w:lineRule="auto"/>
        <w:ind w:left="726" w:hanging="300"/>
        <w:outlineLvl w:val="1"/>
        <w:rPr>
          <w:rFonts w:ascii="Arial" w:eastAsia="Arial" w:hAnsi="Arial" w:cs="Arial"/>
          <w:b/>
          <w:bCs/>
          <w:sz w:val="26"/>
          <w:szCs w:val="26"/>
        </w:rPr>
      </w:pPr>
      <w:r w:rsidRPr="001D1431">
        <w:rPr>
          <w:rFonts w:ascii="Arial" w:eastAsia="Arial" w:hAnsi="Arial" w:cs="Arial"/>
          <w:b/>
          <w:bCs/>
          <w:sz w:val="26"/>
          <w:szCs w:val="26"/>
        </w:rPr>
        <w:t>Veřejně</w:t>
      </w:r>
      <w:r w:rsidRPr="001D1431">
        <w:rPr>
          <w:rFonts w:ascii="Arial" w:eastAsia="Arial" w:hAnsi="Arial" w:cs="Arial"/>
          <w:b/>
          <w:bCs/>
          <w:spacing w:val="-2"/>
          <w:sz w:val="26"/>
          <w:szCs w:val="26"/>
        </w:rPr>
        <w:t xml:space="preserve"> </w:t>
      </w:r>
      <w:r w:rsidRPr="001D1431">
        <w:rPr>
          <w:rFonts w:ascii="Arial" w:eastAsia="Arial" w:hAnsi="Arial" w:cs="Arial"/>
          <w:b/>
          <w:bCs/>
          <w:sz w:val="26"/>
          <w:szCs w:val="26"/>
        </w:rPr>
        <w:t>prospěšná</w:t>
      </w:r>
      <w:r w:rsidRPr="001D1431">
        <w:rPr>
          <w:rFonts w:ascii="Arial" w:eastAsia="Arial" w:hAnsi="Arial" w:cs="Arial"/>
          <w:b/>
          <w:bCs/>
          <w:spacing w:val="-4"/>
          <w:sz w:val="26"/>
          <w:szCs w:val="26"/>
        </w:rPr>
        <w:t xml:space="preserve"> </w:t>
      </w:r>
      <w:r w:rsidRPr="001D1431">
        <w:rPr>
          <w:rFonts w:ascii="Arial" w:eastAsia="Arial" w:hAnsi="Arial" w:cs="Arial"/>
          <w:b/>
          <w:bCs/>
          <w:spacing w:val="-2"/>
          <w:sz w:val="26"/>
          <w:szCs w:val="26"/>
        </w:rPr>
        <w:t>opatření</w:t>
      </w:r>
    </w:p>
    <w:p w14:paraId="67D8E364" w14:textId="77777777" w:rsidR="004532C5" w:rsidRPr="001D1431" w:rsidRDefault="004532C5" w:rsidP="004532C5">
      <w:pPr>
        <w:widowControl w:val="0"/>
        <w:tabs>
          <w:tab w:val="left" w:pos="1146"/>
        </w:tabs>
        <w:autoSpaceDE w:val="0"/>
        <w:autoSpaceDN w:val="0"/>
        <w:spacing w:before="199"/>
        <w:ind w:left="1146"/>
        <w:rPr>
          <w:ins w:id="5802" w:author="Lukáš Veselý" w:date="2026-07-01T17:04:00Z" w16du:dateUtc="2026-07-01T15:04:00Z"/>
          <w:rFonts w:ascii="Microsoft Sans Serif" w:eastAsia="Microsoft Sans Serif" w:hAnsi="Microsoft Sans Serif" w:cs="Microsoft Sans Serif"/>
        </w:rPr>
      </w:pPr>
      <w:ins w:id="5803" w:author="Lukáš Veselý" w:date="2026-07-01T17:04:00Z" w16du:dateUtc="2026-07-01T15:04:00Z">
        <w:r w:rsidRPr="001D1431">
          <w:rPr>
            <w:rFonts w:ascii="Microsoft Sans Serif" w:eastAsia="Microsoft Sans Serif" w:hAnsi="Microsoft Sans Serif" w:cs="Microsoft Sans Serif"/>
          </w:rPr>
          <w:t>Na území obce územní plán nevymezuje žádná veřejně prospěšná opatření.</w:t>
        </w:r>
      </w:ins>
    </w:p>
    <w:p w14:paraId="06986D51" w14:textId="77777777" w:rsidR="004532C5" w:rsidRPr="001D1431" w:rsidDel="007F3CE7" w:rsidRDefault="004532C5" w:rsidP="004532C5">
      <w:pPr>
        <w:widowControl w:val="0"/>
        <w:numPr>
          <w:ilvl w:val="0"/>
          <w:numId w:val="145"/>
        </w:numPr>
        <w:tabs>
          <w:tab w:val="left" w:pos="1146"/>
        </w:tabs>
        <w:autoSpaceDE w:val="0"/>
        <w:autoSpaceDN w:val="0"/>
        <w:spacing w:before="199" w:after="0" w:line="240" w:lineRule="auto"/>
        <w:rPr>
          <w:del w:id="5804" w:author="Lukáš Veselý" w:date="2026-07-01T17:03:00Z" w16du:dateUtc="2026-07-01T15:03:00Z"/>
          <w:rFonts w:ascii="Microsoft Sans Serif" w:eastAsia="Microsoft Sans Serif" w:hAnsi="Microsoft Sans Serif" w:cs="Microsoft Sans Serif"/>
        </w:rPr>
      </w:pPr>
      <w:del w:id="5805" w:author="Lukáš Veselý" w:date="2026-07-01T17:03:00Z" w16du:dateUtc="2026-07-01T15:03:00Z">
        <w:r w:rsidRPr="001D1431" w:rsidDel="007F3CE7">
          <w:rPr>
            <w:rFonts w:ascii="Microsoft Sans Serif" w:eastAsia="Microsoft Sans Serif" w:hAnsi="Microsoft Sans Serif" w:cs="Microsoft Sans Serif"/>
          </w:rPr>
          <w:delText>prvky</w:delText>
        </w:r>
        <w:r w:rsidRPr="001D1431" w:rsidDel="007F3CE7">
          <w:rPr>
            <w:rFonts w:ascii="Microsoft Sans Serif" w:eastAsia="Microsoft Sans Serif" w:hAnsi="Microsoft Sans Serif" w:cs="Microsoft Sans Serif"/>
            <w:spacing w:val="-2"/>
          </w:rPr>
          <w:delText xml:space="preserve"> </w:delText>
        </w:r>
        <w:r w:rsidRPr="001D1431" w:rsidDel="007F3CE7">
          <w:rPr>
            <w:rFonts w:ascii="Microsoft Sans Serif" w:eastAsia="Microsoft Sans Serif" w:hAnsi="Microsoft Sans Serif" w:cs="Microsoft Sans Serif"/>
          </w:rPr>
          <w:delText>Územního systému ekologické</w:delText>
        </w:r>
        <w:r w:rsidRPr="001D1431" w:rsidDel="007F3CE7">
          <w:rPr>
            <w:rFonts w:ascii="Microsoft Sans Serif" w:eastAsia="Microsoft Sans Serif" w:hAnsi="Microsoft Sans Serif" w:cs="Microsoft Sans Serif"/>
            <w:spacing w:val="1"/>
          </w:rPr>
          <w:delText xml:space="preserve"> </w:delText>
        </w:r>
        <w:r w:rsidRPr="001D1431" w:rsidDel="007F3CE7">
          <w:rPr>
            <w:rFonts w:ascii="Microsoft Sans Serif" w:eastAsia="Microsoft Sans Serif" w:hAnsi="Microsoft Sans Serif" w:cs="Microsoft Sans Serif"/>
            <w:spacing w:val="-2"/>
          </w:rPr>
          <w:delText>stability:</w:delText>
        </w:r>
      </w:del>
    </w:p>
    <w:p w14:paraId="20A664D0" w14:textId="77777777" w:rsidR="004532C5" w:rsidRPr="001D1431" w:rsidDel="007F3CE7" w:rsidRDefault="004532C5" w:rsidP="004532C5">
      <w:pPr>
        <w:widowControl w:val="0"/>
        <w:autoSpaceDE w:val="0"/>
        <w:autoSpaceDN w:val="0"/>
        <w:spacing w:before="49"/>
        <w:ind w:left="2269"/>
        <w:rPr>
          <w:del w:id="5806" w:author="Lukáš Veselý" w:date="2026-07-01T17:03:00Z" w16du:dateUtc="2026-07-01T15:03:00Z"/>
          <w:rFonts w:ascii="Microsoft Sans Serif" w:eastAsia="Microsoft Sans Serif" w:hAnsi="Microsoft Sans Serif" w:cs="Microsoft Sans Serif"/>
        </w:rPr>
      </w:pPr>
      <w:del w:id="5807" w:author="Lukáš Veselý" w:date="2026-07-01T17:03:00Z" w16du:dateUtc="2026-07-01T15:03:00Z">
        <w:r w:rsidRPr="001D1431" w:rsidDel="007F3CE7">
          <w:rPr>
            <w:rFonts w:ascii="Microsoft Sans Serif" w:eastAsia="Microsoft Sans Serif" w:hAnsi="Microsoft Sans Serif" w:cs="Microsoft Sans Serif"/>
          </w:rPr>
          <w:delText>lokální</w:delText>
        </w:r>
        <w:r w:rsidRPr="001D1431" w:rsidDel="007F3CE7">
          <w:rPr>
            <w:rFonts w:ascii="Microsoft Sans Serif" w:eastAsia="Microsoft Sans Serif" w:hAnsi="Microsoft Sans Serif" w:cs="Microsoft Sans Serif"/>
            <w:spacing w:val="4"/>
          </w:rPr>
          <w:delText xml:space="preserve"> </w:delText>
        </w:r>
        <w:r w:rsidRPr="001D1431" w:rsidDel="007F3CE7">
          <w:rPr>
            <w:rFonts w:ascii="Microsoft Sans Serif" w:eastAsia="Microsoft Sans Serif" w:hAnsi="Microsoft Sans Serif" w:cs="Microsoft Sans Serif"/>
          </w:rPr>
          <w:delText>biocentra funkční:</w:delText>
        </w:r>
        <w:r w:rsidRPr="001D1431" w:rsidDel="007F3CE7">
          <w:rPr>
            <w:rFonts w:ascii="Microsoft Sans Serif" w:eastAsia="Microsoft Sans Serif" w:hAnsi="Microsoft Sans Serif" w:cs="Microsoft Sans Serif"/>
            <w:spacing w:val="1"/>
          </w:rPr>
          <w:delText xml:space="preserve"> </w:delText>
        </w:r>
      </w:del>
      <w:del w:id="5808" w:author="Lukáš Veselý" w:date="2026-07-01T15:42:00Z" w16du:dateUtc="2026-07-01T13:42:00Z">
        <w:r w:rsidRPr="001D1431" w:rsidDel="005768DD">
          <w:rPr>
            <w:rFonts w:ascii="Microsoft Sans Serif" w:eastAsia="Microsoft Sans Serif" w:hAnsi="Microsoft Sans Serif" w:cs="Microsoft Sans Serif"/>
          </w:rPr>
          <w:delText>LBC</w:delText>
        </w:r>
        <w:r w:rsidRPr="001D1431" w:rsidDel="005768DD">
          <w:rPr>
            <w:rFonts w:ascii="Microsoft Sans Serif" w:eastAsia="Microsoft Sans Serif" w:hAnsi="Microsoft Sans Serif" w:cs="Microsoft Sans Serif"/>
            <w:spacing w:val="3"/>
          </w:rPr>
          <w:delText xml:space="preserve"> </w:delText>
        </w:r>
        <w:r w:rsidRPr="001D1431" w:rsidDel="005768DD">
          <w:rPr>
            <w:rFonts w:ascii="Microsoft Sans Serif" w:eastAsia="Microsoft Sans Serif" w:hAnsi="Microsoft Sans Serif" w:cs="Microsoft Sans Serif"/>
          </w:rPr>
          <w:delText>15,</w:delText>
        </w:r>
        <w:r w:rsidRPr="001D1431" w:rsidDel="005768DD">
          <w:rPr>
            <w:rFonts w:ascii="Microsoft Sans Serif" w:eastAsia="Microsoft Sans Serif" w:hAnsi="Microsoft Sans Serif" w:cs="Microsoft Sans Serif"/>
            <w:spacing w:val="1"/>
          </w:rPr>
          <w:delText xml:space="preserve"> </w:delText>
        </w:r>
        <w:r w:rsidRPr="001D1431" w:rsidDel="005768DD">
          <w:rPr>
            <w:rFonts w:ascii="Microsoft Sans Serif" w:eastAsia="Microsoft Sans Serif" w:hAnsi="Microsoft Sans Serif" w:cs="Microsoft Sans Serif"/>
          </w:rPr>
          <w:delText>LBC</w:delText>
        </w:r>
        <w:r w:rsidRPr="001D1431" w:rsidDel="005768DD">
          <w:rPr>
            <w:rFonts w:ascii="Microsoft Sans Serif" w:eastAsia="Microsoft Sans Serif" w:hAnsi="Microsoft Sans Serif" w:cs="Microsoft Sans Serif"/>
            <w:spacing w:val="2"/>
          </w:rPr>
          <w:delText xml:space="preserve"> </w:delText>
        </w:r>
        <w:r w:rsidRPr="001D1431" w:rsidDel="005768DD">
          <w:rPr>
            <w:rFonts w:ascii="Microsoft Sans Serif" w:eastAsia="Microsoft Sans Serif" w:hAnsi="Microsoft Sans Serif" w:cs="Microsoft Sans Serif"/>
          </w:rPr>
          <w:delText>16 a</w:delText>
        </w:r>
        <w:r w:rsidRPr="001D1431" w:rsidDel="005768DD">
          <w:rPr>
            <w:rFonts w:ascii="Microsoft Sans Serif" w:eastAsia="Microsoft Sans Serif" w:hAnsi="Microsoft Sans Serif" w:cs="Microsoft Sans Serif"/>
            <w:spacing w:val="3"/>
          </w:rPr>
          <w:delText xml:space="preserve"> </w:delText>
        </w:r>
        <w:r w:rsidRPr="001D1431" w:rsidDel="005768DD">
          <w:rPr>
            <w:rFonts w:ascii="Microsoft Sans Serif" w:eastAsia="Microsoft Sans Serif" w:hAnsi="Microsoft Sans Serif" w:cs="Microsoft Sans Serif"/>
          </w:rPr>
          <w:delText>LBC</w:delText>
        </w:r>
        <w:r w:rsidRPr="001D1431" w:rsidDel="005768DD">
          <w:rPr>
            <w:rFonts w:ascii="Microsoft Sans Serif" w:eastAsia="Microsoft Sans Serif" w:hAnsi="Microsoft Sans Serif" w:cs="Microsoft Sans Serif"/>
            <w:spacing w:val="-1"/>
          </w:rPr>
          <w:delText xml:space="preserve"> </w:delText>
        </w:r>
        <w:r w:rsidRPr="001D1431" w:rsidDel="005768DD">
          <w:rPr>
            <w:rFonts w:ascii="Microsoft Sans Serif" w:eastAsia="Microsoft Sans Serif" w:hAnsi="Microsoft Sans Serif" w:cs="Microsoft Sans Serif"/>
            <w:spacing w:val="-5"/>
          </w:rPr>
          <w:delText>17</w:delText>
        </w:r>
      </w:del>
    </w:p>
    <w:p w14:paraId="2A7655BB" w14:textId="77777777" w:rsidR="004532C5" w:rsidRPr="001D1431" w:rsidDel="005768DD" w:rsidRDefault="004532C5" w:rsidP="004532C5">
      <w:pPr>
        <w:widowControl w:val="0"/>
        <w:autoSpaceDE w:val="0"/>
        <w:autoSpaceDN w:val="0"/>
        <w:spacing w:before="51"/>
        <w:ind w:left="2269"/>
        <w:rPr>
          <w:del w:id="5809" w:author="Lukáš Veselý" w:date="2026-07-01T15:43:00Z" w16du:dateUtc="2026-07-01T13:43:00Z"/>
          <w:rFonts w:ascii="Microsoft Sans Serif" w:eastAsia="Microsoft Sans Serif" w:hAnsi="Microsoft Sans Serif" w:cs="Microsoft Sans Serif"/>
        </w:rPr>
      </w:pPr>
      <w:del w:id="5810" w:author="Lukáš Veselý" w:date="2026-07-01T17:03:00Z" w16du:dateUtc="2026-07-01T15:03:00Z">
        <w:r w:rsidRPr="001D1431" w:rsidDel="007F3CE7">
          <w:rPr>
            <w:rFonts w:ascii="Microsoft Sans Serif" w:eastAsia="Microsoft Sans Serif" w:hAnsi="Microsoft Sans Serif" w:cs="Microsoft Sans Serif"/>
          </w:rPr>
          <w:delText>lokální</w:delText>
        </w:r>
        <w:r w:rsidRPr="001D1431" w:rsidDel="007F3CE7">
          <w:rPr>
            <w:rFonts w:ascii="Microsoft Sans Serif" w:eastAsia="Microsoft Sans Serif" w:hAnsi="Microsoft Sans Serif" w:cs="Microsoft Sans Serif"/>
            <w:spacing w:val="2"/>
          </w:rPr>
          <w:delText xml:space="preserve"> </w:delText>
        </w:r>
        <w:r w:rsidRPr="001D1431" w:rsidDel="007F3CE7">
          <w:rPr>
            <w:rFonts w:ascii="Microsoft Sans Serif" w:eastAsia="Microsoft Sans Serif" w:hAnsi="Microsoft Sans Serif" w:cs="Microsoft Sans Serif"/>
          </w:rPr>
          <w:delText>biokoridory</w:delText>
        </w:r>
        <w:r w:rsidRPr="001D1431" w:rsidDel="007F3CE7">
          <w:rPr>
            <w:rFonts w:ascii="Microsoft Sans Serif" w:eastAsia="Microsoft Sans Serif" w:hAnsi="Microsoft Sans Serif" w:cs="Microsoft Sans Serif"/>
            <w:spacing w:val="-1"/>
          </w:rPr>
          <w:delText xml:space="preserve"> </w:delText>
        </w:r>
        <w:r w:rsidRPr="001D1431" w:rsidDel="007F3CE7">
          <w:rPr>
            <w:rFonts w:ascii="Microsoft Sans Serif" w:eastAsia="Microsoft Sans Serif" w:hAnsi="Microsoft Sans Serif" w:cs="Microsoft Sans Serif"/>
          </w:rPr>
          <w:delText>funkční:</w:delText>
        </w:r>
        <w:r w:rsidRPr="001D1431" w:rsidDel="007F3CE7">
          <w:rPr>
            <w:rFonts w:ascii="Microsoft Sans Serif" w:eastAsia="Microsoft Sans Serif" w:hAnsi="Microsoft Sans Serif" w:cs="Microsoft Sans Serif"/>
            <w:spacing w:val="-1"/>
          </w:rPr>
          <w:delText xml:space="preserve"> </w:delText>
        </w:r>
      </w:del>
      <w:del w:id="5811" w:author="Lukáš Veselý" w:date="2026-07-01T15:43:00Z" w16du:dateUtc="2026-07-01T13:43:00Z">
        <w:r w:rsidRPr="001D1431" w:rsidDel="005768DD">
          <w:rPr>
            <w:rFonts w:ascii="Microsoft Sans Serif" w:eastAsia="Microsoft Sans Serif" w:hAnsi="Microsoft Sans Serif" w:cs="Microsoft Sans Serif"/>
          </w:rPr>
          <w:delText>LBK</w:delText>
        </w:r>
        <w:r w:rsidRPr="001D1431" w:rsidDel="005768DD">
          <w:rPr>
            <w:rFonts w:ascii="Microsoft Sans Serif" w:eastAsia="Microsoft Sans Serif" w:hAnsi="Microsoft Sans Serif" w:cs="Microsoft Sans Serif"/>
            <w:spacing w:val="1"/>
          </w:rPr>
          <w:delText xml:space="preserve"> </w:delText>
        </w:r>
        <w:r w:rsidRPr="001D1431" w:rsidDel="005768DD">
          <w:rPr>
            <w:rFonts w:ascii="Microsoft Sans Serif" w:eastAsia="Microsoft Sans Serif" w:hAnsi="Microsoft Sans Serif" w:cs="Microsoft Sans Serif"/>
          </w:rPr>
          <w:delText>13-16,</w:delText>
        </w:r>
        <w:r w:rsidRPr="001D1431" w:rsidDel="005768DD">
          <w:rPr>
            <w:rFonts w:ascii="Microsoft Sans Serif" w:eastAsia="Microsoft Sans Serif" w:hAnsi="Microsoft Sans Serif" w:cs="Microsoft Sans Serif"/>
            <w:spacing w:val="3"/>
          </w:rPr>
          <w:delText xml:space="preserve"> </w:delText>
        </w:r>
        <w:r w:rsidRPr="001D1431" w:rsidDel="005768DD">
          <w:rPr>
            <w:rFonts w:ascii="Microsoft Sans Serif" w:eastAsia="Microsoft Sans Serif" w:hAnsi="Microsoft Sans Serif" w:cs="Microsoft Sans Serif"/>
          </w:rPr>
          <w:delText>LBK</w:delText>
        </w:r>
        <w:r w:rsidRPr="001D1431" w:rsidDel="005768DD">
          <w:rPr>
            <w:rFonts w:ascii="Microsoft Sans Serif" w:eastAsia="Microsoft Sans Serif" w:hAnsi="Microsoft Sans Serif" w:cs="Microsoft Sans Serif"/>
            <w:spacing w:val="-3"/>
          </w:rPr>
          <w:delText xml:space="preserve"> </w:delText>
        </w:r>
        <w:r w:rsidRPr="001D1431" w:rsidDel="005768DD">
          <w:rPr>
            <w:rFonts w:ascii="Microsoft Sans Serif" w:eastAsia="Microsoft Sans Serif" w:hAnsi="Microsoft Sans Serif" w:cs="Microsoft Sans Serif"/>
          </w:rPr>
          <w:delText>16-0, LBK</w:delText>
        </w:r>
        <w:r w:rsidRPr="001D1431" w:rsidDel="005768DD">
          <w:rPr>
            <w:rFonts w:ascii="Microsoft Sans Serif" w:eastAsia="Microsoft Sans Serif" w:hAnsi="Microsoft Sans Serif" w:cs="Microsoft Sans Serif"/>
            <w:spacing w:val="1"/>
          </w:rPr>
          <w:delText xml:space="preserve"> </w:delText>
        </w:r>
        <w:r w:rsidRPr="001D1431" w:rsidDel="005768DD">
          <w:rPr>
            <w:rFonts w:ascii="Microsoft Sans Serif" w:eastAsia="Microsoft Sans Serif" w:hAnsi="Microsoft Sans Serif" w:cs="Microsoft Sans Serif"/>
          </w:rPr>
          <w:delText>17-0</w:delText>
        </w:r>
        <w:r w:rsidRPr="001D1431" w:rsidDel="005768DD">
          <w:rPr>
            <w:rFonts w:ascii="Microsoft Sans Serif" w:eastAsia="Microsoft Sans Serif" w:hAnsi="Microsoft Sans Serif" w:cs="Microsoft Sans Serif"/>
            <w:spacing w:val="-2"/>
          </w:rPr>
          <w:delText xml:space="preserve"> </w:delText>
        </w:r>
        <w:r w:rsidRPr="001D1431" w:rsidDel="005768DD">
          <w:rPr>
            <w:rFonts w:ascii="Microsoft Sans Serif" w:eastAsia="Microsoft Sans Serif" w:hAnsi="Microsoft Sans Serif" w:cs="Microsoft Sans Serif"/>
          </w:rPr>
          <w:delText>a</w:delText>
        </w:r>
        <w:r w:rsidRPr="001D1431" w:rsidDel="005768DD">
          <w:rPr>
            <w:rFonts w:ascii="Microsoft Sans Serif" w:eastAsia="Microsoft Sans Serif" w:hAnsi="Microsoft Sans Serif" w:cs="Microsoft Sans Serif"/>
            <w:spacing w:val="1"/>
          </w:rPr>
          <w:delText xml:space="preserve"> </w:delText>
        </w:r>
        <w:r w:rsidRPr="001D1431" w:rsidDel="005768DD">
          <w:rPr>
            <w:rFonts w:ascii="Microsoft Sans Serif" w:eastAsia="Microsoft Sans Serif" w:hAnsi="Microsoft Sans Serif" w:cs="Microsoft Sans Serif"/>
          </w:rPr>
          <w:delText>LBK</w:delText>
        </w:r>
        <w:r w:rsidRPr="001D1431" w:rsidDel="005768DD">
          <w:rPr>
            <w:rFonts w:ascii="Microsoft Sans Serif" w:eastAsia="Microsoft Sans Serif" w:hAnsi="Microsoft Sans Serif" w:cs="Microsoft Sans Serif"/>
            <w:spacing w:val="-2"/>
          </w:rPr>
          <w:delText xml:space="preserve"> </w:delText>
        </w:r>
        <w:r w:rsidRPr="001D1431" w:rsidDel="005768DD">
          <w:rPr>
            <w:rFonts w:ascii="Microsoft Sans Serif" w:eastAsia="Microsoft Sans Serif" w:hAnsi="Microsoft Sans Serif" w:cs="Microsoft Sans Serif"/>
          </w:rPr>
          <w:delText>13-</w:delText>
        </w:r>
        <w:r w:rsidRPr="001D1431" w:rsidDel="005768DD">
          <w:rPr>
            <w:rFonts w:ascii="Microsoft Sans Serif" w:eastAsia="Microsoft Sans Serif" w:hAnsi="Microsoft Sans Serif" w:cs="Microsoft Sans Serif"/>
            <w:spacing w:val="-5"/>
          </w:rPr>
          <w:delText>0,</w:delText>
        </w:r>
      </w:del>
    </w:p>
    <w:p w14:paraId="18C3BC6E" w14:textId="77777777" w:rsidR="004532C5" w:rsidRPr="001D1431" w:rsidDel="007F3CE7" w:rsidRDefault="004532C5" w:rsidP="004532C5">
      <w:pPr>
        <w:widowControl w:val="0"/>
        <w:autoSpaceDE w:val="0"/>
        <w:autoSpaceDN w:val="0"/>
        <w:spacing w:before="51"/>
        <w:ind w:left="2269"/>
        <w:rPr>
          <w:del w:id="5812" w:author="Lukáš Veselý" w:date="2026-07-01T17:03:00Z" w16du:dateUtc="2026-07-01T15:03:00Z"/>
          <w:rFonts w:ascii="Microsoft Sans Serif" w:eastAsia="Microsoft Sans Serif" w:hAnsi="Microsoft Sans Serif" w:cs="Microsoft Sans Serif"/>
        </w:rPr>
      </w:pPr>
      <w:del w:id="5813" w:author="Lukáš Veselý" w:date="2026-07-01T15:43:00Z" w16du:dateUtc="2026-07-01T13:43:00Z">
        <w:r w:rsidRPr="001D1431" w:rsidDel="005768DD">
          <w:rPr>
            <w:rFonts w:ascii="Microsoft Sans Serif" w:eastAsia="Microsoft Sans Serif" w:hAnsi="Microsoft Sans Serif" w:cs="Microsoft Sans Serif"/>
          </w:rPr>
          <w:delText>LBK</w:delText>
        </w:r>
        <w:r w:rsidRPr="001D1431" w:rsidDel="005768DD">
          <w:rPr>
            <w:rFonts w:ascii="Microsoft Sans Serif" w:eastAsia="Microsoft Sans Serif" w:hAnsi="Microsoft Sans Serif" w:cs="Microsoft Sans Serif"/>
            <w:spacing w:val="-3"/>
          </w:rPr>
          <w:delText xml:space="preserve"> </w:delText>
        </w:r>
        <w:r w:rsidRPr="001D1431" w:rsidDel="005768DD">
          <w:rPr>
            <w:rFonts w:ascii="Microsoft Sans Serif" w:eastAsia="Microsoft Sans Serif" w:hAnsi="Microsoft Sans Serif" w:cs="Microsoft Sans Serif"/>
          </w:rPr>
          <w:delText>13-</w:delText>
        </w:r>
        <w:r w:rsidRPr="001D1431" w:rsidDel="005768DD">
          <w:rPr>
            <w:rFonts w:ascii="Microsoft Sans Serif" w:eastAsia="Microsoft Sans Serif" w:hAnsi="Microsoft Sans Serif" w:cs="Microsoft Sans Serif"/>
            <w:spacing w:val="-5"/>
          </w:rPr>
          <w:delText>17</w:delText>
        </w:r>
      </w:del>
    </w:p>
    <w:p w14:paraId="2820851B" w14:textId="77777777" w:rsidR="004532C5" w:rsidRPr="001D1431" w:rsidDel="005768DD" w:rsidRDefault="004532C5" w:rsidP="004532C5">
      <w:pPr>
        <w:widowControl w:val="0"/>
        <w:autoSpaceDE w:val="0"/>
        <w:autoSpaceDN w:val="0"/>
        <w:spacing w:before="46"/>
        <w:ind w:left="2269"/>
        <w:rPr>
          <w:del w:id="5814" w:author="Lukáš Veselý" w:date="2026-07-01T15:43:00Z" w16du:dateUtc="2026-07-01T13:43:00Z"/>
          <w:rFonts w:ascii="Microsoft Sans Serif" w:eastAsia="Microsoft Sans Serif" w:hAnsi="Microsoft Sans Serif" w:cs="Microsoft Sans Serif"/>
        </w:rPr>
      </w:pPr>
      <w:del w:id="5815" w:author="Lukáš Veselý" w:date="2026-07-01T15:43:00Z" w16du:dateUtc="2026-07-01T13:43:00Z">
        <w:r w:rsidRPr="001D1431" w:rsidDel="005768DD">
          <w:rPr>
            <w:rFonts w:ascii="Microsoft Sans Serif" w:eastAsia="Microsoft Sans Serif" w:hAnsi="Microsoft Sans Serif" w:cs="Microsoft Sans Serif"/>
          </w:rPr>
          <w:delText>úprava</w:delText>
        </w:r>
        <w:r w:rsidRPr="001D1431" w:rsidDel="005768DD">
          <w:rPr>
            <w:rFonts w:ascii="Microsoft Sans Serif" w:eastAsia="Microsoft Sans Serif" w:hAnsi="Microsoft Sans Serif" w:cs="Microsoft Sans Serif"/>
            <w:spacing w:val="-2"/>
          </w:rPr>
          <w:delText xml:space="preserve"> </w:delText>
        </w:r>
        <w:r w:rsidRPr="001D1431" w:rsidDel="005768DD">
          <w:rPr>
            <w:rFonts w:ascii="Microsoft Sans Serif" w:eastAsia="Microsoft Sans Serif" w:hAnsi="Microsoft Sans Serif" w:cs="Microsoft Sans Serif"/>
          </w:rPr>
          <w:delText>lokálního</w:delText>
        </w:r>
        <w:r w:rsidRPr="001D1431" w:rsidDel="005768DD">
          <w:rPr>
            <w:rFonts w:ascii="Microsoft Sans Serif" w:eastAsia="Microsoft Sans Serif" w:hAnsi="Microsoft Sans Serif" w:cs="Microsoft Sans Serif"/>
            <w:spacing w:val="-3"/>
          </w:rPr>
          <w:delText xml:space="preserve"> </w:delText>
        </w:r>
        <w:r w:rsidRPr="001D1431" w:rsidDel="005768DD">
          <w:rPr>
            <w:rFonts w:ascii="Microsoft Sans Serif" w:eastAsia="Microsoft Sans Serif" w:hAnsi="Microsoft Sans Serif" w:cs="Microsoft Sans Serif"/>
          </w:rPr>
          <w:delText>biokoridoru:</w:delText>
        </w:r>
        <w:r w:rsidRPr="001D1431" w:rsidDel="005768DD">
          <w:rPr>
            <w:rFonts w:ascii="Microsoft Sans Serif" w:eastAsia="Microsoft Sans Serif" w:hAnsi="Microsoft Sans Serif" w:cs="Microsoft Sans Serif"/>
            <w:spacing w:val="-2"/>
          </w:rPr>
          <w:delText xml:space="preserve"> </w:delText>
        </w:r>
        <w:r w:rsidRPr="001D1431" w:rsidDel="005768DD">
          <w:rPr>
            <w:rFonts w:ascii="Microsoft Sans Serif" w:eastAsia="Microsoft Sans Serif" w:hAnsi="Microsoft Sans Serif" w:cs="Microsoft Sans Serif"/>
          </w:rPr>
          <w:delText>LBK</w:delText>
        </w:r>
        <w:r w:rsidRPr="001D1431" w:rsidDel="005768DD">
          <w:rPr>
            <w:rFonts w:ascii="Microsoft Sans Serif" w:eastAsia="Microsoft Sans Serif" w:hAnsi="Microsoft Sans Serif" w:cs="Microsoft Sans Serif"/>
            <w:spacing w:val="-1"/>
          </w:rPr>
          <w:delText xml:space="preserve"> </w:delText>
        </w:r>
        <w:r w:rsidRPr="001D1431" w:rsidDel="005768DD">
          <w:rPr>
            <w:rFonts w:ascii="Microsoft Sans Serif" w:eastAsia="Microsoft Sans Serif" w:hAnsi="Microsoft Sans Serif" w:cs="Microsoft Sans Serif"/>
          </w:rPr>
          <w:delText>16-</w:delText>
        </w:r>
        <w:r w:rsidRPr="001D1431" w:rsidDel="005768DD">
          <w:rPr>
            <w:rFonts w:ascii="Microsoft Sans Serif" w:eastAsia="Microsoft Sans Serif" w:hAnsi="Microsoft Sans Serif" w:cs="Microsoft Sans Serif"/>
            <w:spacing w:val="-10"/>
          </w:rPr>
          <w:delText>0</w:delText>
        </w:r>
      </w:del>
    </w:p>
    <w:p w14:paraId="029F18AE" w14:textId="77777777" w:rsidR="004532C5" w:rsidRPr="001D1431" w:rsidDel="00A109E3" w:rsidRDefault="004532C5" w:rsidP="004532C5">
      <w:pPr>
        <w:widowControl w:val="0"/>
        <w:numPr>
          <w:ilvl w:val="0"/>
          <w:numId w:val="145"/>
        </w:numPr>
        <w:tabs>
          <w:tab w:val="left" w:pos="1146"/>
        </w:tabs>
        <w:autoSpaceDE w:val="0"/>
        <w:autoSpaceDN w:val="0"/>
        <w:spacing w:before="40" w:after="0" w:line="240" w:lineRule="auto"/>
        <w:rPr>
          <w:del w:id="5816" w:author="Lukáš Veselý" w:date="2026-07-01T15:39:00Z" w16du:dateUtc="2026-07-01T13:39:00Z"/>
          <w:rFonts w:ascii="Microsoft Sans Serif" w:eastAsia="Microsoft Sans Serif" w:hAnsi="Microsoft Sans Serif" w:cs="Microsoft Sans Serif"/>
        </w:rPr>
      </w:pPr>
      <w:del w:id="5817" w:author="Lukáš Veselý" w:date="2026-07-01T15:39:00Z" w16du:dateUtc="2026-07-01T13:39:00Z">
        <w:r w:rsidRPr="001D1431" w:rsidDel="00A109E3">
          <w:rPr>
            <w:rFonts w:ascii="Microsoft Sans Serif" w:eastAsia="Microsoft Sans Serif" w:hAnsi="Microsoft Sans Serif" w:cs="Microsoft Sans Serif"/>
          </w:rPr>
          <w:delText>revitalizované</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koryto</w:delText>
        </w:r>
        <w:r w:rsidRPr="001D1431" w:rsidDel="00A109E3">
          <w:rPr>
            <w:rFonts w:ascii="Microsoft Sans Serif" w:eastAsia="Microsoft Sans Serif" w:hAnsi="Microsoft Sans Serif" w:cs="Microsoft Sans Serif"/>
            <w:spacing w:val="-6"/>
          </w:rPr>
          <w:delText xml:space="preserve"> </w:delText>
        </w:r>
        <w:r w:rsidRPr="001D1431" w:rsidDel="00A109E3">
          <w:rPr>
            <w:rFonts w:ascii="Microsoft Sans Serif" w:eastAsia="Microsoft Sans Serif" w:hAnsi="Microsoft Sans Serif" w:cs="Microsoft Sans Serif"/>
          </w:rPr>
          <w:delText>potoka</w:delText>
        </w:r>
        <w:r w:rsidRPr="001D1431" w:rsidDel="00A109E3">
          <w:rPr>
            <w:rFonts w:ascii="Microsoft Sans Serif" w:eastAsia="Microsoft Sans Serif" w:hAnsi="Microsoft Sans Serif" w:cs="Microsoft Sans Serif"/>
            <w:spacing w:val="-3"/>
          </w:rPr>
          <w:delText xml:space="preserve"> </w:delText>
        </w:r>
        <w:r w:rsidRPr="001D1431" w:rsidDel="00A109E3">
          <w:rPr>
            <w:rFonts w:ascii="Microsoft Sans Serif" w:eastAsia="Microsoft Sans Serif" w:hAnsi="Microsoft Sans Serif" w:cs="Microsoft Sans Serif"/>
          </w:rPr>
          <w:delText>Loděnice</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včetně</w:delText>
        </w:r>
        <w:r w:rsidRPr="001D1431" w:rsidDel="00A109E3">
          <w:rPr>
            <w:rFonts w:ascii="Microsoft Sans Serif" w:eastAsia="Microsoft Sans Serif" w:hAnsi="Microsoft Sans Serif" w:cs="Microsoft Sans Serif"/>
            <w:spacing w:val="-5"/>
          </w:rPr>
          <w:delText xml:space="preserve"> </w:delText>
        </w:r>
        <w:r w:rsidRPr="001D1431" w:rsidDel="00A109E3">
          <w:rPr>
            <w:rFonts w:ascii="Microsoft Sans Serif" w:eastAsia="Microsoft Sans Serif" w:hAnsi="Microsoft Sans Serif" w:cs="Microsoft Sans Serif"/>
          </w:rPr>
          <w:delText>doprovodné</w:delText>
        </w:r>
        <w:r w:rsidRPr="001D1431" w:rsidDel="00A109E3">
          <w:rPr>
            <w:rFonts w:ascii="Microsoft Sans Serif" w:eastAsia="Microsoft Sans Serif" w:hAnsi="Microsoft Sans Serif" w:cs="Microsoft Sans Serif"/>
            <w:spacing w:val="-4"/>
          </w:rPr>
          <w:delText xml:space="preserve"> </w:delText>
        </w:r>
        <w:r w:rsidRPr="001D1431" w:rsidDel="00A109E3">
          <w:rPr>
            <w:rFonts w:ascii="Microsoft Sans Serif" w:eastAsia="Microsoft Sans Serif" w:hAnsi="Microsoft Sans Serif" w:cs="Microsoft Sans Serif"/>
          </w:rPr>
          <w:delText>zeleně:</w:delText>
        </w:r>
        <w:r w:rsidRPr="001D1431" w:rsidDel="00A109E3">
          <w:rPr>
            <w:rFonts w:ascii="Microsoft Sans Serif" w:eastAsia="Microsoft Sans Serif" w:hAnsi="Microsoft Sans Serif" w:cs="Microsoft Sans Serif"/>
            <w:spacing w:val="-2"/>
          </w:rPr>
          <w:delText xml:space="preserve"> </w:delText>
        </w:r>
        <w:r w:rsidRPr="001D1431" w:rsidDel="00A109E3">
          <w:rPr>
            <w:rFonts w:ascii="Microsoft Sans Serif" w:eastAsia="Microsoft Sans Serif" w:hAnsi="Microsoft Sans Serif" w:cs="Microsoft Sans Serif"/>
            <w:spacing w:val="-5"/>
          </w:rPr>
          <w:delText>R1</w:delText>
        </w:r>
      </w:del>
    </w:p>
    <w:p w14:paraId="2C8283B5" w14:textId="77777777" w:rsidR="004532C5" w:rsidRPr="001D1431" w:rsidRDefault="004532C5" w:rsidP="004532C5">
      <w:pPr>
        <w:widowControl w:val="0"/>
        <w:autoSpaceDE w:val="0"/>
        <w:autoSpaceDN w:val="0"/>
        <w:spacing w:before="150"/>
        <w:rPr>
          <w:rFonts w:ascii="Microsoft Sans Serif" w:eastAsia="Microsoft Sans Serif" w:hAnsi="Microsoft Sans Serif" w:cs="Microsoft Sans Serif"/>
          <w:sz w:val="20"/>
        </w:rPr>
      </w:pPr>
    </w:p>
    <w:tbl>
      <w:tblPr>
        <w:tblStyle w:val="TableNormal"/>
        <w:tblW w:w="0" w:type="auto"/>
        <w:tblInd w:w="151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822"/>
        <w:gridCol w:w="5633"/>
      </w:tblGrid>
      <w:tr w:rsidR="004532C5" w:rsidRPr="001D1431" w:rsidDel="00A109E3" w14:paraId="332EAAEC" w14:textId="77777777" w:rsidTr="00AD7DC3">
        <w:trPr>
          <w:trHeight w:val="315"/>
          <w:del w:id="5818" w:author="Lukáš Veselý" w:date="2026-07-01T15:39:00Z"/>
        </w:trPr>
        <w:tc>
          <w:tcPr>
            <w:tcW w:w="1822" w:type="dxa"/>
            <w:tcBorders>
              <w:bottom w:val="double" w:sz="4" w:space="0" w:color="000000"/>
              <w:right w:val="single" w:sz="4" w:space="0" w:color="000000"/>
            </w:tcBorders>
          </w:tcPr>
          <w:p w14:paraId="26038EF3" w14:textId="77777777" w:rsidR="004532C5" w:rsidRPr="00605683" w:rsidDel="00A109E3" w:rsidRDefault="004532C5" w:rsidP="00AD7DC3">
            <w:pPr>
              <w:spacing w:before="44" w:line="251" w:lineRule="exact"/>
              <w:ind w:left="17" w:right="2"/>
              <w:jc w:val="center"/>
              <w:rPr>
                <w:del w:id="5819" w:author="Lukáš Veselý" w:date="2026-07-01T15:39:00Z" w16du:dateUtc="2026-07-01T13:39:00Z"/>
                <w:rFonts w:ascii="Microsoft Sans Serif" w:eastAsia="Microsoft Sans Serif" w:hAnsi="Microsoft Sans Serif" w:cs="Microsoft Sans Serif"/>
                <w:lang w:val="cs-CZ"/>
              </w:rPr>
            </w:pPr>
            <w:del w:id="5820" w:author="Lukáš Veselý" w:date="2026-07-01T15:39:00Z" w16du:dateUtc="2026-07-01T13:39:00Z">
              <w:r w:rsidRPr="00605683" w:rsidDel="00A109E3">
                <w:rPr>
                  <w:rFonts w:ascii="Microsoft Sans Serif" w:eastAsia="Microsoft Sans Serif" w:hAnsi="Microsoft Sans Serif" w:cs="Microsoft Sans Serif"/>
                  <w:lang w:val="cs-CZ"/>
                </w:rPr>
                <w:delText>Označení</w:delText>
              </w:r>
              <w:r w:rsidRPr="00605683" w:rsidDel="00A109E3">
                <w:rPr>
                  <w:rFonts w:ascii="Microsoft Sans Serif" w:eastAsia="Microsoft Sans Serif" w:hAnsi="Microsoft Sans Serif" w:cs="Microsoft Sans Serif"/>
                  <w:spacing w:val="5"/>
                  <w:lang w:val="cs-CZ"/>
                </w:rPr>
                <w:delText xml:space="preserve"> </w:delText>
              </w:r>
              <w:r w:rsidRPr="00605683" w:rsidDel="00A109E3">
                <w:rPr>
                  <w:rFonts w:ascii="Microsoft Sans Serif" w:eastAsia="Microsoft Sans Serif" w:hAnsi="Microsoft Sans Serif" w:cs="Microsoft Sans Serif"/>
                  <w:spacing w:val="-5"/>
                  <w:lang w:val="cs-CZ"/>
                </w:rPr>
                <w:delText>VPO</w:delText>
              </w:r>
            </w:del>
          </w:p>
        </w:tc>
        <w:tc>
          <w:tcPr>
            <w:tcW w:w="5633" w:type="dxa"/>
            <w:tcBorders>
              <w:left w:val="single" w:sz="4" w:space="0" w:color="000000"/>
              <w:bottom w:val="double" w:sz="4" w:space="0" w:color="000000"/>
            </w:tcBorders>
          </w:tcPr>
          <w:p w14:paraId="718FC2BC" w14:textId="77777777" w:rsidR="004532C5" w:rsidRPr="00605683" w:rsidDel="00A109E3" w:rsidRDefault="004532C5" w:rsidP="00AD7DC3">
            <w:pPr>
              <w:spacing w:before="44" w:line="251" w:lineRule="exact"/>
              <w:ind w:left="36"/>
              <w:jc w:val="center"/>
              <w:rPr>
                <w:del w:id="5821" w:author="Lukáš Veselý" w:date="2026-07-01T15:39:00Z" w16du:dateUtc="2026-07-01T13:39:00Z"/>
                <w:rFonts w:ascii="Microsoft Sans Serif" w:eastAsia="Microsoft Sans Serif" w:hAnsi="Microsoft Sans Serif" w:cs="Microsoft Sans Serif"/>
                <w:lang w:val="cs-CZ"/>
              </w:rPr>
            </w:pPr>
            <w:del w:id="5822" w:author="Lukáš Veselý" w:date="2026-07-01T15:39:00Z" w16du:dateUtc="2026-07-01T13:39:00Z">
              <w:r w:rsidRPr="00605683" w:rsidDel="00A109E3">
                <w:rPr>
                  <w:rFonts w:ascii="Microsoft Sans Serif" w:eastAsia="Microsoft Sans Serif" w:hAnsi="Microsoft Sans Serif" w:cs="Microsoft Sans Serif"/>
                  <w:lang w:val="cs-CZ"/>
                </w:rPr>
                <w:delText>Parcelní</w:delText>
              </w:r>
              <w:r w:rsidRPr="00605683" w:rsidDel="00A109E3">
                <w:rPr>
                  <w:rFonts w:ascii="Microsoft Sans Serif" w:eastAsia="Microsoft Sans Serif" w:hAnsi="Microsoft Sans Serif" w:cs="Microsoft Sans Serif"/>
                  <w:spacing w:val="6"/>
                  <w:lang w:val="cs-CZ"/>
                </w:rPr>
                <w:delText xml:space="preserve"> </w:delText>
              </w:r>
              <w:r w:rsidRPr="00605683" w:rsidDel="00A109E3">
                <w:rPr>
                  <w:rFonts w:ascii="Microsoft Sans Serif" w:eastAsia="Microsoft Sans Serif" w:hAnsi="Microsoft Sans Serif" w:cs="Microsoft Sans Serif"/>
                  <w:spacing w:val="-2"/>
                  <w:lang w:val="cs-CZ"/>
                </w:rPr>
                <w:delText>číslo</w:delText>
              </w:r>
            </w:del>
          </w:p>
        </w:tc>
      </w:tr>
      <w:tr w:rsidR="004532C5" w:rsidRPr="001D1431" w:rsidDel="00A109E3" w14:paraId="22CDCBD9" w14:textId="77777777" w:rsidTr="00AD7DC3">
        <w:trPr>
          <w:trHeight w:val="318"/>
          <w:del w:id="5823" w:author="Lukáš Veselý" w:date="2026-07-01T15:39:00Z"/>
        </w:trPr>
        <w:tc>
          <w:tcPr>
            <w:tcW w:w="1822" w:type="dxa"/>
            <w:tcBorders>
              <w:top w:val="double" w:sz="4" w:space="0" w:color="000000"/>
              <w:bottom w:val="single" w:sz="4" w:space="0" w:color="000000"/>
              <w:right w:val="single" w:sz="4" w:space="0" w:color="000000"/>
            </w:tcBorders>
          </w:tcPr>
          <w:p w14:paraId="205FE6B2" w14:textId="77777777" w:rsidR="004532C5" w:rsidRPr="00605683" w:rsidDel="00A109E3" w:rsidRDefault="004532C5" w:rsidP="00AD7DC3">
            <w:pPr>
              <w:spacing w:before="25"/>
              <w:ind w:left="17"/>
              <w:jc w:val="center"/>
              <w:rPr>
                <w:del w:id="5824" w:author="Lukáš Veselý" w:date="2026-07-01T15:39:00Z" w16du:dateUtc="2026-07-01T13:39:00Z"/>
                <w:rFonts w:ascii="Microsoft Sans Serif" w:eastAsia="Microsoft Sans Serif" w:hAnsi="Microsoft Sans Serif" w:cs="Microsoft Sans Serif"/>
                <w:lang w:val="cs-CZ"/>
              </w:rPr>
            </w:pPr>
            <w:del w:id="5825" w:author="Lukáš Veselý" w:date="2026-07-01T15:39:00Z" w16du:dateUtc="2026-07-01T13:39:00Z">
              <w:r w:rsidRPr="00605683" w:rsidDel="00A109E3">
                <w:rPr>
                  <w:rFonts w:ascii="Microsoft Sans Serif" w:eastAsia="Microsoft Sans Serif" w:hAnsi="Microsoft Sans Serif" w:cs="Microsoft Sans Serif"/>
                  <w:lang w:val="cs-CZ"/>
                </w:rPr>
                <w:delText>LBC</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spacing w:val="-5"/>
                  <w:lang w:val="cs-CZ"/>
                </w:rPr>
                <w:delText>15</w:delText>
              </w:r>
            </w:del>
          </w:p>
        </w:tc>
        <w:tc>
          <w:tcPr>
            <w:tcW w:w="5633" w:type="dxa"/>
            <w:tcBorders>
              <w:top w:val="double" w:sz="4" w:space="0" w:color="000000"/>
              <w:left w:val="single" w:sz="4" w:space="0" w:color="000000"/>
              <w:bottom w:val="single" w:sz="4" w:space="0" w:color="000000"/>
            </w:tcBorders>
          </w:tcPr>
          <w:p w14:paraId="1A21EEAB" w14:textId="77777777" w:rsidR="004532C5" w:rsidRPr="00605683" w:rsidDel="00A109E3" w:rsidRDefault="004532C5" w:rsidP="00AD7DC3">
            <w:pPr>
              <w:spacing w:before="47" w:line="251" w:lineRule="exact"/>
              <w:ind w:left="76"/>
              <w:rPr>
                <w:del w:id="5826" w:author="Lukáš Veselý" w:date="2026-07-01T15:39:00Z" w16du:dateUtc="2026-07-01T13:39:00Z"/>
                <w:rFonts w:ascii="Microsoft Sans Serif" w:eastAsia="Microsoft Sans Serif" w:hAnsi="Microsoft Sans Serif" w:cs="Microsoft Sans Serif"/>
                <w:lang w:val="cs-CZ"/>
              </w:rPr>
            </w:pPr>
            <w:del w:id="5827" w:author="Lukáš Veselý" w:date="2026-07-01T15:39:00Z" w16du:dateUtc="2026-07-01T13:39:00Z">
              <w:r w:rsidRPr="00605683" w:rsidDel="00A109E3">
                <w:rPr>
                  <w:rFonts w:ascii="Microsoft Sans Serif" w:eastAsia="Microsoft Sans Serif" w:hAnsi="Microsoft Sans Serif" w:cs="Microsoft Sans Serif"/>
                  <w:lang w:val="cs-CZ"/>
                </w:rPr>
                <w:delText>751,</w:delText>
              </w:r>
              <w:r w:rsidRPr="00605683" w:rsidDel="00A109E3">
                <w:rPr>
                  <w:rFonts w:ascii="Microsoft Sans Serif" w:eastAsia="Microsoft Sans Serif" w:hAnsi="Microsoft Sans Serif" w:cs="Microsoft Sans Serif"/>
                  <w:spacing w:val="-2"/>
                  <w:lang w:val="cs-CZ"/>
                </w:rPr>
                <w:delText xml:space="preserve"> 780/1</w:delText>
              </w:r>
            </w:del>
          </w:p>
        </w:tc>
      </w:tr>
      <w:tr w:rsidR="004532C5" w:rsidRPr="001D1431" w:rsidDel="00A109E3" w14:paraId="01BE19AD" w14:textId="77777777" w:rsidTr="00AD7DC3">
        <w:trPr>
          <w:trHeight w:val="313"/>
          <w:del w:id="5828" w:author="Lukáš Veselý" w:date="2026-07-01T15:39:00Z"/>
        </w:trPr>
        <w:tc>
          <w:tcPr>
            <w:tcW w:w="1822" w:type="dxa"/>
            <w:tcBorders>
              <w:top w:val="single" w:sz="4" w:space="0" w:color="000000"/>
              <w:bottom w:val="single" w:sz="4" w:space="0" w:color="000000"/>
              <w:right w:val="single" w:sz="4" w:space="0" w:color="000000"/>
            </w:tcBorders>
          </w:tcPr>
          <w:p w14:paraId="4C120060" w14:textId="77777777" w:rsidR="004532C5" w:rsidRPr="00605683" w:rsidDel="00A109E3" w:rsidRDefault="004532C5" w:rsidP="00AD7DC3">
            <w:pPr>
              <w:spacing w:before="23" w:line="271" w:lineRule="exact"/>
              <w:ind w:left="17"/>
              <w:jc w:val="center"/>
              <w:rPr>
                <w:del w:id="5829" w:author="Lukáš Veselý" w:date="2026-07-01T15:39:00Z" w16du:dateUtc="2026-07-01T13:39:00Z"/>
                <w:rFonts w:ascii="Microsoft Sans Serif" w:eastAsia="Microsoft Sans Serif" w:hAnsi="Microsoft Sans Serif" w:cs="Microsoft Sans Serif"/>
                <w:lang w:val="cs-CZ"/>
              </w:rPr>
            </w:pPr>
            <w:del w:id="5830" w:author="Lukáš Veselý" w:date="2026-07-01T15:39:00Z" w16du:dateUtc="2026-07-01T13:39:00Z">
              <w:r w:rsidRPr="00605683" w:rsidDel="00A109E3">
                <w:rPr>
                  <w:rFonts w:ascii="Microsoft Sans Serif" w:eastAsia="Microsoft Sans Serif" w:hAnsi="Microsoft Sans Serif" w:cs="Microsoft Sans Serif"/>
                  <w:lang w:val="cs-CZ"/>
                </w:rPr>
                <w:delText>LBC</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spacing w:val="-5"/>
                  <w:lang w:val="cs-CZ"/>
                </w:rPr>
                <w:delText>16</w:delText>
              </w:r>
            </w:del>
          </w:p>
        </w:tc>
        <w:tc>
          <w:tcPr>
            <w:tcW w:w="5633" w:type="dxa"/>
            <w:tcBorders>
              <w:top w:val="single" w:sz="4" w:space="0" w:color="000000"/>
              <w:left w:val="single" w:sz="4" w:space="0" w:color="000000"/>
              <w:bottom w:val="single" w:sz="4" w:space="0" w:color="000000"/>
            </w:tcBorders>
          </w:tcPr>
          <w:p w14:paraId="69A533B8" w14:textId="77777777" w:rsidR="004532C5" w:rsidRPr="00605683" w:rsidDel="00A109E3" w:rsidRDefault="004532C5" w:rsidP="00AD7DC3">
            <w:pPr>
              <w:spacing w:before="42" w:line="251" w:lineRule="exact"/>
              <w:ind w:left="76"/>
              <w:rPr>
                <w:del w:id="5831" w:author="Lukáš Veselý" w:date="2026-07-01T15:39:00Z" w16du:dateUtc="2026-07-01T13:39:00Z"/>
                <w:rFonts w:ascii="Microsoft Sans Serif" w:eastAsia="Microsoft Sans Serif" w:hAnsi="Microsoft Sans Serif" w:cs="Microsoft Sans Serif"/>
                <w:lang w:val="cs-CZ"/>
              </w:rPr>
            </w:pPr>
            <w:del w:id="5832" w:author="Lukáš Veselý" w:date="2026-07-01T15:39:00Z" w16du:dateUtc="2026-07-01T13:39:00Z">
              <w:r w:rsidRPr="00605683" w:rsidDel="00A109E3">
                <w:rPr>
                  <w:rFonts w:ascii="Microsoft Sans Serif" w:eastAsia="Microsoft Sans Serif" w:hAnsi="Microsoft Sans Serif" w:cs="Microsoft Sans Serif"/>
                  <w:lang w:val="cs-CZ"/>
                </w:rPr>
                <w:delText>27/1,</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71/1,</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71/2,</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76,</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89/1,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 xml:space="preserve">835, </w:delText>
              </w:r>
              <w:r w:rsidRPr="00605683" w:rsidDel="00A109E3">
                <w:rPr>
                  <w:rFonts w:ascii="Microsoft Sans Serif" w:eastAsia="Microsoft Sans Serif" w:hAnsi="Microsoft Sans Serif" w:cs="Microsoft Sans Serif"/>
                  <w:spacing w:val="-5"/>
                  <w:lang w:val="cs-CZ"/>
                </w:rPr>
                <w:delText>837</w:delText>
              </w:r>
            </w:del>
          </w:p>
        </w:tc>
      </w:tr>
      <w:tr w:rsidR="004532C5" w:rsidRPr="001D1431" w:rsidDel="00A109E3" w14:paraId="52D389D1" w14:textId="77777777" w:rsidTr="00AD7DC3">
        <w:trPr>
          <w:trHeight w:val="592"/>
          <w:del w:id="5833" w:author="Lukáš Veselý" w:date="2026-07-01T15:39:00Z"/>
        </w:trPr>
        <w:tc>
          <w:tcPr>
            <w:tcW w:w="1822" w:type="dxa"/>
            <w:tcBorders>
              <w:top w:val="single" w:sz="4" w:space="0" w:color="000000"/>
              <w:bottom w:val="single" w:sz="4" w:space="0" w:color="000000"/>
              <w:right w:val="single" w:sz="4" w:space="0" w:color="000000"/>
            </w:tcBorders>
          </w:tcPr>
          <w:p w14:paraId="74EBB0AD" w14:textId="77777777" w:rsidR="004532C5" w:rsidRPr="00605683" w:rsidDel="00A109E3" w:rsidRDefault="004532C5" w:rsidP="00AD7DC3">
            <w:pPr>
              <w:spacing w:before="162"/>
              <w:ind w:left="17"/>
              <w:jc w:val="center"/>
              <w:rPr>
                <w:del w:id="5834" w:author="Lukáš Veselý" w:date="2026-07-01T15:39:00Z" w16du:dateUtc="2026-07-01T13:39:00Z"/>
                <w:rFonts w:ascii="Microsoft Sans Serif" w:eastAsia="Microsoft Sans Serif" w:hAnsi="Microsoft Sans Serif" w:cs="Microsoft Sans Serif"/>
                <w:lang w:val="cs-CZ"/>
              </w:rPr>
            </w:pPr>
            <w:del w:id="5835" w:author="Lukáš Veselý" w:date="2026-07-01T15:39:00Z" w16du:dateUtc="2026-07-01T13:39:00Z">
              <w:r w:rsidRPr="00605683" w:rsidDel="00A109E3">
                <w:rPr>
                  <w:rFonts w:ascii="Microsoft Sans Serif" w:eastAsia="Microsoft Sans Serif" w:hAnsi="Microsoft Sans Serif" w:cs="Microsoft Sans Serif"/>
                  <w:lang w:val="cs-CZ"/>
                </w:rPr>
                <w:delText>LBC</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spacing w:val="-5"/>
                  <w:lang w:val="cs-CZ"/>
                </w:rPr>
                <w:delText>17</w:delText>
              </w:r>
            </w:del>
          </w:p>
        </w:tc>
        <w:tc>
          <w:tcPr>
            <w:tcW w:w="5633" w:type="dxa"/>
            <w:tcBorders>
              <w:top w:val="single" w:sz="4" w:space="0" w:color="000000"/>
              <w:left w:val="single" w:sz="4" w:space="0" w:color="000000"/>
              <w:bottom w:val="single" w:sz="4" w:space="0" w:color="000000"/>
            </w:tcBorders>
          </w:tcPr>
          <w:p w14:paraId="10E5CAD9" w14:textId="77777777" w:rsidR="004532C5" w:rsidRPr="00605683" w:rsidDel="00A109E3" w:rsidRDefault="004532C5" w:rsidP="00AD7DC3">
            <w:pPr>
              <w:spacing w:before="45"/>
              <w:ind w:left="76"/>
              <w:rPr>
                <w:del w:id="5836" w:author="Lukáš Veselý" w:date="2026-07-01T15:39:00Z" w16du:dateUtc="2026-07-01T13:39:00Z"/>
                <w:rFonts w:ascii="Microsoft Sans Serif" w:eastAsia="Microsoft Sans Serif" w:hAnsi="Microsoft Sans Serif" w:cs="Microsoft Sans Serif"/>
                <w:lang w:val="cs-CZ"/>
              </w:rPr>
            </w:pPr>
            <w:del w:id="5837" w:author="Lukáš Veselý" w:date="2026-07-01T15:39:00Z" w16du:dateUtc="2026-07-01T13:39:00Z">
              <w:r w:rsidRPr="00605683" w:rsidDel="00A109E3">
                <w:rPr>
                  <w:rFonts w:ascii="Microsoft Sans Serif" w:eastAsia="Microsoft Sans Serif" w:hAnsi="Microsoft Sans Serif" w:cs="Microsoft Sans Serif"/>
                  <w:lang w:val="cs-CZ"/>
                </w:rPr>
                <w:delText>386/1,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389/1,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391,</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396,</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397,</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400,</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401,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405,</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4"/>
                  <w:lang w:val="cs-CZ"/>
                </w:rPr>
                <w:delText>409,</w:delText>
              </w:r>
            </w:del>
          </w:p>
          <w:p w14:paraId="5AA3A3E6" w14:textId="77777777" w:rsidR="004532C5" w:rsidRPr="00605683" w:rsidDel="00A109E3" w:rsidRDefault="004532C5" w:rsidP="00AD7DC3">
            <w:pPr>
              <w:spacing w:before="4" w:line="251" w:lineRule="exact"/>
              <w:ind w:left="76"/>
              <w:rPr>
                <w:del w:id="5838" w:author="Lukáš Veselý" w:date="2026-07-01T15:39:00Z" w16du:dateUtc="2026-07-01T13:39:00Z"/>
                <w:rFonts w:ascii="Microsoft Sans Serif" w:eastAsia="Microsoft Sans Serif" w:hAnsi="Microsoft Sans Serif" w:cs="Microsoft Sans Serif"/>
                <w:lang w:val="cs-CZ"/>
              </w:rPr>
            </w:pPr>
            <w:del w:id="5839" w:author="Lukáš Veselý" w:date="2026-07-01T15:39:00Z" w16du:dateUtc="2026-07-01T13:39:00Z">
              <w:r w:rsidRPr="00605683" w:rsidDel="00A109E3">
                <w:rPr>
                  <w:rFonts w:ascii="Microsoft Sans Serif" w:eastAsia="Microsoft Sans Serif" w:hAnsi="Microsoft Sans Serif" w:cs="Microsoft Sans Serif"/>
                  <w:spacing w:val="-2"/>
                  <w:lang w:val="cs-CZ"/>
                </w:rPr>
                <w:delText>412/2</w:delText>
              </w:r>
            </w:del>
          </w:p>
        </w:tc>
      </w:tr>
      <w:tr w:rsidR="004532C5" w:rsidRPr="001D1431" w:rsidDel="00A109E3" w14:paraId="1CC6C16E" w14:textId="77777777" w:rsidTr="00AD7DC3">
        <w:trPr>
          <w:trHeight w:val="316"/>
          <w:del w:id="5840" w:author="Lukáš Veselý" w:date="2026-07-01T15:39:00Z"/>
        </w:trPr>
        <w:tc>
          <w:tcPr>
            <w:tcW w:w="1822" w:type="dxa"/>
            <w:tcBorders>
              <w:top w:val="single" w:sz="4" w:space="0" w:color="000000"/>
              <w:bottom w:val="single" w:sz="4" w:space="0" w:color="000000"/>
              <w:right w:val="single" w:sz="4" w:space="0" w:color="000000"/>
            </w:tcBorders>
          </w:tcPr>
          <w:p w14:paraId="185AF9E9" w14:textId="77777777" w:rsidR="004532C5" w:rsidRPr="00605683" w:rsidDel="00A109E3" w:rsidRDefault="004532C5" w:rsidP="00AD7DC3">
            <w:pPr>
              <w:spacing w:before="45" w:line="251" w:lineRule="exact"/>
              <w:ind w:left="17" w:right="3"/>
              <w:jc w:val="center"/>
              <w:rPr>
                <w:del w:id="5841" w:author="Lukáš Veselý" w:date="2026-07-01T15:39:00Z" w16du:dateUtc="2026-07-01T13:39:00Z"/>
                <w:rFonts w:ascii="Microsoft Sans Serif" w:eastAsia="Microsoft Sans Serif" w:hAnsi="Microsoft Sans Serif" w:cs="Microsoft Sans Serif"/>
                <w:lang w:val="cs-CZ"/>
              </w:rPr>
            </w:pPr>
            <w:del w:id="5842" w:author="Lukáš Veselý" w:date="2026-07-01T15:39:00Z" w16du:dateUtc="2026-07-01T13:39:00Z">
              <w:r w:rsidRPr="00605683" w:rsidDel="00A109E3">
                <w:rPr>
                  <w:rFonts w:ascii="Microsoft Sans Serif" w:eastAsia="Microsoft Sans Serif" w:hAnsi="Microsoft Sans Serif" w:cs="Microsoft Sans Serif"/>
                  <w:lang w:val="cs-CZ"/>
                </w:rPr>
                <w:delText>LBK</w:delText>
              </w:r>
              <w:r w:rsidRPr="00605683" w:rsidDel="00A109E3">
                <w:rPr>
                  <w:rFonts w:ascii="Microsoft Sans Serif" w:eastAsia="Microsoft Sans Serif" w:hAnsi="Microsoft Sans Serif" w:cs="Microsoft Sans Serif"/>
                  <w:spacing w:val="-7"/>
                  <w:lang w:val="cs-CZ"/>
                </w:rPr>
                <w:delText xml:space="preserve"> </w:delText>
              </w:r>
              <w:r w:rsidRPr="00605683" w:rsidDel="00A109E3">
                <w:rPr>
                  <w:rFonts w:ascii="Microsoft Sans Serif" w:eastAsia="Microsoft Sans Serif" w:hAnsi="Microsoft Sans Serif" w:cs="Microsoft Sans Serif"/>
                  <w:lang w:val="cs-CZ"/>
                </w:rPr>
                <w:delText>13-</w:delText>
              </w:r>
              <w:r w:rsidRPr="00605683" w:rsidDel="00A109E3">
                <w:rPr>
                  <w:rFonts w:ascii="Microsoft Sans Serif" w:eastAsia="Microsoft Sans Serif" w:hAnsi="Microsoft Sans Serif" w:cs="Microsoft Sans Serif"/>
                  <w:spacing w:val="-10"/>
                  <w:lang w:val="cs-CZ"/>
                </w:rPr>
                <w:delText>0</w:delText>
              </w:r>
            </w:del>
          </w:p>
        </w:tc>
        <w:tc>
          <w:tcPr>
            <w:tcW w:w="5633" w:type="dxa"/>
            <w:tcBorders>
              <w:top w:val="single" w:sz="4" w:space="0" w:color="000000"/>
              <w:left w:val="single" w:sz="4" w:space="0" w:color="000000"/>
              <w:bottom w:val="single" w:sz="4" w:space="0" w:color="000000"/>
            </w:tcBorders>
          </w:tcPr>
          <w:p w14:paraId="75321118" w14:textId="77777777" w:rsidR="004532C5" w:rsidRPr="00605683" w:rsidDel="00A109E3" w:rsidRDefault="004532C5" w:rsidP="00AD7DC3">
            <w:pPr>
              <w:spacing w:before="45" w:line="251" w:lineRule="exact"/>
              <w:ind w:left="76"/>
              <w:rPr>
                <w:del w:id="5843" w:author="Lukáš Veselý" w:date="2026-07-01T15:39:00Z" w16du:dateUtc="2026-07-01T13:39:00Z"/>
                <w:rFonts w:ascii="Microsoft Sans Serif" w:eastAsia="Microsoft Sans Serif" w:hAnsi="Microsoft Sans Serif" w:cs="Microsoft Sans Serif"/>
                <w:lang w:val="cs-CZ"/>
              </w:rPr>
            </w:pPr>
            <w:del w:id="5844" w:author="Lukáš Veselý" w:date="2026-07-01T15:39:00Z" w16du:dateUtc="2026-07-01T13:39:00Z">
              <w:r w:rsidRPr="00605683" w:rsidDel="00A109E3">
                <w:rPr>
                  <w:rFonts w:ascii="Microsoft Sans Serif" w:eastAsia="Microsoft Sans Serif" w:hAnsi="Microsoft Sans Serif" w:cs="Microsoft Sans Serif"/>
                  <w:lang w:val="cs-CZ"/>
                </w:rPr>
                <w:delText>529,</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530,</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533,</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535,</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536/1,</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spacing w:val="-4"/>
                  <w:lang w:val="cs-CZ"/>
                </w:rPr>
                <w:delText>536/2</w:delText>
              </w:r>
            </w:del>
          </w:p>
        </w:tc>
      </w:tr>
      <w:tr w:rsidR="004532C5" w:rsidRPr="001D1431" w:rsidDel="00A109E3" w14:paraId="4F3155EE" w14:textId="77777777" w:rsidTr="00AD7DC3">
        <w:trPr>
          <w:trHeight w:val="868"/>
          <w:del w:id="5845" w:author="Lukáš Veselý" w:date="2026-07-01T15:39:00Z"/>
        </w:trPr>
        <w:tc>
          <w:tcPr>
            <w:tcW w:w="1822" w:type="dxa"/>
            <w:tcBorders>
              <w:top w:val="single" w:sz="4" w:space="0" w:color="000000"/>
              <w:bottom w:val="single" w:sz="4" w:space="0" w:color="000000"/>
              <w:right w:val="single" w:sz="4" w:space="0" w:color="000000"/>
            </w:tcBorders>
          </w:tcPr>
          <w:p w14:paraId="0FF7483E" w14:textId="77777777" w:rsidR="004532C5" w:rsidRPr="00605683" w:rsidDel="00A109E3" w:rsidRDefault="004532C5" w:rsidP="00AD7DC3">
            <w:pPr>
              <w:spacing w:before="49"/>
              <w:rPr>
                <w:del w:id="5846" w:author="Lukáš Veselý" w:date="2026-07-01T15:39:00Z" w16du:dateUtc="2026-07-01T13:39:00Z"/>
                <w:rFonts w:ascii="Microsoft Sans Serif" w:eastAsia="Microsoft Sans Serif" w:hAnsi="Microsoft Sans Serif" w:cs="Microsoft Sans Serif"/>
                <w:lang w:val="cs-CZ"/>
              </w:rPr>
            </w:pPr>
          </w:p>
          <w:p w14:paraId="1C9B3D9B" w14:textId="77777777" w:rsidR="004532C5" w:rsidRPr="00605683" w:rsidDel="00A109E3" w:rsidRDefault="004532C5" w:rsidP="00AD7DC3">
            <w:pPr>
              <w:ind w:left="17" w:right="3"/>
              <w:jc w:val="center"/>
              <w:rPr>
                <w:del w:id="5847" w:author="Lukáš Veselý" w:date="2026-07-01T15:39:00Z" w16du:dateUtc="2026-07-01T13:39:00Z"/>
                <w:rFonts w:ascii="Microsoft Sans Serif" w:eastAsia="Microsoft Sans Serif" w:hAnsi="Microsoft Sans Serif" w:cs="Microsoft Sans Serif"/>
                <w:lang w:val="cs-CZ"/>
              </w:rPr>
            </w:pPr>
            <w:del w:id="5848" w:author="Lukáš Veselý" w:date="2026-07-01T15:39:00Z" w16du:dateUtc="2026-07-01T13:39:00Z">
              <w:r w:rsidRPr="00605683" w:rsidDel="00A109E3">
                <w:rPr>
                  <w:rFonts w:ascii="Microsoft Sans Serif" w:eastAsia="Microsoft Sans Serif" w:hAnsi="Microsoft Sans Serif" w:cs="Microsoft Sans Serif"/>
                  <w:lang w:val="cs-CZ"/>
                </w:rPr>
                <w:delText>LBK</w:delText>
              </w:r>
              <w:r w:rsidRPr="00605683" w:rsidDel="00A109E3">
                <w:rPr>
                  <w:rFonts w:ascii="Microsoft Sans Serif" w:eastAsia="Microsoft Sans Serif" w:hAnsi="Microsoft Sans Serif" w:cs="Microsoft Sans Serif"/>
                  <w:spacing w:val="-7"/>
                  <w:lang w:val="cs-CZ"/>
                </w:rPr>
                <w:delText xml:space="preserve"> </w:delText>
              </w:r>
              <w:r w:rsidRPr="00605683" w:rsidDel="00A109E3">
                <w:rPr>
                  <w:rFonts w:ascii="Microsoft Sans Serif" w:eastAsia="Microsoft Sans Serif" w:hAnsi="Microsoft Sans Serif" w:cs="Microsoft Sans Serif"/>
                  <w:lang w:val="cs-CZ"/>
                </w:rPr>
                <w:delText>13-</w:delText>
              </w:r>
              <w:r w:rsidRPr="00605683" w:rsidDel="00A109E3">
                <w:rPr>
                  <w:rFonts w:ascii="Microsoft Sans Serif" w:eastAsia="Microsoft Sans Serif" w:hAnsi="Microsoft Sans Serif" w:cs="Microsoft Sans Serif"/>
                  <w:spacing w:val="-5"/>
                  <w:lang w:val="cs-CZ"/>
                </w:rPr>
                <w:delText>16</w:delText>
              </w:r>
            </w:del>
          </w:p>
        </w:tc>
        <w:tc>
          <w:tcPr>
            <w:tcW w:w="5633" w:type="dxa"/>
            <w:tcBorders>
              <w:top w:val="single" w:sz="4" w:space="0" w:color="000000"/>
              <w:left w:val="single" w:sz="4" w:space="0" w:color="000000"/>
              <w:bottom w:val="single" w:sz="4" w:space="0" w:color="000000"/>
            </w:tcBorders>
          </w:tcPr>
          <w:p w14:paraId="0A9716F0" w14:textId="77777777" w:rsidR="004532C5" w:rsidRPr="00605683" w:rsidDel="00A109E3" w:rsidRDefault="004532C5" w:rsidP="00AD7DC3">
            <w:pPr>
              <w:spacing w:before="45"/>
              <w:ind w:left="76"/>
              <w:rPr>
                <w:del w:id="5849" w:author="Lukáš Veselý" w:date="2026-07-01T15:39:00Z" w16du:dateUtc="2026-07-01T13:39:00Z"/>
                <w:rFonts w:ascii="Microsoft Sans Serif" w:eastAsia="Microsoft Sans Serif" w:hAnsi="Microsoft Sans Serif" w:cs="Microsoft Sans Serif"/>
                <w:lang w:val="cs-CZ"/>
              </w:rPr>
            </w:pPr>
            <w:del w:id="5850" w:author="Lukáš Veselý" w:date="2026-07-01T15:39:00Z" w16du:dateUtc="2026-07-01T13:39:00Z">
              <w:r w:rsidRPr="00605683" w:rsidDel="00A109E3">
                <w:rPr>
                  <w:rFonts w:ascii="Microsoft Sans Serif" w:eastAsia="Microsoft Sans Serif" w:hAnsi="Microsoft Sans Serif" w:cs="Microsoft Sans Serif"/>
                  <w:lang w:val="cs-CZ"/>
                </w:rPr>
                <w:delText>59/2,</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71/1,</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77/1,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89/1,</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120,</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607,</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611/1,</w:delText>
              </w:r>
              <w:r w:rsidRPr="00605683" w:rsidDel="00A109E3">
                <w:rPr>
                  <w:rFonts w:ascii="Microsoft Sans Serif" w:eastAsia="Microsoft Sans Serif" w:hAnsi="Microsoft Sans Serif" w:cs="Microsoft Sans Serif"/>
                  <w:spacing w:val="-2"/>
                  <w:lang w:val="cs-CZ"/>
                </w:rPr>
                <w:delText xml:space="preserve"> 611/2,</w:delText>
              </w:r>
            </w:del>
          </w:p>
          <w:p w14:paraId="6157AE6E" w14:textId="77777777" w:rsidR="004532C5" w:rsidRPr="00605683" w:rsidDel="00A109E3" w:rsidRDefault="004532C5" w:rsidP="00AD7DC3">
            <w:pPr>
              <w:spacing w:before="4"/>
              <w:ind w:left="76"/>
              <w:rPr>
                <w:del w:id="5851" w:author="Lukáš Veselý" w:date="2026-07-01T15:39:00Z" w16du:dateUtc="2026-07-01T13:39:00Z"/>
                <w:rFonts w:ascii="Microsoft Sans Serif" w:eastAsia="Microsoft Sans Serif" w:hAnsi="Microsoft Sans Serif" w:cs="Microsoft Sans Serif"/>
                <w:lang w:val="cs-CZ"/>
              </w:rPr>
            </w:pPr>
            <w:del w:id="5852" w:author="Lukáš Veselý" w:date="2026-07-01T15:39:00Z" w16du:dateUtc="2026-07-01T13:39:00Z">
              <w:r w:rsidRPr="00605683" w:rsidDel="00A109E3">
                <w:rPr>
                  <w:rFonts w:ascii="Microsoft Sans Serif" w:eastAsia="Microsoft Sans Serif" w:hAnsi="Microsoft Sans Serif" w:cs="Microsoft Sans Serif"/>
                  <w:lang w:val="cs-CZ"/>
                </w:rPr>
                <w:delText>616/1,</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616/2,</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631,</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632,</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637,</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638,</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642,</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2"/>
                  <w:lang w:val="cs-CZ"/>
                </w:rPr>
                <w:delText>658/1,</w:delText>
              </w:r>
            </w:del>
          </w:p>
          <w:p w14:paraId="7BCBA978" w14:textId="77777777" w:rsidR="004532C5" w:rsidRPr="00605683" w:rsidDel="00A109E3" w:rsidRDefault="004532C5" w:rsidP="00AD7DC3">
            <w:pPr>
              <w:spacing w:before="4" w:line="251" w:lineRule="exact"/>
              <w:ind w:left="76"/>
              <w:rPr>
                <w:del w:id="5853" w:author="Lukáš Veselý" w:date="2026-07-01T15:39:00Z" w16du:dateUtc="2026-07-01T13:39:00Z"/>
                <w:rFonts w:ascii="Microsoft Sans Serif" w:eastAsia="Microsoft Sans Serif" w:hAnsi="Microsoft Sans Serif" w:cs="Microsoft Sans Serif"/>
                <w:lang w:val="cs-CZ"/>
              </w:rPr>
            </w:pPr>
            <w:del w:id="5854" w:author="Lukáš Veselý" w:date="2026-07-01T15:39:00Z" w16du:dateUtc="2026-07-01T13:39:00Z">
              <w:r w:rsidRPr="00605683" w:rsidDel="00A109E3">
                <w:rPr>
                  <w:rFonts w:ascii="Microsoft Sans Serif" w:eastAsia="Microsoft Sans Serif" w:hAnsi="Microsoft Sans Serif" w:cs="Microsoft Sans Serif"/>
                  <w:lang w:val="cs-CZ"/>
                </w:rPr>
                <w:delText>687/1,</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688/1,</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794/6,</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794/7,</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822,</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829/2,</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831,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5"/>
                  <w:lang w:val="cs-CZ"/>
                </w:rPr>
                <w:delText>835</w:delText>
              </w:r>
            </w:del>
          </w:p>
        </w:tc>
      </w:tr>
      <w:tr w:rsidR="004532C5" w:rsidRPr="001D1431" w:rsidDel="00A109E3" w14:paraId="1A24A09A" w14:textId="77777777" w:rsidTr="00AD7DC3">
        <w:trPr>
          <w:trHeight w:val="1144"/>
          <w:del w:id="5855" w:author="Lukáš Veselý" w:date="2026-07-01T15:39:00Z"/>
        </w:trPr>
        <w:tc>
          <w:tcPr>
            <w:tcW w:w="1822" w:type="dxa"/>
            <w:tcBorders>
              <w:top w:val="single" w:sz="4" w:space="0" w:color="000000"/>
              <w:bottom w:val="single" w:sz="4" w:space="0" w:color="000000"/>
              <w:right w:val="single" w:sz="4" w:space="0" w:color="000000"/>
            </w:tcBorders>
          </w:tcPr>
          <w:p w14:paraId="32BA76AF" w14:textId="77777777" w:rsidR="004532C5" w:rsidRPr="00605683" w:rsidDel="00A109E3" w:rsidRDefault="004532C5" w:rsidP="00AD7DC3">
            <w:pPr>
              <w:spacing w:before="186"/>
              <w:rPr>
                <w:del w:id="5856" w:author="Lukáš Veselý" w:date="2026-07-01T15:39:00Z" w16du:dateUtc="2026-07-01T13:39:00Z"/>
                <w:rFonts w:ascii="Microsoft Sans Serif" w:eastAsia="Microsoft Sans Serif" w:hAnsi="Microsoft Sans Serif" w:cs="Microsoft Sans Serif"/>
                <w:lang w:val="cs-CZ"/>
              </w:rPr>
            </w:pPr>
          </w:p>
          <w:p w14:paraId="3667EEA4" w14:textId="77777777" w:rsidR="004532C5" w:rsidRPr="00605683" w:rsidDel="00A109E3" w:rsidRDefault="004532C5" w:rsidP="00AD7DC3">
            <w:pPr>
              <w:ind w:left="17" w:right="3"/>
              <w:jc w:val="center"/>
              <w:rPr>
                <w:del w:id="5857" w:author="Lukáš Veselý" w:date="2026-07-01T15:39:00Z" w16du:dateUtc="2026-07-01T13:39:00Z"/>
                <w:rFonts w:ascii="Microsoft Sans Serif" w:eastAsia="Microsoft Sans Serif" w:hAnsi="Microsoft Sans Serif" w:cs="Microsoft Sans Serif"/>
                <w:lang w:val="cs-CZ"/>
              </w:rPr>
            </w:pPr>
            <w:del w:id="5858" w:author="Lukáš Veselý" w:date="2026-07-01T15:39:00Z" w16du:dateUtc="2026-07-01T13:39:00Z">
              <w:r w:rsidRPr="00605683" w:rsidDel="00A109E3">
                <w:rPr>
                  <w:rFonts w:ascii="Microsoft Sans Serif" w:eastAsia="Microsoft Sans Serif" w:hAnsi="Microsoft Sans Serif" w:cs="Microsoft Sans Serif"/>
                  <w:lang w:val="cs-CZ"/>
                </w:rPr>
                <w:delText>LBK</w:delText>
              </w:r>
              <w:r w:rsidRPr="00605683" w:rsidDel="00A109E3">
                <w:rPr>
                  <w:rFonts w:ascii="Microsoft Sans Serif" w:eastAsia="Microsoft Sans Serif" w:hAnsi="Microsoft Sans Serif" w:cs="Microsoft Sans Serif"/>
                  <w:spacing w:val="-7"/>
                  <w:lang w:val="cs-CZ"/>
                </w:rPr>
                <w:delText xml:space="preserve"> </w:delText>
              </w:r>
              <w:r w:rsidRPr="00605683" w:rsidDel="00A109E3">
                <w:rPr>
                  <w:rFonts w:ascii="Microsoft Sans Serif" w:eastAsia="Microsoft Sans Serif" w:hAnsi="Microsoft Sans Serif" w:cs="Microsoft Sans Serif"/>
                  <w:lang w:val="cs-CZ"/>
                </w:rPr>
                <w:delText>13-</w:delText>
              </w:r>
              <w:r w:rsidRPr="00605683" w:rsidDel="00A109E3">
                <w:rPr>
                  <w:rFonts w:ascii="Microsoft Sans Serif" w:eastAsia="Microsoft Sans Serif" w:hAnsi="Microsoft Sans Serif" w:cs="Microsoft Sans Serif"/>
                  <w:spacing w:val="-5"/>
                  <w:lang w:val="cs-CZ"/>
                </w:rPr>
                <w:delText>17</w:delText>
              </w:r>
            </w:del>
          </w:p>
        </w:tc>
        <w:tc>
          <w:tcPr>
            <w:tcW w:w="5633" w:type="dxa"/>
            <w:tcBorders>
              <w:top w:val="single" w:sz="4" w:space="0" w:color="000000"/>
              <w:left w:val="single" w:sz="4" w:space="0" w:color="000000"/>
              <w:bottom w:val="single" w:sz="4" w:space="0" w:color="000000"/>
            </w:tcBorders>
          </w:tcPr>
          <w:p w14:paraId="4C3AE5F7" w14:textId="77777777" w:rsidR="004532C5" w:rsidRPr="00605683" w:rsidDel="00A109E3" w:rsidRDefault="004532C5" w:rsidP="00AD7DC3">
            <w:pPr>
              <w:spacing w:before="45"/>
              <w:ind w:left="76"/>
              <w:rPr>
                <w:del w:id="5859" w:author="Lukáš Veselý" w:date="2026-07-01T15:39:00Z" w16du:dateUtc="2026-07-01T13:39:00Z"/>
                <w:rFonts w:ascii="Microsoft Sans Serif" w:eastAsia="Microsoft Sans Serif" w:hAnsi="Microsoft Sans Serif" w:cs="Microsoft Sans Serif"/>
                <w:lang w:val="cs-CZ"/>
              </w:rPr>
            </w:pPr>
            <w:del w:id="5860" w:author="Lukáš Veselý" w:date="2026-07-01T15:39:00Z" w16du:dateUtc="2026-07-01T13:39:00Z">
              <w:r w:rsidRPr="00605683" w:rsidDel="00A109E3">
                <w:rPr>
                  <w:rFonts w:ascii="Microsoft Sans Serif" w:eastAsia="Microsoft Sans Serif" w:hAnsi="Microsoft Sans Serif" w:cs="Microsoft Sans Serif"/>
                  <w:lang w:val="cs-CZ"/>
                </w:rPr>
                <w:delText>391,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394,</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484,</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488,</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489, 492,</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493, 494/2,</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spacing w:val="-4"/>
                  <w:lang w:val="cs-CZ"/>
                </w:rPr>
                <w:delText>495,</w:delText>
              </w:r>
            </w:del>
          </w:p>
          <w:p w14:paraId="0A950D26" w14:textId="77777777" w:rsidR="004532C5" w:rsidRPr="00605683" w:rsidDel="00A109E3" w:rsidRDefault="004532C5" w:rsidP="00AD7DC3">
            <w:pPr>
              <w:spacing w:before="4"/>
              <w:ind w:left="76"/>
              <w:rPr>
                <w:del w:id="5861" w:author="Lukáš Veselý" w:date="2026-07-01T15:39:00Z" w16du:dateUtc="2026-07-01T13:39:00Z"/>
                <w:rFonts w:ascii="Microsoft Sans Serif" w:eastAsia="Microsoft Sans Serif" w:hAnsi="Microsoft Sans Serif" w:cs="Microsoft Sans Serif"/>
                <w:lang w:val="cs-CZ"/>
              </w:rPr>
            </w:pPr>
            <w:del w:id="5862" w:author="Lukáš Veselý" w:date="2026-07-01T15:39:00Z" w16du:dateUtc="2026-07-01T13:39:00Z">
              <w:r w:rsidRPr="00605683" w:rsidDel="00A109E3">
                <w:rPr>
                  <w:rFonts w:ascii="Microsoft Sans Serif" w:eastAsia="Microsoft Sans Serif" w:hAnsi="Microsoft Sans Serif" w:cs="Microsoft Sans Serif"/>
                  <w:lang w:val="cs-CZ"/>
                </w:rPr>
                <w:delText>498/1,</w:delText>
              </w:r>
              <w:r w:rsidRPr="00605683" w:rsidDel="00A109E3">
                <w:rPr>
                  <w:rFonts w:ascii="Microsoft Sans Serif" w:eastAsia="Microsoft Sans Serif" w:hAnsi="Microsoft Sans Serif" w:cs="Microsoft Sans Serif"/>
                  <w:spacing w:val="-5"/>
                  <w:lang w:val="cs-CZ"/>
                </w:rPr>
                <w:delText xml:space="preserve"> </w:delText>
              </w:r>
              <w:r w:rsidRPr="00605683" w:rsidDel="00A109E3">
                <w:rPr>
                  <w:rFonts w:ascii="Microsoft Sans Serif" w:eastAsia="Microsoft Sans Serif" w:hAnsi="Microsoft Sans Serif" w:cs="Microsoft Sans Serif"/>
                  <w:lang w:val="cs-CZ"/>
                </w:rPr>
                <w:delText>498/2,</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516/1,</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521/5,</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536/2,</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536/3,</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2"/>
                  <w:lang w:val="cs-CZ"/>
                </w:rPr>
                <w:delText>541/1,</w:delText>
              </w:r>
            </w:del>
          </w:p>
          <w:p w14:paraId="13262B2C" w14:textId="77777777" w:rsidR="004532C5" w:rsidRPr="00605683" w:rsidDel="00A109E3" w:rsidRDefault="004532C5" w:rsidP="00AD7DC3">
            <w:pPr>
              <w:spacing w:before="4"/>
              <w:ind w:left="76"/>
              <w:rPr>
                <w:del w:id="5863" w:author="Lukáš Veselý" w:date="2026-07-01T15:39:00Z" w16du:dateUtc="2026-07-01T13:39:00Z"/>
                <w:rFonts w:ascii="Microsoft Sans Serif" w:eastAsia="Microsoft Sans Serif" w:hAnsi="Microsoft Sans Serif" w:cs="Microsoft Sans Serif"/>
                <w:lang w:val="cs-CZ"/>
              </w:rPr>
            </w:pPr>
            <w:del w:id="5864" w:author="Lukáš Veselý" w:date="2026-07-01T15:39:00Z" w16du:dateUtc="2026-07-01T13:39:00Z">
              <w:r w:rsidRPr="00605683" w:rsidDel="00A109E3">
                <w:rPr>
                  <w:rFonts w:ascii="Microsoft Sans Serif" w:eastAsia="Microsoft Sans Serif" w:hAnsi="Microsoft Sans Serif" w:cs="Microsoft Sans Serif"/>
                  <w:lang w:val="cs-CZ"/>
                </w:rPr>
                <w:delText>541/2,</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541/3,</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542/1,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555,</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568,</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572,</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573/1,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4"/>
                  <w:lang w:val="cs-CZ"/>
                </w:rPr>
                <w:delText>580,</w:delText>
              </w:r>
            </w:del>
          </w:p>
          <w:p w14:paraId="3A52EB96" w14:textId="77777777" w:rsidR="004532C5" w:rsidRPr="00605683" w:rsidDel="00A109E3" w:rsidRDefault="004532C5" w:rsidP="00AD7DC3">
            <w:pPr>
              <w:spacing w:before="5" w:line="251" w:lineRule="exact"/>
              <w:ind w:left="76"/>
              <w:rPr>
                <w:del w:id="5865" w:author="Lukáš Veselý" w:date="2026-07-01T15:39:00Z" w16du:dateUtc="2026-07-01T13:39:00Z"/>
                <w:rFonts w:ascii="Microsoft Sans Serif" w:eastAsia="Microsoft Sans Serif" w:hAnsi="Microsoft Sans Serif" w:cs="Microsoft Sans Serif"/>
                <w:lang w:val="cs-CZ"/>
              </w:rPr>
            </w:pPr>
            <w:del w:id="5866" w:author="Lukáš Veselý" w:date="2026-07-01T15:39:00Z" w16du:dateUtc="2026-07-01T13:39:00Z">
              <w:r w:rsidRPr="00605683" w:rsidDel="00A109E3">
                <w:rPr>
                  <w:rFonts w:ascii="Microsoft Sans Serif" w:eastAsia="Microsoft Sans Serif" w:hAnsi="Microsoft Sans Serif" w:cs="Microsoft Sans Serif"/>
                  <w:lang w:val="cs-CZ"/>
                </w:rPr>
                <w:delText>797,</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801,</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822,</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spacing w:val="-5"/>
                  <w:lang w:val="cs-CZ"/>
                </w:rPr>
                <w:delText>825</w:delText>
              </w:r>
            </w:del>
          </w:p>
        </w:tc>
      </w:tr>
      <w:tr w:rsidR="004532C5" w:rsidRPr="001D1431" w:rsidDel="00A109E3" w14:paraId="507F97D8" w14:textId="77777777" w:rsidTr="00AD7DC3">
        <w:trPr>
          <w:trHeight w:val="592"/>
          <w:del w:id="5867" w:author="Lukáš Veselý" w:date="2026-07-01T15:39:00Z"/>
        </w:trPr>
        <w:tc>
          <w:tcPr>
            <w:tcW w:w="1822" w:type="dxa"/>
            <w:tcBorders>
              <w:top w:val="single" w:sz="4" w:space="0" w:color="000000"/>
              <w:bottom w:val="single" w:sz="4" w:space="0" w:color="000000"/>
              <w:right w:val="single" w:sz="4" w:space="0" w:color="000000"/>
            </w:tcBorders>
          </w:tcPr>
          <w:p w14:paraId="0A31F5E3" w14:textId="77777777" w:rsidR="004532C5" w:rsidRPr="00605683" w:rsidDel="00A109E3" w:rsidRDefault="004532C5" w:rsidP="00AD7DC3">
            <w:pPr>
              <w:spacing w:before="162"/>
              <w:ind w:left="17" w:right="3"/>
              <w:jc w:val="center"/>
              <w:rPr>
                <w:del w:id="5868" w:author="Lukáš Veselý" w:date="2026-07-01T15:39:00Z" w16du:dateUtc="2026-07-01T13:39:00Z"/>
                <w:rFonts w:ascii="Microsoft Sans Serif" w:eastAsia="Microsoft Sans Serif" w:hAnsi="Microsoft Sans Serif" w:cs="Microsoft Sans Serif"/>
                <w:lang w:val="cs-CZ"/>
              </w:rPr>
            </w:pPr>
            <w:del w:id="5869" w:author="Lukáš Veselý" w:date="2026-07-01T15:39:00Z" w16du:dateUtc="2026-07-01T13:39:00Z">
              <w:r w:rsidRPr="00605683" w:rsidDel="00A109E3">
                <w:rPr>
                  <w:rFonts w:ascii="Microsoft Sans Serif" w:eastAsia="Microsoft Sans Serif" w:hAnsi="Microsoft Sans Serif" w:cs="Microsoft Sans Serif"/>
                  <w:lang w:val="cs-CZ"/>
                </w:rPr>
                <w:delText>LBK</w:delText>
              </w:r>
              <w:r w:rsidRPr="00605683" w:rsidDel="00A109E3">
                <w:rPr>
                  <w:rFonts w:ascii="Microsoft Sans Serif" w:eastAsia="Microsoft Sans Serif" w:hAnsi="Microsoft Sans Serif" w:cs="Microsoft Sans Serif"/>
                  <w:spacing w:val="-7"/>
                  <w:lang w:val="cs-CZ"/>
                </w:rPr>
                <w:delText xml:space="preserve"> </w:delText>
              </w:r>
              <w:r w:rsidRPr="00605683" w:rsidDel="00A109E3">
                <w:rPr>
                  <w:rFonts w:ascii="Microsoft Sans Serif" w:eastAsia="Microsoft Sans Serif" w:hAnsi="Microsoft Sans Serif" w:cs="Microsoft Sans Serif"/>
                  <w:lang w:val="cs-CZ"/>
                </w:rPr>
                <w:delText>16-</w:delText>
              </w:r>
              <w:r w:rsidRPr="00605683" w:rsidDel="00A109E3">
                <w:rPr>
                  <w:rFonts w:ascii="Microsoft Sans Serif" w:eastAsia="Microsoft Sans Serif" w:hAnsi="Microsoft Sans Serif" w:cs="Microsoft Sans Serif"/>
                  <w:spacing w:val="-10"/>
                  <w:lang w:val="cs-CZ"/>
                </w:rPr>
                <w:delText>0</w:delText>
              </w:r>
            </w:del>
          </w:p>
        </w:tc>
        <w:tc>
          <w:tcPr>
            <w:tcW w:w="5633" w:type="dxa"/>
            <w:tcBorders>
              <w:top w:val="single" w:sz="4" w:space="0" w:color="000000"/>
              <w:left w:val="single" w:sz="4" w:space="0" w:color="000000"/>
              <w:bottom w:val="single" w:sz="4" w:space="0" w:color="000000"/>
            </w:tcBorders>
          </w:tcPr>
          <w:p w14:paraId="39B2B2F2" w14:textId="77777777" w:rsidR="004532C5" w:rsidRPr="00605683" w:rsidDel="00A109E3" w:rsidRDefault="004532C5" w:rsidP="00AD7DC3">
            <w:pPr>
              <w:spacing w:before="42"/>
              <w:ind w:left="76"/>
              <w:rPr>
                <w:del w:id="5870" w:author="Lukáš Veselý" w:date="2026-07-01T15:39:00Z" w16du:dateUtc="2026-07-01T13:39:00Z"/>
                <w:rFonts w:ascii="Microsoft Sans Serif" w:eastAsia="Microsoft Sans Serif" w:hAnsi="Microsoft Sans Serif" w:cs="Microsoft Sans Serif"/>
                <w:lang w:val="cs-CZ"/>
              </w:rPr>
            </w:pPr>
            <w:del w:id="5871" w:author="Lukáš Veselý" w:date="2026-07-01T15:39:00Z" w16du:dateUtc="2026-07-01T13:39:00Z">
              <w:r w:rsidRPr="00605683" w:rsidDel="00A109E3">
                <w:rPr>
                  <w:rFonts w:ascii="Microsoft Sans Serif" w:eastAsia="Microsoft Sans Serif" w:hAnsi="Microsoft Sans Serif" w:cs="Microsoft Sans Serif"/>
                  <w:lang w:val="cs-CZ"/>
                </w:rPr>
                <w:delText>85,</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89/1,</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89/2,</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97,</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130/3,</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144/1,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144/2,</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spacing w:val="-2"/>
                  <w:lang w:val="cs-CZ"/>
                </w:rPr>
                <w:delText>193/1,</w:delText>
              </w:r>
            </w:del>
          </w:p>
          <w:p w14:paraId="1787D192" w14:textId="77777777" w:rsidR="004532C5" w:rsidRPr="00605683" w:rsidDel="00A109E3" w:rsidRDefault="004532C5" w:rsidP="00AD7DC3">
            <w:pPr>
              <w:spacing w:before="5" w:line="254" w:lineRule="exact"/>
              <w:ind w:left="76"/>
              <w:rPr>
                <w:del w:id="5872" w:author="Lukáš Veselý" w:date="2026-07-01T15:39:00Z" w16du:dateUtc="2026-07-01T13:39:00Z"/>
                <w:rFonts w:ascii="Microsoft Sans Serif" w:eastAsia="Microsoft Sans Serif" w:hAnsi="Microsoft Sans Serif" w:cs="Microsoft Sans Serif"/>
                <w:lang w:val="cs-CZ"/>
              </w:rPr>
            </w:pPr>
            <w:del w:id="5873" w:author="Lukáš Veselý" w:date="2026-07-01T15:39:00Z" w16du:dateUtc="2026-07-01T13:39:00Z">
              <w:r w:rsidRPr="00605683" w:rsidDel="00A109E3">
                <w:rPr>
                  <w:rFonts w:ascii="Microsoft Sans Serif" w:eastAsia="Microsoft Sans Serif" w:hAnsi="Microsoft Sans Serif" w:cs="Microsoft Sans Serif"/>
                  <w:lang w:val="cs-CZ"/>
                </w:rPr>
                <w:delText>193/3,</w:delText>
              </w:r>
              <w:r w:rsidRPr="00605683" w:rsidDel="00A109E3">
                <w:rPr>
                  <w:rFonts w:ascii="Microsoft Sans Serif" w:eastAsia="Microsoft Sans Serif" w:hAnsi="Microsoft Sans Serif" w:cs="Microsoft Sans Serif"/>
                  <w:spacing w:val="-5"/>
                  <w:lang w:val="cs-CZ"/>
                </w:rPr>
                <w:delText xml:space="preserve"> </w:delText>
              </w:r>
              <w:r w:rsidRPr="00605683" w:rsidDel="00A109E3">
                <w:rPr>
                  <w:rFonts w:ascii="Microsoft Sans Serif" w:eastAsia="Microsoft Sans Serif" w:hAnsi="Microsoft Sans Serif" w:cs="Microsoft Sans Serif"/>
                  <w:lang w:val="cs-CZ"/>
                </w:rPr>
                <w:delText>193/5,</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224/1,</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224/2,</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231/1,</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231/2,</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2"/>
                  <w:lang w:val="cs-CZ"/>
                </w:rPr>
                <w:delText>231/5,</w:delText>
              </w:r>
            </w:del>
          </w:p>
        </w:tc>
      </w:tr>
    </w:tbl>
    <w:p w14:paraId="4002F4EF" w14:textId="77777777" w:rsidR="004532C5" w:rsidRPr="001D1431" w:rsidRDefault="004532C5" w:rsidP="004532C5">
      <w:pPr>
        <w:widowControl w:val="0"/>
        <w:autoSpaceDE w:val="0"/>
        <w:autoSpaceDN w:val="0"/>
        <w:spacing w:before="6"/>
        <w:rPr>
          <w:rFonts w:ascii="Microsoft Sans Serif" w:eastAsia="Microsoft Sans Serif" w:hAnsi="Microsoft Sans Serif" w:cs="Microsoft Sans Serif"/>
          <w:sz w:val="2"/>
        </w:rPr>
      </w:pPr>
    </w:p>
    <w:tbl>
      <w:tblPr>
        <w:tblStyle w:val="TableNormal"/>
        <w:tblW w:w="0" w:type="auto"/>
        <w:tblInd w:w="1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22"/>
        <w:gridCol w:w="5633"/>
      </w:tblGrid>
      <w:tr w:rsidR="004532C5" w:rsidRPr="001D1431" w:rsidDel="00A109E3" w14:paraId="613D9C2A" w14:textId="77777777" w:rsidTr="00AD7DC3">
        <w:trPr>
          <w:trHeight w:val="551"/>
          <w:del w:id="5874" w:author="Lukáš Veselý" w:date="2026-07-01T15:39:00Z"/>
        </w:trPr>
        <w:tc>
          <w:tcPr>
            <w:tcW w:w="1822" w:type="dxa"/>
            <w:tcBorders>
              <w:left w:val="single" w:sz="12" w:space="0" w:color="000000"/>
            </w:tcBorders>
          </w:tcPr>
          <w:p w14:paraId="4C7B3F9A" w14:textId="77777777" w:rsidR="004532C5" w:rsidRPr="00605683" w:rsidDel="00A109E3" w:rsidRDefault="004532C5" w:rsidP="00AD7DC3">
            <w:pPr>
              <w:rPr>
                <w:del w:id="5875" w:author="Lukáš Veselý" w:date="2026-07-01T15:39:00Z" w16du:dateUtc="2026-07-01T13:39:00Z"/>
                <w:rFonts w:eastAsia="Microsoft Sans Serif" w:hAnsi="Microsoft Sans Serif" w:cs="Microsoft Sans Serif"/>
                <w:lang w:val="cs-CZ"/>
              </w:rPr>
            </w:pPr>
          </w:p>
        </w:tc>
        <w:tc>
          <w:tcPr>
            <w:tcW w:w="5633" w:type="dxa"/>
            <w:tcBorders>
              <w:right w:val="single" w:sz="12" w:space="0" w:color="000000"/>
            </w:tcBorders>
          </w:tcPr>
          <w:p w14:paraId="2F43DB6D" w14:textId="77777777" w:rsidR="004532C5" w:rsidRPr="00605683" w:rsidDel="00A109E3" w:rsidRDefault="004532C5" w:rsidP="00AD7DC3">
            <w:pPr>
              <w:spacing w:before="4"/>
              <w:ind w:left="76"/>
              <w:rPr>
                <w:del w:id="5876" w:author="Lukáš Veselý" w:date="2026-07-01T15:39:00Z" w16du:dateUtc="2026-07-01T13:39:00Z"/>
                <w:rFonts w:ascii="Microsoft Sans Serif" w:eastAsia="Microsoft Sans Serif" w:hAnsi="Microsoft Sans Serif" w:cs="Microsoft Sans Serif"/>
                <w:lang w:val="cs-CZ"/>
              </w:rPr>
            </w:pPr>
            <w:del w:id="5877" w:author="Lukáš Veselý" w:date="2026-07-01T15:39:00Z" w16du:dateUtc="2026-07-01T13:39:00Z">
              <w:r w:rsidRPr="00605683" w:rsidDel="00A109E3">
                <w:rPr>
                  <w:rFonts w:ascii="Microsoft Sans Serif" w:eastAsia="Microsoft Sans Serif" w:hAnsi="Microsoft Sans Serif" w:cs="Microsoft Sans Serif"/>
                  <w:lang w:val="cs-CZ"/>
                </w:rPr>
                <w:delText>234,</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250,</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814,</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815,</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828,</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829/1, 829/4,</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2"/>
                  <w:lang w:val="cs-CZ"/>
                </w:rPr>
                <w:delText>835/1,</w:delText>
              </w:r>
            </w:del>
          </w:p>
          <w:p w14:paraId="5945AE53" w14:textId="77777777" w:rsidR="004532C5" w:rsidRPr="00605683" w:rsidDel="00A109E3" w:rsidRDefault="004532C5" w:rsidP="00AD7DC3">
            <w:pPr>
              <w:spacing w:before="4" w:line="251" w:lineRule="exact"/>
              <w:ind w:left="76"/>
              <w:rPr>
                <w:del w:id="5878" w:author="Lukáš Veselý" w:date="2026-07-01T15:39:00Z" w16du:dateUtc="2026-07-01T13:39:00Z"/>
                <w:rFonts w:ascii="Microsoft Sans Serif" w:eastAsia="Microsoft Sans Serif" w:hAnsi="Microsoft Sans Serif" w:cs="Microsoft Sans Serif"/>
                <w:lang w:val="cs-CZ"/>
              </w:rPr>
            </w:pPr>
            <w:del w:id="5879" w:author="Lukáš Veselý" w:date="2026-07-01T15:39:00Z" w16du:dateUtc="2026-07-01T13:39:00Z">
              <w:r w:rsidRPr="00605683" w:rsidDel="00A109E3">
                <w:rPr>
                  <w:rFonts w:ascii="Microsoft Sans Serif" w:eastAsia="Microsoft Sans Serif" w:hAnsi="Microsoft Sans Serif" w:cs="Microsoft Sans Serif"/>
                  <w:lang w:val="cs-CZ"/>
                </w:rPr>
                <w:delText>835/2,</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2"/>
                  <w:lang w:val="cs-CZ"/>
                </w:rPr>
                <w:delText>835/3</w:delText>
              </w:r>
            </w:del>
          </w:p>
        </w:tc>
      </w:tr>
      <w:tr w:rsidR="004532C5" w:rsidRPr="001D1431" w:rsidDel="00A109E3" w14:paraId="06CEF7CE" w14:textId="77777777" w:rsidTr="00AD7DC3">
        <w:trPr>
          <w:trHeight w:val="316"/>
          <w:del w:id="5880" w:author="Lukáš Veselý" w:date="2026-07-01T15:39:00Z"/>
        </w:trPr>
        <w:tc>
          <w:tcPr>
            <w:tcW w:w="1822" w:type="dxa"/>
            <w:tcBorders>
              <w:left w:val="single" w:sz="12" w:space="0" w:color="000000"/>
            </w:tcBorders>
          </w:tcPr>
          <w:p w14:paraId="139CD452" w14:textId="77777777" w:rsidR="004532C5" w:rsidRPr="00605683" w:rsidDel="00A109E3" w:rsidRDefault="004532C5" w:rsidP="00AD7DC3">
            <w:pPr>
              <w:spacing w:before="45" w:line="251" w:lineRule="exact"/>
              <w:ind w:left="17" w:right="3"/>
              <w:jc w:val="center"/>
              <w:rPr>
                <w:del w:id="5881" w:author="Lukáš Veselý" w:date="2026-07-01T15:39:00Z" w16du:dateUtc="2026-07-01T13:39:00Z"/>
                <w:rFonts w:ascii="Microsoft Sans Serif" w:eastAsia="Microsoft Sans Serif" w:hAnsi="Microsoft Sans Serif" w:cs="Microsoft Sans Serif"/>
                <w:lang w:val="cs-CZ"/>
              </w:rPr>
            </w:pPr>
            <w:del w:id="5882" w:author="Lukáš Veselý" w:date="2026-07-01T15:39:00Z" w16du:dateUtc="2026-07-01T13:39:00Z">
              <w:r w:rsidRPr="00605683" w:rsidDel="00A109E3">
                <w:rPr>
                  <w:rFonts w:ascii="Microsoft Sans Serif" w:eastAsia="Microsoft Sans Serif" w:hAnsi="Microsoft Sans Serif" w:cs="Microsoft Sans Serif"/>
                  <w:lang w:val="cs-CZ"/>
                </w:rPr>
                <w:delText>LBK</w:delText>
              </w:r>
              <w:r w:rsidRPr="00605683" w:rsidDel="00A109E3">
                <w:rPr>
                  <w:rFonts w:ascii="Microsoft Sans Serif" w:eastAsia="Microsoft Sans Serif" w:hAnsi="Microsoft Sans Serif" w:cs="Microsoft Sans Serif"/>
                  <w:spacing w:val="-7"/>
                  <w:lang w:val="cs-CZ"/>
                </w:rPr>
                <w:delText xml:space="preserve"> </w:delText>
              </w:r>
              <w:r w:rsidRPr="00605683" w:rsidDel="00A109E3">
                <w:rPr>
                  <w:rFonts w:ascii="Microsoft Sans Serif" w:eastAsia="Microsoft Sans Serif" w:hAnsi="Microsoft Sans Serif" w:cs="Microsoft Sans Serif"/>
                  <w:lang w:val="cs-CZ"/>
                </w:rPr>
                <w:delText>17-</w:delText>
              </w:r>
              <w:r w:rsidRPr="00605683" w:rsidDel="00A109E3">
                <w:rPr>
                  <w:rFonts w:ascii="Microsoft Sans Serif" w:eastAsia="Microsoft Sans Serif" w:hAnsi="Microsoft Sans Serif" w:cs="Microsoft Sans Serif"/>
                  <w:spacing w:val="-10"/>
                  <w:lang w:val="cs-CZ"/>
                </w:rPr>
                <w:delText>0</w:delText>
              </w:r>
            </w:del>
          </w:p>
        </w:tc>
        <w:tc>
          <w:tcPr>
            <w:tcW w:w="5633" w:type="dxa"/>
            <w:tcBorders>
              <w:right w:val="single" w:sz="12" w:space="0" w:color="000000"/>
            </w:tcBorders>
          </w:tcPr>
          <w:p w14:paraId="028A1832" w14:textId="77777777" w:rsidR="004532C5" w:rsidRPr="00605683" w:rsidDel="00A109E3" w:rsidRDefault="004532C5" w:rsidP="00AD7DC3">
            <w:pPr>
              <w:spacing w:before="45" w:line="251" w:lineRule="exact"/>
              <w:ind w:left="76"/>
              <w:rPr>
                <w:del w:id="5883" w:author="Lukáš Veselý" w:date="2026-07-01T15:39:00Z" w16du:dateUtc="2026-07-01T13:39:00Z"/>
                <w:rFonts w:ascii="Microsoft Sans Serif" w:eastAsia="Microsoft Sans Serif" w:hAnsi="Microsoft Sans Serif" w:cs="Microsoft Sans Serif"/>
                <w:lang w:val="cs-CZ"/>
              </w:rPr>
            </w:pPr>
            <w:del w:id="5884" w:author="Lukáš Veselý" w:date="2026-07-01T15:39:00Z" w16du:dateUtc="2026-07-01T13:39:00Z">
              <w:r w:rsidRPr="00605683" w:rsidDel="00A109E3">
                <w:rPr>
                  <w:rFonts w:ascii="Microsoft Sans Serif" w:eastAsia="Microsoft Sans Serif" w:hAnsi="Microsoft Sans Serif" w:cs="Microsoft Sans Serif"/>
                  <w:lang w:val="cs-CZ"/>
                </w:rPr>
                <w:delText>385,</w:delText>
              </w:r>
              <w:r w:rsidRPr="00605683" w:rsidDel="00A109E3">
                <w:rPr>
                  <w:rFonts w:ascii="Microsoft Sans Serif" w:eastAsia="Microsoft Sans Serif" w:hAnsi="Microsoft Sans Serif" w:cs="Microsoft Sans Serif"/>
                  <w:spacing w:val="-5"/>
                  <w:lang w:val="cs-CZ"/>
                </w:rPr>
                <w:delText xml:space="preserve"> </w:delText>
              </w:r>
              <w:r w:rsidRPr="00605683" w:rsidDel="00A109E3">
                <w:rPr>
                  <w:rFonts w:ascii="Microsoft Sans Serif" w:eastAsia="Microsoft Sans Serif" w:hAnsi="Microsoft Sans Serif" w:cs="Microsoft Sans Serif"/>
                  <w:lang w:val="cs-CZ"/>
                </w:rPr>
                <w:delText>412/1,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414/1,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419/21,</w:delText>
              </w:r>
              <w:r w:rsidRPr="00605683" w:rsidDel="00A109E3">
                <w:rPr>
                  <w:rFonts w:ascii="Microsoft Sans Serif" w:eastAsia="Microsoft Sans Serif" w:hAnsi="Microsoft Sans Serif" w:cs="Microsoft Sans Serif"/>
                  <w:spacing w:val="-5"/>
                  <w:lang w:val="cs-CZ"/>
                </w:rPr>
                <w:delText xml:space="preserve"> 807</w:delText>
              </w:r>
            </w:del>
          </w:p>
        </w:tc>
      </w:tr>
      <w:tr w:rsidR="004532C5" w:rsidRPr="001D1431" w:rsidDel="00A109E3" w14:paraId="09D0EE52" w14:textId="77777777" w:rsidTr="00AD7DC3">
        <w:trPr>
          <w:trHeight w:val="1144"/>
          <w:del w:id="5885" w:author="Lukáš Veselý" w:date="2026-07-01T15:39:00Z"/>
        </w:trPr>
        <w:tc>
          <w:tcPr>
            <w:tcW w:w="1822" w:type="dxa"/>
            <w:tcBorders>
              <w:left w:val="single" w:sz="12" w:space="0" w:color="000000"/>
            </w:tcBorders>
          </w:tcPr>
          <w:p w14:paraId="4D0551CF" w14:textId="77777777" w:rsidR="004532C5" w:rsidRPr="00605683" w:rsidDel="00A109E3" w:rsidRDefault="004532C5" w:rsidP="00AD7DC3">
            <w:pPr>
              <w:rPr>
                <w:del w:id="5886" w:author="Lukáš Veselý" w:date="2026-07-01T15:39:00Z" w16du:dateUtc="2026-07-01T13:39:00Z"/>
                <w:rFonts w:ascii="Microsoft Sans Serif" w:eastAsia="Microsoft Sans Serif" w:hAnsi="Microsoft Sans Serif" w:cs="Microsoft Sans Serif"/>
                <w:sz w:val="16"/>
                <w:lang w:val="cs-CZ"/>
              </w:rPr>
            </w:pPr>
          </w:p>
          <w:p w14:paraId="602056F7" w14:textId="77777777" w:rsidR="004532C5" w:rsidRPr="00605683" w:rsidDel="00A109E3" w:rsidRDefault="004532C5" w:rsidP="00AD7DC3">
            <w:pPr>
              <w:spacing w:before="90"/>
              <w:rPr>
                <w:del w:id="5887" w:author="Lukáš Veselý" w:date="2026-07-01T15:39:00Z" w16du:dateUtc="2026-07-01T13:39:00Z"/>
                <w:rFonts w:ascii="Microsoft Sans Serif" w:eastAsia="Microsoft Sans Serif" w:hAnsi="Microsoft Sans Serif" w:cs="Microsoft Sans Serif"/>
                <w:sz w:val="16"/>
                <w:lang w:val="cs-CZ"/>
              </w:rPr>
            </w:pPr>
          </w:p>
          <w:p w14:paraId="53B53E69" w14:textId="77777777" w:rsidR="004532C5" w:rsidRPr="00605683" w:rsidDel="00A109E3" w:rsidRDefault="004532C5" w:rsidP="00AD7DC3">
            <w:pPr>
              <w:ind w:left="17" w:right="3"/>
              <w:jc w:val="center"/>
              <w:rPr>
                <w:del w:id="5888" w:author="Lukáš Veselý" w:date="2026-07-01T15:39:00Z" w16du:dateUtc="2026-07-01T13:39:00Z"/>
                <w:rFonts w:ascii="Microsoft Sans Serif" w:eastAsia="Microsoft Sans Serif" w:hAnsi="Microsoft Sans Serif" w:cs="Microsoft Sans Serif"/>
                <w:sz w:val="16"/>
                <w:lang w:val="cs-CZ"/>
              </w:rPr>
            </w:pPr>
            <w:del w:id="5889" w:author="Lukáš Veselý" w:date="2026-07-01T15:39:00Z" w16du:dateUtc="2026-07-01T13:39:00Z">
              <w:r w:rsidRPr="00605683" w:rsidDel="00A109E3">
                <w:rPr>
                  <w:rFonts w:ascii="Microsoft Sans Serif" w:eastAsia="Microsoft Sans Serif" w:hAnsi="Microsoft Sans Serif" w:cs="Microsoft Sans Serif"/>
                  <w:spacing w:val="-4"/>
                  <w:position w:val="-7"/>
                  <w:lang w:val="cs-CZ"/>
                </w:rPr>
                <w:delText>RI</w:delText>
              </w:r>
              <w:r w:rsidRPr="00605683" w:rsidDel="00A109E3">
                <w:rPr>
                  <w:rFonts w:ascii="Microsoft Sans Serif" w:eastAsia="Microsoft Sans Serif" w:hAnsi="Microsoft Sans Serif" w:cs="Microsoft Sans Serif"/>
                  <w:spacing w:val="-4"/>
                  <w:sz w:val="16"/>
                  <w:lang w:val="cs-CZ"/>
                </w:rPr>
                <w:delText>1)</w:delText>
              </w:r>
            </w:del>
          </w:p>
        </w:tc>
        <w:tc>
          <w:tcPr>
            <w:tcW w:w="5633" w:type="dxa"/>
            <w:tcBorders>
              <w:right w:val="single" w:sz="12" w:space="0" w:color="000000"/>
            </w:tcBorders>
          </w:tcPr>
          <w:p w14:paraId="6B282592" w14:textId="77777777" w:rsidR="004532C5" w:rsidRPr="00605683" w:rsidDel="00A109E3" w:rsidRDefault="004532C5" w:rsidP="00AD7DC3">
            <w:pPr>
              <w:spacing w:before="45"/>
              <w:ind w:left="76"/>
              <w:rPr>
                <w:del w:id="5890" w:author="Lukáš Veselý" w:date="2026-07-01T15:39:00Z" w16du:dateUtc="2026-07-01T13:39:00Z"/>
                <w:rFonts w:ascii="Microsoft Sans Serif" w:eastAsia="Microsoft Sans Serif" w:hAnsi="Microsoft Sans Serif" w:cs="Microsoft Sans Serif"/>
                <w:lang w:val="cs-CZ"/>
              </w:rPr>
            </w:pPr>
            <w:del w:id="5891" w:author="Lukáš Veselý" w:date="2026-07-01T15:39:00Z" w16du:dateUtc="2026-07-01T13:39:00Z">
              <w:r w:rsidRPr="00605683" w:rsidDel="00A109E3">
                <w:rPr>
                  <w:rFonts w:ascii="Microsoft Sans Serif" w:eastAsia="Microsoft Sans Serif" w:hAnsi="Microsoft Sans Serif" w:cs="Microsoft Sans Serif"/>
                  <w:lang w:val="cs-CZ"/>
                </w:rPr>
                <w:delText>59/2,</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71/1,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76, 77/1,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85, 89/1,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89/2,</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95,</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 xml:space="preserve">96, </w:delText>
              </w:r>
              <w:r w:rsidRPr="00605683" w:rsidDel="00A109E3">
                <w:rPr>
                  <w:rFonts w:ascii="Microsoft Sans Serif" w:eastAsia="Microsoft Sans Serif" w:hAnsi="Microsoft Sans Serif" w:cs="Microsoft Sans Serif"/>
                  <w:spacing w:val="-5"/>
                  <w:lang w:val="cs-CZ"/>
                </w:rPr>
                <w:delText>97,</w:delText>
              </w:r>
            </w:del>
          </w:p>
          <w:p w14:paraId="7E3653A9" w14:textId="77777777" w:rsidR="004532C5" w:rsidRPr="00605683" w:rsidDel="00A109E3" w:rsidRDefault="004532C5" w:rsidP="00AD7DC3">
            <w:pPr>
              <w:spacing w:before="4"/>
              <w:ind w:left="76"/>
              <w:rPr>
                <w:del w:id="5892" w:author="Lukáš Veselý" w:date="2026-07-01T15:39:00Z" w16du:dateUtc="2026-07-01T13:39:00Z"/>
                <w:rFonts w:ascii="Microsoft Sans Serif" w:eastAsia="Microsoft Sans Serif" w:hAnsi="Microsoft Sans Serif" w:cs="Microsoft Sans Serif"/>
                <w:lang w:val="cs-CZ"/>
              </w:rPr>
            </w:pPr>
            <w:del w:id="5893" w:author="Lukáš Veselý" w:date="2026-07-01T15:39:00Z" w16du:dateUtc="2026-07-01T13:39:00Z">
              <w:r w:rsidRPr="00605683" w:rsidDel="00A109E3">
                <w:rPr>
                  <w:rFonts w:ascii="Microsoft Sans Serif" w:eastAsia="Microsoft Sans Serif" w:hAnsi="Microsoft Sans Serif" w:cs="Microsoft Sans Serif"/>
                  <w:lang w:val="cs-CZ"/>
                </w:rPr>
                <w:delText>130/3,</w:delText>
              </w:r>
              <w:r w:rsidRPr="00605683" w:rsidDel="00A109E3">
                <w:rPr>
                  <w:rFonts w:ascii="Microsoft Sans Serif" w:eastAsia="Microsoft Sans Serif" w:hAnsi="Microsoft Sans Serif" w:cs="Microsoft Sans Serif"/>
                  <w:spacing w:val="-5"/>
                  <w:lang w:val="cs-CZ"/>
                </w:rPr>
                <w:delText xml:space="preserve"> </w:delText>
              </w:r>
              <w:r w:rsidRPr="00605683" w:rsidDel="00A109E3">
                <w:rPr>
                  <w:rFonts w:ascii="Microsoft Sans Serif" w:eastAsia="Microsoft Sans Serif" w:hAnsi="Microsoft Sans Serif" w:cs="Microsoft Sans Serif"/>
                  <w:lang w:val="cs-CZ"/>
                </w:rPr>
                <w:delText>130/4,</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144/1,</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193/1,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193/3,</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193/5,</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2"/>
                  <w:lang w:val="cs-CZ"/>
                </w:rPr>
                <w:delText>231/1,</w:delText>
              </w:r>
            </w:del>
          </w:p>
          <w:p w14:paraId="053483E4" w14:textId="77777777" w:rsidR="004532C5" w:rsidRPr="00605683" w:rsidDel="00A109E3" w:rsidRDefault="004532C5" w:rsidP="00AD7DC3">
            <w:pPr>
              <w:spacing w:before="4"/>
              <w:ind w:left="76"/>
              <w:rPr>
                <w:del w:id="5894" w:author="Lukáš Veselý" w:date="2026-07-01T15:39:00Z" w16du:dateUtc="2026-07-01T13:39:00Z"/>
                <w:rFonts w:ascii="Microsoft Sans Serif" w:eastAsia="Microsoft Sans Serif" w:hAnsi="Microsoft Sans Serif" w:cs="Microsoft Sans Serif"/>
                <w:lang w:val="cs-CZ"/>
              </w:rPr>
            </w:pPr>
            <w:del w:id="5895" w:author="Lukáš Veselý" w:date="2026-07-01T15:39:00Z" w16du:dateUtc="2026-07-01T13:39:00Z">
              <w:r w:rsidRPr="00605683" w:rsidDel="00A109E3">
                <w:rPr>
                  <w:rFonts w:ascii="Microsoft Sans Serif" w:eastAsia="Microsoft Sans Serif" w:hAnsi="Microsoft Sans Serif" w:cs="Microsoft Sans Serif"/>
                  <w:lang w:val="cs-CZ"/>
                </w:rPr>
                <w:delText>231/2,</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231/5,</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224/1,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249/2,</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250,</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813/1,</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814,</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4"/>
                  <w:lang w:val="cs-CZ"/>
                </w:rPr>
                <w:delText>828,</w:delText>
              </w:r>
            </w:del>
          </w:p>
          <w:p w14:paraId="4AB4814B" w14:textId="77777777" w:rsidR="004532C5" w:rsidRPr="00605683" w:rsidDel="00A109E3" w:rsidRDefault="004532C5" w:rsidP="00AD7DC3">
            <w:pPr>
              <w:spacing w:before="5" w:line="251" w:lineRule="exact"/>
              <w:ind w:left="76"/>
              <w:rPr>
                <w:del w:id="5896" w:author="Lukáš Veselý" w:date="2026-07-01T15:39:00Z" w16du:dateUtc="2026-07-01T13:39:00Z"/>
                <w:rFonts w:ascii="Microsoft Sans Serif" w:eastAsia="Microsoft Sans Serif" w:hAnsi="Microsoft Sans Serif" w:cs="Microsoft Sans Serif"/>
                <w:lang w:val="cs-CZ"/>
              </w:rPr>
            </w:pPr>
            <w:del w:id="5897" w:author="Lukáš Veselý" w:date="2026-07-01T15:39:00Z" w16du:dateUtc="2026-07-01T13:39:00Z">
              <w:r w:rsidRPr="00605683" w:rsidDel="00A109E3">
                <w:rPr>
                  <w:rFonts w:ascii="Microsoft Sans Serif" w:eastAsia="Microsoft Sans Serif" w:hAnsi="Microsoft Sans Serif" w:cs="Microsoft Sans Serif"/>
                  <w:lang w:val="cs-CZ"/>
                </w:rPr>
                <w:delText>829/2,</w:delText>
              </w:r>
              <w:r w:rsidRPr="00605683" w:rsidDel="00A109E3">
                <w:rPr>
                  <w:rFonts w:ascii="Microsoft Sans Serif" w:eastAsia="Microsoft Sans Serif" w:hAnsi="Microsoft Sans Serif" w:cs="Microsoft Sans Serif"/>
                  <w:spacing w:val="-5"/>
                  <w:lang w:val="cs-CZ"/>
                </w:rPr>
                <w:delText xml:space="preserve"> </w:delText>
              </w:r>
              <w:r w:rsidRPr="00605683" w:rsidDel="00A109E3">
                <w:rPr>
                  <w:rFonts w:ascii="Microsoft Sans Serif" w:eastAsia="Microsoft Sans Serif" w:hAnsi="Microsoft Sans Serif" w:cs="Microsoft Sans Serif"/>
                  <w:lang w:val="cs-CZ"/>
                </w:rPr>
                <w:delText>829/4,</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835/1,</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835/2,</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835/3,</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spacing w:val="-4"/>
                  <w:lang w:val="cs-CZ"/>
                </w:rPr>
                <w:delText>879/1</w:delText>
              </w:r>
            </w:del>
          </w:p>
        </w:tc>
      </w:tr>
      <w:tr w:rsidR="004532C5" w:rsidRPr="001D1431" w:rsidDel="00A109E3" w14:paraId="1D3FF5BA" w14:textId="77777777" w:rsidTr="00AD7DC3">
        <w:trPr>
          <w:trHeight w:val="846"/>
          <w:del w:id="5898" w:author="Lukáš Veselý" w:date="2026-07-01T15:39:00Z"/>
        </w:trPr>
        <w:tc>
          <w:tcPr>
            <w:tcW w:w="1822" w:type="dxa"/>
            <w:tcBorders>
              <w:left w:val="single" w:sz="12" w:space="0" w:color="000000"/>
              <w:bottom w:val="single" w:sz="12" w:space="0" w:color="000000"/>
            </w:tcBorders>
          </w:tcPr>
          <w:p w14:paraId="2F536BA0" w14:textId="77777777" w:rsidR="004532C5" w:rsidRPr="00605683" w:rsidDel="00A109E3" w:rsidRDefault="004532C5" w:rsidP="00AD7DC3">
            <w:pPr>
              <w:spacing w:before="160" w:line="244" w:lineRule="auto"/>
              <w:ind w:left="668" w:right="243" w:hanging="408"/>
              <w:rPr>
                <w:del w:id="5899" w:author="Lukáš Veselý" w:date="2026-07-01T15:39:00Z" w16du:dateUtc="2026-07-01T13:39:00Z"/>
                <w:rFonts w:ascii="Microsoft Sans Serif" w:eastAsia="Microsoft Sans Serif" w:hAnsi="Microsoft Sans Serif" w:cs="Microsoft Sans Serif"/>
                <w:lang w:val="cs-CZ"/>
              </w:rPr>
            </w:pPr>
            <w:del w:id="5900" w:author="Lukáš Veselý" w:date="2026-07-01T15:39:00Z" w16du:dateUtc="2026-07-01T13:39:00Z">
              <w:r w:rsidRPr="00605683" w:rsidDel="00A109E3">
                <w:rPr>
                  <w:rFonts w:ascii="Microsoft Sans Serif" w:eastAsia="Microsoft Sans Serif" w:hAnsi="Microsoft Sans Serif" w:cs="Microsoft Sans Serif"/>
                  <w:lang w:val="cs-CZ"/>
                </w:rPr>
                <w:delText>Úprava</w:delText>
              </w:r>
              <w:r w:rsidRPr="00605683" w:rsidDel="00A109E3">
                <w:rPr>
                  <w:rFonts w:ascii="Microsoft Sans Serif" w:eastAsia="Microsoft Sans Serif" w:hAnsi="Microsoft Sans Serif" w:cs="Microsoft Sans Serif"/>
                  <w:spacing w:val="-16"/>
                  <w:lang w:val="cs-CZ"/>
                </w:rPr>
                <w:delText xml:space="preserve"> </w:delText>
              </w:r>
              <w:r w:rsidRPr="00605683" w:rsidDel="00A109E3">
                <w:rPr>
                  <w:rFonts w:ascii="Microsoft Sans Serif" w:eastAsia="Microsoft Sans Serif" w:hAnsi="Microsoft Sans Serif" w:cs="Microsoft Sans Serif"/>
                  <w:lang w:val="cs-CZ"/>
                </w:rPr>
                <w:delText xml:space="preserve">LBK </w:delText>
              </w:r>
              <w:r w:rsidRPr="00605683" w:rsidDel="00A109E3">
                <w:rPr>
                  <w:rFonts w:ascii="Microsoft Sans Serif" w:eastAsia="Microsoft Sans Serif" w:hAnsi="Microsoft Sans Serif" w:cs="Microsoft Sans Serif"/>
                  <w:spacing w:val="-4"/>
                  <w:lang w:val="cs-CZ"/>
                </w:rPr>
                <w:delText>16-0</w:delText>
              </w:r>
            </w:del>
          </w:p>
        </w:tc>
        <w:tc>
          <w:tcPr>
            <w:tcW w:w="5633" w:type="dxa"/>
            <w:tcBorders>
              <w:bottom w:val="single" w:sz="12" w:space="0" w:color="000000"/>
              <w:right w:val="single" w:sz="12" w:space="0" w:color="000000"/>
            </w:tcBorders>
          </w:tcPr>
          <w:p w14:paraId="2E549691" w14:textId="77777777" w:rsidR="004532C5" w:rsidRPr="00605683" w:rsidDel="00A109E3" w:rsidRDefault="004532C5" w:rsidP="00AD7DC3">
            <w:pPr>
              <w:spacing w:before="23"/>
              <w:ind w:left="76"/>
              <w:rPr>
                <w:del w:id="5901" w:author="Lukáš Veselý" w:date="2026-07-01T15:39:00Z" w16du:dateUtc="2026-07-01T13:39:00Z"/>
                <w:rFonts w:ascii="Microsoft Sans Serif" w:eastAsia="Microsoft Sans Serif" w:hAnsi="Microsoft Sans Serif" w:cs="Microsoft Sans Serif"/>
                <w:lang w:val="cs-CZ"/>
              </w:rPr>
            </w:pPr>
            <w:del w:id="5902" w:author="Lukáš Veselý" w:date="2026-07-01T15:39:00Z" w16du:dateUtc="2026-07-01T13:39:00Z">
              <w:r w:rsidRPr="00605683" w:rsidDel="00A109E3">
                <w:rPr>
                  <w:rFonts w:ascii="Microsoft Sans Serif" w:eastAsia="Microsoft Sans Serif" w:hAnsi="Microsoft Sans Serif" w:cs="Microsoft Sans Serif"/>
                  <w:lang w:val="cs-CZ"/>
                </w:rPr>
                <w:delText>77/1,</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85,</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89/1,</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89/2,</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95,</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96,</w:delText>
              </w:r>
              <w:r w:rsidRPr="00605683" w:rsidDel="00A109E3">
                <w:rPr>
                  <w:rFonts w:ascii="Microsoft Sans Serif" w:eastAsia="Microsoft Sans Serif" w:hAnsi="Microsoft Sans Serif" w:cs="Microsoft Sans Serif"/>
                  <w:spacing w:val="-1"/>
                  <w:lang w:val="cs-CZ"/>
                </w:rPr>
                <w:delText xml:space="preserve"> </w:delText>
              </w:r>
              <w:r w:rsidRPr="00605683" w:rsidDel="00A109E3">
                <w:rPr>
                  <w:rFonts w:ascii="Microsoft Sans Serif" w:eastAsia="Microsoft Sans Serif" w:hAnsi="Microsoft Sans Serif" w:cs="Microsoft Sans Serif"/>
                  <w:lang w:val="cs-CZ"/>
                </w:rPr>
                <w:delText>97,</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130/2,</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spacing w:val="-2"/>
                  <w:lang w:val="cs-CZ"/>
                </w:rPr>
                <w:delText>130/3,</w:delText>
              </w:r>
            </w:del>
          </w:p>
          <w:p w14:paraId="7E21106A" w14:textId="77777777" w:rsidR="004532C5" w:rsidRPr="00605683" w:rsidDel="00A109E3" w:rsidRDefault="004532C5" w:rsidP="00AD7DC3">
            <w:pPr>
              <w:spacing w:before="4"/>
              <w:ind w:left="76"/>
              <w:rPr>
                <w:del w:id="5903" w:author="Lukáš Veselý" w:date="2026-07-01T15:39:00Z" w16du:dateUtc="2026-07-01T13:39:00Z"/>
                <w:rFonts w:ascii="Microsoft Sans Serif" w:eastAsia="Microsoft Sans Serif" w:hAnsi="Microsoft Sans Serif" w:cs="Microsoft Sans Serif"/>
                <w:lang w:val="cs-CZ"/>
              </w:rPr>
            </w:pPr>
            <w:del w:id="5904" w:author="Lukáš Veselý" w:date="2026-07-01T15:39:00Z" w16du:dateUtc="2026-07-01T13:39:00Z">
              <w:r w:rsidRPr="00605683" w:rsidDel="00A109E3">
                <w:rPr>
                  <w:rFonts w:ascii="Microsoft Sans Serif" w:eastAsia="Microsoft Sans Serif" w:hAnsi="Microsoft Sans Serif" w:cs="Microsoft Sans Serif"/>
                  <w:lang w:val="cs-CZ"/>
                </w:rPr>
                <w:delText>144/1,</w:delText>
              </w:r>
              <w:r w:rsidRPr="00605683" w:rsidDel="00A109E3">
                <w:rPr>
                  <w:rFonts w:ascii="Microsoft Sans Serif" w:eastAsia="Microsoft Sans Serif" w:hAnsi="Microsoft Sans Serif" w:cs="Microsoft Sans Serif"/>
                  <w:spacing w:val="-5"/>
                  <w:lang w:val="cs-CZ"/>
                </w:rPr>
                <w:delText xml:space="preserve"> </w:delText>
              </w:r>
              <w:r w:rsidRPr="00605683" w:rsidDel="00A109E3">
                <w:rPr>
                  <w:rFonts w:ascii="Microsoft Sans Serif" w:eastAsia="Microsoft Sans Serif" w:hAnsi="Microsoft Sans Serif" w:cs="Microsoft Sans Serif"/>
                  <w:lang w:val="cs-CZ"/>
                </w:rPr>
                <w:delText>144/2,</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193/1,</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193/3,</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193/5,</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224/1,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spacing w:val="-2"/>
                  <w:lang w:val="cs-CZ"/>
                </w:rPr>
                <w:delText>231/1,</w:delText>
              </w:r>
            </w:del>
          </w:p>
          <w:p w14:paraId="557FA73F" w14:textId="77777777" w:rsidR="004532C5" w:rsidRPr="00605683" w:rsidDel="00A109E3" w:rsidRDefault="004532C5" w:rsidP="00AD7DC3">
            <w:pPr>
              <w:spacing w:before="5" w:line="251" w:lineRule="exact"/>
              <w:ind w:left="76"/>
              <w:rPr>
                <w:del w:id="5905" w:author="Lukáš Veselý" w:date="2026-07-01T15:39:00Z" w16du:dateUtc="2026-07-01T13:39:00Z"/>
                <w:rFonts w:ascii="Microsoft Sans Serif" w:eastAsia="Microsoft Sans Serif" w:hAnsi="Microsoft Sans Serif" w:cs="Microsoft Sans Serif"/>
                <w:lang w:val="cs-CZ"/>
              </w:rPr>
            </w:pPr>
            <w:del w:id="5906" w:author="Lukáš Veselý" w:date="2026-07-01T15:39:00Z" w16du:dateUtc="2026-07-01T13:39:00Z">
              <w:r w:rsidRPr="00605683" w:rsidDel="00A109E3">
                <w:rPr>
                  <w:rFonts w:ascii="Microsoft Sans Serif" w:eastAsia="Microsoft Sans Serif" w:hAnsi="Microsoft Sans Serif" w:cs="Microsoft Sans Serif"/>
                  <w:lang w:val="cs-CZ"/>
                </w:rPr>
                <w:delText>231/2,</w:delText>
              </w:r>
              <w:r w:rsidRPr="00605683" w:rsidDel="00A109E3">
                <w:rPr>
                  <w:rFonts w:ascii="Microsoft Sans Serif" w:eastAsia="Microsoft Sans Serif" w:hAnsi="Microsoft Sans Serif" w:cs="Microsoft Sans Serif"/>
                  <w:spacing w:val="-5"/>
                  <w:lang w:val="cs-CZ"/>
                </w:rPr>
                <w:delText xml:space="preserve"> </w:delText>
              </w:r>
              <w:r w:rsidRPr="00605683" w:rsidDel="00A109E3">
                <w:rPr>
                  <w:rFonts w:ascii="Microsoft Sans Serif" w:eastAsia="Microsoft Sans Serif" w:hAnsi="Microsoft Sans Serif" w:cs="Microsoft Sans Serif"/>
                  <w:lang w:val="cs-CZ"/>
                </w:rPr>
                <w:delText>231/5,</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814,</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815,</w:delText>
              </w:r>
              <w:r w:rsidRPr="00605683" w:rsidDel="00A109E3">
                <w:rPr>
                  <w:rFonts w:ascii="Microsoft Sans Serif" w:eastAsia="Microsoft Sans Serif" w:hAnsi="Microsoft Sans Serif" w:cs="Microsoft Sans Serif"/>
                  <w:spacing w:val="-2"/>
                  <w:lang w:val="cs-CZ"/>
                </w:rPr>
                <w:delText xml:space="preserve"> </w:delText>
              </w:r>
              <w:r w:rsidRPr="00605683" w:rsidDel="00A109E3">
                <w:rPr>
                  <w:rFonts w:ascii="Microsoft Sans Serif" w:eastAsia="Microsoft Sans Serif" w:hAnsi="Microsoft Sans Serif" w:cs="Microsoft Sans Serif"/>
                  <w:lang w:val="cs-CZ"/>
                </w:rPr>
                <w:delText>829/4,</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lang w:val="cs-CZ"/>
                </w:rPr>
                <w:delText>835/1,</w:delText>
              </w:r>
              <w:r w:rsidRPr="00605683" w:rsidDel="00A109E3">
                <w:rPr>
                  <w:rFonts w:ascii="Microsoft Sans Serif" w:eastAsia="Microsoft Sans Serif" w:hAnsi="Microsoft Sans Serif" w:cs="Microsoft Sans Serif"/>
                  <w:spacing w:val="-3"/>
                  <w:lang w:val="cs-CZ"/>
                </w:rPr>
                <w:delText xml:space="preserve"> </w:delText>
              </w:r>
              <w:r w:rsidRPr="00605683" w:rsidDel="00A109E3">
                <w:rPr>
                  <w:rFonts w:ascii="Microsoft Sans Serif" w:eastAsia="Microsoft Sans Serif" w:hAnsi="Microsoft Sans Serif" w:cs="Microsoft Sans Serif"/>
                  <w:lang w:val="cs-CZ"/>
                </w:rPr>
                <w:delText>835/2,</w:delText>
              </w:r>
              <w:r w:rsidRPr="00605683" w:rsidDel="00A109E3">
                <w:rPr>
                  <w:rFonts w:ascii="Microsoft Sans Serif" w:eastAsia="Microsoft Sans Serif" w:hAnsi="Microsoft Sans Serif" w:cs="Microsoft Sans Serif"/>
                  <w:spacing w:val="-4"/>
                  <w:lang w:val="cs-CZ"/>
                </w:rPr>
                <w:delText xml:space="preserve"> </w:delText>
              </w:r>
              <w:r w:rsidRPr="00605683" w:rsidDel="00A109E3">
                <w:rPr>
                  <w:rFonts w:ascii="Microsoft Sans Serif" w:eastAsia="Microsoft Sans Serif" w:hAnsi="Microsoft Sans Serif" w:cs="Microsoft Sans Serif"/>
                  <w:spacing w:val="-2"/>
                  <w:lang w:val="cs-CZ"/>
                </w:rPr>
                <w:delText>835/3</w:delText>
              </w:r>
            </w:del>
          </w:p>
        </w:tc>
      </w:tr>
    </w:tbl>
    <w:p w14:paraId="39C2B23E" w14:textId="77777777" w:rsidR="004532C5" w:rsidRPr="001D1431" w:rsidDel="002441DA" w:rsidRDefault="004532C5" w:rsidP="004532C5">
      <w:pPr>
        <w:widowControl w:val="0"/>
        <w:autoSpaceDE w:val="0"/>
        <w:autoSpaceDN w:val="0"/>
        <w:spacing w:before="52"/>
        <w:ind w:left="1417"/>
        <w:rPr>
          <w:del w:id="5907" w:author="Lukáš Veselý" w:date="2026-07-01T15:44:00Z" w16du:dateUtc="2026-07-01T13:44:00Z"/>
          <w:rFonts w:ascii="Microsoft Sans Serif" w:eastAsia="Microsoft Sans Serif" w:hAnsi="Microsoft Sans Serif" w:cs="Microsoft Sans Serif"/>
        </w:rPr>
      </w:pPr>
      <w:del w:id="5908" w:author="Lukáš Veselý" w:date="2026-07-01T15:44:00Z" w16du:dateUtc="2026-07-01T13:44:00Z">
        <w:r w:rsidRPr="001D1431" w:rsidDel="002441DA">
          <w:rPr>
            <w:rFonts w:ascii="Microsoft Sans Serif" w:eastAsia="Microsoft Sans Serif" w:hAnsi="Microsoft Sans Serif" w:cs="Microsoft Sans Serif"/>
            <w:position w:val="8"/>
            <w:sz w:val="16"/>
          </w:rPr>
          <w:delText>1)</w:delText>
        </w:r>
        <w:r w:rsidRPr="001D1431" w:rsidDel="002441DA">
          <w:rPr>
            <w:rFonts w:ascii="Microsoft Sans Serif" w:eastAsia="Microsoft Sans Serif" w:hAnsi="Microsoft Sans Serif" w:cs="Microsoft Sans Serif"/>
            <w:spacing w:val="-5"/>
            <w:position w:val="8"/>
            <w:sz w:val="16"/>
          </w:rPr>
          <w:delText xml:space="preserve"> </w:delText>
        </w:r>
        <w:r w:rsidRPr="001D1431" w:rsidDel="002441DA">
          <w:rPr>
            <w:rFonts w:ascii="Microsoft Sans Serif" w:eastAsia="Microsoft Sans Serif" w:hAnsi="Microsoft Sans Serif" w:cs="Microsoft Sans Serif"/>
          </w:rPr>
          <w:delText>Revitalizované</w:delText>
        </w:r>
        <w:r w:rsidRPr="001D1431" w:rsidDel="002441DA">
          <w:rPr>
            <w:rFonts w:ascii="Microsoft Sans Serif" w:eastAsia="Microsoft Sans Serif" w:hAnsi="Microsoft Sans Serif" w:cs="Microsoft Sans Serif"/>
            <w:spacing w:val="-7"/>
          </w:rPr>
          <w:delText xml:space="preserve"> </w:delText>
        </w:r>
        <w:r w:rsidRPr="001D1431" w:rsidDel="002441DA">
          <w:rPr>
            <w:rFonts w:ascii="Microsoft Sans Serif" w:eastAsia="Microsoft Sans Serif" w:hAnsi="Microsoft Sans Serif" w:cs="Microsoft Sans Serif"/>
          </w:rPr>
          <w:delText>koryto</w:delText>
        </w:r>
        <w:r w:rsidRPr="001D1431" w:rsidDel="002441DA">
          <w:rPr>
            <w:rFonts w:ascii="Microsoft Sans Serif" w:eastAsia="Microsoft Sans Serif" w:hAnsi="Microsoft Sans Serif" w:cs="Microsoft Sans Serif"/>
            <w:spacing w:val="-6"/>
          </w:rPr>
          <w:delText xml:space="preserve"> </w:delText>
        </w:r>
        <w:r w:rsidRPr="001D1431" w:rsidDel="002441DA">
          <w:rPr>
            <w:rFonts w:ascii="Microsoft Sans Serif" w:eastAsia="Microsoft Sans Serif" w:hAnsi="Microsoft Sans Serif" w:cs="Microsoft Sans Serif"/>
          </w:rPr>
          <w:delText>včetně</w:delText>
        </w:r>
        <w:r w:rsidRPr="001D1431" w:rsidDel="002441DA">
          <w:rPr>
            <w:rFonts w:ascii="Microsoft Sans Serif" w:eastAsia="Microsoft Sans Serif" w:hAnsi="Microsoft Sans Serif" w:cs="Microsoft Sans Serif"/>
            <w:spacing w:val="-8"/>
          </w:rPr>
          <w:delText xml:space="preserve"> </w:delText>
        </w:r>
        <w:r w:rsidRPr="001D1431" w:rsidDel="002441DA">
          <w:rPr>
            <w:rFonts w:ascii="Microsoft Sans Serif" w:eastAsia="Microsoft Sans Serif" w:hAnsi="Microsoft Sans Serif" w:cs="Microsoft Sans Serif"/>
          </w:rPr>
          <w:delText>doprovodné</w:delText>
        </w:r>
        <w:r w:rsidRPr="001D1431" w:rsidDel="002441DA">
          <w:rPr>
            <w:rFonts w:ascii="Microsoft Sans Serif" w:eastAsia="Microsoft Sans Serif" w:hAnsi="Microsoft Sans Serif" w:cs="Microsoft Sans Serif"/>
            <w:spacing w:val="-7"/>
          </w:rPr>
          <w:delText xml:space="preserve"> </w:delText>
        </w:r>
        <w:r w:rsidRPr="001D1431" w:rsidDel="002441DA">
          <w:rPr>
            <w:rFonts w:ascii="Microsoft Sans Serif" w:eastAsia="Microsoft Sans Serif" w:hAnsi="Microsoft Sans Serif" w:cs="Microsoft Sans Serif"/>
            <w:spacing w:val="-2"/>
          </w:rPr>
          <w:delText>zeleně.</w:delText>
        </w:r>
      </w:del>
    </w:p>
    <w:p w14:paraId="7D3CCDE9" w14:textId="77777777" w:rsidR="004532C5" w:rsidRPr="001D1431" w:rsidRDefault="004532C5" w:rsidP="004532C5">
      <w:pPr>
        <w:widowControl w:val="0"/>
        <w:autoSpaceDE w:val="0"/>
        <w:autoSpaceDN w:val="0"/>
        <w:spacing w:before="245"/>
        <w:rPr>
          <w:rFonts w:ascii="Microsoft Sans Serif" w:eastAsia="Microsoft Sans Serif" w:hAnsi="Microsoft Sans Serif" w:cs="Microsoft Sans Serif"/>
        </w:rPr>
      </w:pPr>
    </w:p>
    <w:p w14:paraId="20B4583C" w14:textId="77777777" w:rsidR="004532C5" w:rsidRPr="001D1431" w:rsidRDefault="004532C5" w:rsidP="004532C5">
      <w:pPr>
        <w:widowControl w:val="0"/>
        <w:numPr>
          <w:ilvl w:val="0"/>
          <w:numId w:val="146"/>
        </w:numPr>
        <w:tabs>
          <w:tab w:val="left" w:pos="726"/>
        </w:tabs>
        <w:autoSpaceDE w:val="0"/>
        <w:autoSpaceDN w:val="0"/>
        <w:spacing w:after="0" w:line="240" w:lineRule="auto"/>
        <w:ind w:left="726" w:hanging="300"/>
        <w:outlineLvl w:val="1"/>
        <w:rPr>
          <w:rFonts w:ascii="Arial" w:eastAsia="Arial" w:hAnsi="Arial" w:cs="Arial"/>
          <w:b/>
          <w:bCs/>
          <w:i/>
          <w:iCs/>
          <w:sz w:val="26"/>
          <w:szCs w:val="26"/>
        </w:rPr>
      </w:pPr>
      <w:r w:rsidRPr="001D1431">
        <w:rPr>
          <w:rFonts w:ascii="Arial" w:eastAsia="Arial" w:hAnsi="Arial" w:cs="Arial"/>
          <w:b/>
          <w:bCs/>
          <w:i/>
          <w:iCs/>
          <w:sz w:val="26"/>
          <w:szCs w:val="26"/>
        </w:rPr>
        <w:t>Stavby</w:t>
      </w:r>
      <w:r w:rsidRPr="001D1431">
        <w:rPr>
          <w:rFonts w:ascii="Arial" w:eastAsia="Arial" w:hAnsi="Arial" w:cs="Arial"/>
          <w:b/>
          <w:bCs/>
          <w:i/>
          <w:iCs/>
          <w:spacing w:val="-5"/>
          <w:sz w:val="26"/>
          <w:szCs w:val="26"/>
        </w:rPr>
        <w:t xml:space="preserve"> </w:t>
      </w:r>
      <w:r w:rsidRPr="001D1431">
        <w:rPr>
          <w:rFonts w:ascii="Arial" w:eastAsia="Arial" w:hAnsi="Arial" w:cs="Arial"/>
          <w:b/>
          <w:bCs/>
          <w:i/>
          <w:iCs/>
          <w:sz w:val="26"/>
          <w:szCs w:val="26"/>
        </w:rPr>
        <w:t>a</w:t>
      </w:r>
      <w:r w:rsidRPr="001D1431">
        <w:rPr>
          <w:rFonts w:ascii="Arial" w:eastAsia="Arial" w:hAnsi="Arial" w:cs="Arial"/>
          <w:b/>
          <w:bCs/>
          <w:i/>
          <w:iCs/>
          <w:spacing w:val="-5"/>
          <w:sz w:val="26"/>
          <w:szCs w:val="26"/>
        </w:rPr>
        <w:t xml:space="preserve"> </w:t>
      </w:r>
      <w:r w:rsidRPr="001D1431">
        <w:rPr>
          <w:rFonts w:ascii="Arial" w:eastAsia="Arial" w:hAnsi="Arial" w:cs="Arial"/>
          <w:b/>
          <w:bCs/>
          <w:i/>
          <w:iCs/>
          <w:sz w:val="26"/>
          <w:szCs w:val="26"/>
        </w:rPr>
        <w:t>opatření</w:t>
      </w:r>
      <w:r w:rsidRPr="001D1431">
        <w:rPr>
          <w:rFonts w:ascii="Arial" w:eastAsia="Arial" w:hAnsi="Arial" w:cs="Arial"/>
          <w:b/>
          <w:bCs/>
          <w:i/>
          <w:iCs/>
          <w:spacing w:val="-4"/>
          <w:sz w:val="26"/>
          <w:szCs w:val="26"/>
        </w:rPr>
        <w:t xml:space="preserve"> </w:t>
      </w:r>
      <w:r w:rsidRPr="001D1431">
        <w:rPr>
          <w:rFonts w:ascii="Arial" w:eastAsia="Arial" w:hAnsi="Arial" w:cs="Arial"/>
          <w:b/>
          <w:bCs/>
          <w:i/>
          <w:iCs/>
          <w:sz w:val="26"/>
          <w:szCs w:val="26"/>
        </w:rPr>
        <w:t>k</w:t>
      </w:r>
      <w:r w:rsidRPr="001D1431">
        <w:rPr>
          <w:rFonts w:ascii="Arial" w:eastAsia="Arial" w:hAnsi="Arial" w:cs="Arial"/>
          <w:b/>
          <w:bCs/>
          <w:i/>
          <w:iCs/>
          <w:spacing w:val="-5"/>
          <w:sz w:val="26"/>
          <w:szCs w:val="26"/>
        </w:rPr>
        <w:t xml:space="preserve"> </w:t>
      </w:r>
      <w:r w:rsidRPr="001D1431">
        <w:rPr>
          <w:rFonts w:ascii="Arial" w:eastAsia="Arial" w:hAnsi="Arial" w:cs="Arial"/>
          <w:b/>
          <w:bCs/>
          <w:i/>
          <w:iCs/>
          <w:sz w:val="26"/>
          <w:szCs w:val="26"/>
        </w:rPr>
        <w:t>zajištění</w:t>
      </w:r>
      <w:r w:rsidRPr="001D1431">
        <w:rPr>
          <w:rFonts w:ascii="Arial" w:eastAsia="Arial" w:hAnsi="Arial" w:cs="Arial"/>
          <w:b/>
          <w:bCs/>
          <w:i/>
          <w:iCs/>
          <w:spacing w:val="-4"/>
          <w:sz w:val="26"/>
          <w:szCs w:val="26"/>
        </w:rPr>
        <w:t xml:space="preserve"> </w:t>
      </w:r>
      <w:r w:rsidRPr="001D1431">
        <w:rPr>
          <w:rFonts w:ascii="Arial" w:eastAsia="Arial" w:hAnsi="Arial" w:cs="Arial"/>
          <w:b/>
          <w:bCs/>
          <w:i/>
          <w:iCs/>
          <w:sz w:val="26"/>
          <w:szCs w:val="26"/>
        </w:rPr>
        <w:t>obrany</w:t>
      </w:r>
      <w:r w:rsidRPr="001D1431">
        <w:rPr>
          <w:rFonts w:ascii="Arial" w:eastAsia="Arial" w:hAnsi="Arial" w:cs="Arial"/>
          <w:b/>
          <w:bCs/>
          <w:i/>
          <w:iCs/>
          <w:spacing w:val="-2"/>
          <w:sz w:val="26"/>
          <w:szCs w:val="26"/>
        </w:rPr>
        <w:t xml:space="preserve"> </w:t>
      </w:r>
      <w:r w:rsidRPr="001D1431">
        <w:rPr>
          <w:rFonts w:ascii="Arial" w:eastAsia="Arial" w:hAnsi="Arial" w:cs="Arial"/>
          <w:b/>
          <w:bCs/>
          <w:i/>
          <w:iCs/>
          <w:sz w:val="26"/>
          <w:szCs w:val="26"/>
        </w:rPr>
        <w:t>a</w:t>
      </w:r>
      <w:r w:rsidRPr="001D1431">
        <w:rPr>
          <w:rFonts w:ascii="Arial" w:eastAsia="Arial" w:hAnsi="Arial" w:cs="Arial"/>
          <w:b/>
          <w:bCs/>
          <w:i/>
          <w:iCs/>
          <w:spacing w:val="-5"/>
          <w:sz w:val="26"/>
          <w:szCs w:val="26"/>
        </w:rPr>
        <w:t xml:space="preserve"> </w:t>
      </w:r>
      <w:r w:rsidRPr="001D1431">
        <w:rPr>
          <w:rFonts w:ascii="Arial" w:eastAsia="Arial" w:hAnsi="Arial" w:cs="Arial"/>
          <w:b/>
          <w:bCs/>
          <w:i/>
          <w:iCs/>
          <w:sz w:val="26"/>
          <w:szCs w:val="26"/>
        </w:rPr>
        <w:t>bezpečnosti</w:t>
      </w:r>
      <w:r w:rsidRPr="001D1431">
        <w:rPr>
          <w:rFonts w:ascii="Arial" w:eastAsia="Arial" w:hAnsi="Arial" w:cs="Arial"/>
          <w:b/>
          <w:bCs/>
          <w:i/>
          <w:iCs/>
          <w:spacing w:val="-1"/>
          <w:sz w:val="26"/>
          <w:szCs w:val="26"/>
        </w:rPr>
        <w:t xml:space="preserve"> </w:t>
      </w:r>
      <w:r w:rsidRPr="001D1431">
        <w:rPr>
          <w:rFonts w:ascii="Arial" w:eastAsia="Arial" w:hAnsi="Arial" w:cs="Arial"/>
          <w:b/>
          <w:bCs/>
          <w:i/>
          <w:iCs/>
          <w:spacing w:val="-2"/>
          <w:sz w:val="26"/>
          <w:szCs w:val="26"/>
        </w:rPr>
        <w:t>státu</w:t>
      </w:r>
    </w:p>
    <w:p w14:paraId="41A9C18D" w14:textId="77777777" w:rsidR="004532C5" w:rsidRPr="001D1431" w:rsidRDefault="004532C5" w:rsidP="004532C5">
      <w:pPr>
        <w:widowControl w:val="0"/>
        <w:autoSpaceDE w:val="0"/>
        <w:autoSpaceDN w:val="0"/>
        <w:spacing w:before="126"/>
        <w:rPr>
          <w:rFonts w:ascii="Arial" w:eastAsia="Microsoft Sans Serif" w:hAnsi="Microsoft Sans Serif" w:cs="Microsoft Sans Serif"/>
          <w:b/>
          <w:i/>
          <w:sz w:val="26"/>
        </w:rPr>
      </w:pPr>
    </w:p>
    <w:p w14:paraId="28730A34" w14:textId="77777777" w:rsidR="004532C5" w:rsidRPr="001D1431" w:rsidDel="000A59A1" w:rsidRDefault="004532C5" w:rsidP="004532C5">
      <w:pPr>
        <w:widowControl w:val="0"/>
        <w:numPr>
          <w:ilvl w:val="1"/>
          <w:numId w:val="146"/>
        </w:numPr>
        <w:tabs>
          <w:tab w:val="left" w:pos="853"/>
        </w:tabs>
        <w:autoSpaceDE w:val="0"/>
        <w:autoSpaceDN w:val="0"/>
        <w:spacing w:after="0" w:line="240" w:lineRule="auto"/>
        <w:ind w:left="853" w:hanging="427"/>
        <w:rPr>
          <w:del w:id="5909" w:author="Lenka Cârová" w:date="2026-08-04T14:56:00Z" w16du:dateUtc="2026-08-04T12:56:00Z"/>
          <w:rFonts w:ascii="Arial" w:eastAsia="Microsoft Sans Serif" w:hAnsi="Arial" w:cs="Microsoft Sans Serif"/>
          <w:b/>
        </w:rPr>
      </w:pPr>
      <w:del w:id="5910" w:author="Lenka Cârová" w:date="2026-08-04T14:56:00Z" w16du:dateUtc="2026-08-04T12:56:00Z">
        <w:r w:rsidRPr="001D1431" w:rsidDel="000A59A1">
          <w:rPr>
            <w:rFonts w:ascii="Arial" w:eastAsia="Microsoft Sans Serif" w:hAnsi="Arial" w:cs="Microsoft Sans Serif"/>
            <w:b/>
          </w:rPr>
          <w:delText>CIVILNÍ</w:delText>
        </w:r>
        <w:r w:rsidRPr="001D1431" w:rsidDel="000A59A1">
          <w:rPr>
            <w:rFonts w:ascii="Arial" w:eastAsia="Microsoft Sans Serif" w:hAnsi="Arial" w:cs="Microsoft Sans Serif"/>
            <w:b/>
            <w:spacing w:val="-6"/>
          </w:rPr>
          <w:delText xml:space="preserve"> </w:delText>
        </w:r>
        <w:r w:rsidRPr="001D1431" w:rsidDel="000A59A1">
          <w:rPr>
            <w:rFonts w:ascii="Arial" w:eastAsia="Microsoft Sans Serif" w:hAnsi="Arial" w:cs="Microsoft Sans Serif"/>
            <w:b/>
            <w:spacing w:val="-2"/>
          </w:rPr>
          <w:delText>OCHRANA</w:delText>
        </w:r>
      </w:del>
    </w:p>
    <w:p w14:paraId="605B2768" w14:textId="77777777" w:rsidR="004532C5" w:rsidRPr="001D1431" w:rsidDel="000A59A1" w:rsidRDefault="004532C5" w:rsidP="004532C5">
      <w:pPr>
        <w:widowControl w:val="0"/>
        <w:autoSpaceDE w:val="0"/>
        <w:autoSpaceDN w:val="0"/>
        <w:spacing w:before="149"/>
        <w:rPr>
          <w:del w:id="5911" w:author="Lenka Cârová" w:date="2026-08-04T14:56:00Z" w16du:dateUtc="2026-08-04T12:56:00Z"/>
          <w:rFonts w:ascii="Arial" w:eastAsia="Microsoft Sans Serif" w:hAnsi="Microsoft Sans Serif" w:cs="Microsoft Sans Serif"/>
          <w:b/>
        </w:rPr>
      </w:pPr>
      <w:ins w:id="5912" w:author="Lenka Cârová" w:date="2026-08-04T14:56:00Z" w16du:dateUtc="2026-08-04T12:56:00Z">
        <w:r w:rsidRPr="001D1431">
          <w:rPr>
            <w:rFonts w:ascii="Arial" w:eastAsia="Microsoft Sans Serif" w:hAnsi="Microsoft Sans Serif" w:cs="Microsoft Sans Serif"/>
            <w:b/>
          </w:rPr>
          <w:t xml:space="preserve">Na </w:t>
        </w:r>
        <w:r w:rsidRPr="001D1431">
          <w:rPr>
            <w:rFonts w:ascii="Arial" w:eastAsia="Microsoft Sans Serif" w:hAnsi="Microsoft Sans Serif" w:cs="Microsoft Sans Serif"/>
            <w:b/>
          </w:rPr>
          <w:t>ú</w:t>
        </w:r>
        <w:r w:rsidRPr="001D1431">
          <w:rPr>
            <w:rFonts w:ascii="Arial" w:eastAsia="Microsoft Sans Serif" w:hAnsi="Microsoft Sans Serif" w:cs="Microsoft Sans Serif"/>
            <w:b/>
          </w:rPr>
          <w:t>zem</w:t>
        </w:r>
        <w:r w:rsidRPr="001D1431">
          <w:rPr>
            <w:rFonts w:ascii="Arial" w:eastAsia="Microsoft Sans Serif" w:hAnsi="Microsoft Sans Serif" w:cs="Microsoft Sans Serif"/>
            <w:b/>
          </w:rPr>
          <w:t>í</w:t>
        </w:r>
        <w:r w:rsidRPr="001D1431">
          <w:rPr>
            <w:rFonts w:ascii="Arial" w:eastAsia="Microsoft Sans Serif" w:hAnsi="Microsoft Sans Serif" w:cs="Microsoft Sans Serif"/>
            <w:b/>
          </w:rPr>
          <w:t xml:space="preserve"> obce se nenach</w:t>
        </w:r>
        <w:r w:rsidRPr="001D1431">
          <w:rPr>
            <w:rFonts w:ascii="Arial" w:eastAsia="Microsoft Sans Serif" w:hAnsi="Microsoft Sans Serif" w:cs="Microsoft Sans Serif"/>
            <w:b/>
          </w:rPr>
          <w:t>á</w:t>
        </w:r>
        <w:r w:rsidRPr="001D1431">
          <w:rPr>
            <w:rFonts w:ascii="Arial" w:eastAsia="Microsoft Sans Serif" w:hAnsi="Microsoft Sans Serif" w:cs="Microsoft Sans Serif"/>
            <w:b/>
          </w:rPr>
          <w:t>zej</w:t>
        </w:r>
        <w:r w:rsidRPr="001D1431">
          <w:rPr>
            <w:rFonts w:ascii="Arial" w:eastAsia="Microsoft Sans Serif" w:hAnsi="Microsoft Sans Serif" w:cs="Microsoft Sans Serif"/>
            <w:b/>
          </w:rPr>
          <w:t>í</w:t>
        </w:r>
        <w:r w:rsidRPr="001D1431">
          <w:rPr>
            <w:rFonts w:ascii="Arial" w:eastAsia="Microsoft Sans Serif" w:hAnsi="Microsoft Sans Serif" w:cs="Microsoft Sans Serif"/>
            <w:b/>
          </w:rPr>
          <w:t xml:space="preserve"> a ani nenavrhuj</w:t>
        </w:r>
        <w:r w:rsidRPr="001D1431">
          <w:rPr>
            <w:rFonts w:ascii="Arial" w:eastAsia="Microsoft Sans Serif" w:hAnsi="Microsoft Sans Serif" w:cs="Microsoft Sans Serif"/>
            <w:b/>
          </w:rPr>
          <w:t>í</w:t>
        </w:r>
        <w:r w:rsidRPr="001D1431">
          <w:rPr>
            <w:rFonts w:ascii="Arial" w:eastAsia="Microsoft Sans Serif" w:hAnsi="Microsoft Sans Serif" w:cs="Microsoft Sans Serif"/>
            <w:b/>
          </w:rPr>
          <w:t xml:space="preserve"> stavby a opat</w:t>
        </w:r>
        <w:r w:rsidRPr="001D1431">
          <w:rPr>
            <w:rFonts w:ascii="Arial" w:eastAsia="Microsoft Sans Serif" w:hAnsi="Microsoft Sans Serif" w:cs="Microsoft Sans Serif"/>
            <w:b/>
          </w:rPr>
          <w:t>ř</w:t>
        </w:r>
        <w:r w:rsidRPr="001D1431">
          <w:rPr>
            <w:rFonts w:ascii="Arial" w:eastAsia="Microsoft Sans Serif" w:hAnsi="Microsoft Sans Serif" w:cs="Microsoft Sans Serif"/>
            <w:b/>
          </w:rPr>
          <w:t>en</w:t>
        </w:r>
        <w:r w:rsidRPr="001D1431">
          <w:rPr>
            <w:rFonts w:ascii="Arial" w:eastAsia="Microsoft Sans Serif" w:hAnsi="Microsoft Sans Serif" w:cs="Microsoft Sans Serif"/>
            <w:b/>
          </w:rPr>
          <w:t>í</w:t>
        </w:r>
        <w:r w:rsidRPr="001D1431">
          <w:rPr>
            <w:rFonts w:ascii="Arial" w:eastAsia="Microsoft Sans Serif" w:hAnsi="Microsoft Sans Serif" w:cs="Microsoft Sans Serif"/>
            <w:b/>
          </w:rPr>
          <w:t xml:space="preserve"> k</w:t>
        </w:r>
        <w:r w:rsidRPr="001D1431">
          <w:rPr>
            <w:rFonts w:ascii="Arial" w:eastAsia="Microsoft Sans Serif" w:hAnsi="Microsoft Sans Serif" w:cs="Microsoft Sans Serif"/>
            <w:b/>
          </w:rPr>
          <w:t> </w:t>
        </w:r>
        <w:r w:rsidRPr="001D1431">
          <w:rPr>
            <w:rFonts w:ascii="Arial" w:eastAsia="Microsoft Sans Serif" w:hAnsi="Microsoft Sans Serif" w:cs="Microsoft Sans Serif"/>
            <w:b/>
          </w:rPr>
          <w:t>zaji</w:t>
        </w:r>
        <w:r w:rsidRPr="001D1431">
          <w:rPr>
            <w:rFonts w:ascii="Arial" w:eastAsia="Microsoft Sans Serif" w:hAnsi="Microsoft Sans Serif" w:cs="Microsoft Sans Serif"/>
            <w:b/>
          </w:rPr>
          <w:t>š</w:t>
        </w:r>
        <w:r w:rsidRPr="001D1431">
          <w:rPr>
            <w:rFonts w:ascii="Arial" w:eastAsia="Microsoft Sans Serif" w:hAnsi="Microsoft Sans Serif" w:cs="Microsoft Sans Serif"/>
            <w:b/>
          </w:rPr>
          <w:t>t</w:t>
        </w:r>
        <w:r w:rsidRPr="001D1431">
          <w:rPr>
            <w:rFonts w:ascii="Arial" w:eastAsia="Microsoft Sans Serif" w:hAnsi="Microsoft Sans Serif" w:cs="Microsoft Sans Serif"/>
            <w:b/>
          </w:rPr>
          <w:t>ě</w:t>
        </w:r>
        <w:r w:rsidRPr="001D1431">
          <w:rPr>
            <w:rFonts w:ascii="Arial" w:eastAsia="Microsoft Sans Serif" w:hAnsi="Microsoft Sans Serif" w:cs="Microsoft Sans Serif"/>
            <w:b/>
          </w:rPr>
          <w:t>n</w:t>
        </w:r>
        <w:r w:rsidRPr="001D1431">
          <w:rPr>
            <w:rFonts w:ascii="Arial" w:eastAsia="Microsoft Sans Serif" w:hAnsi="Microsoft Sans Serif" w:cs="Microsoft Sans Serif"/>
            <w:b/>
          </w:rPr>
          <w:t>í</w:t>
        </w:r>
        <w:r w:rsidRPr="001D1431">
          <w:rPr>
            <w:rFonts w:ascii="Arial" w:eastAsia="Microsoft Sans Serif" w:hAnsi="Microsoft Sans Serif" w:cs="Microsoft Sans Serif"/>
            <w:b/>
          </w:rPr>
          <w:t xml:space="preserve"> obrany a bezpe</w:t>
        </w:r>
        <w:r w:rsidRPr="001D1431">
          <w:rPr>
            <w:rFonts w:ascii="Arial" w:eastAsia="Microsoft Sans Serif" w:hAnsi="Microsoft Sans Serif" w:cs="Microsoft Sans Serif"/>
            <w:b/>
          </w:rPr>
          <w:t>č</w:t>
        </w:r>
        <w:r w:rsidRPr="001D1431">
          <w:rPr>
            <w:rFonts w:ascii="Arial" w:eastAsia="Microsoft Sans Serif" w:hAnsi="Microsoft Sans Serif" w:cs="Microsoft Sans Serif"/>
            <w:b/>
          </w:rPr>
          <w:t>nosti st</w:t>
        </w:r>
        <w:r w:rsidRPr="001D1431">
          <w:rPr>
            <w:rFonts w:ascii="Arial" w:eastAsia="Microsoft Sans Serif" w:hAnsi="Microsoft Sans Serif" w:cs="Microsoft Sans Serif"/>
            <w:b/>
          </w:rPr>
          <w:t>á</w:t>
        </w:r>
        <w:r w:rsidRPr="001D1431">
          <w:rPr>
            <w:rFonts w:ascii="Arial" w:eastAsia="Microsoft Sans Serif" w:hAnsi="Microsoft Sans Serif" w:cs="Microsoft Sans Serif"/>
            <w:b/>
          </w:rPr>
          <w:t>tu.</w:t>
        </w:r>
      </w:ins>
    </w:p>
    <w:p w14:paraId="2403BBAA" w14:textId="77777777" w:rsidR="004532C5" w:rsidRPr="001D1431" w:rsidDel="000A59A1" w:rsidRDefault="004532C5" w:rsidP="004532C5">
      <w:pPr>
        <w:widowControl w:val="0"/>
        <w:autoSpaceDE w:val="0"/>
        <w:autoSpaceDN w:val="0"/>
        <w:ind w:left="426"/>
        <w:outlineLvl w:val="4"/>
        <w:rPr>
          <w:del w:id="5913" w:author="Lenka Cârová" w:date="2026-08-04T14:56:00Z" w16du:dateUtc="2026-08-04T12:56:00Z"/>
          <w:rFonts w:ascii="Arial" w:eastAsia="Arial" w:hAnsi="Arial" w:cs="Arial"/>
          <w:b/>
          <w:bCs/>
          <w:u w:color="000000"/>
        </w:rPr>
      </w:pPr>
      <w:del w:id="5914" w:author="Lenka Cârová" w:date="2026-08-04T14:56:00Z" w16du:dateUtc="2026-08-04T12:56:00Z">
        <w:r w:rsidRPr="001D1431" w:rsidDel="000A59A1">
          <w:rPr>
            <w:rFonts w:ascii="Arial" w:eastAsia="Arial" w:hAnsi="Arial" w:cs="Arial"/>
            <w:b/>
            <w:bCs/>
            <w:u w:val="thick" w:color="000000"/>
          </w:rPr>
          <w:delText>Ochrana</w:delText>
        </w:r>
        <w:r w:rsidRPr="001D1431" w:rsidDel="000A59A1">
          <w:rPr>
            <w:rFonts w:ascii="Arial" w:eastAsia="Arial" w:hAnsi="Arial" w:cs="Arial"/>
            <w:b/>
            <w:bCs/>
            <w:spacing w:val="-8"/>
            <w:u w:val="thick" w:color="000000"/>
          </w:rPr>
          <w:delText xml:space="preserve"> </w:delText>
        </w:r>
        <w:r w:rsidRPr="001D1431" w:rsidDel="000A59A1">
          <w:rPr>
            <w:rFonts w:ascii="Arial" w:eastAsia="Arial" w:hAnsi="Arial" w:cs="Arial"/>
            <w:b/>
            <w:bCs/>
            <w:u w:val="thick" w:color="000000"/>
          </w:rPr>
          <w:delText>před</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povodněmi,</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u w:val="thick" w:color="000000"/>
          </w:rPr>
          <w:delText>vymezení</w:delText>
        </w:r>
        <w:r w:rsidRPr="001D1431" w:rsidDel="000A59A1">
          <w:rPr>
            <w:rFonts w:ascii="Arial" w:eastAsia="Arial" w:hAnsi="Arial" w:cs="Arial"/>
            <w:b/>
            <w:bCs/>
            <w:spacing w:val="-6"/>
            <w:u w:val="thick" w:color="000000"/>
          </w:rPr>
          <w:delText xml:space="preserve"> </w:delText>
        </w:r>
        <w:r w:rsidRPr="001D1431" w:rsidDel="000A59A1">
          <w:rPr>
            <w:rFonts w:ascii="Arial" w:eastAsia="Arial" w:hAnsi="Arial" w:cs="Arial"/>
            <w:b/>
            <w:bCs/>
            <w:u w:val="thick" w:color="000000"/>
          </w:rPr>
          <w:delText>záplavových,</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u w:val="thick" w:color="000000"/>
          </w:rPr>
          <w:delText>ohrožených</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a</w:delText>
        </w:r>
        <w:r w:rsidRPr="001D1431" w:rsidDel="000A59A1">
          <w:rPr>
            <w:rFonts w:ascii="Arial" w:eastAsia="Arial" w:hAnsi="Arial" w:cs="Arial"/>
            <w:b/>
            <w:bCs/>
            <w:spacing w:val="-8"/>
            <w:u w:val="thick" w:color="000000"/>
          </w:rPr>
          <w:delText xml:space="preserve"> </w:delText>
        </w:r>
        <w:r w:rsidRPr="001D1431" w:rsidDel="000A59A1">
          <w:rPr>
            <w:rFonts w:ascii="Arial" w:eastAsia="Arial" w:hAnsi="Arial" w:cs="Arial"/>
            <w:b/>
            <w:bCs/>
            <w:u w:val="thick" w:color="000000"/>
          </w:rPr>
          <w:delText>ochranných</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spacing w:val="-2"/>
            <w:u w:val="thick" w:color="000000"/>
          </w:rPr>
          <w:delText>oblastí</w:delText>
        </w:r>
      </w:del>
    </w:p>
    <w:p w14:paraId="3E433E67" w14:textId="77777777" w:rsidR="004532C5" w:rsidRPr="001D1431" w:rsidDel="000A59A1" w:rsidRDefault="004532C5" w:rsidP="004532C5">
      <w:pPr>
        <w:widowControl w:val="0"/>
        <w:autoSpaceDE w:val="0"/>
        <w:autoSpaceDN w:val="0"/>
        <w:spacing w:before="130" w:line="364" w:lineRule="auto"/>
        <w:ind w:left="426" w:right="271" w:firstLine="566"/>
        <w:jc w:val="both"/>
        <w:rPr>
          <w:del w:id="5915" w:author="Lenka Cârová" w:date="2026-08-04T14:56:00Z" w16du:dateUtc="2026-08-04T12:56:00Z"/>
          <w:rFonts w:ascii="Microsoft Sans Serif" w:eastAsia="Microsoft Sans Serif" w:hAnsi="Microsoft Sans Serif" w:cs="Microsoft Sans Serif"/>
        </w:rPr>
      </w:pPr>
      <w:del w:id="5916" w:author="Lenka Cârová" w:date="2026-08-04T14:56:00Z" w16du:dateUtc="2026-08-04T12:56:00Z">
        <w:r w:rsidRPr="001D1431" w:rsidDel="000A59A1">
          <w:rPr>
            <w:rFonts w:ascii="Microsoft Sans Serif" w:eastAsia="Microsoft Sans Serif" w:hAnsi="Microsoft Sans Serif" w:cs="Microsoft Sans Serif"/>
          </w:rPr>
          <w:delText>Řešeným</w:delText>
        </w:r>
        <w:r w:rsidRPr="001D1431" w:rsidDel="000A59A1">
          <w:rPr>
            <w:rFonts w:ascii="Microsoft Sans Serif" w:eastAsia="Microsoft Sans Serif" w:hAnsi="Microsoft Sans Serif" w:cs="Microsoft Sans Serif"/>
            <w:spacing w:val="-9"/>
          </w:rPr>
          <w:delText xml:space="preserve"> </w:delText>
        </w:r>
        <w:r w:rsidRPr="001D1431" w:rsidDel="000A59A1">
          <w:rPr>
            <w:rFonts w:ascii="Microsoft Sans Serif" w:eastAsia="Microsoft Sans Serif" w:hAnsi="Microsoft Sans Serif" w:cs="Microsoft Sans Serif"/>
          </w:rPr>
          <w:delText>územím</w:delText>
        </w:r>
        <w:r w:rsidRPr="001D1431" w:rsidDel="000A59A1">
          <w:rPr>
            <w:rFonts w:ascii="Microsoft Sans Serif" w:eastAsia="Microsoft Sans Serif" w:hAnsi="Microsoft Sans Serif" w:cs="Microsoft Sans Serif"/>
            <w:spacing w:val="-11"/>
          </w:rPr>
          <w:delText xml:space="preserve"> </w:delText>
        </w:r>
        <w:r w:rsidRPr="001D1431" w:rsidDel="000A59A1">
          <w:rPr>
            <w:rFonts w:ascii="Microsoft Sans Serif" w:eastAsia="Microsoft Sans Serif" w:hAnsi="Microsoft Sans Serif" w:cs="Microsoft Sans Serif"/>
          </w:rPr>
          <w:delText>protéká</w:delText>
        </w:r>
        <w:r w:rsidRPr="001D1431" w:rsidDel="000A59A1">
          <w:rPr>
            <w:rFonts w:ascii="Microsoft Sans Serif" w:eastAsia="Microsoft Sans Serif" w:hAnsi="Microsoft Sans Serif" w:cs="Microsoft Sans Serif"/>
            <w:spacing w:val="-10"/>
          </w:rPr>
          <w:delText xml:space="preserve"> </w:delText>
        </w:r>
        <w:r w:rsidRPr="001D1431" w:rsidDel="000A59A1">
          <w:rPr>
            <w:rFonts w:ascii="Microsoft Sans Serif" w:eastAsia="Microsoft Sans Serif" w:hAnsi="Microsoft Sans Serif" w:cs="Microsoft Sans Serif"/>
          </w:rPr>
          <w:delText>v severo-jižním</w:delText>
        </w:r>
        <w:r w:rsidRPr="001D1431" w:rsidDel="000A59A1">
          <w:rPr>
            <w:rFonts w:ascii="Microsoft Sans Serif" w:eastAsia="Microsoft Sans Serif" w:hAnsi="Microsoft Sans Serif" w:cs="Microsoft Sans Serif"/>
            <w:spacing w:val="-11"/>
          </w:rPr>
          <w:delText xml:space="preserve"> </w:delText>
        </w:r>
        <w:r w:rsidRPr="001D1431" w:rsidDel="000A59A1">
          <w:rPr>
            <w:rFonts w:ascii="Microsoft Sans Serif" w:eastAsia="Microsoft Sans Serif" w:hAnsi="Microsoft Sans Serif" w:cs="Microsoft Sans Serif"/>
          </w:rPr>
          <w:delText>směru</w:delText>
        </w:r>
        <w:r w:rsidRPr="001D1431" w:rsidDel="000A59A1">
          <w:rPr>
            <w:rFonts w:ascii="Microsoft Sans Serif" w:eastAsia="Microsoft Sans Serif" w:hAnsi="Microsoft Sans Serif" w:cs="Microsoft Sans Serif"/>
            <w:spacing w:val="-15"/>
          </w:rPr>
          <w:delText xml:space="preserve"> </w:delText>
        </w:r>
        <w:r w:rsidRPr="001D1431" w:rsidDel="000A59A1">
          <w:rPr>
            <w:rFonts w:ascii="Microsoft Sans Serif" w:eastAsia="Microsoft Sans Serif" w:hAnsi="Microsoft Sans Serif" w:cs="Microsoft Sans Serif"/>
          </w:rPr>
          <w:delText>potok</w:delText>
        </w:r>
        <w:r w:rsidRPr="001D1431" w:rsidDel="000A59A1">
          <w:rPr>
            <w:rFonts w:ascii="Microsoft Sans Serif" w:eastAsia="Microsoft Sans Serif" w:hAnsi="Microsoft Sans Serif" w:cs="Microsoft Sans Serif"/>
            <w:spacing w:val="-10"/>
          </w:rPr>
          <w:delText xml:space="preserve"> </w:delText>
        </w:r>
        <w:r w:rsidRPr="001D1431" w:rsidDel="000A59A1">
          <w:rPr>
            <w:rFonts w:ascii="Microsoft Sans Serif" w:eastAsia="Microsoft Sans Serif" w:hAnsi="Microsoft Sans Serif" w:cs="Microsoft Sans Serif"/>
          </w:rPr>
          <w:delText>Loděnice,</w:delText>
        </w:r>
        <w:r w:rsidRPr="001D1431" w:rsidDel="000A59A1">
          <w:rPr>
            <w:rFonts w:ascii="Microsoft Sans Serif" w:eastAsia="Microsoft Sans Serif" w:hAnsi="Microsoft Sans Serif" w:cs="Microsoft Sans Serif"/>
            <w:spacing w:val="-9"/>
          </w:rPr>
          <w:delText xml:space="preserve"> </w:delText>
        </w:r>
        <w:r w:rsidRPr="001D1431" w:rsidDel="000A59A1">
          <w:rPr>
            <w:rFonts w:ascii="Microsoft Sans Serif" w:eastAsia="Microsoft Sans Serif" w:hAnsi="Microsoft Sans Serif" w:cs="Microsoft Sans Serif"/>
          </w:rPr>
          <w:delText>odvodňující</w:delText>
        </w:r>
        <w:r w:rsidRPr="001D1431" w:rsidDel="000A59A1">
          <w:rPr>
            <w:rFonts w:ascii="Microsoft Sans Serif" w:eastAsia="Microsoft Sans Serif" w:hAnsi="Microsoft Sans Serif" w:cs="Microsoft Sans Serif"/>
            <w:spacing w:val="-11"/>
          </w:rPr>
          <w:delText xml:space="preserve"> </w:delText>
        </w:r>
        <w:r w:rsidRPr="001D1431" w:rsidDel="000A59A1">
          <w:rPr>
            <w:rFonts w:ascii="Microsoft Sans Serif" w:eastAsia="Microsoft Sans Serif" w:hAnsi="Microsoft Sans Serif" w:cs="Microsoft Sans Serif"/>
          </w:rPr>
          <w:delText>celé</w:delText>
        </w:r>
        <w:r w:rsidRPr="001D1431" w:rsidDel="000A59A1">
          <w:rPr>
            <w:rFonts w:ascii="Microsoft Sans Serif" w:eastAsia="Microsoft Sans Serif" w:hAnsi="Microsoft Sans Serif" w:cs="Microsoft Sans Serif"/>
            <w:spacing w:val="-10"/>
          </w:rPr>
          <w:delText xml:space="preserve"> </w:delText>
        </w:r>
        <w:r w:rsidRPr="001D1431" w:rsidDel="000A59A1">
          <w:rPr>
            <w:rFonts w:ascii="Microsoft Sans Serif" w:eastAsia="Microsoft Sans Serif" w:hAnsi="Microsoft Sans Serif" w:cs="Microsoft Sans Serif"/>
          </w:rPr>
          <w:delText>sídlo. Levostranným</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přítokem</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Loděnice</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je</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Drahelčický</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potok,</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který</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se</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vlévá</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do</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Loděnice</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jižně od Nenačovic. Loděnice</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má</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vymezeno záplavové</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území, jehož</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hranice</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v</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podobě čáry stoleté povodně jsou zakresleny v koordinačním výkrese.</w:delText>
        </w:r>
      </w:del>
    </w:p>
    <w:p w14:paraId="34BDC07F" w14:textId="77777777" w:rsidR="004532C5" w:rsidRPr="001D1431" w:rsidDel="000A59A1" w:rsidRDefault="004532C5" w:rsidP="004532C5">
      <w:pPr>
        <w:widowControl w:val="0"/>
        <w:autoSpaceDE w:val="0"/>
        <w:autoSpaceDN w:val="0"/>
        <w:spacing w:before="3" w:line="367" w:lineRule="auto"/>
        <w:ind w:left="426" w:right="271" w:firstLine="566"/>
        <w:jc w:val="both"/>
        <w:rPr>
          <w:del w:id="5917" w:author="Lenka Cârová" w:date="2026-08-04T14:56:00Z" w16du:dateUtc="2026-08-04T12:56:00Z"/>
          <w:rFonts w:ascii="Microsoft Sans Serif" w:eastAsia="Microsoft Sans Serif" w:hAnsi="Microsoft Sans Serif" w:cs="Microsoft Sans Serif"/>
        </w:rPr>
      </w:pPr>
      <w:del w:id="5918" w:author="Lenka Cârová" w:date="2026-08-04T14:56:00Z" w16du:dateUtc="2026-08-04T12:56:00Z">
        <w:r w:rsidRPr="001D1431" w:rsidDel="000A59A1">
          <w:rPr>
            <w:rFonts w:ascii="Microsoft Sans Serif" w:eastAsia="Microsoft Sans Serif" w:hAnsi="Microsoft Sans Serif" w:cs="Microsoft Sans Serif"/>
          </w:rPr>
          <w:delText>Jako</w:delText>
        </w:r>
        <w:r w:rsidRPr="001D1431" w:rsidDel="000A59A1">
          <w:rPr>
            <w:rFonts w:ascii="Microsoft Sans Serif" w:eastAsia="Microsoft Sans Serif" w:hAnsi="Microsoft Sans Serif" w:cs="Microsoft Sans Serif"/>
            <w:spacing w:val="79"/>
            <w:w w:val="150"/>
          </w:rPr>
          <w:delText xml:space="preserve"> </w:delText>
        </w:r>
        <w:r w:rsidRPr="001D1431" w:rsidDel="000A59A1">
          <w:rPr>
            <w:rFonts w:ascii="Microsoft Sans Serif" w:eastAsia="Microsoft Sans Serif" w:hAnsi="Microsoft Sans Serif" w:cs="Microsoft Sans Serif"/>
          </w:rPr>
          <w:delText>ochranu</w:delText>
        </w:r>
        <w:r w:rsidRPr="001D1431" w:rsidDel="000A59A1">
          <w:rPr>
            <w:rFonts w:ascii="Microsoft Sans Serif" w:eastAsia="Microsoft Sans Serif" w:hAnsi="Microsoft Sans Serif" w:cs="Microsoft Sans Serif"/>
            <w:spacing w:val="77"/>
            <w:w w:val="150"/>
          </w:rPr>
          <w:delText xml:space="preserve"> </w:delText>
        </w:r>
        <w:r w:rsidRPr="001D1431" w:rsidDel="000A59A1">
          <w:rPr>
            <w:rFonts w:ascii="Microsoft Sans Serif" w:eastAsia="Microsoft Sans Serif" w:hAnsi="Microsoft Sans Serif" w:cs="Microsoft Sans Serif"/>
          </w:rPr>
          <w:delText>před</w:delText>
        </w:r>
        <w:r w:rsidRPr="001D1431" w:rsidDel="000A59A1">
          <w:rPr>
            <w:rFonts w:ascii="Microsoft Sans Serif" w:eastAsia="Microsoft Sans Serif" w:hAnsi="Microsoft Sans Serif" w:cs="Microsoft Sans Serif"/>
            <w:spacing w:val="77"/>
            <w:w w:val="150"/>
          </w:rPr>
          <w:delText xml:space="preserve"> </w:delText>
        </w:r>
        <w:r w:rsidRPr="001D1431" w:rsidDel="000A59A1">
          <w:rPr>
            <w:rFonts w:ascii="Microsoft Sans Serif" w:eastAsia="Microsoft Sans Serif" w:hAnsi="Microsoft Sans Serif" w:cs="Microsoft Sans Serif"/>
          </w:rPr>
          <w:delText>povodněmi</w:delText>
        </w:r>
        <w:r w:rsidRPr="001D1431" w:rsidDel="000A59A1">
          <w:rPr>
            <w:rFonts w:ascii="Microsoft Sans Serif" w:eastAsia="Microsoft Sans Serif" w:hAnsi="Microsoft Sans Serif" w:cs="Microsoft Sans Serif"/>
            <w:spacing w:val="78"/>
            <w:w w:val="150"/>
          </w:rPr>
          <w:delText xml:space="preserve"> </w:delText>
        </w:r>
        <w:r w:rsidRPr="001D1431" w:rsidDel="000A59A1">
          <w:rPr>
            <w:rFonts w:ascii="Microsoft Sans Serif" w:eastAsia="Microsoft Sans Serif" w:hAnsi="Microsoft Sans Serif" w:cs="Microsoft Sans Serif"/>
          </w:rPr>
          <w:delText>navrhuje</w:delText>
        </w:r>
        <w:r w:rsidRPr="001D1431" w:rsidDel="000A59A1">
          <w:rPr>
            <w:rFonts w:ascii="Microsoft Sans Serif" w:eastAsia="Microsoft Sans Serif" w:hAnsi="Microsoft Sans Serif" w:cs="Microsoft Sans Serif"/>
            <w:spacing w:val="79"/>
            <w:w w:val="150"/>
          </w:rPr>
          <w:delText xml:space="preserve"> </w:delText>
        </w:r>
        <w:r w:rsidRPr="001D1431" w:rsidDel="000A59A1">
          <w:rPr>
            <w:rFonts w:ascii="Microsoft Sans Serif" w:eastAsia="Microsoft Sans Serif" w:hAnsi="Microsoft Sans Serif" w:cs="Microsoft Sans Serif"/>
          </w:rPr>
          <w:delText>územní</w:delText>
        </w:r>
        <w:r w:rsidRPr="001D1431" w:rsidDel="000A59A1">
          <w:rPr>
            <w:rFonts w:ascii="Microsoft Sans Serif" w:eastAsia="Microsoft Sans Serif" w:hAnsi="Microsoft Sans Serif" w:cs="Microsoft Sans Serif"/>
            <w:spacing w:val="78"/>
            <w:w w:val="150"/>
          </w:rPr>
          <w:delText xml:space="preserve"> </w:delText>
        </w:r>
        <w:r w:rsidRPr="001D1431" w:rsidDel="000A59A1">
          <w:rPr>
            <w:rFonts w:ascii="Microsoft Sans Serif" w:eastAsia="Microsoft Sans Serif" w:hAnsi="Microsoft Sans Serif" w:cs="Microsoft Sans Serif"/>
          </w:rPr>
          <w:delText>plán</w:delText>
        </w:r>
        <w:r w:rsidRPr="001D1431" w:rsidDel="000A59A1">
          <w:rPr>
            <w:rFonts w:ascii="Microsoft Sans Serif" w:eastAsia="Microsoft Sans Serif" w:hAnsi="Microsoft Sans Serif" w:cs="Microsoft Sans Serif"/>
            <w:spacing w:val="77"/>
            <w:w w:val="150"/>
          </w:rPr>
          <w:delText xml:space="preserve"> </w:delText>
        </w:r>
        <w:r w:rsidRPr="001D1431" w:rsidDel="000A59A1">
          <w:rPr>
            <w:rFonts w:ascii="Microsoft Sans Serif" w:eastAsia="Microsoft Sans Serif" w:hAnsi="Microsoft Sans Serif" w:cs="Microsoft Sans Serif"/>
          </w:rPr>
          <w:delText>výstavbu</w:delText>
        </w:r>
        <w:r w:rsidRPr="001D1431" w:rsidDel="000A59A1">
          <w:rPr>
            <w:rFonts w:ascii="Microsoft Sans Serif" w:eastAsia="Microsoft Sans Serif" w:hAnsi="Microsoft Sans Serif" w:cs="Microsoft Sans Serif"/>
            <w:spacing w:val="77"/>
            <w:w w:val="150"/>
          </w:rPr>
          <w:delText xml:space="preserve"> </w:delText>
        </w:r>
        <w:r w:rsidRPr="001D1431" w:rsidDel="000A59A1">
          <w:rPr>
            <w:rFonts w:ascii="Microsoft Sans Serif" w:eastAsia="Microsoft Sans Serif" w:hAnsi="Microsoft Sans Serif" w:cs="Microsoft Sans Serif"/>
          </w:rPr>
          <w:delText>vodních</w:delText>
        </w:r>
        <w:r w:rsidRPr="001D1431" w:rsidDel="000A59A1">
          <w:rPr>
            <w:rFonts w:ascii="Microsoft Sans Serif" w:eastAsia="Microsoft Sans Serif" w:hAnsi="Microsoft Sans Serif" w:cs="Microsoft Sans Serif"/>
            <w:spacing w:val="77"/>
            <w:w w:val="150"/>
          </w:rPr>
          <w:delText xml:space="preserve"> </w:delText>
        </w:r>
        <w:r w:rsidRPr="001D1431" w:rsidDel="000A59A1">
          <w:rPr>
            <w:rFonts w:ascii="Microsoft Sans Serif" w:eastAsia="Microsoft Sans Serif" w:hAnsi="Microsoft Sans Serif" w:cs="Microsoft Sans Serif"/>
          </w:rPr>
          <w:delText>nádrží</w:delText>
        </w:r>
      </w:del>
      <w:ins w:id="5919" w:author="Lukáš Veselý" w:date="2026-07-21T14:46:00Z" w16du:dateUtc="2026-07-21T12:46:00Z">
        <w:del w:id="5920" w:author="Lenka Cârová" w:date="2026-08-04T14:56:00Z" w16du:dateUtc="2026-08-04T12:56:00Z">
          <w:r w:rsidRPr="001D1431" w:rsidDel="000A59A1">
            <w:rPr>
              <w:rFonts w:ascii="Microsoft Sans Serif" w:eastAsia="Microsoft Sans Serif" w:hAnsi="Microsoft Sans Serif" w:cs="Microsoft Sans Serif"/>
            </w:rPr>
            <w:delText>vodní nádrže</w:delText>
          </w:r>
        </w:del>
      </w:ins>
      <w:del w:id="5921" w:author="Lenka Cârová" w:date="2026-08-04T14:56:00Z" w16du:dateUtc="2026-08-04T12:56:00Z">
        <w:r w:rsidRPr="001D1431" w:rsidDel="000A59A1">
          <w:rPr>
            <w:rFonts w:ascii="Microsoft Sans Serif" w:eastAsia="Microsoft Sans Serif" w:hAnsi="Microsoft Sans Serif" w:cs="Microsoft Sans Serif"/>
          </w:rPr>
          <w:delText xml:space="preserve"> s protipovodňovou</w:delText>
        </w:r>
        <w:r w:rsidRPr="001D1431" w:rsidDel="000A59A1">
          <w:rPr>
            <w:rFonts w:ascii="Microsoft Sans Serif" w:eastAsia="Microsoft Sans Serif" w:hAnsi="Microsoft Sans Serif" w:cs="Microsoft Sans Serif"/>
            <w:spacing w:val="19"/>
          </w:rPr>
          <w:delText xml:space="preserve"> </w:delText>
        </w:r>
        <w:r w:rsidRPr="001D1431" w:rsidDel="000A59A1">
          <w:rPr>
            <w:rFonts w:ascii="Microsoft Sans Serif" w:eastAsia="Microsoft Sans Serif" w:hAnsi="Microsoft Sans Serif" w:cs="Microsoft Sans Serif"/>
          </w:rPr>
          <w:delText>funkcí</w:delText>
        </w:r>
        <w:r w:rsidRPr="001D1431" w:rsidDel="000A59A1">
          <w:rPr>
            <w:rFonts w:ascii="Microsoft Sans Serif" w:eastAsia="Microsoft Sans Serif" w:hAnsi="Microsoft Sans Serif" w:cs="Microsoft Sans Serif"/>
            <w:spacing w:val="23"/>
          </w:rPr>
          <w:delText xml:space="preserve"> </w:delText>
        </w:r>
        <w:r w:rsidRPr="001D1431" w:rsidDel="000A59A1">
          <w:rPr>
            <w:rFonts w:ascii="Microsoft Sans Serif" w:eastAsia="Microsoft Sans Serif" w:hAnsi="Microsoft Sans Serif" w:cs="Microsoft Sans Serif"/>
          </w:rPr>
          <w:delText>na</w:delText>
        </w:r>
        <w:r w:rsidRPr="001D1431" w:rsidDel="000A59A1">
          <w:rPr>
            <w:rFonts w:ascii="Microsoft Sans Serif" w:eastAsia="Microsoft Sans Serif" w:hAnsi="Microsoft Sans Serif" w:cs="Microsoft Sans Serif"/>
            <w:spacing w:val="21"/>
          </w:rPr>
          <w:delText xml:space="preserve"> </w:delText>
        </w:r>
        <w:r w:rsidRPr="001D1431" w:rsidDel="000A59A1">
          <w:rPr>
            <w:rFonts w:ascii="Microsoft Sans Serif" w:eastAsia="Microsoft Sans Serif" w:hAnsi="Microsoft Sans Serif" w:cs="Microsoft Sans Serif"/>
          </w:rPr>
          <w:delText>Loděnici</w:delText>
        </w:r>
        <w:r w:rsidRPr="001D1431" w:rsidDel="000A59A1">
          <w:rPr>
            <w:rFonts w:ascii="Microsoft Sans Serif" w:eastAsia="Microsoft Sans Serif" w:hAnsi="Microsoft Sans Serif" w:cs="Microsoft Sans Serif"/>
            <w:spacing w:val="21"/>
          </w:rPr>
          <w:delText xml:space="preserve"> </w:delText>
        </w:r>
        <w:r w:rsidRPr="001D1431" w:rsidDel="000A59A1">
          <w:rPr>
            <w:rFonts w:ascii="Microsoft Sans Serif" w:eastAsia="Microsoft Sans Serif" w:hAnsi="Microsoft Sans Serif" w:cs="Microsoft Sans Serif"/>
          </w:rPr>
          <w:delText>(plocha</w:delText>
        </w:r>
        <w:r w:rsidRPr="001D1431" w:rsidDel="000A59A1">
          <w:rPr>
            <w:rFonts w:ascii="Microsoft Sans Serif" w:eastAsia="Microsoft Sans Serif" w:hAnsi="Microsoft Sans Serif" w:cs="Microsoft Sans Serif"/>
            <w:spacing w:val="21"/>
          </w:rPr>
          <w:delText xml:space="preserve"> </w:delText>
        </w:r>
        <w:r w:rsidRPr="001D1431" w:rsidDel="000A59A1">
          <w:rPr>
            <w:rFonts w:ascii="Microsoft Sans Serif" w:eastAsia="Microsoft Sans Serif" w:hAnsi="Microsoft Sans Serif" w:cs="Microsoft Sans Serif"/>
          </w:rPr>
          <w:delText>VP1</w:delText>
        </w:r>
        <w:r w:rsidRPr="001D1431" w:rsidDel="000A59A1">
          <w:rPr>
            <w:rFonts w:ascii="Microsoft Sans Serif" w:eastAsia="Microsoft Sans Serif" w:hAnsi="Microsoft Sans Serif" w:cs="Microsoft Sans Serif"/>
            <w:spacing w:val="21"/>
          </w:rPr>
          <w:delText xml:space="preserve"> </w:delText>
        </w:r>
      </w:del>
      <w:ins w:id="5922" w:author="Lukáš Veselý" w:date="2026-07-01T16:42:00Z" w16du:dateUtc="2026-07-01T14:42:00Z">
        <w:del w:id="5923" w:author="Lenka Cârová" w:date="2026-08-04T14:56:00Z" w16du:dateUtc="2026-08-04T12:56:00Z">
          <w:r w:rsidRPr="001D1431" w:rsidDel="000A59A1">
            <w:rPr>
              <w:rFonts w:ascii="Microsoft Sans Serif" w:eastAsia="Microsoft Sans Serif" w:hAnsi="Microsoft Sans Serif" w:cs="Microsoft Sans Serif"/>
            </w:rPr>
            <w:delText>K.1</w:delText>
          </w:r>
          <w:r w:rsidRPr="001D1431" w:rsidDel="000A59A1">
            <w:rPr>
              <w:rFonts w:ascii="Microsoft Sans Serif" w:eastAsia="Microsoft Sans Serif" w:hAnsi="Microsoft Sans Serif" w:cs="Microsoft Sans Serif"/>
              <w:spacing w:val="21"/>
            </w:rPr>
            <w:delText xml:space="preserve"> </w:delText>
          </w:r>
        </w:del>
      </w:ins>
      <w:del w:id="5924" w:author="Lenka Cârová" w:date="2026-08-04T14:56:00Z" w16du:dateUtc="2026-08-04T12:56:00Z">
        <w:r w:rsidRPr="001D1431" w:rsidDel="000A59A1">
          <w:rPr>
            <w:rFonts w:ascii="Microsoft Sans Serif" w:eastAsia="Microsoft Sans Serif" w:hAnsi="Microsoft Sans Serif" w:cs="Microsoft Sans Serif"/>
          </w:rPr>
          <w:delText>v severovýchodní</w:delText>
        </w:r>
        <w:r w:rsidRPr="001D1431" w:rsidDel="000A59A1">
          <w:rPr>
            <w:rFonts w:ascii="Microsoft Sans Serif" w:eastAsia="Microsoft Sans Serif" w:hAnsi="Microsoft Sans Serif" w:cs="Microsoft Sans Serif"/>
            <w:spacing w:val="23"/>
          </w:rPr>
          <w:delText xml:space="preserve"> </w:delText>
        </w:r>
        <w:r w:rsidRPr="001D1431" w:rsidDel="000A59A1">
          <w:rPr>
            <w:rFonts w:ascii="Microsoft Sans Serif" w:eastAsia="Microsoft Sans Serif" w:hAnsi="Microsoft Sans Serif" w:cs="Microsoft Sans Serif"/>
          </w:rPr>
          <w:delText>části</w:delText>
        </w:r>
        <w:r w:rsidRPr="001D1431" w:rsidDel="000A59A1">
          <w:rPr>
            <w:rFonts w:ascii="Microsoft Sans Serif" w:eastAsia="Microsoft Sans Serif" w:hAnsi="Microsoft Sans Serif" w:cs="Microsoft Sans Serif"/>
            <w:spacing w:val="21"/>
          </w:rPr>
          <w:delText xml:space="preserve"> </w:delText>
        </w:r>
        <w:r w:rsidRPr="001D1431" w:rsidDel="000A59A1">
          <w:rPr>
            <w:rFonts w:ascii="Microsoft Sans Serif" w:eastAsia="Microsoft Sans Serif" w:hAnsi="Microsoft Sans Serif" w:cs="Microsoft Sans Serif"/>
          </w:rPr>
          <w:delText>řešeného</w:delText>
        </w:r>
        <w:r w:rsidRPr="001D1431" w:rsidDel="000A59A1">
          <w:rPr>
            <w:rFonts w:ascii="Microsoft Sans Serif" w:eastAsia="Microsoft Sans Serif" w:hAnsi="Microsoft Sans Serif" w:cs="Microsoft Sans Serif"/>
            <w:spacing w:val="19"/>
          </w:rPr>
          <w:delText xml:space="preserve"> </w:delText>
        </w:r>
        <w:r w:rsidRPr="001D1431" w:rsidDel="000A59A1">
          <w:rPr>
            <w:rFonts w:ascii="Microsoft Sans Serif" w:eastAsia="Microsoft Sans Serif" w:hAnsi="Microsoft Sans Serif" w:cs="Microsoft Sans Serif"/>
          </w:rPr>
          <w:delText xml:space="preserve">území) a na Mlýnském potoce (plocha VP2 u lesa východně od sídla) a revitalizaci koryta toku </w:delText>
        </w:r>
        <w:r w:rsidRPr="001D1431" w:rsidDel="000A59A1">
          <w:rPr>
            <w:rFonts w:ascii="Microsoft Sans Serif" w:eastAsia="Microsoft Sans Serif" w:hAnsi="Microsoft Sans Serif" w:cs="Microsoft Sans Serif"/>
            <w:spacing w:val="-2"/>
          </w:rPr>
          <w:delText>Loděnice.</w:delText>
        </w:r>
      </w:del>
      <w:ins w:id="5925" w:author="Lukáš Veselý" w:date="2026-07-01T16:44:00Z" w16du:dateUtc="2026-07-01T14:44:00Z">
        <w:del w:id="5926" w:author="Lenka Cârová" w:date="2026-08-04T14:56:00Z" w16du:dateUtc="2026-08-04T12:56:00Z">
          <w:r w:rsidRPr="001D1431" w:rsidDel="000A59A1">
            <w:rPr>
              <w:rFonts w:ascii="Microsoft Sans Serif" w:eastAsia="Microsoft Sans Serif" w:hAnsi="Microsoft Sans Serif" w:cs="Microsoft Sans Serif"/>
              <w:spacing w:val="-2"/>
            </w:rPr>
            <w:delText xml:space="preserve"> K ochraně před povodněmi pomáhá také revitalizované koryto toku Loděnice.</w:delText>
          </w:r>
        </w:del>
      </w:ins>
    </w:p>
    <w:p w14:paraId="6E8EA220" w14:textId="77777777" w:rsidR="004532C5" w:rsidRPr="001D1431" w:rsidDel="000A59A1" w:rsidRDefault="004532C5" w:rsidP="004532C5">
      <w:pPr>
        <w:widowControl w:val="0"/>
        <w:autoSpaceDE w:val="0"/>
        <w:autoSpaceDN w:val="0"/>
        <w:spacing w:before="122"/>
        <w:rPr>
          <w:del w:id="5927" w:author="Lenka Cârová" w:date="2026-08-04T14:56:00Z" w16du:dateUtc="2026-08-04T12:56:00Z"/>
          <w:rFonts w:ascii="Microsoft Sans Serif" w:eastAsia="Microsoft Sans Serif" w:hAnsi="Microsoft Sans Serif" w:cs="Microsoft Sans Serif"/>
        </w:rPr>
      </w:pPr>
    </w:p>
    <w:p w14:paraId="70EE853B" w14:textId="77777777" w:rsidR="004532C5" w:rsidRPr="001D1431" w:rsidDel="000A59A1" w:rsidRDefault="004532C5" w:rsidP="004532C5">
      <w:pPr>
        <w:widowControl w:val="0"/>
        <w:autoSpaceDE w:val="0"/>
        <w:autoSpaceDN w:val="0"/>
        <w:ind w:left="426"/>
        <w:outlineLvl w:val="4"/>
        <w:rPr>
          <w:del w:id="5928" w:author="Lenka Cârová" w:date="2026-08-04T14:56:00Z" w16du:dateUtc="2026-08-04T12:56:00Z"/>
          <w:rFonts w:ascii="Arial" w:eastAsia="Arial" w:hAnsi="Arial" w:cs="Arial"/>
          <w:b/>
          <w:bCs/>
          <w:u w:color="000000"/>
        </w:rPr>
      </w:pPr>
      <w:del w:id="5929" w:author="Lenka Cârová" w:date="2026-08-04T14:56:00Z" w16du:dateUtc="2026-08-04T12:56:00Z">
        <w:r w:rsidRPr="001D1431" w:rsidDel="000A59A1">
          <w:rPr>
            <w:rFonts w:ascii="Arial" w:eastAsia="Arial" w:hAnsi="Arial" w:cs="Arial"/>
            <w:b/>
            <w:bCs/>
            <w:u w:val="thick" w:color="000000"/>
          </w:rPr>
          <w:lastRenderedPageBreak/>
          <w:delText>Varování</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u w:val="thick" w:color="000000"/>
          </w:rPr>
          <w:delText>a</w:delText>
        </w:r>
        <w:r w:rsidRPr="001D1431" w:rsidDel="000A59A1">
          <w:rPr>
            <w:rFonts w:ascii="Arial" w:eastAsia="Arial" w:hAnsi="Arial" w:cs="Arial"/>
            <w:b/>
            <w:bCs/>
            <w:spacing w:val="-7"/>
            <w:u w:val="thick" w:color="000000"/>
          </w:rPr>
          <w:delText xml:space="preserve"> </w:delText>
        </w:r>
        <w:r w:rsidRPr="001D1431" w:rsidDel="000A59A1">
          <w:rPr>
            <w:rFonts w:ascii="Arial" w:eastAsia="Arial" w:hAnsi="Arial" w:cs="Arial"/>
            <w:b/>
            <w:bCs/>
            <w:u w:val="thick" w:color="000000"/>
          </w:rPr>
          <w:delText>vyrozumění</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spacing w:val="-2"/>
            <w:u w:val="thick" w:color="000000"/>
          </w:rPr>
          <w:delText>obyvatelstva</w:delText>
        </w:r>
      </w:del>
    </w:p>
    <w:p w14:paraId="097A1FF3" w14:textId="77777777" w:rsidR="004532C5" w:rsidRPr="001D1431" w:rsidDel="000A59A1" w:rsidRDefault="004532C5" w:rsidP="004532C5">
      <w:pPr>
        <w:widowControl w:val="0"/>
        <w:autoSpaceDE w:val="0"/>
        <w:autoSpaceDN w:val="0"/>
        <w:spacing w:before="130" w:line="364" w:lineRule="auto"/>
        <w:ind w:left="426" w:right="274" w:firstLine="566"/>
        <w:jc w:val="both"/>
        <w:rPr>
          <w:del w:id="5930" w:author="Lenka Cârová" w:date="2026-08-04T14:56:00Z" w16du:dateUtc="2026-08-04T12:56:00Z"/>
          <w:rFonts w:ascii="Microsoft Sans Serif" w:eastAsia="Microsoft Sans Serif" w:hAnsi="Microsoft Sans Serif" w:cs="Microsoft Sans Serif"/>
        </w:rPr>
      </w:pPr>
      <w:del w:id="5931" w:author="Lenka Cârová" w:date="2026-08-04T14:56:00Z" w16du:dateUtc="2026-08-04T12:56:00Z">
        <w:r w:rsidRPr="001D1431" w:rsidDel="000A59A1">
          <w:rPr>
            <w:rFonts w:ascii="Microsoft Sans Serif" w:eastAsia="Microsoft Sans Serif" w:hAnsi="Microsoft Sans Serif" w:cs="Microsoft Sans Serif"/>
          </w:rPr>
          <w:delText>Pro</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varování</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obyvatelstva</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je</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využívána</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elektrická</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siréna</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obecního</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úřadu</w:delText>
        </w:r>
        <w:r w:rsidRPr="001D1431" w:rsidDel="000A59A1">
          <w:rPr>
            <w:rFonts w:ascii="Microsoft Sans Serif" w:eastAsia="Microsoft Sans Serif" w:hAnsi="Microsoft Sans Serif" w:cs="Microsoft Sans Serif"/>
            <w:spacing w:val="40"/>
          </w:rPr>
          <w:delText xml:space="preserve"> </w:delText>
        </w:r>
        <w:r w:rsidRPr="001D1431" w:rsidDel="000A59A1">
          <w:rPr>
            <w:rFonts w:ascii="Microsoft Sans Serif" w:eastAsia="Microsoft Sans Serif" w:hAnsi="Microsoft Sans Serif" w:cs="Microsoft Sans Serif"/>
          </w:rPr>
          <w:delText>umístěná</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v centru</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obce</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na prodejně</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smíšeného</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zboží. Slyšitelnost sirény</w:delText>
        </w:r>
        <w:r w:rsidRPr="001D1431" w:rsidDel="000A59A1">
          <w:rPr>
            <w:rFonts w:ascii="Microsoft Sans Serif" w:eastAsia="Microsoft Sans Serif" w:hAnsi="Microsoft Sans Serif" w:cs="Microsoft Sans Serif"/>
            <w:spacing w:val="-3"/>
          </w:rPr>
          <w:delText xml:space="preserve"> </w:delText>
        </w:r>
        <w:r w:rsidRPr="001D1431" w:rsidDel="000A59A1">
          <w:rPr>
            <w:rFonts w:ascii="Microsoft Sans Serif" w:eastAsia="Microsoft Sans Serif" w:hAnsi="Microsoft Sans Serif" w:cs="Microsoft Sans Serif"/>
          </w:rPr>
          <w:delText>je</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dostačující po</w:delText>
        </w:r>
        <w:r w:rsidRPr="001D1431" w:rsidDel="000A59A1">
          <w:rPr>
            <w:rFonts w:ascii="Microsoft Sans Serif" w:eastAsia="Microsoft Sans Serif" w:hAnsi="Microsoft Sans Serif" w:cs="Microsoft Sans Serif"/>
            <w:spacing w:val="-3"/>
          </w:rPr>
          <w:delText xml:space="preserve"> </w:delText>
        </w:r>
        <w:r w:rsidRPr="001D1431" w:rsidDel="000A59A1">
          <w:rPr>
            <w:rFonts w:ascii="Microsoft Sans Serif" w:eastAsia="Microsoft Sans Serif" w:hAnsi="Microsoft Sans Serif" w:cs="Microsoft Sans Serif"/>
          </w:rPr>
          <w:delText>celém území obce. Vzhledem k</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tomu, že zastavitelné plochy bezprostředně navazují na zastavěné území, je slyšitelnost dostačující i v navrhovaných lokalitách.</w:delText>
        </w:r>
      </w:del>
    </w:p>
    <w:p w14:paraId="2D2855F7" w14:textId="77777777" w:rsidR="004532C5" w:rsidRPr="001D1431" w:rsidDel="000A59A1" w:rsidRDefault="004532C5" w:rsidP="004532C5">
      <w:pPr>
        <w:widowControl w:val="0"/>
        <w:autoSpaceDE w:val="0"/>
        <w:autoSpaceDN w:val="0"/>
        <w:spacing w:before="2" w:line="367" w:lineRule="auto"/>
        <w:ind w:left="426" w:right="273" w:firstLine="566"/>
        <w:jc w:val="both"/>
        <w:rPr>
          <w:del w:id="5932" w:author="Lenka Cârová" w:date="2026-08-04T14:56:00Z" w16du:dateUtc="2026-08-04T12:56:00Z"/>
          <w:rFonts w:ascii="Microsoft Sans Serif" w:eastAsia="Microsoft Sans Serif" w:hAnsi="Microsoft Sans Serif" w:cs="Microsoft Sans Serif"/>
        </w:rPr>
      </w:pPr>
      <w:del w:id="5933" w:author="Lenka Cârová" w:date="2026-08-04T14:56:00Z" w16du:dateUtc="2026-08-04T12:56:00Z">
        <w:r w:rsidRPr="001D1431" w:rsidDel="000A59A1">
          <w:rPr>
            <w:rFonts w:ascii="Microsoft Sans Serif" w:eastAsia="Microsoft Sans Serif" w:hAnsi="Microsoft Sans Serif" w:cs="Microsoft Sans Serif"/>
          </w:rPr>
          <w:delText>Pro vyrozumění obyvatelstva bude zabezpečena kvalitní a dostatečná slyšitelnost místního rozhlasu v celém zastavěném území i na zastavitelných plochách obce.</w:delText>
        </w:r>
      </w:del>
    </w:p>
    <w:p w14:paraId="7F76B068" w14:textId="77777777" w:rsidR="004532C5" w:rsidRPr="001D1431" w:rsidDel="000A59A1" w:rsidRDefault="004532C5" w:rsidP="004532C5">
      <w:pPr>
        <w:widowControl w:val="0"/>
        <w:autoSpaceDE w:val="0"/>
        <w:autoSpaceDN w:val="0"/>
        <w:spacing w:before="126"/>
        <w:rPr>
          <w:del w:id="5934" w:author="Lenka Cârová" w:date="2026-08-04T14:56:00Z" w16du:dateUtc="2026-08-04T12:56:00Z"/>
          <w:rFonts w:ascii="Microsoft Sans Serif" w:eastAsia="Microsoft Sans Serif" w:hAnsi="Microsoft Sans Serif" w:cs="Microsoft Sans Serif"/>
        </w:rPr>
      </w:pPr>
    </w:p>
    <w:p w14:paraId="075A7128" w14:textId="77777777" w:rsidR="004532C5" w:rsidRPr="001D1431" w:rsidDel="000A59A1" w:rsidRDefault="004532C5" w:rsidP="004532C5">
      <w:pPr>
        <w:widowControl w:val="0"/>
        <w:autoSpaceDE w:val="0"/>
        <w:autoSpaceDN w:val="0"/>
        <w:ind w:left="426"/>
        <w:outlineLvl w:val="4"/>
        <w:rPr>
          <w:del w:id="5935" w:author="Lenka Cârová" w:date="2026-08-04T14:56:00Z" w16du:dateUtc="2026-08-04T12:56:00Z"/>
          <w:rFonts w:ascii="Arial" w:eastAsia="Arial" w:hAnsi="Arial" w:cs="Arial"/>
          <w:b/>
          <w:bCs/>
          <w:u w:color="000000"/>
        </w:rPr>
      </w:pPr>
      <w:del w:id="5936" w:author="Lenka Cârová" w:date="2026-08-04T14:56:00Z" w16du:dateUtc="2026-08-04T12:56:00Z">
        <w:r w:rsidRPr="001D1431" w:rsidDel="000A59A1">
          <w:rPr>
            <w:rFonts w:ascii="Arial" w:eastAsia="Arial" w:hAnsi="Arial" w:cs="Arial"/>
            <w:b/>
            <w:bCs/>
            <w:u w:val="thick" w:color="000000"/>
          </w:rPr>
          <w:delText>Ukrytí</w:delText>
        </w:r>
        <w:r w:rsidRPr="001D1431" w:rsidDel="000A59A1">
          <w:rPr>
            <w:rFonts w:ascii="Arial" w:eastAsia="Arial" w:hAnsi="Arial" w:cs="Arial"/>
            <w:b/>
            <w:bCs/>
            <w:spacing w:val="-8"/>
            <w:u w:val="thick" w:color="000000"/>
          </w:rPr>
          <w:delText xml:space="preserve"> </w:delText>
        </w:r>
        <w:r w:rsidRPr="001D1431" w:rsidDel="000A59A1">
          <w:rPr>
            <w:rFonts w:ascii="Arial" w:eastAsia="Arial" w:hAnsi="Arial" w:cs="Arial"/>
            <w:b/>
            <w:bCs/>
            <w:u w:val="thick" w:color="000000"/>
          </w:rPr>
          <w:delText>a</w:delText>
        </w:r>
        <w:r w:rsidRPr="001D1431" w:rsidDel="000A59A1">
          <w:rPr>
            <w:rFonts w:ascii="Arial" w:eastAsia="Arial" w:hAnsi="Arial" w:cs="Arial"/>
            <w:b/>
            <w:bCs/>
            <w:spacing w:val="-6"/>
            <w:u w:val="thick" w:color="000000"/>
          </w:rPr>
          <w:delText xml:space="preserve"> </w:delText>
        </w:r>
        <w:r w:rsidRPr="001D1431" w:rsidDel="000A59A1">
          <w:rPr>
            <w:rFonts w:ascii="Arial" w:eastAsia="Arial" w:hAnsi="Arial" w:cs="Arial"/>
            <w:b/>
            <w:bCs/>
            <w:u w:val="thick" w:color="000000"/>
          </w:rPr>
          <w:delText>ubytování</w:delText>
        </w:r>
        <w:r w:rsidRPr="001D1431" w:rsidDel="000A59A1">
          <w:rPr>
            <w:rFonts w:ascii="Arial" w:eastAsia="Arial" w:hAnsi="Arial" w:cs="Arial"/>
            <w:b/>
            <w:bCs/>
            <w:spacing w:val="-7"/>
            <w:u w:val="thick" w:color="000000"/>
          </w:rPr>
          <w:delText xml:space="preserve"> </w:delText>
        </w:r>
        <w:r w:rsidRPr="001D1431" w:rsidDel="000A59A1">
          <w:rPr>
            <w:rFonts w:ascii="Arial" w:eastAsia="Arial" w:hAnsi="Arial" w:cs="Arial"/>
            <w:b/>
            <w:bCs/>
            <w:u w:val="thick" w:color="000000"/>
          </w:rPr>
          <w:delText>evakuovaných</w:delText>
        </w:r>
        <w:r w:rsidRPr="001D1431" w:rsidDel="000A59A1">
          <w:rPr>
            <w:rFonts w:ascii="Arial" w:eastAsia="Arial" w:hAnsi="Arial" w:cs="Arial"/>
            <w:b/>
            <w:bCs/>
            <w:spacing w:val="-6"/>
            <w:u w:val="thick" w:color="000000"/>
          </w:rPr>
          <w:delText xml:space="preserve"> </w:delText>
        </w:r>
        <w:r w:rsidRPr="001D1431" w:rsidDel="000A59A1">
          <w:rPr>
            <w:rFonts w:ascii="Arial" w:eastAsia="Arial" w:hAnsi="Arial" w:cs="Arial"/>
            <w:b/>
            <w:bCs/>
            <w:spacing w:val="-4"/>
            <w:u w:val="thick" w:color="000000"/>
          </w:rPr>
          <w:delText>osob</w:delText>
        </w:r>
      </w:del>
    </w:p>
    <w:p w14:paraId="33B3CA3F" w14:textId="77777777" w:rsidR="004532C5" w:rsidRPr="001D1431" w:rsidDel="000A59A1" w:rsidRDefault="004532C5" w:rsidP="004532C5">
      <w:pPr>
        <w:widowControl w:val="0"/>
        <w:autoSpaceDE w:val="0"/>
        <w:autoSpaceDN w:val="0"/>
        <w:spacing w:before="130" w:line="364" w:lineRule="auto"/>
        <w:ind w:left="426" w:right="271" w:firstLine="566"/>
        <w:jc w:val="both"/>
        <w:rPr>
          <w:del w:id="5937" w:author="Lenka Cârová" w:date="2026-08-04T14:56:00Z" w16du:dateUtc="2026-08-04T12:56:00Z"/>
          <w:rFonts w:ascii="Microsoft Sans Serif" w:eastAsia="Microsoft Sans Serif" w:hAnsi="Microsoft Sans Serif" w:cs="Microsoft Sans Serif"/>
        </w:rPr>
      </w:pPr>
      <w:del w:id="5938" w:author="Lenka Cârová" w:date="2026-08-04T14:56:00Z" w16du:dateUtc="2026-08-04T12:56:00Z">
        <w:r w:rsidRPr="001D1431" w:rsidDel="000A59A1">
          <w:rPr>
            <w:rFonts w:ascii="Microsoft Sans Serif" w:eastAsia="Microsoft Sans Serif" w:hAnsi="Microsoft Sans Serif" w:cs="Microsoft Sans Serif"/>
          </w:rPr>
          <w:delText>Pro účely shromažďování a provizorního ubytování evakuovaného obyvatelstva lze využít budovy obecního úřadu a restaurace a rovněž areálu firmy Country Life, s.r.o., kde je 130 shromažďovacích, 30 ubytovacích a 500-700 stravovacích míst.</w:delText>
        </w:r>
      </w:del>
    </w:p>
    <w:p w14:paraId="1362AE01" w14:textId="77777777" w:rsidR="004532C5" w:rsidRDefault="004532C5" w:rsidP="004532C5">
      <w:pPr>
        <w:widowControl w:val="0"/>
        <w:autoSpaceDE w:val="0"/>
        <w:autoSpaceDN w:val="0"/>
        <w:spacing w:before="2"/>
        <w:ind w:left="992"/>
        <w:jc w:val="both"/>
        <w:rPr>
          <w:rFonts w:ascii="Microsoft Sans Serif" w:eastAsia="Microsoft Sans Serif" w:hAnsi="Microsoft Sans Serif" w:cs="Microsoft Sans Serif"/>
          <w:spacing w:val="-2"/>
        </w:rPr>
      </w:pPr>
      <w:del w:id="5939" w:author="Lenka Cârová" w:date="2026-08-04T14:56:00Z" w16du:dateUtc="2026-08-04T12:56:00Z">
        <w:r w:rsidRPr="001D1431" w:rsidDel="000A59A1">
          <w:rPr>
            <w:rFonts w:ascii="Microsoft Sans Serif" w:eastAsia="Microsoft Sans Serif" w:hAnsi="Microsoft Sans Serif" w:cs="Microsoft Sans Serif"/>
          </w:rPr>
          <w:delText>Stálá</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rPr>
          <w:delText>ubytovací</w:delText>
        </w:r>
        <w:r w:rsidRPr="001D1431" w:rsidDel="000A59A1">
          <w:rPr>
            <w:rFonts w:ascii="Microsoft Sans Serif" w:eastAsia="Microsoft Sans Serif" w:hAnsi="Microsoft Sans Serif" w:cs="Microsoft Sans Serif"/>
            <w:spacing w:val="3"/>
          </w:rPr>
          <w:delText xml:space="preserve"> </w:delText>
        </w:r>
        <w:r w:rsidRPr="001D1431" w:rsidDel="000A59A1">
          <w:rPr>
            <w:rFonts w:ascii="Microsoft Sans Serif" w:eastAsia="Microsoft Sans Serif" w:hAnsi="Microsoft Sans Serif" w:cs="Microsoft Sans Serif"/>
          </w:rPr>
          <w:delText>zařízení</w:delText>
        </w:r>
        <w:r w:rsidRPr="001D1431" w:rsidDel="000A59A1">
          <w:rPr>
            <w:rFonts w:ascii="Microsoft Sans Serif" w:eastAsia="Microsoft Sans Serif" w:hAnsi="Microsoft Sans Serif" w:cs="Microsoft Sans Serif"/>
            <w:spacing w:val="3"/>
          </w:rPr>
          <w:delText xml:space="preserve"> </w:delText>
        </w:r>
        <w:r w:rsidRPr="001D1431" w:rsidDel="000A59A1">
          <w:rPr>
            <w:rFonts w:ascii="Microsoft Sans Serif" w:eastAsia="Microsoft Sans Serif" w:hAnsi="Microsoft Sans Serif" w:cs="Microsoft Sans Serif"/>
          </w:rPr>
          <w:delText>s</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dostatečnou</w:delText>
        </w:r>
        <w:r w:rsidRPr="001D1431" w:rsidDel="000A59A1">
          <w:rPr>
            <w:rFonts w:ascii="Microsoft Sans Serif" w:eastAsia="Microsoft Sans Serif" w:hAnsi="Microsoft Sans Serif" w:cs="Microsoft Sans Serif"/>
            <w:spacing w:val="2"/>
          </w:rPr>
          <w:delText xml:space="preserve"> </w:delText>
        </w:r>
        <w:r w:rsidRPr="001D1431" w:rsidDel="000A59A1">
          <w:rPr>
            <w:rFonts w:ascii="Microsoft Sans Serif" w:eastAsia="Microsoft Sans Serif" w:hAnsi="Microsoft Sans Serif" w:cs="Microsoft Sans Serif"/>
          </w:rPr>
          <w:delText>kapacitou</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na</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rPr>
          <w:delText>území</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obce</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spacing w:val="-2"/>
          </w:rPr>
          <w:delText>nejsou.</w:delText>
        </w:r>
      </w:del>
    </w:p>
    <w:p w14:paraId="4BBA0B0B" w14:textId="77777777" w:rsidR="004532C5" w:rsidRDefault="004532C5" w:rsidP="004532C5">
      <w:pPr>
        <w:widowControl w:val="0"/>
        <w:autoSpaceDE w:val="0"/>
        <w:autoSpaceDN w:val="0"/>
        <w:spacing w:before="2"/>
        <w:ind w:left="992"/>
        <w:jc w:val="both"/>
        <w:rPr>
          <w:rFonts w:ascii="Microsoft Sans Serif" w:eastAsia="Microsoft Sans Serif" w:hAnsi="Microsoft Sans Serif" w:cs="Microsoft Sans Serif"/>
          <w:spacing w:val="-2"/>
        </w:rPr>
      </w:pPr>
    </w:p>
    <w:p w14:paraId="3B46850E" w14:textId="77777777" w:rsidR="004532C5" w:rsidRPr="001D1431" w:rsidDel="000A59A1" w:rsidRDefault="004532C5" w:rsidP="004532C5">
      <w:pPr>
        <w:widowControl w:val="0"/>
        <w:autoSpaceDE w:val="0"/>
        <w:autoSpaceDN w:val="0"/>
        <w:spacing w:before="2"/>
        <w:ind w:left="992"/>
        <w:jc w:val="both"/>
        <w:rPr>
          <w:del w:id="5940" w:author="Lenka Cârová" w:date="2026-08-04T14:56:00Z" w16du:dateUtc="2026-08-04T12:56:00Z"/>
          <w:rFonts w:ascii="Arial" w:eastAsia="Arial" w:hAnsi="Arial" w:cs="Arial"/>
          <w:b/>
          <w:bCs/>
          <w:u w:color="000000"/>
        </w:rPr>
      </w:pPr>
      <w:del w:id="5941" w:author="Lenka Cârová" w:date="2026-08-04T14:56:00Z" w16du:dateUtc="2026-08-04T12:56:00Z">
        <w:r w:rsidRPr="001D1431" w:rsidDel="000A59A1">
          <w:rPr>
            <w:rFonts w:ascii="Arial" w:eastAsia="Arial" w:hAnsi="Arial" w:cs="Arial"/>
            <w:b/>
            <w:bCs/>
            <w:u w:val="thick" w:color="000000"/>
          </w:rPr>
          <w:delText>Evakuace</w:delText>
        </w:r>
        <w:r w:rsidRPr="001D1431" w:rsidDel="000A59A1">
          <w:rPr>
            <w:rFonts w:ascii="Arial" w:eastAsia="Arial" w:hAnsi="Arial" w:cs="Arial"/>
            <w:b/>
            <w:bCs/>
            <w:spacing w:val="-7"/>
            <w:u w:val="thick" w:color="000000"/>
          </w:rPr>
          <w:delText xml:space="preserve"> </w:delText>
        </w:r>
        <w:r w:rsidRPr="001D1431" w:rsidDel="000A59A1">
          <w:rPr>
            <w:rFonts w:ascii="Arial" w:eastAsia="Arial" w:hAnsi="Arial" w:cs="Arial"/>
            <w:b/>
            <w:bCs/>
            <w:spacing w:val="-2"/>
            <w:u w:val="thick" w:color="000000"/>
          </w:rPr>
          <w:delText>obyvatelstva</w:delText>
        </w:r>
      </w:del>
    </w:p>
    <w:p w14:paraId="1B6B3EAF" w14:textId="77777777" w:rsidR="004532C5" w:rsidRPr="001D1431" w:rsidDel="000A59A1" w:rsidRDefault="004532C5" w:rsidP="004532C5">
      <w:pPr>
        <w:widowControl w:val="0"/>
        <w:autoSpaceDE w:val="0"/>
        <w:autoSpaceDN w:val="0"/>
        <w:spacing w:before="130" w:line="364" w:lineRule="auto"/>
        <w:ind w:left="426" w:right="274" w:firstLine="566"/>
        <w:jc w:val="both"/>
        <w:rPr>
          <w:del w:id="5942" w:author="Lenka Cârová" w:date="2026-08-04T14:56:00Z" w16du:dateUtc="2026-08-04T12:56:00Z"/>
          <w:rFonts w:ascii="Microsoft Sans Serif" w:eastAsia="Microsoft Sans Serif" w:hAnsi="Microsoft Sans Serif" w:cs="Microsoft Sans Serif"/>
        </w:rPr>
      </w:pPr>
      <w:del w:id="5943" w:author="Lenka Cârová" w:date="2026-08-04T14:56:00Z" w16du:dateUtc="2026-08-04T12:56:00Z">
        <w:r w:rsidRPr="001D1431" w:rsidDel="000A59A1">
          <w:rPr>
            <w:rFonts w:ascii="Microsoft Sans Serif" w:eastAsia="Microsoft Sans Serif" w:hAnsi="Microsoft Sans Serif" w:cs="Microsoft Sans Serif"/>
          </w:rPr>
          <w:delText>V případě ohrožení území obce bude evakuace obyvatelstva probíhat z centrálních veřejných prostorů jejích jednotlivých částí.</w:delText>
        </w:r>
      </w:del>
    </w:p>
    <w:p w14:paraId="7C5075D2" w14:textId="77777777" w:rsidR="004532C5" w:rsidRPr="001D1431" w:rsidDel="000A59A1" w:rsidRDefault="004532C5" w:rsidP="004532C5">
      <w:pPr>
        <w:widowControl w:val="0"/>
        <w:autoSpaceDE w:val="0"/>
        <w:autoSpaceDN w:val="0"/>
        <w:rPr>
          <w:del w:id="5944" w:author="Lenka Cârová" w:date="2026-08-04T14:56:00Z" w16du:dateUtc="2026-08-04T12:56:00Z"/>
          <w:rFonts w:ascii="Microsoft Sans Serif" w:eastAsia="Microsoft Sans Serif" w:hAnsi="Microsoft Sans Serif" w:cs="Microsoft Sans Serif"/>
        </w:rPr>
      </w:pPr>
    </w:p>
    <w:p w14:paraId="35C4E69C" w14:textId="77777777" w:rsidR="004532C5" w:rsidRPr="001D1431" w:rsidDel="000A59A1" w:rsidRDefault="004532C5" w:rsidP="004532C5">
      <w:pPr>
        <w:widowControl w:val="0"/>
        <w:autoSpaceDE w:val="0"/>
        <w:autoSpaceDN w:val="0"/>
        <w:rPr>
          <w:del w:id="5945" w:author="Lenka Cârová" w:date="2026-08-04T14:56:00Z" w16du:dateUtc="2026-08-04T12:56:00Z"/>
          <w:rFonts w:ascii="Microsoft Sans Serif" w:eastAsia="Microsoft Sans Serif" w:hAnsi="Microsoft Sans Serif" w:cs="Microsoft Sans Serif"/>
        </w:rPr>
      </w:pPr>
    </w:p>
    <w:p w14:paraId="5DCFC91C" w14:textId="77777777" w:rsidR="004532C5" w:rsidRPr="001D1431" w:rsidDel="000A59A1" w:rsidRDefault="004532C5" w:rsidP="004532C5">
      <w:pPr>
        <w:widowControl w:val="0"/>
        <w:autoSpaceDE w:val="0"/>
        <w:autoSpaceDN w:val="0"/>
        <w:spacing w:before="12"/>
        <w:rPr>
          <w:del w:id="5946" w:author="Lenka Cârová" w:date="2026-08-04T14:56:00Z" w16du:dateUtc="2026-08-04T12:56:00Z"/>
          <w:rFonts w:ascii="Microsoft Sans Serif" w:eastAsia="Microsoft Sans Serif" w:hAnsi="Microsoft Sans Serif" w:cs="Microsoft Sans Serif"/>
        </w:rPr>
      </w:pPr>
    </w:p>
    <w:p w14:paraId="07631A3B" w14:textId="77777777" w:rsidR="004532C5" w:rsidRPr="001D1431" w:rsidDel="000A59A1" w:rsidRDefault="004532C5" w:rsidP="004532C5">
      <w:pPr>
        <w:widowControl w:val="0"/>
        <w:autoSpaceDE w:val="0"/>
        <w:autoSpaceDN w:val="0"/>
        <w:ind w:left="426"/>
        <w:outlineLvl w:val="4"/>
        <w:rPr>
          <w:del w:id="5947" w:author="Lenka Cârová" w:date="2026-08-04T14:56:00Z" w16du:dateUtc="2026-08-04T12:56:00Z"/>
          <w:rFonts w:ascii="Arial" w:eastAsia="Arial" w:hAnsi="Arial" w:cs="Arial"/>
          <w:b/>
          <w:bCs/>
          <w:u w:color="000000"/>
        </w:rPr>
      </w:pPr>
      <w:del w:id="5948" w:author="Lenka Cârová" w:date="2026-08-04T14:56:00Z" w16du:dateUtc="2026-08-04T12:56:00Z">
        <w:r w:rsidRPr="001D1431" w:rsidDel="000A59A1">
          <w:rPr>
            <w:rFonts w:ascii="Arial" w:eastAsia="Arial" w:hAnsi="Arial" w:cs="Arial"/>
            <w:b/>
            <w:bCs/>
            <w:u w:val="thick" w:color="000000"/>
          </w:rPr>
          <w:delText>Hromadná</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u w:val="thick" w:color="000000"/>
          </w:rPr>
          <w:delText>stravovací</w:delText>
        </w:r>
        <w:r w:rsidRPr="001D1431" w:rsidDel="000A59A1">
          <w:rPr>
            <w:rFonts w:ascii="Arial" w:eastAsia="Arial" w:hAnsi="Arial" w:cs="Arial"/>
            <w:b/>
            <w:bCs/>
            <w:spacing w:val="-1"/>
            <w:u w:val="thick" w:color="000000"/>
          </w:rPr>
          <w:delText xml:space="preserve"> </w:delText>
        </w:r>
        <w:r w:rsidRPr="001D1431" w:rsidDel="000A59A1">
          <w:rPr>
            <w:rFonts w:ascii="Arial" w:eastAsia="Arial" w:hAnsi="Arial" w:cs="Arial"/>
            <w:b/>
            <w:bCs/>
            <w:u w:val="thick" w:color="000000"/>
          </w:rPr>
          <w:delText>zařízení</w:delText>
        </w:r>
        <w:r w:rsidRPr="001D1431" w:rsidDel="000A59A1">
          <w:rPr>
            <w:rFonts w:ascii="Arial" w:eastAsia="Arial" w:hAnsi="Arial" w:cs="Arial"/>
            <w:b/>
            <w:bCs/>
            <w:spacing w:val="-1"/>
            <w:u w:val="thick" w:color="000000"/>
          </w:rPr>
          <w:delText xml:space="preserve"> </w:delText>
        </w:r>
        <w:r w:rsidRPr="001D1431" w:rsidDel="000A59A1">
          <w:rPr>
            <w:rFonts w:ascii="Arial" w:eastAsia="Arial" w:hAnsi="Arial" w:cs="Arial"/>
            <w:b/>
            <w:bCs/>
            <w:u w:val="thick" w:color="000000"/>
          </w:rPr>
          <w:delText>a</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spacing w:val="-2"/>
            <w:u w:val="thick" w:color="000000"/>
          </w:rPr>
          <w:delText>vývařovny</w:delText>
        </w:r>
      </w:del>
    </w:p>
    <w:p w14:paraId="7FF201DA" w14:textId="77777777" w:rsidR="004532C5" w:rsidRPr="001D1431" w:rsidDel="000A59A1" w:rsidRDefault="004532C5" w:rsidP="004532C5">
      <w:pPr>
        <w:widowControl w:val="0"/>
        <w:autoSpaceDE w:val="0"/>
        <w:autoSpaceDN w:val="0"/>
        <w:spacing w:before="130" w:line="364" w:lineRule="auto"/>
        <w:ind w:left="426" w:right="274" w:firstLine="566"/>
        <w:jc w:val="both"/>
        <w:rPr>
          <w:del w:id="5949" w:author="Lenka Cârová" w:date="2026-08-04T14:56:00Z" w16du:dateUtc="2026-08-04T12:56:00Z"/>
          <w:rFonts w:ascii="Microsoft Sans Serif" w:eastAsia="Microsoft Sans Serif" w:hAnsi="Microsoft Sans Serif" w:cs="Microsoft Sans Serif"/>
        </w:rPr>
      </w:pPr>
      <w:del w:id="5950" w:author="Lenka Cârová" w:date="2026-08-04T14:56:00Z" w16du:dateUtc="2026-08-04T12:56:00Z">
        <w:r w:rsidRPr="001D1431" w:rsidDel="000A59A1">
          <w:rPr>
            <w:rFonts w:ascii="Microsoft Sans Serif" w:eastAsia="Microsoft Sans Serif" w:hAnsi="Microsoft Sans Serif" w:cs="Microsoft Sans Serif"/>
          </w:rPr>
          <w:delText>Na</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území</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obce</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se</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nenacházejí</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hromadná</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stravovací</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zařízení</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patřičné</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kapacity. V případě</w:delText>
        </w:r>
        <w:r w:rsidRPr="001D1431" w:rsidDel="000A59A1">
          <w:rPr>
            <w:rFonts w:ascii="Microsoft Sans Serif" w:eastAsia="Microsoft Sans Serif" w:hAnsi="Microsoft Sans Serif" w:cs="Microsoft Sans Serif"/>
            <w:spacing w:val="63"/>
          </w:rPr>
          <w:delText xml:space="preserve"> </w:delText>
        </w:r>
        <w:r w:rsidRPr="001D1431" w:rsidDel="000A59A1">
          <w:rPr>
            <w:rFonts w:ascii="Microsoft Sans Serif" w:eastAsia="Microsoft Sans Serif" w:hAnsi="Microsoft Sans Serif" w:cs="Microsoft Sans Serif"/>
          </w:rPr>
          <w:delText>potřeby</w:delText>
        </w:r>
        <w:r w:rsidRPr="001D1431" w:rsidDel="000A59A1">
          <w:rPr>
            <w:rFonts w:ascii="Microsoft Sans Serif" w:eastAsia="Microsoft Sans Serif" w:hAnsi="Microsoft Sans Serif" w:cs="Microsoft Sans Serif"/>
            <w:spacing w:val="66"/>
          </w:rPr>
          <w:delText xml:space="preserve"> </w:delText>
        </w:r>
        <w:r w:rsidRPr="001D1431" w:rsidDel="000A59A1">
          <w:rPr>
            <w:rFonts w:ascii="Microsoft Sans Serif" w:eastAsia="Microsoft Sans Serif" w:hAnsi="Microsoft Sans Serif" w:cs="Microsoft Sans Serif"/>
          </w:rPr>
          <w:delText>lze</w:delText>
        </w:r>
        <w:r w:rsidRPr="001D1431" w:rsidDel="000A59A1">
          <w:rPr>
            <w:rFonts w:ascii="Microsoft Sans Serif" w:eastAsia="Microsoft Sans Serif" w:hAnsi="Microsoft Sans Serif" w:cs="Microsoft Sans Serif"/>
            <w:spacing w:val="66"/>
          </w:rPr>
          <w:delText xml:space="preserve"> </w:delText>
        </w:r>
        <w:r w:rsidRPr="001D1431" w:rsidDel="000A59A1">
          <w:rPr>
            <w:rFonts w:ascii="Microsoft Sans Serif" w:eastAsia="Microsoft Sans Serif" w:hAnsi="Microsoft Sans Serif" w:cs="Microsoft Sans Serif"/>
          </w:rPr>
          <w:delText>situaci</w:delText>
        </w:r>
        <w:r w:rsidRPr="001D1431" w:rsidDel="000A59A1">
          <w:rPr>
            <w:rFonts w:ascii="Microsoft Sans Serif" w:eastAsia="Microsoft Sans Serif" w:hAnsi="Microsoft Sans Serif" w:cs="Microsoft Sans Serif"/>
            <w:spacing w:val="65"/>
          </w:rPr>
          <w:delText xml:space="preserve"> </w:delText>
        </w:r>
        <w:r w:rsidRPr="001D1431" w:rsidDel="000A59A1">
          <w:rPr>
            <w:rFonts w:ascii="Microsoft Sans Serif" w:eastAsia="Microsoft Sans Serif" w:hAnsi="Microsoft Sans Serif" w:cs="Microsoft Sans Serif"/>
          </w:rPr>
          <w:delText>řešit</w:delText>
        </w:r>
        <w:r w:rsidRPr="001D1431" w:rsidDel="000A59A1">
          <w:rPr>
            <w:rFonts w:ascii="Microsoft Sans Serif" w:eastAsia="Microsoft Sans Serif" w:hAnsi="Microsoft Sans Serif" w:cs="Microsoft Sans Serif"/>
            <w:spacing w:val="67"/>
          </w:rPr>
          <w:delText xml:space="preserve"> </w:delText>
        </w:r>
        <w:r w:rsidRPr="001D1431" w:rsidDel="000A59A1">
          <w:rPr>
            <w:rFonts w:ascii="Microsoft Sans Serif" w:eastAsia="Microsoft Sans Serif" w:hAnsi="Microsoft Sans Serif" w:cs="Microsoft Sans Serif"/>
          </w:rPr>
          <w:delText>dovozem</w:delText>
        </w:r>
        <w:r w:rsidRPr="001D1431" w:rsidDel="000A59A1">
          <w:rPr>
            <w:rFonts w:ascii="Microsoft Sans Serif" w:eastAsia="Microsoft Sans Serif" w:hAnsi="Microsoft Sans Serif" w:cs="Microsoft Sans Serif"/>
            <w:spacing w:val="65"/>
          </w:rPr>
          <w:delText xml:space="preserve"> </w:delText>
        </w:r>
        <w:r w:rsidRPr="001D1431" w:rsidDel="000A59A1">
          <w:rPr>
            <w:rFonts w:ascii="Microsoft Sans Serif" w:eastAsia="Microsoft Sans Serif" w:hAnsi="Microsoft Sans Serif" w:cs="Microsoft Sans Serif"/>
          </w:rPr>
          <w:delText>ze</w:delText>
        </w:r>
        <w:r w:rsidRPr="001D1431" w:rsidDel="000A59A1">
          <w:rPr>
            <w:rFonts w:ascii="Microsoft Sans Serif" w:eastAsia="Microsoft Sans Serif" w:hAnsi="Microsoft Sans Serif" w:cs="Microsoft Sans Serif"/>
            <w:spacing w:val="63"/>
          </w:rPr>
          <w:delText xml:space="preserve"> </w:delText>
        </w:r>
        <w:r w:rsidRPr="001D1431" w:rsidDel="000A59A1">
          <w:rPr>
            <w:rFonts w:ascii="Microsoft Sans Serif" w:eastAsia="Microsoft Sans Serif" w:hAnsi="Microsoft Sans Serif" w:cs="Microsoft Sans Serif"/>
          </w:rPr>
          <w:delText>stravovacích</w:delText>
        </w:r>
        <w:r w:rsidRPr="001D1431" w:rsidDel="000A59A1">
          <w:rPr>
            <w:rFonts w:ascii="Microsoft Sans Serif" w:eastAsia="Microsoft Sans Serif" w:hAnsi="Microsoft Sans Serif" w:cs="Microsoft Sans Serif"/>
            <w:spacing w:val="66"/>
          </w:rPr>
          <w:delText xml:space="preserve"> </w:delText>
        </w:r>
        <w:r w:rsidRPr="001D1431" w:rsidDel="000A59A1">
          <w:rPr>
            <w:rFonts w:ascii="Microsoft Sans Serif" w:eastAsia="Microsoft Sans Serif" w:hAnsi="Microsoft Sans Serif" w:cs="Microsoft Sans Serif"/>
          </w:rPr>
          <w:delText>zařízení</w:delText>
        </w:r>
        <w:r w:rsidRPr="001D1431" w:rsidDel="000A59A1">
          <w:rPr>
            <w:rFonts w:ascii="Microsoft Sans Serif" w:eastAsia="Microsoft Sans Serif" w:hAnsi="Microsoft Sans Serif" w:cs="Microsoft Sans Serif"/>
            <w:spacing w:val="65"/>
          </w:rPr>
          <w:delText xml:space="preserve"> </w:delText>
        </w:r>
        <w:r w:rsidRPr="001D1431" w:rsidDel="000A59A1">
          <w:rPr>
            <w:rFonts w:ascii="Microsoft Sans Serif" w:eastAsia="Microsoft Sans Serif" w:hAnsi="Microsoft Sans Serif" w:cs="Microsoft Sans Serif"/>
          </w:rPr>
          <w:delText>v</w:delText>
        </w:r>
        <w:r w:rsidRPr="001D1431" w:rsidDel="000A59A1">
          <w:rPr>
            <w:rFonts w:ascii="Microsoft Sans Serif" w:eastAsia="Microsoft Sans Serif" w:hAnsi="Microsoft Sans Serif" w:cs="Microsoft Sans Serif"/>
            <w:spacing w:val="66"/>
          </w:rPr>
          <w:delText xml:space="preserve"> </w:delText>
        </w:r>
        <w:r w:rsidRPr="001D1431" w:rsidDel="000A59A1">
          <w:rPr>
            <w:rFonts w:ascii="Microsoft Sans Serif" w:eastAsia="Microsoft Sans Serif" w:hAnsi="Microsoft Sans Serif" w:cs="Microsoft Sans Serif"/>
          </w:rPr>
          <w:delText>okolních</w:delText>
        </w:r>
        <w:r w:rsidRPr="001D1431" w:rsidDel="000A59A1">
          <w:rPr>
            <w:rFonts w:ascii="Microsoft Sans Serif" w:eastAsia="Microsoft Sans Serif" w:hAnsi="Microsoft Sans Serif" w:cs="Microsoft Sans Serif"/>
            <w:spacing w:val="66"/>
          </w:rPr>
          <w:delText xml:space="preserve"> </w:delText>
        </w:r>
        <w:r w:rsidRPr="001D1431" w:rsidDel="000A59A1">
          <w:rPr>
            <w:rFonts w:ascii="Microsoft Sans Serif" w:eastAsia="Microsoft Sans Serif" w:hAnsi="Microsoft Sans Serif" w:cs="Microsoft Sans Serif"/>
          </w:rPr>
          <w:delText>obcích a městech, zejména z Berouna.</w:delText>
        </w:r>
      </w:del>
    </w:p>
    <w:p w14:paraId="023DFFC9" w14:textId="77777777" w:rsidR="004532C5" w:rsidRPr="001D1431" w:rsidDel="000A59A1" w:rsidRDefault="004532C5" w:rsidP="004532C5">
      <w:pPr>
        <w:widowControl w:val="0"/>
        <w:autoSpaceDE w:val="0"/>
        <w:autoSpaceDN w:val="0"/>
        <w:spacing w:before="128"/>
        <w:rPr>
          <w:del w:id="5951" w:author="Lenka Cârová" w:date="2026-08-04T14:56:00Z" w16du:dateUtc="2026-08-04T12:56:00Z"/>
          <w:rFonts w:ascii="Microsoft Sans Serif" w:eastAsia="Microsoft Sans Serif" w:hAnsi="Microsoft Sans Serif" w:cs="Microsoft Sans Serif"/>
        </w:rPr>
      </w:pPr>
    </w:p>
    <w:p w14:paraId="1F8A719A" w14:textId="77777777" w:rsidR="004532C5" w:rsidRPr="001D1431" w:rsidDel="000A59A1" w:rsidRDefault="004532C5" w:rsidP="004532C5">
      <w:pPr>
        <w:widowControl w:val="0"/>
        <w:autoSpaceDE w:val="0"/>
        <w:autoSpaceDN w:val="0"/>
        <w:ind w:left="426"/>
        <w:outlineLvl w:val="4"/>
        <w:rPr>
          <w:del w:id="5952" w:author="Lenka Cârová" w:date="2026-08-04T14:56:00Z" w16du:dateUtc="2026-08-04T12:56:00Z"/>
          <w:rFonts w:ascii="Arial" w:eastAsia="Arial" w:hAnsi="Arial" w:cs="Arial"/>
          <w:b/>
          <w:bCs/>
          <w:u w:color="000000"/>
        </w:rPr>
      </w:pPr>
      <w:del w:id="5953" w:author="Lenka Cârová" w:date="2026-08-04T14:56:00Z" w16du:dateUtc="2026-08-04T12:56:00Z">
        <w:r w:rsidRPr="001D1431" w:rsidDel="000A59A1">
          <w:rPr>
            <w:rFonts w:ascii="Arial" w:eastAsia="Arial" w:hAnsi="Arial" w:cs="Arial"/>
            <w:b/>
            <w:bCs/>
            <w:u w:val="thick" w:color="000000"/>
          </w:rPr>
          <w:delText>Skladování</w:delText>
        </w:r>
        <w:r w:rsidRPr="001D1431" w:rsidDel="000A59A1">
          <w:rPr>
            <w:rFonts w:ascii="Arial" w:eastAsia="Arial" w:hAnsi="Arial" w:cs="Arial"/>
            <w:b/>
            <w:bCs/>
            <w:spacing w:val="-9"/>
            <w:u w:val="thick" w:color="000000"/>
          </w:rPr>
          <w:delText xml:space="preserve"> </w:delText>
        </w:r>
        <w:r w:rsidRPr="001D1431" w:rsidDel="000A59A1">
          <w:rPr>
            <w:rFonts w:ascii="Arial" w:eastAsia="Arial" w:hAnsi="Arial" w:cs="Arial"/>
            <w:b/>
            <w:bCs/>
            <w:u w:val="thick" w:color="000000"/>
          </w:rPr>
          <w:delText>materiálu</w:delText>
        </w:r>
        <w:r w:rsidRPr="001D1431" w:rsidDel="000A59A1">
          <w:rPr>
            <w:rFonts w:ascii="Arial" w:eastAsia="Arial" w:hAnsi="Arial" w:cs="Arial"/>
            <w:b/>
            <w:bCs/>
            <w:spacing w:val="-6"/>
            <w:u w:val="thick" w:color="000000"/>
          </w:rPr>
          <w:delText xml:space="preserve"> </w:delText>
        </w:r>
        <w:r w:rsidRPr="001D1431" w:rsidDel="000A59A1">
          <w:rPr>
            <w:rFonts w:ascii="Arial" w:eastAsia="Arial" w:hAnsi="Arial" w:cs="Arial"/>
            <w:b/>
            <w:bCs/>
            <w:u w:val="thick" w:color="000000"/>
          </w:rPr>
          <w:delText>civilní</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ochrany</w:delText>
        </w:r>
        <w:r w:rsidRPr="001D1431" w:rsidDel="000A59A1">
          <w:rPr>
            <w:rFonts w:ascii="Arial" w:eastAsia="Arial" w:hAnsi="Arial" w:cs="Arial"/>
            <w:b/>
            <w:bCs/>
            <w:spacing w:val="-6"/>
            <w:u w:val="thick" w:color="000000"/>
          </w:rPr>
          <w:delText xml:space="preserve"> </w:delText>
        </w:r>
        <w:r w:rsidRPr="001D1431" w:rsidDel="000A59A1">
          <w:rPr>
            <w:rFonts w:ascii="Arial" w:eastAsia="Arial" w:hAnsi="Arial" w:cs="Arial"/>
            <w:b/>
            <w:bCs/>
            <w:u w:val="thick" w:color="000000"/>
          </w:rPr>
          <w:delText>a</w:delText>
        </w:r>
        <w:r w:rsidRPr="001D1431" w:rsidDel="000A59A1">
          <w:rPr>
            <w:rFonts w:ascii="Arial" w:eastAsia="Arial" w:hAnsi="Arial" w:cs="Arial"/>
            <w:b/>
            <w:bCs/>
            <w:spacing w:val="-8"/>
            <w:u w:val="thick" w:color="000000"/>
          </w:rPr>
          <w:delText xml:space="preserve"> </w:delText>
        </w:r>
        <w:r w:rsidRPr="001D1431" w:rsidDel="000A59A1">
          <w:rPr>
            <w:rFonts w:ascii="Arial" w:eastAsia="Arial" w:hAnsi="Arial" w:cs="Arial"/>
            <w:b/>
            <w:bCs/>
            <w:u w:val="thick" w:color="000000"/>
          </w:rPr>
          <w:delText>humanitární</w:delText>
        </w:r>
        <w:r w:rsidRPr="001D1431" w:rsidDel="000A59A1">
          <w:rPr>
            <w:rFonts w:ascii="Arial" w:eastAsia="Arial" w:hAnsi="Arial" w:cs="Arial"/>
            <w:b/>
            <w:bCs/>
            <w:spacing w:val="-6"/>
            <w:u w:val="thick" w:color="000000"/>
          </w:rPr>
          <w:delText xml:space="preserve"> </w:delText>
        </w:r>
        <w:r w:rsidRPr="001D1431" w:rsidDel="000A59A1">
          <w:rPr>
            <w:rFonts w:ascii="Arial" w:eastAsia="Arial" w:hAnsi="Arial" w:cs="Arial"/>
            <w:b/>
            <w:bCs/>
            <w:spacing w:val="-2"/>
            <w:u w:val="thick" w:color="000000"/>
          </w:rPr>
          <w:delText>pomoci</w:delText>
        </w:r>
      </w:del>
    </w:p>
    <w:p w14:paraId="1D34E18A" w14:textId="77777777" w:rsidR="004532C5" w:rsidRPr="001D1431" w:rsidDel="000A59A1" w:rsidRDefault="004532C5" w:rsidP="004532C5">
      <w:pPr>
        <w:widowControl w:val="0"/>
        <w:autoSpaceDE w:val="0"/>
        <w:autoSpaceDN w:val="0"/>
        <w:spacing w:before="130" w:line="364" w:lineRule="auto"/>
        <w:ind w:left="426" w:right="271" w:firstLine="566"/>
        <w:jc w:val="both"/>
        <w:rPr>
          <w:del w:id="5954" w:author="Lenka Cârová" w:date="2026-08-04T14:56:00Z" w16du:dateUtc="2026-08-04T12:56:00Z"/>
          <w:rFonts w:ascii="Microsoft Sans Serif" w:eastAsia="Microsoft Sans Serif" w:hAnsi="Microsoft Sans Serif" w:cs="Microsoft Sans Serif"/>
        </w:rPr>
      </w:pPr>
      <w:del w:id="5955" w:author="Lenka Cârová" w:date="2026-08-04T14:56:00Z" w16du:dateUtc="2026-08-04T12:56:00Z">
        <w:r w:rsidRPr="001D1431" w:rsidDel="000A59A1">
          <w:rPr>
            <w:rFonts w:ascii="Microsoft Sans Serif" w:eastAsia="Microsoft Sans Serif" w:hAnsi="Microsoft Sans Serif" w:cs="Microsoft Sans Serif"/>
          </w:rPr>
          <w:delText>Uskladnění nezbytného množství materiálu civilní ochrany bude zajištěno v objektech ve vlastnictví obce, případně orgánů státní správy. Jako nejvhodnější se</w:delText>
        </w:r>
        <w:r w:rsidRPr="001D1431" w:rsidDel="000A59A1">
          <w:rPr>
            <w:rFonts w:ascii="Microsoft Sans Serif" w:eastAsia="Microsoft Sans Serif" w:hAnsi="Microsoft Sans Serif" w:cs="Microsoft Sans Serif"/>
            <w:spacing w:val="-2"/>
          </w:rPr>
          <w:delText xml:space="preserve"> </w:delText>
        </w:r>
        <w:r w:rsidRPr="001D1431" w:rsidDel="000A59A1">
          <w:rPr>
            <w:rFonts w:ascii="Microsoft Sans Serif" w:eastAsia="Microsoft Sans Serif" w:hAnsi="Microsoft Sans Serif" w:cs="Microsoft Sans Serif"/>
          </w:rPr>
          <w:delText>jeví vyčlenit prostory obecního úřadu, který je zároveň nejvýznamnějším shromaždištěm.</w:delText>
        </w:r>
      </w:del>
    </w:p>
    <w:p w14:paraId="10BD2548" w14:textId="77777777" w:rsidR="004532C5" w:rsidRPr="001D1431" w:rsidDel="000A59A1" w:rsidRDefault="004532C5" w:rsidP="004532C5">
      <w:pPr>
        <w:widowControl w:val="0"/>
        <w:autoSpaceDE w:val="0"/>
        <w:autoSpaceDN w:val="0"/>
        <w:spacing w:before="131"/>
        <w:rPr>
          <w:del w:id="5956" w:author="Lenka Cârová" w:date="2026-08-04T14:56:00Z" w16du:dateUtc="2026-08-04T12:56:00Z"/>
          <w:rFonts w:ascii="Microsoft Sans Serif" w:eastAsia="Microsoft Sans Serif" w:hAnsi="Microsoft Sans Serif" w:cs="Microsoft Sans Serif"/>
        </w:rPr>
      </w:pPr>
    </w:p>
    <w:p w14:paraId="434BECD5" w14:textId="77777777" w:rsidR="004532C5" w:rsidRPr="001D1431" w:rsidDel="000A59A1" w:rsidRDefault="004532C5" w:rsidP="004532C5">
      <w:pPr>
        <w:widowControl w:val="0"/>
        <w:autoSpaceDE w:val="0"/>
        <w:autoSpaceDN w:val="0"/>
        <w:ind w:left="426"/>
        <w:outlineLvl w:val="4"/>
        <w:rPr>
          <w:del w:id="5957" w:author="Lenka Cârová" w:date="2026-08-04T14:56:00Z" w16du:dateUtc="2026-08-04T12:56:00Z"/>
          <w:rFonts w:ascii="Arial" w:eastAsia="Arial" w:hAnsi="Arial" w:cs="Arial"/>
          <w:b/>
          <w:bCs/>
          <w:u w:color="000000"/>
        </w:rPr>
      </w:pPr>
      <w:del w:id="5958" w:author="Lenka Cârová" w:date="2026-08-04T14:56:00Z" w16du:dateUtc="2026-08-04T12:56:00Z">
        <w:r w:rsidRPr="001D1431" w:rsidDel="000A59A1">
          <w:rPr>
            <w:rFonts w:ascii="Arial" w:eastAsia="Arial" w:hAnsi="Arial" w:cs="Arial"/>
            <w:b/>
            <w:bCs/>
            <w:u w:val="thick" w:color="000000"/>
          </w:rPr>
          <w:delText>Zdravotnické</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 xml:space="preserve">zabezpečení </w:delText>
        </w:r>
        <w:r w:rsidRPr="001D1431" w:rsidDel="000A59A1">
          <w:rPr>
            <w:rFonts w:ascii="Arial" w:eastAsia="Arial" w:hAnsi="Arial" w:cs="Arial"/>
            <w:b/>
            <w:bCs/>
            <w:spacing w:val="-2"/>
            <w:u w:val="thick" w:color="000000"/>
          </w:rPr>
          <w:delText>obyvatelstva</w:delText>
        </w:r>
      </w:del>
    </w:p>
    <w:p w14:paraId="52C991A0" w14:textId="77777777" w:rsidR="004532C5" w:rsidRPr="001D1431" w:rsidDel="000A59A1" w:rsidRDefault="004532C5" w:rsidP="004532C5">
      <w:pPr>
        <w:widowControl w:val="0"/>
        <w:autoSpaceDE w:val="0"/>
        <w:autoSpaceDN w:val="0"/>
        <w:spacing w:before="130" w:line="364" w:lineRule="auto"/>
        <w:ind w:left="426" w:right="271" w:firstLine="566"/>
        <w:jc w:val="both"/>
        <w:rPr>
          <w:del w:id="5959" w:author="Lenka Cârová" w:date="2026-08-04T14:56:00Z" w16du:dateUtc="2026-08-04T12:56:00Z"/>
          <w:rFonts w:ascii="Microsoft Sans Serif" w:eastAsia="Microsoft Sans Serif" w:hAnsi="Microsoft Sans Serif" w:cs="Microsoft Sans Serif"/>
        </w:rPr>
      </w:pPr>
      <w:del w:id="5960" w:author="Lenka Cârová" w:date="2026-08-04T14:56:00Z" w16du:dateUtc="2026-08-04T12:56:00Z">
        <w:r w:rsidRPr="001D1431" w:rsidDel="000A59A1">
          <w:rPr>
            <w:rFonts w:ascii="Microsoft Sans Serif" w:eastAsia="Microsoft Sans Serif" w:hAnsi="Microsoft Sans Serif" w:cs="Microsoft Sans Serif"/>
          </w:rPr>
          <w:delText xml:space="preserve">Pro zabezpečení obyvatelstva je k dispozici nemocnice v Berouně. Na území </w:delText>
        </w:r>
        <w:r w:rsidRPr="001D1431" w:rsidDel="000A59A1">
          <w:rPr>
            <w:rFonts w:ascii="Microsoft Sans Serif" w:eastAsia="Microsoft Sans Serif" w:hAnsi="Microsoft Sans Serif" w:cs="Microsoft Sans Serif"/>
          </w:rPr>
          <w:lastRenderedPageBreak/>
          <w:delText>obce se nenachází žádné lůžkové zdravotnické zařízení.</w:delText>
        </w:r>
      </w:del>
    </w:p>
    <w:p w14:paraId="19E496B2" w14:textId="77777777" w:rsidR="004532C5" w:rsidRPr="001D1431" w:rsidDel="000A59A1" w:rsidRDefault="004532C5" w:rsidP="004532C5">
      <w:pPr>
        <w:widowControl w:val="0"/>
        <w:autoSpaceDE w:val="0"/>
        <w:autoSpaceDN w:val="0"/>
        <w:spacing w:before="128"/>
        <w:rPr>
          <w:del w:id="5961" w:author="Lenka Cârová" w:date="2026-08-04T14:56:00Z" w16du:dateUtc="2026-08-04T12:56:00Z"/>
          <w:rFonts w:ascii="Microsoft Sans Serif" w:eastAsia="Microsoft Sans Serif" w:hAnsi="Microsoft Sans Serif" w:cs="Microsoft Sans Serif"/>
        </w:rPr>
      </w:pPr>
    </w:p>
    <w:p w14:paraId="7175EFE5" w14:textId="77777777" w:rsidR="004532C5" w:rsidRPr="001D1431" w:rsidDel="000A59A1" w:rsidRDefault="004532C5" w:rsidP="004532C5">
      <w:pPr>
        <w:widowControl w:val="0"/>
        <w:autoSpaceDE w:val="0"/>
        <w:autoSpaceDN w:val="0"/>
        <w:ind w:left="426"/>
        <w:outlineLvl w:val="4"/>
        <w:rPr>
          <w:del w:id="5962" w:author="Lenka Cârová" w:date="2026-08-04T14:56:00Z" w16du:dateUtc="2026-08-04T12:56:00Z"/>
          <w:rFonts w:ascii="Arial" w:eastAsia="Arial" w:hAnsi="Arial" w:cs="Arial"/>
          <w:b/>
          <w:bCs/>
          <w:u w:color="000000"/>
        </w:rPr>
      </w:pPr>
      <w:del w:id="5963" w:author="Lenka Cârová" w:date="2026-08-04T14:56:00Z" w16du:dateUtc="2026-08-04T12:56:00Z">
        <w:r w:rsidRPr="001D1431" w:rsidDel="000A59A1">
          <w:rPr>
            <w:rFonts w:ascii="Arial" w:eastAsia="Arial" w:hAnsi="Arial" w:cs="Arial"/>
            <w:b/>
            <w:bCs/>
            <w:u w:val="thick" w:color="000000"/>
          </w:rPr>
          <w:delText>Zdroje</w:delText>
        </w:r>
        <w:r w:rsidRPr="001D1431" w:rsidDel="000A59A1">
          <w:rPr>
            <w:rFonts w:ascii="Arial" w:eastAsia="Arial" w:hAnsi="Arial" w:cs="Arial"/>
            <w:b/>
            <w:bCs/>
            <w:spacing w:val="-2"/>
            <w:u w:val="thick" w:color="000000"/>
          </w:rPr>
          <w:delText xml:space="preserve"> </w:delText>
        </w:r>
        <w:r w:rsidRPr="001D1431" w:rsidDel="000A59A1">
          <w:rPr>
            <w:rFonts w:ascii="Arial" w:eastAsia="Arial" w:hAnsi="Arial" w:cs="Arial"/>
            <w:b/>
            <w:bCs/>
            <w:u w:val="thick" w:color="000000"/>
          </w:rPr>
          <w:delText>nebezpečných</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u w:val="thick" w:color="000000"/>
          </w:rPr>
          <w:delText>látek</w:delText>
        </w:r>
        <w:r w:rsidRPr="001D1431" w:rsidDel="000A59A1">
          <w:rPr>
            <w:rFonts w:ascii="Arial" w:eastAsia="Arial" w:hAnsi="Arial" w:cs="Arial"/>
            <w:b/>
            <w:bCs/>
            <w:spacing w:val="-2"/>
            <w:u w:val="thick" w:color="000000"/>
          </w:rPr>
          <w:delText xml:space="preserve"> </w:delText>
        </w:r>
        <w:r w:rsidRPr="001D1431" w:rsidDel="000A59A1">
          <w:rPr>
            <w:rFonts w:ascii="Arial" w:eastAsia="Arial" w:hAnsi="Arial" w:cs="Arial"/>
            <w:b/>
            <w:bCs/>
            <w:u w:val="thick" w:color="000000"/>
          </w:rPr>
          <w:delText>v</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spacing w:val="-4"/>
            <w:u w:val="thick" w:color="000000"/>
          </w:rPr>
          <w:delText>území</w:delText>
        </w:r>
      </w:del>
    </w:p>
    <w:p w14:paraId="54811E19" w14:textId="77777777" w:rsidR="004532C5" w:rsidRPr="001D1431" w:rsidDel="000A59A1" w:rsidRDefault="004532C5" w:rsidP="004532C5">
      <w:pPr>
        <w:widowControl w:val="0"/>
        <w:autoSpaceDE w:val="0"/>
        <w:autoSpaceDN w:val="0"/>
        <w:spacing w:before="130"/>
        <w:ind w:left="992"/>
        <w:rPr>
          <w:del w:id="5964" w:author="Lenka Cârová" w:date="2026-08-04T14:56:00Z" w16du:dateUtc="2026-08-04T12:56:00Z"/>
          <w:rFonts w:ascii="Microsoft Sans Serif" w:eastAsia="Microsoft Sans Serif" w:hAnsi="Microsoft Sans Serif" w:cs="Microsoft Sans Serif"/>
        </w:rPr>
      </w:pPr>
      <w:del w:id="5965" w:author="Lenka Cârová" w:date="2026-08-04T14:56:00Z" w16du:dateUtc="2026-08-04T12:56:00Z">
        <w:r w:rsidRPr="001D1431" w:rsidDel="000A59A1">
          <w:rPr>
            <w:rFonts w:ascii="Microsoft Sans Serif" w:eastAsia="Microsoft Sans Serif" w:hAnsi="Microsoft Sans Serif" w:cs="Microsoft Sans Serif"/>
          </w:rPr>
          <w:delText>Zdroje</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nebezpečných</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látek</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se</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v řešeném</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území</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spacing w:val="-2"/>
          </w:rPr>
          <w:delText>nenacházejí.</w:delText>
        </w:r>
      </w:del>
    </w:p>
    <w:p w14:paraId="786C934C" w14:textId="77777777" w:rsidR="004532C5" w:rsidRPr="001D1431" w:rsidDel="000A59A1" w:rsidRDefault="004532C5" w:rsidP="004532C5">
      <w:pPr>
        <w:widowControl w:val="0"/>
        <w:autoSpaceDE w:val="0"/>
        <w:autoSpaceDN w:val="0"/>
        <w:rPr>
          <w:del w:id="5966" w:author="Lenka Cârová" w:date="2026-08-04T14:56:00Z" w16du:dateUtc="2026-08-04T12:56:00Z"/>
          <w:rFonts w:ascii="Microsoft Sans Serif" w:eastAsia="Microsoft Sans Serif" w:hAnsi="Microsoft Sans Serif" w:cs="Microsoft Sans Serif"/>
        </w:rPr>
      </w:pPr>
    </w:p>
    <w:p w14:paraId="785BD23A" w14:textId="77777777" w:rsidR="004532C5" w:rsidRPr="001D1431" w:rsidDel="000A59A1" w:rsidRDefault="004532C5" w:rsidP="004532C5">
      <w:pPr>
        <w:widowControl w:val="0"/>
        <w:autoSpaceDE w:val="0"/>
        <w:autoSpaceDN w:val="0"/>
        <w:spacing w:before="8"/>
        <w:rPr>
          <w:del w:id="5967" w:author="Lenka Cârová" w:date="2026-08-04T14:56:00Z" w16du:dateUtc="2026-08-04T12:56:00Z"/>
          <w:rFonts w:ascii="Microsoft Sans Serif" w:eastAsia="Microsoft Sans Serif" w:hAnsi="Microsoft Sans Serif" w:cs="Microsoft Sans Serif"/>
        </w:rPr>
      </w:pPr>
    </w:p>
    <w:p w14:paraId="759CF294" w14:textId="77777777" w:rsidR="004532C5" w:rsidRPr="001D1431" w:rsidDel="000A59A1" w:rsidRDefault="004532C5" w:rsidP="004532C5">
      <w:pPr>
        <w:widowControl w:val="0"/>
        <w:autoSpaceDE w:val="0"/>
        <w:autoSpaceDN w:val="0"/>
        <w:ind w:left="426"/>
        <w:outlineLvl w:val="4"/>
        <w:rPr>
          <w:del w:id="5968" w:author="Lenka Cârová" w:date="2026-08-04T14:56:00Z" w16du:dateUtc="2026-08-04T12:56:00Z"/>
          <w:rFonts w:ascii="Arial" w:eastAsia="Arial" w:hAnsi="Arial" w:cs="Arial"/>
          <w:b/>
          <w:bCs/>
          <w:u w:color="000000"/>
        </w:rPr>
      </w:pPr>
      <w:del w:id="5969" w:author="Lenka Cârová" w:date="2026-08-04T14:56:00Z" w16du:dateUtc="2026-08-04T12:56:00Z">
        <w:r w:rsidRPr="001D1431" w:rsidDel="000A59A1">
          <w:rPr>
            <w:rFonts w:ascii="Arial" w:eastAsia="Arial" w:hAnsi="Arial" w:cs="Arial"/>
            <w:b/>
            <w:bCs/>
            <w:u w:val="thick" w:color="000000"/>
          </w:rPr>
          <w:delText>Možnosti</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u w:val="thick" w:color="000000"/>
          </w:rPr>
          <w:delText>vyvezení</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a</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u w:val="thick" w:color="000000"/>
          </w:rPr>
          <w:delText>uskladnění</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nebezpečných</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u w:val="thick" w:color="000000"/>
          </w:rPr>
          <w:delText>látek</w:delText>
        </w:r>
        <w:r w:rsidRPr="001D1431" w:rsidDel="000A59A1">
          <w:rPr>
            <w:rFonts w:ascii="Arial" w:eastAsia="Arial" w:hAnsi="Arial" w:cs="Arial"/>
            <w:b/>
            <w:bCs/>
            <w:spacing w:val="-6"/>
            <w:u w:val="thick" w:color="000000"/>
          </w:rPr>
          <w:delText xml:space="preserve"> </w:delText>
        </w:r>
        <w:r w:rsidRPr="001D1431" w:rsidDel="000A59A1">
          <w:rPr>
            <w:rFonts w:ascii="Arial" w:eastAsia="Arial" w:hAnsi="Arial" w:cs="Arial"/>
            <w:b/>
            <w:bCs/>
            <w:u w:val="thick" w:color="000000"/>
          </w:rPr>
          <w:delText>mimo</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u w:val="thick" w:color="000000"/>
          </w:rPr>
          <w:delText>hranice</w:delText>
        </w:r>
        <w:r w:rsidRPr="001D1431" w:rsidDel="000A59A1">
          <w:rPr>
            <w:rFonts w:ascii="Arial" w:eastAsia="Arial" w:hAnsi="Arial" w:cs="Arial"/>
            <w:b/>
            <w:bCs/>
            <w:spacing w:val="-6"/>
            <w:u w:val="thick" w:color="000000"/>
          </w:rPr>
          <w:delText xml:space="preserve"> </w:delText>
        </w:r>
        <w:r w:rsidRPr="001D1431" w:rsidDel="000A59A1">
          <w:rPr>
            <w:rFonts w:ascii="Arial" w:eastAsia="Arial" w:hAnsi="Arial" w:cs="Arial"/>
            <w:b/>
            <w:bCs/>
            <w:spacing w:val="-2"/>
            <w:u w:val="thick" w:color="000000"/>
          </w:rPr>
          <w:delText>zástavby</w:delText>
        </w:r>
      </w:del>
    </w:p>
    <w:p w14:paraId="21130D2E" w14:textId="77777777" w:rsidR="004532C5" w:rsidRPr="001D1431" w:rsidDel="000A59A1" w:rsidRDefault="004532C5" w:rsidP="004532C5">
      <w:pPr>
        <w:widowControl w:val="0"/>
        <w:autoSpaceDE w:val="0"/>
        <w:autoSpaceDN w:val="0"/>
        <w:spacing w:before="132" w:line="364" w:lineRule="auto"/>
        <w:ind w:left="426" w:right="275" w:firstLine="566"/>
        <w:jc w:val="both"/>
        <w:rPr>
          <w:del w:id="5970" w:author="Lenka Cârová" w:date="2026-08-04T14:56:00Z" w16du:dateUtc="2026-08-04T12:56:00Z"/>
          <w:rFonts w:ascii="Microsoft Sans Serif" w:eastAsia="Microsoft Sans Serif" w:hAnsi="Microsoft Sans Serif" w:cs="Microsoft Sans Serif"/>
        </w:rPr>
      </w:pPr>
      <w:del w:id="5971" w:author="Lenka Cârová" w:date="2026-08-04T14:56:00Z" w16du:dateUtc="2026-08-04T12:56:00Z">
        <w:r w:rsidRPr="001D1431" w:rsidDel="000A59A1">
          <w:rPr>
            <w:rFonts w:ascii="Microsoft Sans Serif" w:eastAsia="Microsoft Sans Serif" w:hAnsi="Microsoft Sans Serif" w:cs="Microsoft Sans Serif"/>
          </w:rPr>
          <w:delText>V řešeném</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území</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se</w:delText>
        </w:r>
        <w:r w:rsidRPr="001D1431" w:rsidDel="000A59A1">
          <w:rPr>
            <w:rFonts w:ascii="Microsoft Sans Serif" w:eastAsia="Microsoft Sans Serif" w:hAnsi="Microsoft Sans Serif" w:cs="Microsoft Sans Serif"/>
            <w:spacing w:val="-9"/>
          </w:rPr>
          <w:delText xml:space="preserve"> </w:delText>
        </w:r>
        <w:r w:rsidRPr="001D1431" w:rsidDel="000A59A1">
          <w:rPr>
            <w:rFonts w:ascii="Microsoft Sans Serif" w:eastAsia="Microsoft Sans Serif" w:hAnsi="Microsoft Sans Serif" w:cs="Microsoft Sans Serif"/>
          </w:rPr>
          <w:delText>nenachází</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žádné</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nebezpečné</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látky</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a</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z tohoto</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důvodu</w:delText>
        </w:r>
        <w:r w:rsidRPr="001D1431" w:rsidDel="000A59A1">
          <w:rPr>
            <w:rFonts w:ascii="Microsoft Sans Serif" w:eastAsia="Microsoft Sans Serif" w:hAnsi="Microsoft Sans Serif" w:cs="Microsoft Sans Serif"/>
            <w:spacing w:val="-9"/>
          </w:rPr>
          <w:delText xml:space="preserve"> </w:delText>
        </w:r>
        <w:r w:rsidRPr="001D1431" w:rsidDel="000A59A1">
          <w:rPr>
            <w:rFonts w:ascii="Microsoft Sans Serif" w:eastAsia="Microsoft Sans Serif" w:hAnsi="Microsoft Sans Serif" w:cs="Microsoft Sans Serif"/>
          </w:rPr>
          <w:delText>územní</w:delText>
        </w:r>
        <w:r w:rsidRPr="001D1431" w:rsidDel="000A59A1">
          <w:rPr>
            <w:rFonts w:ascii="Microsoft Sans Serif" w:eastAsia="Microsoft Sans Serif" w:hAnsi="Microsoft Sans Serif" w:cs="Microsoft Sans Serif"/>
            <w:spacing w:val="-7"/>
          </w:rPr>
          <w:delText xml:space="preserve"> </w:delText>
        </w:r>
        <w:r w:rsidRPr="001D1431" w:rsidDel="000A59A1">
          <w:rPr>
            <w:rFonts w:ascii="Microsoft Sans Serif" w:eastAsia="Microsoft Sans Serif" w:hAnsi="Microsoft Sans Serif" w:cs="Microsoft Sans Serif"/>
          </w:rPr>
          <w:delText>plán neřeší</w:delText>
        </w:r>
        <w:r w:rsidRPr="001D1431" w:rsidDel="000A59A1">
          <w:rPr>
            <w:rFonts w:ascii="Microsoft Sans Serif" w:eastAsia="Microsoft Sans Serif" w:hAnsi="Microsoft Sans Serif" w:cs="Microsoft Sans Serif"/>
            <w:spacing w:val="-7"/>
          </w:rPr>
          <w:delText xml:space="preserve"> </w:delText>
        </w:r>
        <w:r w:rsidRPr="001D1431" w:rsidDel="000A59A1">
          <w:rPr>
            <w:rFonts w:ascii="Microsoft Sans Serif" w:eastAsia="Microsoft Sans Serif" w:hAnsi="Microsoft Sans Serif" w:cs="Microsoft Sans Serif"/>
          </w:rPr>
          <w:delText>vyvezení</w:delText>
        </w:r>
        <w:r w:rsidRPr="001D1431" w:rsidDel="000A59A1">
          <w:rPr>
            <w:rFonts w:ascii="Microsoft Sans Serif" w:eastAsia="Microsoft Sans Serif" w:hAnsi="Microsoft Sans Serif" w:cs="Microsoft Sans Serif"/>
            <w:spacing w:val="-7"/>
          </w:rPr>
          <w:delText xml:space="preserve"> </w:delText>
        </w:r>
        <w:r w:rsidRPr="001D1431" w:rsidDel="000A59A1">
          <w:rPr>
            <w:rFonts w:ascii="Microsoft Sans Serif" w:eastAsia="Microsoft Sans Serif" w:hAnsi="Microsoft Sans Serif" w:cs="Microsoft Sans Serif"/>
          </w:rPr>
          <w:delText>a</w:delText>
        </w:r>
        <w:r w:rsidRPr="001D1431" w:rsidDel="000A59A1">
          <w:rPr>
            <w:rFonts w:ascii="Microsoft Sans Serif" w:eastAsia="Microsoft Sans Serif" w:hAnsi="Microsoft Sans Serif" w:cs="Microsoft Sans Serif"/>
            <w:spacing w:val="-9"/>
          </w:rPr>
          <w:delText xml:space="preserve"> </w:delText>
        </w:r>
        <w:r w:rsidRPr="001D1431" w:rsidDel="000A59A1">
          <w:rPr>
            <w:rFonts w:ascii="Microsoft Sans Serif" w:eastAsia="Microsoft Sans Serif" w:hAnsi="Microsoft Sans Serif" w:cs="Microsoft Sans Serif"/>
          </w:rPr>
          <w:delText>uskladnění</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nebezpečných</w:delText>
        </w:r>
        <w:r w:rsidRPr="001D1431" w:rsidDel="000A59A1">
          <w:rPr>
            <w:rFonts w:ascii="Microsoft Sans Serif" w:eastAsia="Microsoft Sans Serif" w:hAnsi="Microsoft Sans Serif" w:cs="Microsoft Sans Serif"/>
            <w:spacing w:val="-9"/>
          </w:rPr>
          <w:delText xml:space="preserve"> </w:delText>
        </w:r>
        <w:r w:rsidRPr="001D1431" w:rsidDel="000A59A1">
          <w:rPr>
            <w:rFonts w:ascii="Microsoft Sans Serif" w:eastAsia="Microsoft Sans Serif" w:hAnsi="Microsoft Sans Serif" w:cs="Microsoft Sans Serif"/>
          </w:rPr>
          <w:delText>látek</w:delText>
        </w:r>
        <w:r w:rsidRPr="001D1431" w:rsidDel="000A59A1">
          <w:rPr>
            <w:rFonts w:ascii="Microsoft Sans Serif" w:eastAsia="Microsoft Sans Serif" w:hAnsi="Microsoft Sans Serif" w:cs="Microsoft Sans Serif"/>
            <w:spacing w:val="-8"/>
          </w:rPr>
          <w:delText xml:space="preserve"> </w:delText>
        </w:r>
        <w:r w:rsidRPr="001D1431" w:rsidDel="000A59A1">
          <w:rPr>
            <w:rFonts w:ascii="Microsoft Sans Serif" w:eastAsia="Microsoft Sans Serif" w:hAnsi="Microsoft Sans Serif" w:cs="Microsoft Sans Serif"/>
          </w:rPr>
          <w:delText>mimo</w:delText>
        </w:r>
        <w:r w:rsidRPr="001D1431" w:rsidDel="000A59A1">
          <w:rPr>
            <w:rFonts w:ascii="Microsoft Sans Serif" w:eastAsia="Microsoft Sans Serif" w:hAnsi="Microsoft Sans Serif" w:cs="Microsoft Sans Serif"/>
            <w:spacing w:val="-9"/>
          </w:rPr>
          <w:delText xml:space="preserve"> </w:delText>
        </w:r>
        <w:r w:rsidRPr="001D1431" w:rsidDel="000A59A1">
          <w:rPr>
            <w:rFonts w:ascii="Microsoft Sans Serif" w:eastAsia="Microsoft Sans Serif" w:hAnsi="Microsoft Sans Serif" w:cs="Microsoft Sans Serif"/>
          </w:rPr>
          <w:delText>hranice</w:delText>
        </w:r>
        <w:r w:rsidRPr="001D1431" w:rsidDel="000A59A1">
          <w:rPr>
            <w:rFonts w:ascii="Microsoft Sans Serif" w:eastAsia="Microsoft Sans Serif" w:hAnsi="Microsoft Sans Serif" w:cs="Microsoft Sans Serif"/>
            <w:spacing w:val="-9"/>
          </w:rPr>
          <w:delText xml:space="preserve"> </w:delText>
        </w:r>
        <w:r w:rsidRPr="001D1431" w:rsidDel="000A59A1">
          <w:rPr>
            <w:rFonts w:ascii="Microsoft Sans Serif" w:eastAsia="Microsoft Sans Serif" w:hAnsi="Microsoft Sans Serif" w:cs="Microsoft Sans Serif"/>
          </w:rPr>
          <w:delText>zástavby.</w:delText>
        </w:r>
        <w:r w:rsidRPr="001D1431" w:rsidDel="000A59A1">
          <w:rPr>
            <w:rFonts w:ascii="Microsoft Sans Serif" w:eastAsia="Microsoft Sans Serif" w:hAnsi="Microsoft Sans Serif" w:cs="Microsoft Sans Serif"/>
            <w:spacing w:val="-7"/>
          </w:rPr>
          <w:delText xml:space="preserve"> </w:delText>
        </w:r>
        <w:r w:rsidRPr="001D1431" w:rsidDel="000A59A1">
          <w:rPr>
            <w:rFonts w:ascii="Microsoft Sans Serif" w:eastAsia="Microsoft Sans Serif" w:hAnsi="Microsoft Sans Serif" w:cs="Microsoft Sans Serif"/>
          </w:rPr>
          <w:delText>Obec</w:delText>
        </w:r>
        <w:r w:rsidRPr="001D1431" w:rsidDel="000A59A1">
          <w:rPr>
            <w:rFonts w:ascii="Microsoft Sans Serif" w:eastAsia="Microsoft Sans Serif" w:hAnsi="Microsoft Sans Serif" w:cs="Microsoft Sans Serif"/>
            <w:spacing w:val="-8"/>
          </w:rPr>
          <w:delText xml:space="preserve"> </w:delText>
        </w:r>
        <w:r w:rsidRPr="001D1431" w:rsidDel="000A59A1">
          <w:rPr>
            <w:rFonts w:ascii="Microsoft Sans Serif" w:eastAsia="Microsoft Sans Serif" w:hAnsi="Microsoft Sans Serif" w:cs="Microsoft Sans Serif"/>
          </w:rPr>
          <w:delText>se</w:delText>
        </w:r>
        <w:r w:rsidRPr="001D1431" w:rsidDel="000A59A1">
          <w:rPr>
            <w:rFonts w:ascii="Microsoft Sans Serif" w:eastAsia="Microsoft Sans Serif" w:hAnsi="Microsoft Sans Serif" w:cs="Microsoft Sans Serif"/>
            <w:spacing w:val="-9"/>
          </w:rPr>
          <w:delText xml:space="preserve"> </w:delText>
        </w:r>
        <w:r w:rsidRPr="001D1431" w:rsidDel="000A59A1">
          <w:rPr>
            <w:rFonts w:ascii="Microsoft Sans Serif" w:eastAsia="Microsoft Sans Serif" w:hAnsi="Microsoft Sans Serif" w:cs="Microsoft Sans Serif"/>
          </w:rPr>
          <w:delText>nenachází v havarijní zóně.</w:delText>
        </w:r>
      </w:del>
    </w:p>
    <w:p w14:paraId="72ED6976" w14:textId="77777777" w:rsidR="004532C5" w:rsidRPr="001D1431" w:rsidDel="000A59A1" w:rsidRDefault="004532C5" w:rsidP="004532C5">
      <w:pPr>
        <w:widowControl w:val="0"/>
        <w:autoSpaceDE w:val="0"/>
        <w:autoSpaceDN w:val="0"/>
        <w:spacing w:before="129"/>
        <w:rPr>
          <w:del w:id="5972" w:author="Lenka Cârová" w:date="2026-08-04T14:56:00Z" w16du:dateUtc="2026-08-04T12:56:00Z"/>
          <w:rFonts w:ascii="Microsoft Sans Serif" w:eastAsia="Microsoft Sans Serif" w:hAnsi="Microsoft Sans Serif" w:cs="Microsoft Sans Serif"/>
        </w:rPr>
      </w:pPr>
    </w:p>
    <w:p w14:paraId="18F3C636" w14:textId="77777777" w:rsidR="004532C5" w:rsidRPr="001D1431" w:rsidDel="000A59A1" w:rsidRDefault="004532C5" w:rsidP="004532C5">
      <w:pPr>
        <w:widowControl w:val="0"/>
        <w:autoSpaceDE w:val="0"/>
        <w:autoSpaceDN w:val="0"/>
        <w:ind w:left="426"/>
        <w:outlineLvl w:val="4"/>
        <w:rPr>
          <w:del w:id="5973" w:author="Lenka Cârová" w:date="2026-08-04T14:56:00Z" w16du:dateUtc="2026-08-04T12:56:00Z"/>
          <w:rFonts w:ascii="Arial" w:eastAsia="Arial" w:hAnsi="Arial" w:cs="Arial"/>
          <w:b/>
          <w:bCs/>
          <w:u w:color="000000"/>
        </w:rPr>
      </w:pPr>
      <w:del w:id="5974" w:author="Lenka Cârová" w:date="2026-08-04T14:56:00Z" w16du:dateUtc="2026-08-04T12:56:00Z">
        <w:r w:rsidRPr="001D1431" w:rsidDel="000A59A1">
          <w:rPr>
            <w:rFonts w:ascii="Arial" w:eastAsia="Arial" w:hAnsi="Arial" w:cs="Arial"/>
            <w:b/>
            <w:bCs/>
            <w:u w:val="thick" w:color="000000"/>
          </w:rPr>
          <w:delText>Nouzové</w:delText>
        </w:r>
        <w:r w:rsidRPr="001D1431" w:rsidDel="000A59A1">
          <w:rPr>
            <w:rFonts w:ascii="Arial" w:eastAsia="Arial" w:hAnsi="Arial" w:cs="Arial"/>
            <w:b/>
            <w:bCs/>
            <w:spacing w:val="-8"/>
            <w:u w:val="thick" w:color="000000"/>
          </w:rPr>
          <w:delText xml:space="preserve"> </w:delText>
        </w:r>
        <w:r w:rsidRPr="001D1431" w:rsidDel="000A59A1">
          <w:rPr>
            <w:rFonts w:ascii="Arial" w:eastAsia="Arial" w:hAnsi="Arial" w:cs="Arial"/>
            <w:b/>
            <w:bCs/>
            <w:u w:val="thick" w:color="000000"/>
          </w:rPr>
          <w:delText>zásobování</w:delText>
        </w:r>
        <w:r w:rsidRPr="001D1431" w:rsidDel="000A59A1">
          <w:rPr>
            <w:rFonts w:ascii="Arial" w:eastAsia="Arial" w:hAnsi="Arial" w:cs="Arial"/>
            <w:b/>
            <w:bCs/>
            <w:spacing w:val="-8"/>
            <w:u w:val="thick" w:color="000000"/>
          </w:rPr>
          <w:delText xml:space="preserve"> </w:delText>
        </w:r>
        <w:r w:rsidRPr="001D1431" w:rsidDel="000A59A1">
          <w:rPr>
            <w:rFonts w:ascii="Arial" w:eastAsia="Arial" w:hAnsi="Arial" w:cs="Arial"/>
            <w:b/>
            <w:bCs/>
            <w:u w:val="thick" w:color="000000"/>
          </w:rPr>
          <w:delText>obyvatelstva</w:delText>
        </w:r>
        <w:r w:rsidRPr="001D1431" w:rsidDel="000A59A1">
          <w:rPr>
            <w:rFonts w:ascii="Arial" w:eastAsia="Arial" w:hAnsi="Arial" w:cs="Arial"/>
            <w:b/>
            <w:bCs/>
            <w:spacing w:val="-7"/>
            <w:u w:val="thick" w:color="000000"/>
          </w:rPr>
          <w:delText xml:space="preserve"> </w:delText>
        </w:r>
        <w:r w:rsidRPr="001D1431" w:rsidDel="000A59A1">
          <w:rPr>
            <w:rFonts w:ascii="Arial" w:eastAsia="Arial" w:hAnsi="Arial" w:cs="Arial"/>
            <w:b/>
            <w:bCs/>
            <w:u w:val="thick" w:color="000000"/>
          </w:rPr>
          <w:delText>pitnou</w:delText>
        </w:r>
        <w:r w:rsidRPr="001D1431" w:rsidDel="000A59A1">
          <w:rPr>
            <w:rFonts w:ascii="Arial" w:eastAsia="Arial" w:hAnsi="Arial" w:cs="Arial"/>
            <w:b/>
            <w:bCs/>
            <w:spacing w:val="-8"/>
            <w:u w:val="thick" w:color="000000"/>
          </w:rPr>
          <w:delText xml:space="preserve"> </w:delText>
        </w:r>
        <w:r w:rsidRPr="001D1431" w:rsidDel="000A59A1">
          <w:rPr>
            <w:rFonts w:ascii="Arial" w:eastAsia="Arial" w:hAnsi="Arial" w:cs="Arial"/>
            <w:b/>
            <w:bCs/>
            <w:spacing w:val="-2"/>
            <w:u w:val="thick" w:color="000000"/>
          </w:rPr>
          <w:delText>vodou</w:delText>
        </w:r>
      </w:del>
    </w:p>
    <w:p w14:paraId="5B07C049" w14:textId="77777777" w:rsidR="004532C5" w:rsidRPr="001D1431" w:rsidDel="000A59A1" w:rsidRDefault="004532C5" w:rsidP="004532C5">
      <w:pPr>
        <w:widowControl w:val="0"/>
        <w:autoSpaceDE w:val="0"/>
        <w:autoSpaceDN w:val="0"/>
        <w:spacing w:before="129" w:line="364" w:lineRule="auto"/>
        <w:ind w:left="426" w:right="275" w:firstLine="566"/>
        <w:jc w:val="both"/>
        <w:rPr>
          <w:del w:id="5975" w:author="Lenka Cârová" w:date="2026-08-04T14:56:00Z" w16du:dateUtc="2026-08-04T12:56:00Z"/>
          <w:rFonts w:ascii="Microsoft Sans Serif" w:eastAsia="Microsoft Sans Serif" w:hAnsi="Microsoft Sans Serif" w:cs="Microsoft Sans Serif"/>
        </w:rPr>
      </w:pPr>
      <w:del w:id="5976" w:author="Lenka Cârová" w:date="2026-08-04T14:56:00Z" w16du:dateUtc="2026-08-04T12:56:00Z">
        <w:r w:rsidRPr="001D1431" w:rsidDel="000A59A1">
          <w:rPr>
            <w:rFonts w:ascii="Microsoft Sans Serif" w:eastAsia="Microsoft Sans Serif" w:hAnsi="Microsoft Sans Serif" w:cs="Microsoft Sans Serif"/>
          </w:rPr>
          <w:delText>Nouzové zásobování pitnou vodou bude zajišťováno dopravou pitné vody v množství maximálně</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15</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l/den</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na</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obyvatele</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cisternami</w:delText>
        </w:r>
        <w:r w:rsidRPr="001D1431" w:rsidDel="000A59A1">
          <w:rPr>
            <w:rFonts w:ascii="Microsoft Sans Serif" w:eastAsia="Microsoft Sans Serif" w:hAnsi="Microsoft Sans Serif" w:cs="Microsoft Sans Serif"/>
            <w:spacing w:val="-7"/>
          </w:rPr>
          <w:delText xml:space="preserve"> </w:delText>
        </w:r>
        <w:r w:rsidRPr="001D1431" w:rsidDel="000A59A1">
          <w:rPr>
            <w:rFonts w:ascii="Microsoft Sans Serif" w:eastAsia="Microsoft Sans Serif" w:hAnsi="Microsoft Sans Serif" w:cs="Microsoft Sans Serif"/>
          </w:rPr>
          <w:delText>ze</w:delText>
        </w:r>
        <w:r w:rsidRPr="001D1431" w:rsidDel="000A59A1">
          <w:rPr>
            <w:rFonts w:ascii="Microsoft Sans Serif" w:eastAsia="Microsoft Sans Serif" w:hAnsi="Microsoft Sans Serif" w:cs="Microsoft Sans Serif"/>
            <w:spacing w:val="-8"/>
          </w:rPr>
          <w:delText xml:space="preserve"> </w:delText>
        </w:r>
        <w:r w:rsidRPr="001D1431" w:rsidDel="000A59A1">
          <w:rPr>
            <w:rFonts w:ascii="Microsoft Sans Serif" w:eastAsia="Microsoft Sans Serif" w:hAnsi="Microsoft Sans Serif" w:cs="Microsoft Sans Serif"/>
          </w:rPr>
          <w:delText>zdroje</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Vrt-Žebrák</w:delText>
        </w:r>
        <w:r w:rsidRPr="001D1431" w:rsidDel="000A59A1">
          <w:rPr>
            <w:rFonts w:ascii="Microsoft Sans Serif" w:eastAsia="Microsoft Sans Serif" w:hAnsi="Microsoft Sans Serif" w:cs="Microsoft Sans Serif"/>
            <w:spacing w:val="-8"/>
          </w:rPr>
          <w:delText xml:space="preserve"> </w:delText>
        </w:r>
        <w:r w:rsidRPr="001D1431" w:rsidDel="000A59A1">
          <w:rPr>
            <w:rFonts w:ascii="Microsoft Sans Serif" w:eastAsia="Microsoft Sans Serif" w:hAnsi="Microsoft Sans Serif" w:cs="Microsoft Sans Serif"/>
          </w:rPr>
          <w:delText>a</w:delText>
        </w:r>
        <w:r w:rsidRPr="001D1431" w:rsidDel="000A59A1">
          <w:rPr>
            <w:rFonts w:ascii="Microsoft Sans Serif" w:eastAsia="Microsoft Sans Serif" w:hAnsi="Microsoft Sans Serif" w:cs="Microsoft Sans Serif"/>
            <w:spacing w:val="-6"/>
          </w:rPr>
          <w:delText xml:space="preserve"> </w:delText>
        </w:r>
        <w:r w:rsidRPr="001D1431" w:rsidDel="000A59A1">
          <w:rPr>
            <w:rFonts w:ascii="Microsoft Sans Serif" w:eastAsia="Microsoft Sans Serif" w:hAnsi="Microsoft Sans Serif" w:cs="Microsoft Sans Serif"/>
          </w:rPr>
          <w:delText>Zářezy-Neřežín.</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Zásobení pitnou vodou bude doplňováno balenou vodou.</w:delText>
        </w:r>
      </w:del>
    </w:p>
    <w:p w14:paraId="536892F9" w14:textId="77777777" w:rsidR="004532C5" w:rsidRPr="001D1431" w:rsidDel="000A59A1" w:rsidRDefault="004532C5" w:rsidP="004532C5">
      <w:pPr>
        <w:widowControl w:val="0"/>
        <w:autoSpaceDE w:val="0"/>
        <w:autoSpaceDN w:val="0"/>
        <w:spacing w:before="3" w:line="367" w:lineRule="auto"/>
        <w:ind w:left="426" w:right="271" w:firstLine="566"/>
        <w:jc w:val="both"/>
        <w:rPr>
          <w:del w:id="5977" w:author="Lenka Cârová" w:date="2026-08-04T14:56:00Z" w16du:dateUtc="2026-08-04T12:56:00Z"/>
          <w:rFonts w:ascii="Microsoft Sans Serif" w:eastAsia="Microsoft Sans Serif" w:hAnsi="Microsoft Sans Serif" w:cs="Microsoft Sans Serif"/>
        </w:rPr>
      </w:pPr>
      <w:del w:id="5978" w:author="Lenka Cârová" w:date="2026-08-04T14:56:00Z" w16du:dateUtc="2026-08-04T12:56:00Z">
        <w:r w:rsidRPr="001D1431" w:rsidDel="000A59A1">
          <w:rPr>
            <w:rFonts w:ascii="Microsoft Sans Serif" w:eastAsia="Microsoft Sans Serif" w:hAnsi="Microsoft Sans Serif" w:cs="Microsoft Sans Serif"/>
          </w:rPr>
          <w:delText>Nouzové</w:delText>
        </w:r>
        <w:r w:rsidRPr="001D1431" w:rsidDel="000A59A1">
          <w:rPr>
            <w:rFonts w:ascii="Microsoft Sans Serif" w:eastAsia="Microsoft Sans Serif" w:hAnsi="Microsoft Sans Serif" w:cs="Microsoft Sans Serif"/>
            <w:spacing w:val="80"/>
            <w:w w:val="150"/>
          </w:rPr>
          <w:delText xml:space="preserve"> </w:delText>
        </w:r>
        <w:r w:rsidRPr="001D1431" w:rsidDel="000A59A1">
          <w:rPr>
            <w:rFonts w:ascii="Microsoft Sans Serif" w:eastAsia="Microsoft Sans Serif" w:hAnsi="Microsoft Sans Serif" w:cs="Microsoft Sans Serif"/>
          </w:rPr>
          <w:delText>zásobování</w:delText>
        </w:r>
        <w:r w:rsidRPr="001D1431" w:rsidDel="000A59A1">
          <w:rPr>
            <w:rFonts w:ascii="Microsoft Sans Serif" w:eastAsia="Microsoft Sans Serif" w:hAnsi="Microsoft Sans Serif" w:cs="Microsoft Sans Serif"/>
            <w:spacing w:val="80"/>
            <w:w w:val="150"/>
          </w:rPr>
          <w:delText xml:space="preserve"> </w:delText>
        </w:r>
        <w:r w:rsidRPr="001D1431" w:rsidDel="000A59A1">
          <w:rPr>
            <w:rFonts w:ascii="Microsoft Sans Serif" w:eastAsia="Microsoft Sans Serif" w:hAnsi="Microsoft Sans Serif" w:cs="Microsoft Sans Serif"/>
          </w:rPr>
          <w:delText>užitkovou</w:delText>
        </w:r>
        <w:r w:rsidRPr="001D1431" w:rsidDel="000A59A1">
          <w:rPr>
            <w:rFonts w:ascii="Microsoft Sans Serif" w:eastAsia="Microsoft Sans Serif" w:hAnsi="Microsoft Sans Serif" w:cs="Microsoft Sans Serif"/>
            <w:spacing w:val="80"/>
            <w:w w:val="150"/>
          </w:rPr>
          <w:delText xml:space="preserve"> </w:delText>
        </w:r>
        <w:r w:rsidRPr="001D1431" w:rsidDel="000A59A1">
          <w:rPr>
            <w:rFonts w:ascii="Microsoft Sans Serif" w:eastAsia="Microsoft Sans Serif" w:hAnsi="Microsoft Sans Serif" w:cs="Microsoft Sans Serif"/>
          </w:rPr>
          <w:delText>vodou</w:delText>
        </w:r>
        <w:r w:rsidRPr="001D1431" w:rsidDel="000A59A1">
          <w:rPr>
            <w:rFonts w:ascii="Microsoft Sans Serif" w:eastAsia="Microsoft Sans Serif" w:hAnsi="Microsoft Sans Serif" w:cs="Microsoft Sans Serif"/>
            <w:spacing w:val="80"/>
            <w:w w:val="150"/>
          </w:rPr>
          <w:delText xml:space="preserve"> </w:delText>
        </w:r>
        <w:r w:rsidRPr="001D1431" w:rsidDel="000A59A1">
          <w:rPr>
            <w:rFonts w:ascii="Microsoft Sans Serif" w:eastAsia="Microsoft Sans Serif" w:hAnsi="Microsoft Sans Serif" w:cs="Microsoft Sans Serif"/>
          </w:rPr>
          <w:delText>bude</w:delText>
        </w:r>
        <w:r w:rsidRPr="001D1431" w:rsidDel="000A59A1">
          <w:rPr>
            <w:rFonts w:ascii="Microsoft Sans Serif" w:eastAsia="Microsoft Sans Serif" w:hAnsi="Microsoft Sans Serif" w:cs="Microsoft Sans Serif"/>
            <w:spacing w:val="80"/>
            <w:w w:val="150"/>
          </w:rPr>
          <w:delText xml:space="preserve"> </w:delText>
        </w:r>
        <w:r w:rsidRPr="001D1431" w:rsidDel="000A59A1">
          <w:rPr>
            <w:rFonts w:ascii="Microsoft Sans Serif" w:eastAsia="Microsoft Sans Serif" w:hAnsi="Microsoft Sans Serif" w:cs="Microsoft Sans Serif"/>
          </w:rPr>
          <w:delText>zajišťováno</w:delText>
        </w:r>
        <w:r w:rsidRPr="001D1431" w:rsidDel="000A59A1">
          <w:rPr>
            <w:rFonts w:ascii="Microsoft Sans Serif" w:eastAsia="Microsoft Sans Serif" w:hAnsi="Microsoft Sans Serif" w:cs="Microsoft Sans Serif"/>
            <w:spacing w:val="80"/>
            <w:w w:val="150"/>
          </w:rPr>
          <w:delText xml:space="preserve"> </w:delText>
        </w:r>
        <w:r w:rsidRPr="001D1431" w:rsidDel="000A59A1">
          <w:rPr>
            <w:rFonts w:ascii="Microsoft Sans Serif" w:eastAsia="Microsoft Sans Serif" w:hAnsi="Microsoft Sans Serif" w:cs="Microsoft Sans Serif"/>
          </w:rPr>
          <w:delText>z domovních</w:delText>
        </w:r>
        <w:r w:rsidRPr="001D1431" w:rsidDel="000A59A1">
          <w:rPr>
            <w:rFonts w:ascii="Microsoft Sans Serif" w:eastAsia="Microsoft Sans Serif" w:hAnsi="Microsoft Sans Serif" w:cs="Microsoft Sans Serif"/>
            <w:spacing w:val="80"/>
            <w:w w:val="150"/>
          </w:rPr>
          <w:delText xml:space="preserve"> </w:delText>
        </w:r>
        <w:r w:rsidRPr="001D1431" w:rsidDel="000A59A1">
          <w:rPr>
            <w:rFonts w:ascii="Microsoft Sans Serif" w:eastAsia="Microsoft Sans Serif" w:hAnsi="Microsoft Sans Serif" w:cs="Microsoft Sans Serif"/>
          </w:rPr>
          <w:delText>studní.</w:delText>
        </w:r>
        <w:r w:rsidRPr="001D1431" w:rsidDel="000A59A1">
          <w:rPr>
            <w:rFonts w:ascii="Microsoft Sans Serif" w:eastAsia="Microsoft Sans Serif" w:hAnsi="Microsoft Sans Serif" w:cs="Microsoft Sans Serif"/>
            <w:spacing w:val="80"/>
          </w:rPr>
          <w:delText xml:space="preserve"> </w:delText>
        </w:r>
        <w:r w:rsidRPr="001D1431" w:rsidDel="000A59A1">
          <w:rPr>
            <w:rFonts w:ascii="Microsoft Sans Serif" w:eastAsia="Microsoft Sans Serif" w:hAnsi="Microsoft Sans Serif" w:cs="Microsoft Sans Serif"/>
          </w:rPr>
          <w:delText>Při využívání</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zdrojů</w:delText>
        </w:r>
        <w:r w:rsidRPr="001D1431" w:rsidDel="000A59A1">
          <w:rPr>
            <w:rFonts w:ascii="Microsoft Sans Serif" w:eastAsia="Microsoft Sans Serif" w:hAnsi="Microsoft Sans Serif" w:cs="Microsoft Sans Serif"/>
            <w:spacing w:val="-3"/>
          </w:rPr>
          <w:delText xml:space="preserve"> </w:delText>
        </w:r>
        <w:r w:rsidRPr="001D1431" w:rsidDel="000A59A1">
          <w:rPr>
            <w:rFonts w:ascii="Microsoft Sans Serif" w:eastAsia="Microsoft Sans Serif" w:hAnsi="Microsoft Sans Serif" w:cs="Microsoft Sans Serif"/>
          </w:rPr>
          <w:delText>pro</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zásobení</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užitkovou</w:delText>
        </w:r>
        <w:r w:rsidRPr="001D1431" w:rsidDel="000A59A1">
          <w:rPr>
            <w:rFonts w:ascii="Microsoft Sans Serif" w:eastAsia="Microsoft Sans Serif" w:hAnsi="Microsoft Sans Serif" w:cs="Microsoft Sans Serif"/>
            <w:spacing w:val="-3"/>
          </w:rPr>
          <w:delText xml:space="preserve"> </w:delText>
        </w:r>
        <w:r w:rsidRPr="001D1431" w:rsidDel="000A59A1">
          <w:rPr>
            <w:rFonts w:ascii="Microsoft Sans Serif" w:eastAsia="Microsoft Sans Serif" w:hAnsi="Microsoft Sans Serif" w:cs="Microsoft Sans Serif"/>
          </w:rPr>
          <w:delText>vodou se bude postupovat podle pokynů územně příslušného hygienika.</w:delText>
        </w:r>
      </w:del>
    </w:p>
    <w:p w14:paraId="6DDB4E38" w14:textId="77777777" w:rsidR="004532C5" w:rsidRPr="001D1431" w:rsidDel="000A59A1" w:rsidRDefault="004532C5" w:rsidP="004532C5">
      <w:pPr>
        <w:widowControl w:val="0"/>
        <w:autoSpaceDE w:val="0"/>
        <w:autoSpaceDN w:val="0"/>
        <w:spacing w:before="123"/>
        <w:rPr>
          <w:del w:id="5979" w:author="Lenka Cârová" w:date="2026-08-04T14:56:00Z" w16du:dateUtc="2026-08-04T12:56:00Z"/>
          <w:rFonts w:ascii="Microsoft Sans Serif" w:eastAsia="Microsoft Sans Serif" w:hAnsi="Microsoft Sans Serif" w:cs="Microsoft Sans Serif"/>
        </w:rPr>
      </w:pPr>
      <w:del w:id="5980" w:author="Lenka Cârová" w:date="2026-08-04T14:56:00Z" w16du:dateUtc="2026-08-04T12:56:00Z">
        <w:r w:rsidRPr="001D1431" w:rsidDel="000A59A1">
          <w:rPr>
            <w:rFonts w:ascii="Arial" w:eastAsia="Arial" w:hAnsi="Arial" w:cs="Arial"/>
            <w:b/>
            <w:bCs/>
            <w:u w:val="thick" w:color="000000"/>
          </w:rPr>
          <w:delText>Nouzové</w:delText>
        </w:r>
        <w:r w:rsidRPr="001D1431" w:rsidDel="000A59A1">
          <w:rPr>
            <w:rFonts w:ascii="Arial" w:eastAsia="Arial" w:hAnsi="Arial" w:cs="Arial"/>
            <w:b/>
            <w:bCs/>
            <w:spacing w:val="-11"/>
            <w:u w:val="thick" w:color="000000"/>
          </w:rPr>
          <w:delText xml:space="preserve"> </w:delText>
        </w:r>
        <w:r w:rsidRPr="001D1431" w:rsidDel="000A59A1">
          <w:rPr>
            <w:rFonts w:ascii="Arial" w:eastAsia="Arial" w:hAnsi="Arial" w:cs="Arial"/>
            <w:b/>
            <w:bCs/>
            <w:u w:val="thick" w:color="000000"/>
          </w:rPr>
          <w:delText>zásobování</w:delText>
        </w:r>
        <w:r w:rsidRPr="001D1431" w:rsidDel="000A59A1">
          <w:rPr>
            <w:rFonts w:ascii="Arial" w:eastAsia="Arial" w:hAnsi="Arial" w:cs="Arial"/>
            <w:b/>
            <w:bCs/>
            <w:spacing w:val="-9"/>
            <w:u w:val="thick" w:color="000000"/>
          </w:rPr>
          <w:delText xml:space="preserve"> </w:delText>
        </w:r>
        <w:r w:rsidRPr="001D1431" w:rsidDel="000A59A1">
          <w:rPr>
            <w:rFonts w:ascii="Arial" w:eastAsia="Arial" w:hAnsi="Arial" w:cs="Arial"/>
            <w:b/>
            <w:bCs/>
            <w:u w:val="thick" w:color="000000"/>
          </w:rPr>
          <w:delText>obyvatelstva</w:delText>
        </w:r>
        <w:r w:rsidRPr="001D1431" w:rsidDel="000A59A1">
          <w:rPr>
            <w:rFonts w:ascii="Arial" w:eastAsia="Arial" w:hAnsi="Arial" w:cs="Arial"/>
            <w:b/>
            <w:bCs/>
            <w:spacing w:val="-8"/>
            <w:u w:val="thick" w:color="000000"/>
          </w:rPr>
          <w:delText xml:space="preserve"> </w:delText>
        </w:r>
        <w:r w:rsidRPr="001D1431" w:rsidDel="000A59A1">
          <w:rPr>
            <w:rFonts w:ascii="Arial" w:eastAsia="Arial" w:hAnsi="Arial" w:cs="Arial"/>
            <w:b/>
            <w:bCs/>
            <w:u w:val="thick" w:color="000000"/>
          </w:rPr>
          <w:delText>elektrickou</w:delText>
        </w:r>
      </w:del>
    </w:p>
    <w:p w14:paraId="1154AC8A" w14:textId="77777777" w:rsidR="004532C5" w:rsidRPr="001D1431" w:rsidDel="000A59A1" w:rsidRDefault="004532C5" w:rsidP="004532C5">
      <w:pPr>
        <w:widowControl w:val="0"/>
        <w:autoSpaceDE w:val="0"/>
        <w:autoSpaceDN w:val="0"/>
        <w:spacing w:before="82" w:line="364" w:lineRule="auto"/>
        <w:rPr>
          <w:del w:id="5981" w:author="Lenka Cârová" w:date="2026-08-04T14:56:00Z" w16du:dateUtc="2026-08-04T12:56:00Z"/>
          <w:rFonts w:ascii="Microsoft Sans Serif" w:eastAsia="Microsoft Sans Serif" w:hAnsi="Microsoft Sans Serif" w:cs="Microsoft Sans Serif"/>
        </w:rPr>
      </w:pPr>
      <w:r>
        <w:rPr>
          <w:rFonts w:ascii="Microsoft Sans Serif" w:eastAsia="Microsoft Sans Serif" w:hAnsi="Microsoft Sans Serif" w:cs="Microsoft Sans Serif"/>
        </w:rPr>
        <w:t>N</w:t>
      </w:r>
      <w:del w:id="5982" w:author="Lenka Cârová" w:date="2026-08-04T14:56:00Z" w16du:dateUtc="2026-08-04T12:56:00Z">
        <w:r w:rsidRPr="001D1431" w:rsidDel="000A59A1">
          <w:rPr>
            <w:rFonts w:ascii="Microsoft Sans Serif" w:eastAsia="Microsoft Sans Serif" w:hAnsi="Microsoft Sans Serif" w:cs="Microsoft Sans Serif"/>
          </w:rPr>
          <w:delText>a</w:delText>
        </w:r>
        <w:r w:rsidRPr="001D1431" w:rsidDel="000A59A1">
          <w:rPr>
            <w:rFonts w:ascii="Microsoft Sans Serif" w:eastAsia="Microsoft Sans Serif" w:hAnsi="Microsoft Sans Serif" w:cs="Microsoft Sans Serif"/>
            <w:spacing w:val="73"/>
          </w:rPr>
          <w:delText xml:space="preserve"> </w:delText>
        </w:r>
        <w:r w:rsidRPr="001D1431" w:rsidDel="000A59A1">
          <w:rPr>
            <w:rFonts w:ascii="Microsoft Sans Serif" w:eastAsia="Microsoft Sans Serif" w:hAnsi="Microsoft Sans Serif" w:cs="Microsoft Sans Serif"/>
          </w:rPr>
          <w:delText>území</w:delText>
        </w:r>
        <w:r w:rsidRPr="001D1431" w:rsidDel="000A59A1">
          <w:rPr>
            <w:rFonts w:ascii="Microsoft Sans Serif" w:eastAsia="Microsoft Sans Serif" w:hAnsi="Microsoft Sans Serif" w:cs="Microsoft Sans Serif"/>
            <w:spacing w:val="72"/>
          </w:rPr>
          <w:delText xml:space="preserve"> </w:delText>
        </w:r>
        <w:r w:rsidRPr="001D1431" w:rsidDel="000A59A1">
          <w:rPr>
            <w:rFonts w:ascii="Microsoft Sans Serif" w:eastAsia="Microsoft Sans Serif" w:hAnsi="Microsoft Sans Serif" w:cs="Microsoft Sans Serif"/>
          </w:rPr>
          <w:delText>obce</w:delText>
        </w:r>
        <w:r w:rsidRPr="001D1431" w:rsidDel="000A59A1">
          <w:rPr>
            <w:rFonts w:ascii="Microsoft Sans Serif" w:eastAsia="Microsoft Sans Serif" w:hAnsi="Microsoft Sans Serif" w:cs="Microsoft Sans Serif"/>
            <w:spacing w:val="73"/>
          </w:rPr>
          <w:delText xml:space="preserve"> </w:delText>
        </w:r>
        <w:r w:rsidRPr="001D1431" w:rsidDel="000A59A1">
          <w:rPr>
            <w:rFonts w:ascii="Microsoft Sans Serif" w:eastAsia="Microsoft Sans Serif" w:hAnsi="Microsoft Sans Serif" w:cs="Microsoft Sans Serif"/>
          </w:rPr>
          <w:delText>se</w:delText>
        </w:r>
        <w:r w:rsidRPr="001D1431" w:rsidDel="000A59A1">
          <w:rPr>
            <w:rFonts w:ascii="Microsoft Sans Serif" w:eastAsia="Microsoft Sans Serif" w:hAnsi="Microsoft Sans Serif" w:cs="Microsoft Sans Serif"/>
            <w:spacing w:val="70"/>
          </w:rPr>
          <w:delText xml:space="preserve"> </w:delText>
        </w:r>
        <w:r w:rsidRPr="001D1431" w:rsidDel="000A59A1">
          <w:rPr>
            <w:rFonts w:ascii="Microsoft Sans Serif" w:eastAsia="Microsoft Sans Serif" w:hAnsi="Microsoft Sans Serif" w:cs="Microsoft Sans Serif"/>
          </w:rPr>
          <w:delText>nenachází</w:delText>
        </w:r>
        <w:r w:rsidRPr="001D1431" w:rsidDel="000A59A1">
          <w:rPr>
            <w:rFonts w:ascii="Microsoft Sans Serif" w:eastAsia="Microsoft Sans Serif" w:hAnsi="Microsoft Sans Serif" w:cs="Microsoft Sans Serif"/>
            <w:spacing w:val="74"/>
          </w:rPr>
          <w:delText xml:space="preserve"> </w:delText>
        </w:r>
        <w:r w:rsidRPr="001D1431" w:rsidDel="000A59A1">
          <w:rPr>
            <w:rFonts w:ascii="Microsoft Sans Serif" w:eastAsia="Microsoft Sans Serif" w:hAnsi="Microsoft Sans Serif" w:cs="Microsoft Sans Serif"/>
          </w:rPr>
          <w:delText>žádný</w:delText>
        </w:r>
        <w:r w:rsidRPr="001D1431" w:rsidDel="000A59A1">
          <w:rPr>
            <w:rFonts w:ascii="Microsoft Sans Serif" w:eastAsia="Microsoft Sans Serif" w:hAnsi="Microsoft Sans Serif" w:cs="Microsoft Sans Serif"/>
            <w:spacing w:val="73"/>
          </w:rPr>
          <w:delText xml:space="preserve"> </w:delText>
        </w:r>
        <w:r w:rsidRPr="001D1431" w:rsidDel="000A59A1">
          <w:rPr>
            <w:rFonts w:ascii="Microsoft Sans Serif" w:eastAsia="Microsoft Sans Serif" w:hAnsi="Microsoft Sans Serif" w:cs="Microsoft Sans Serif"/>
          </w:rPr>
          <w:delText>nezávislý</w:delText>
        </w:r>
        <w:r w:rsidRPr="001D1431" w:rsidDel="000A59A1">
          <w:rPr>
            <w:rFonts w:ascii="Microsoft Sans Serif" w:eastAsia="Microsoft Sans Serif" w:hAnsi="Microsoft Sans Serif" w:cs="Microsoft Sans Serif"/>
            <w:spacing w:val="73"/>
          </w:rPr>
          <w:delText xml:space="preserve"> </w:delText>
        </w:r>
        <w:r w:rsidRPr="001D1431" w:rsidDel="000A59A1">
          <w:rPr>
            <w:rFonts w:ascii="Microsoft Sans Serif" w:eastAsia="Microsoft Sans Serif" w:hAnsi="Microsoft Sans Serif" w:cs="Microsoft Sans Serif"/>
          </w:rPr>
          <w:delText>zdroj</w:delText>
        </w:r>
        <w:r w:rsidRPr="001D1431" w:rsidDel="000A59A1">
          <w:rPr>
            <w:rFonts w:ascii="Microsoft Sans Serif" w:eastAsia="Microsoft Sans Serif" w:hAnsi="Microsoft Sans Serif" w:cs="Microsoft Sans Serif"/>
            <w:spacing w:val="74"/>
          </w:rPr>
          <w:delText xml:space="preserve"> </w:delText>
        </w:r>
        <w:r w:rsidRPr="001D1431" w:rsidDel="000A59A1">
          <w:rPr>
            <w:rFonts w:ascii="Microsoft Sans Serif" w:eastAsia="Microsoft Sans Serif" w:hAnsi="Microsoft Sans Serif" w:cs="Microsoft Sans Serif"/>
          </w:rPr>
          <w:delText>elektrické</w:delText>
        </w:r>
        <w:r w:rsidRPr="001D1431" w:rsidDel="000A59A1">
          <w:rPr>
            <w:rFonts w:ascii="Microsoft Sans Serif" w:eastAsia="Microsoft Sans Serif" w:hAnsi="Microsoft Sans Serif" w:cs="Microsoft Sans Serif"/>
            <w:spacing w:val="73"/>
          </w:rPr>
          <w:delText xml:space="preserve"> </w:delText>
        </w:r>
        <w:r w:rsidRPr="001D1431" w:rsidDel="000A59A1">
          <w:rPr>
            <w:rFonts w:ascii="Microsoft Sans Serif" w:eastAsia="Microsoft Sans Serif" w:hAnsi="Microsoft Sans Serif" w:cs="Microsoft Sans Serif"/>
          </w:rPr>
          <w:delText>energie.</w:delText>
        </w:r>
        <w:r w:rsidRPr="001D1431" w:rsidDel="000A59A1">
          <w:rPr>
            <w:rFonts w:ascii="Microsoft Sans Serif" w:eastAsia="Microsoft Sans Serif" w:hAnsi="Microsoft Sans Serif" w:cs="Microsoft Sans Serif"/>
            <w:spacing w:val="74"/>
          </w:rPr>
          <w:delText xml:space="preserve"> </w:delText>
        </w:r>
        <w:r w:rsidRPr="001D1431" w:rsidDel="000A59A1">
          <w:rPr>
            <w:rFonts w:ascii="Microsoft Sans Serif" w:eastAsia="Microsoft Sans Serif" w:hAnsi="Microsoft Sans Serif" w:cs="Microsoft Sans Serif"/>
          </w:rPr>
          <w:delText>Nouzové zásobování je možné pouze pomocí mobilních energocentrál.</w:delText>
        </w:r>
      </w:del>
    </w:p>
    <w:p w14:paraId="786BD6B6" w14:textId="77777777" w:rsidR="004532C5" w:rsidRPr="001D1431" w:rsidDel="000A59A1" w:rsidRDefault="004532C5" w:rsidP="004532C5">
      <w:pPr>
        <w:widowControl w:val="0"/>
        <w:autoSpaceDE w:val="0"/>
        <w:autoSpaceDN w:val="0"/>
        <w:spacing w:before="128"/>
        <w:rPr>
          <w:del w:id="5983" w:author="Lenka Cârová" w:date="2026-08-04T14:56:00Z" w16du:dateUtc="2026-08-04T12:56:00Z"/>
          <w:rFonts w:ascii="Microsoft Sans Serif" w:eastAsia="Microsoft Sans Serif" w:hAnsi="Microsoft Sans Serif" w:cs="Microsoft Sans Serif"/>
        </w:rPr>
      </w:pPr>
    </w:p>
    <w:p w14:paraId="5C19073E" w14:textId="77777777" w:rsidR="004532C5" w:rsidRPr="001D1431" w:rsidDel="000A59A1" w:rsidRDefault="004532C5" w:rsidP="004532C5">
      <w:pPr>
        <w:widowControl w:val="0"/>
        <w:autoSpaceDE w:val="0"/>
        <w:autoSpaceDN w:val="0"/>
        <w:ind w:left="426" w:right="2207"/>
        <w:outlineLvl w:val="4"/>
        <w:rPr>
          <w:del w:id="5984" w:author="Lenka Cârová" w:date="2026-08-04T14:56:00Z" w16du:dateUtc="2026-08-04T12:56:00Z"/>
          <w:rFonts w:ascii="Arial" w:eastAsia="Arial" w:hAnsi="Arial" w:cs="Arial"/>
          <w:b/>
          <w:bCs/>
          <w:u w:color="000000"/>
        </w:rPr>
      </w:pPr>
      <w:del w:id="5985" w:author="Lenka Cârová" w:date="2026-08-04T14:56:00Z" w16du:dateUtc="2026-08-04T12:56:00Z">
        <w:r w:rsidRPr="001D1431" w:rsidDel="000A59A1">
          <w:rPr>
            <w:rFonts w:ascii="Arial" w:eastAsia="Arial" w:hAnsi="Arial" w:cs="Arial"/>
            <w:b/>
            <w:bCs/>
            <w:u w:val="thick" w:color="000000"/>
          </w:rPr>
          <w:delText>Plochy</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u w:val="thick" w:color="000000"/>
          </w:rPr>
          <w:delText>využitelné</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u w:val="thick" w:color="000000"/>
          </w:rPr>
          <w:delText>k</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záchranným</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u w:val="thick" w:color="000000"/>
          </w:rPr>
          <w:delText>likvidačním</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u w:val="thick" w:color="000000"/>
          </w:rPr>
          <w:delText>a</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obnovovacím</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u w:val="thick" w:color="000000"/>
          </w:rPr>
          <w:delText>pracím</w:delText>
        </w:r>
        <w:r w:rsidRPr="001D1431" w:rsidDel="000A59A1">
          <w:rPr>
            <w:rFonts w:ascii="Arial" w:eastAsia="Arial" w:hAnsi="Arial" w:cs="Arial"/>
            <w:b/>
            <w:bCs/>
            <w:u w:color="000000"/>
          </w:rPr>
          <w:delText xml:space="preserve"> </w:delText>
        </w:r>
        <w:r w:rsidRPr="001D1431" w:rsidDel="000A59A1">
          <w:rPr>
            <w:rFonts w:ascii="Arial" w:eastAsia="Arial" w:hAnsi="Arial" w:cs="Arial"/>
            <w:b/>
            <w:bCs/>
            <w:u w:val="thick" w:color="000000"/>
          </w:rPr>
          <w:delText>a přežití obyvatelstva</w:delText>
        </w:r>
      </w:del>
    </w:p>
    <w:p w14:paraId="4737AA91" w14:textId="77777777" w:rsidR="004532C5" w:rsidRPr="001D1431" w:rsidDel="000A59A1" w:rsidRDefault="004532C5" w:rsidP="004532C5">
      <w:pPr>
        <w:widowControl w:val="0"/>
        <w:autoSpaceDE w:val="0"/>
        <w:autoSpaceDN w:val="0"/>
        <w:spacing w:before="124" w:line="364" w:lineRule="auto"/>
        <w:ind w:left="426" w:right="465" w:firstLine="566"/>
        <w:rPr>
          <w:del w:id="5986" w:author="Lenka Cârová" w:date="2026-08-04T14:56:00Z" w16du:dateUtc="2026-08-04T12:56:00Z"/>
          <w:rFonts w:ascii="Microsoft Sans Serif" w:eastAsia="Microsoft Sans Serif" w:hAnsi="Microsoft Sans Serif" w:cs="Microsoft Sans Serif"/>
        </w:rPr>
      </w:pPr>
      <w:del w:id="5987" w:author="Lenka Cârová" w:date="2026-08-04T14:56:00Z" w16du:dateUtc="2026-08-04T12:56:00Z">
        <w:r w:rsidRPr="001D1431" w:rsidDel="000A59A1">
          <w:rPr>
            <w:rFonts w:ascii="Microsoft Sans Serif" w:eastAsia="Microsoft Sans Serif" w:hAnsi="Microsoft Sans Serif" w:cs="Microsoft Sans Serif"/>
          </w:rPr>
          <w:delText>Využít plochy veřejných</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prostranství (prostor před obecním úřadem, požární zbrojnicí a obchodem se smíšeným zbožím) vázané na základní komunikační systém obce.</w:delText>
        </w:r>
      </w:del>
    </w:p>
    <w:p w14:paraId="3D975CBC" w14:textId="77777777" w:rsidR="004532C5" w:rsidRPr="001D1431" w:rsidDel="000A59A1" w:rsidRDefault="004532C5" w:rsidP="004532C5">
      <w:pPr>
        <w:widowControl w:val="0"/>
        <w:autoSpaceDE w:val="0"/>
        <w:autoSpaceDN w:val="0"/>
        <w:spacing w:before="128"/>
        <w:rPr>
          <w:del w:id="5988" w:author="Lenka Cârová" w:date="2026-08-04T14:56:00Z" w16du:dateUtc="2026-08-04T12:56:00Z"/>
          <w:rFonts w:ascii="Microsoft Sans Serif" w:eastAsia="Microsoft Sans Serif" w:hAnsi="Microsoft Sans Serif" w:cs="Microsoft Sans Serif"/>
        </w:rPr>
      </w:pPr>
    </w:p>
    <w:p w14:paraId="72CD6CE3" w14:textId="77777777" w:rsidR="004532C5" w:rsidRPr="001D1431" w:rsidDel="000A59A1" w:rsidRDefault="004532C5" w:rsidP="004532C5">
      <w:pPr>
        <w:widowControl w:val="0"/>
        <w:autoSpaceDE w:val="0"/>
        <w:autoSpaceDN w:val="0"/>
        <w:ind w:left="426"/>
        <w:outlineLvl w:val="4"/>
        <w:rPr>
          <w:del w:id="5989" w:author="Lenka Cârová" w:date="2026-08-04T14:56:00Z" w16du:dateUtc="2026-08-04T12:56:00Z"/>
          <w:rFonts w:ascii="Arial" w:eastAsia="Arial" w:hAnsi="Arial" w:cs="Arial"/>
          <w:b/>
          <w:bCs/>
          <w:u w:color="000000"/>
        </w:rPr>
      </w:pPr>
      <w:del w:id="5990" w:author="Lenka Cârová" w:date="2026-08-04T14:56:00Z" w16du:dateUtc="2026-08-04T12:56:00Z">
        <w:r w:rsidRPr="001D1431" w:rsidDel="000A59A1">
          <w:rPr>
            <w:rFonts w:ascii="Arial" w:eastAsia="Arial" w:hAnsi="Arial" w:cs="Arial"/>
            <w:b/>
            <w:bCs/>
            <w:u w:val="thick" w:color="000000"/>
          </w:rPr>
          <w:delText>Plochy</w:delText>
        </w:r>
        <w:r w:rsidRPr="001D1431" w:rsidDel="000A59A1">
          <w:rPr>
            <w:rFonts w:ascii="Arial" w:eastAsia="Arial" w:hAnsi="Arial" w:cs="Arial"/>
            <w:b/>
            <w:bCs/>
            <w:spacing w:val="-1"/>
            <w:u w:val="thick" w:color="000000"/>
          </w:rPr>
          <w:delText xml:space="preserve"> </w:delText>
        </w:r>
        <w:r w:rsidRPr="001D1431" w:rsidDel="000A59A1">
          <w:rPr>
            <w:rFonts w:ascii="Arial" w:eastAsia="Arial" w:hAnsi="Arial" w:cs="Arial"/>
            <w:b/>
            <w:bCs/>
            <w:u w:val="thick" w:color="000000"/>
          </w:rPr>
          <w:delText>pro</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u w:val="thick" w:color="000000"/>
          </w:rPr>
          <w:delText>řešení</w:delText>
        </w:r>
        <w:r w:rsidRPr="001D1431" w:rsidDel="000A59A1">
          <w:rPr>
            <w:rFonts w:ascii="Arial" w:eastAsia="Arial" w:hAnsi="Arial" w:cs="Arial"/>
            <w:b/>
            <w:bCs/>
            <w:spacing w:val="1"/>
            <w:u w:val="thick" w:color="000000"/>
          </w:rPr>
          <w:delText xml:space="preserve"> </w:delText>
        </w:r>
        <w:r w:rsidRPr="001D1431" w:rsidDel="000A59A1">
          <w:rPr>
            <w:rFonts w:ascii="Arial" w:eastAsia="Arial" w:hAnsi="Arial" w:cs="Arial"/>
            <w:b/>
            <w:bCs/>
            <w:u w:val="thick" w:color="000000"/>
          </w:rPr>
          <w:delText>bezodkladných</w:delText>
        </w:r>
        <w:r w:rsidRPr="001D1431" w:rsidDel="000A59A1">
          <w:rPr>
            <w:rFonts w:ascii="Arial" w:eastAsia="Arial" w:hAnsi="Arial" w:cs="Arial"/>
            <w:b/>
            <w:bCs/>
            <w:spacing w:val="-1"/>
            <w:u w:val="thick" w:color="000000"/>
          </w:rPr>
          <w:delText xml:space="preserve"> </w:delText>
        </w:r>
        <w:r w:rsidRPr="001D1431" w:rsidDel="000A59A1">
          <w:rPr>
            <w:rFonts w:ascii="Arial" w:eastAsia="Arial" w:hAnsi="Arial" w:cs="Arial"/>
            <w:b/>
            <w:bCs/>
            <w:u w:val="thick" w:color="000000"/>
          </w:rPr>
          <w:delText>pohřebních</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spacing w:val="-2"/>
            <w:u w:val="thick" w:color="000000"/>
          </w:rPr>
          <w:delText>služeb</w:delText>
        </w:r>
      </w:del>
    </w:p>
    <w:p w14:paraId="4DD74370" w14:textId="77777777" w:rsidR="004532C5" w:rsidRPr="001D1431" w:rsidDel="000A59A1" w:rsidRDefault="004532C5" w:rsidP="004532C5">
      <w:pPr>
        <w:widowControl w:val="0"/>
        <w:autoSpaceDE w:val="0"/>
        <w:autoSpaceDN w:val="0"/>
        <w:spacing w:before="130"/>
        <w:ind w:left="992"/>
        <w:rPr>
          <w:del w:id="5991" w:author="Lenka Cârová" w:date="2026-08-04T14:56:00Z" w16du:dateUtc="2026-08-04T12:56:00Z"/>
          <w:rFonts w:ascii="Microsoft Sans Serif" w:eastAsia="Microsoft Sans Serif" w:hAnsi="Microsoft Sans Serif" w:cs="Microsoft Sans Serif"/>
        </w:rPr>
      </w:pPr>
      <w:del w:id="5992" w:author="Lenka Cârová" w:date="2026-08-04T14:56:00Z" w16du:dateUtc="2026-08-04T12:56:00Z">
        <w:r w:rsidRPr="001D1431" w:rsidDel="000A59A1">
          <w:rPr>
            <w:rFonts w:ascii="Microsoft Sans Serif" w:eastAsia="Microsoft Sans Serif" w:hAnsi="Microsoft Sans Serif" w:cs="Microsoft Sans Serif"/>
          </w:rPr>
          <w:delText>Pohřební</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služby</w:delText>
        </w:r>
        <w:r w:rsidRPr="001D1431" w:rsidDel="000A59A1">
          <w:rPr>
            <w:rFonts w:ascii="Microsoft Sans Serif" w:eastAsia="Microsoft Sans Serif" w:hAnsi="Microsoft Sans Serif" w:cs="Microsoft Sans Serif"/>
            <w:spacing w:val="3"/>
          </w:rPr>
          <w:delText xml:space="preserve"> </w:delText>
        </w:r>
        <w:r w:rsidRPr="001D1431" w:rsidDel="000A59A1">
          <w:rPr>
            <w:rFonts w:ascii="Microsoft Sans Serif" w:eastAsia="Microsoft Sans Serif" w:hAnsi="Microsoft Sans Serif" w:cs="Microsoft Sans Serif"/>
          </w:rPr>
          <w:delText>lze realizovat</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rPr>
          <w:delText>na stávajícím</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hřbitově</w:delText>
        </w:r>
        <w:r w:rsidRPr="001D1431" w:rsidDel="000A59A1">
          <w:rPr>
            <w:rFonts w:ascii="Microsoft Sans Serif" w:eastAsia="Microsoft Sans Serif" w:hAnsi="Microsoft Sans Serif" w:cs="Microsoft Sans Serif"/>
            <w:spacing w:val="2"/>
          </w:rPr>
          <w:delText xml:space="preserve"> </w:delText>
        </w:r>
        <w:r w:rsidRPr="001D1431" w:rsidDel="000A59A1">
          <w:rPr>
            <w:rFonts w:ascii="Microsoft Sans Serif" w:eastAsia="Microsoft Sans Serif" w:hAnsi="Microsoft Sans Serif" w:cs="Microsoft Sans Serif"/>
          </w:rPr>
          <w:delText>v</w:delText>
        </w:r>
        <w:r w:rsidRPr="001D1431" w:rsidDel="000A59A1">
          <w:rPr>
            <w:rFonts w:ascii="Microsoft Sans Serif" w:eastAsia="Microsoft Sans Serif" w:hAnsi="Microsoft Sans Serif" w:cs="Microsoft Sans Serif"/>
            <w:spacing w:val="3"/>
          </w:rPr>
          <w:delText xml:space="preserve"> </w:delText>
        </w:r>
        <w:r w:rsidRPr="001D1431" w:rsidDel="000A59A1">
          <w:rPr>
            <w:rFonts w:ascii="Microsoft Sans Serif" w:eastAsia="Microsoft Sans Serif" w:hAnsi="Microsoft Sans Serif" w:cs="Microsoft Sans Serif"/>
            <w:spacing w:val="-2"/>
          </w:rPr>
          <w:delText>Loděnici.</w:delText>
        </w:r>
      </w:del>
    </w:p>
    <w:p w14:paraId="56430D02" w14:textId="77777777" w:rsidR="004532C5" w:rsidRPr="001D1431" w:rsidDel="000A59A1" w:rsidRDefault="004532C5" w:rsidP="004532C5">
      <w:pPr>
        <w:widowControl w:val="0"/>
        <w:autoSpaceDE w:val="0"/>
        <w:autoSpaceDN w:val="0"/>
        <w:rPr>
          <w:del w:id="5993" w:author="Lenka Cârová" w:date="2026-08-04T14:56:00Z" w16du:dateUtc="2026-08-04T12:56:00Z"/>
          <w:rFonts w:ascii="Microsoft Sans Serif" w:eastAsia="Microsoft Sans Serif" w:hAnsi="Microsoft Sans Serif" w:cs="Microsoft Sans Serif"/>
        </w:rPr>
      </w:pPr>
    </w:p>
    <w:p w14:paraId="6556E017" w14:textId="77777777" w:rsidR="004532C5" w:rsidRPr="001D1431" w:rsidDel="000A59A1" w:rsidRDefault="004532C5" w:rsidP="004532C5">
      <w:pPr>
        <w:widowControl w:val="0"/>
        <w:autoSpaceDE w:val="0"/>
        <w:autoSpaceDN w:val="0"/>
        <w:spacing w:before="10"/>
        <w:rPr>
          <w:del w:id="5994" w:author="Lenka Cârová" w:date="2026-08-04T14:56:00Z" w16du:dateUtc="2026-08-04T12:56:00Z"/>
          <w:rFonts w:ascii="Microsoft Sans Serif" w:eastAsia="Microsoft Sans Serif" w:hAnsi="Microsoft Sans Serif" w:cs="Microsoft Sans Serif"/>
        </w:rPr>
      </w:pPr>
    </w:p>
    <w:p w14:paraId="50DFAE71" w14:textId="77777777" w:rsidR="004532C5" w:rsidRPr="001D1431" w:rsidDel="000A59A1" w:rsidRDefault="004532C5" w:rsidP="004532C5">
      <w:pPr>
        <w:widowControl w:val="0"/>
        <w:autoSpaceDE w:val="0"/>
        <w:autoSpaceDN w:val="0"/>
        <w:ind w:left="426"/>
        <w:outlineLvl w:val="4"/>
        <w:rPr>
          <w:del w:id="5995" w:author="Lenka Cârová" w:date="2026-08-04T14:56:00Z" w16du:dateUtc="2026-08-04T12:56:00Z"/>
          <w:rFonts w:ascii="Arial" w:eastAsia="Arial" w:hAnsi="Arial" w:cs="Arial"/>
          <w:b/>
          <w:bCs/>
          <w:u w:color="000000"/>
        </w:rPr>
      </w:pPr>
      <w:del w:id="5996" w:author="Lenka Cârová" w:date="2026-08-04T14:56:00Z" w16du:dateUtc="2026-08-04T12:56:00Z">
        <w:r w:rsidRPr="001D1431" w:rsidDel="000A59A1">
          <w:rPr>
            <w:rFonts w:ascii="Arial" w:eastAsia="Arial" w:hAnsi="Arial" w:cs="Arial"/>
            <w:b/>
            <w:bCs/>
            <w:u w:val="thick" w:color="000000"/>
          </w:rPr>
          <w:lastRenderedPageBreak/>
          <w:delText>Plochy</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pro</w:delText>
        </w:r>
        <w:r w:rsidRPr="001D1431" w:rsidDel="000A59A1">
          <w:rPr>
            <w:rFonts w:ascii="Arial" w:eastAsia="Arial" w:hAnsi="Arial" w:cs="Arial"/>
            <w:b/>
            <w:bCs/>
            <w:spacing w:val="-7"/>
            <w:u w:val="thick" w:color="000000"/>
          </w:rPr>
          <w:delText xml:space="preserve"> </w:delText>
        </w:r>
        <w:r w:rsidRPr="001D1431" w:rsidDel="000A59A1">
          <w:rPr>
            <w:rFonts w:ascii="Arial" w:eastAsia="Arial" w:hAnsi="Arial" w:cs="Arial"/>
            <w:b/>
            <w:bCs/>
            <w:u w:val="thick" w:color="000000"/>
          </w:rPr>
          <w:delText>likvidaci</w:delText>
        </w:r>
        <w:r w:rsidRPr="001D1431" w:rsidDel="000A59A1">
          <w:rPr>
            <w:rFonts w:ascii="Arial" w:eastAsia="Arial" w:hAnsi="Arial" w:cs="Arial"/>
            <w:b/>
            <w:bCs/>
            <w:spacing w:val="-6"/>
            <w:u w:val="thick" w:color="000000"/>
          </w:rPr>
          <w:delText xml:space="preserve"> </w:delText>
        </w:r>
        <w:r w:rsidRPr="001D1431" w:rsidDel="000A59A1">
          <w:rPr>
            <w:rFonts w:ascii="Arial" w:eastAsia="Arial" w:hAnsi="Arial" w:cs="Arial"/>
            <w:b/>
            <w:bCs/>
            <w:u w:val="thick" w:color="000000"/>
          </w:rPr>
          <w:delText>uhynulých</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spacing w:val="-2"/>
            <w:u w:val="thick" w:color="000000"/>
          </w:rPr>
          <w:delText>zvířat</w:delText>
        </w:r>
      </w:del>
    </w:p>
    <w:p w14:paraId="303407F5" w14:textId="77777777" w:rsidR="004532C5" w:rsidRPr="001D1431" w:rsidDel="000A59A1" w:rsidRDefault="004532C5" w:rsidP="004532C5">
      <w:pPr>
        <w:widowControl w:val="0"/>
        <w:autoSpaceDE w:val="0"/>
        <w:autoSpaceDN w:val="0"/>
        <w:spacing w:before="130" w:line="364" w:lineRule="auto"/>
        <w:ind w:left="426" w:firstLine="566"/>
        <w:rPr>
          <w:del w:id="5997" w:author="Lenka Cârová" w:date="2026-08-04T14:56:00Z" w16du:dateUtc="2026-08-04T12:56:00Z"/>
          <w:rFonts w:ascii="Microsoft Sans Serif" w:eastAsia="Microsoft Sans Serif" w:hAnsi="Microsoft Sans Serif" w:cs="Microsoft Sans Serif"/>
        </w:rPr>
      </w:pPr>
      <w:del w:id="5998" w:author="Lenka Cârová" w:date="2026-08-04T14:56:00Z" w16du:dateUtc="2026-08-04T12:56:00Z">
        <w:r w:rsidRPr="001D1431" w:rsidDel="000A59A1">
          <w:rPr>
            <w:rFonts w:ascii="Microsoft Sans Serif" w:eastAsia="Microsoft Sans Serif" w:hAnsi="Microsoft Sans Serif" w:cs="Microsoft Sans Serif"/>
          </w:rPr>
          <w:delText>V</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případě</w:delText>
        </w:r>
        <w:r w:rsidRPr="001D1431" w:rsidDel="000A59A1">
          <w:rPr>
            <w:rFonts w:ascii="Microsoft Sans Serif" w:eastAsia="Microsoft Sans Serif" w:hAnsi="Microsoft Sans Serif" w:cs="Microsoft Sans Serif"/>
            <w:spacing w:val="-7"/>
          </w:rPr>
          <w:delText xml:space="preserve"> </w:delText>
        </w:r>
        <w:r w:rsidRPr="001D1431" w:rsidDel="000A59A1">
          <w:rPr>
            <w:rFonts w:ascii="Microsoft Sans Serif" w:eastAsia="Microsoft Sans Serif" w:hAnsi="Microsoft Sans Serif" w:cs="Microsoft Sans Serif"/>
          </w:rPr>
          <w:delText>havarijního</w:delText>
        </w:r>
        <w:r w:rsidRPr="001D1431" w:rsidDel="000A59A1">
          <w:rPr>
            <w:rFonts w:ascii="Microsoft Sans Serif" w:eastAsia="Microsoft Sans Serif" w:hAnsi="Microsoft Sans Serif" w:cs="Microsoft Sans Serif"/>
            <w:spacing w:val="-7"/>
          </w:rPr>
          <w:delText xml:space="preserve"> </w:delText>
        </w:r>
        <w:r w:rsidRPr="001D1431" w:rsidDel="000A59A1">
          <w:rPr>
            <w:rFonts w:ascii="Microsoft Sans Serif" w:eastAsia="Microsoft Sans Serif" w:hAnsi="Microsoft Sans Serif" w:cs="Microsoft Sans Serif"/>
          </w:rPr>
          <w:delText>stavu</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rPr>
          <w:delText>řídí</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likvidaci</w:delText>
        </w:r>
        <w:r w:rsidRPr="001D1431" w:rsidDel="000A59A1">
          <w:rPr>
            <w:rFonts w:ascii="Microsoft Sans Serif" w:eastAsia="Microsoft Sans Serif" w:hAnsi="Microsoft Sans Serif" w:cs="Microsoft Sans Serif"/>
            <w:spacing w:val="-5"/>
          </w:rPr>
          <w:delText xml:space="preserve"> </w:delText>
        </w:r>
        <w:r w:rsidRPr="001D1431" w:rsidDel="000A59A1">
          <w:rPr>
            <w:rFonts w:ascii="Microsoft Sans Serif" w:eastAsia="Microsoft Sans Serif" w:hAnsi="Microsoft Sans Serif" w:cs="Microsoft Sans Serif"/>
          </w:rPr>
          <w:delText>okresní</w:delText>
        </w:r>
        <w:r w:rsidRPr="001D1431" w:rsidDel="000A59A1">
          <w:rPr>
            <w:rFonts w:ascii="Microsoft Sans Serif" w:eastAsia="Microsoft Sans Serif" w:hAnsi="Microsoft Sans Serif" w:cs="Microsoft Sans Serif"/>
            <w:spacing w:val="-3"/>
          </w:rPr>
          <w:delText xml:space="preserve"> </w:delText>
        </w:r>
        <w:r w:rsidRPr="001D1431" w:rsidDel="000A59A1">
          <w:rPr>
            <w:rFonts w:ascii="Microsoft Sans Serif" w:eastAsia="Microsoft Sans Serif" w:hAnsi="Microsoft Sans Serif" w:cs="Microsoft Sans Serif"/>
          </w:rPr>
          <w:delText>nákazová</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rPr>
          <w:delText>komise</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rPr>
          <w:delText>podle</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rPr>
          <w:delText>pohotovostního plánu. Zahraboviště jsou vybrána podle konkrétní situace a hydrologicky posouzena.</w:delText>
        </w:r>
      </w:del>
    </w:p>
    <w:p w14:paraId="572212DA" w14:textId="77777777" w:rsidR="004532C5" w:rsidRPr="001D1431" w:rsidDel="000A59A1" w:rsidRDefault="004532C5" w:rsidP="004532C5">
      <w:pPr>
        <w:widowControl w:val="0"/>
        <w:autoSpaceDE w:val="0"/>
        <w:autoSpaceDN w:val="0"/>
        <w:spacing w:before="154"/>
        <w:rPr>
          <w:del w:id="5999" w:author="Lenka Cârová" w:date="2026-08-04T14:56:00Z" w16du:dateUtc="2026-08-04T12:56:00Z"/>
          <w:rFonts w:ascii="Microsoft Sans Serif" w:eastAsia="Microsoft Sans Serif" w:hAnsi="Microsoft Sans Serif" w:cs="Microsoft Sans Serif"/>
        </w:rPr>
      </w:pPr>
    </w:p>
    <w:p w14:paraId="513A0EA9" w14:textId="77777777" w:rsidR="004532C5" w:rsidRPr="001D1431" w:rsidDel="000A59A1" w:rsidRDefault="004532C5" w:rsidP="004532C5">
      <w:pPr>
        <w:widowControl w:val="0"/>
        <w:numPr>
          <w:ilvl w:val="1"/>
          <w:numId w:val="146"/>
        </w:numPr>
        <w:tabs>
          <w:tab w:val="left" w:pos="853"/>
        </w:tabs>
        <w:autoSpaceDE w:val="0"/>
        <w:autoSpaceDN w:val="0"/>
        <w:spacing w:after="0" w:line="240" w:lineRule="auto"/>
        <w:ind w:left="853" w:hanging="427"/>
        <w:rPr>
          <w:del w:id="6000" w:author="Lenka Cârová" w:date="2026-08-04T14:56:00Z" w16du:dateUtc="2026-08-04T12:56:00Z"/>
          <w:rFonts w:ascii="Arial" w:eastAsia="Microsoft Sans Serif" w:hAnsi="Arial" w:cs="Microsoft Sans Serif"/>
          <w:b/>
        </w:rPr>
      </w:pPr>
      <w:del w:id="6001" w:author="Lenka Cârová" w:date="2026-08-04T14:56:00Z" w16du:dateUtc="2026-08-04T12:56:00Z">
        <w:r w:rsidRPr="001D1431" w:rsidDel="000A59A1">
          <w:rPr>
            <w:rFonts w:ascii="Arial" w:eastAsia="Microsoft Sans Serif" w:hAnsi="Arial" w:cs="Microsoft Sans Serif"/>
            <w:b/>
          </w:rPr>
          <w:delText>POŽÁRNÍ</w:delText>
        </w:r>
        <w:r w:rsidRPr="001D1431" w:rsidDel="000A59A1">
          <w:rPr>
            <w:rFonts w:ascii="Arial" w:eastAsia="Microsoft Sans Serif" w:hAnsi="Arial" w:cs="Microsoft Sans Serif"/>
            <w:b/>
            <w:spacing w:val="-5"/>
          </w:rPr>
          <w:delText xml:space="preserve"> </w:delText>
        </w:r>
        <w:r w:rsidRPr="001D1431" w:rsidDel="000A59A1">
          <w:rPr>
            <w:rFonts w:ascii="Arial" w:eastAsia="Microsoft Sans Serif" w:hAnsi="Arial" w:cs="Microsoft Sans Serif"/>
            <w:b/>
            <w:spacing w:val="-2"/>
          </w:rPr>
          <w:delText>OCHRANA</w:delText>
        </w:r>
      </w:del>
    </w:p>
    <w:p w14:paraId="3B513E97" w14:textId="77777777" w:rsidR="004532C5" w:rsidRPr="001D1431" w:rsidDel="000A59A1" w:rsidRDefault="004532C5" w:rsidP="004532C5">
      <w:pPr>
        <w:widowControl w:val="0"/>
        <w:autoSpaceDE w:val="0"/>
        <w:autoSpaceDN w:val="0"/>
        <w:spacing w:before="125"/>
        <w:rPr>
          <w:del w:id="6002" w:author="Lenka Cârová" w:date="2026-08-04T14:56:00Z" w16du:dateUtc="2026-08-04T12:56:00Z"/>
          <w:rFonts w:ascii="Arial" w:eastAsia="Microsoft Sans Serif" w:hAnsi="Microsoft Sans Serif" w:cs="Microsoft Sans Serif"/>
          <w:b/>
        </w:rPr>
      </w:pPr>
    </w:p>
    <w:p w14:paraId="36DAEE7D" w14:textId="77777777" w:rsidR="004532C5" w:rsidRPr="001D1431" w:rsidDel="000A59A1" w:rsidRDefault="004532C5" w:rsidP="004532C5">
      <w:pPr>
        <w:widowControl w:val="0"/>
        <w:autoSpaceDE w:val="0"/>
        <w:autoSpaceDN w:val="0"/>
        <w:ind w:left="426"/>
        <w:outlineLvl w:val="4"/>
        <w:rPr>
          <w:del w:id="6003" w:author="Lenka Cârová" w:date="2026-08-04T14:56:00Z" w16du:dateUtc="2026-08-04T12:56:00Z"/>
          <w:rFonts w:ascii="Arial" w:eastAsia="Arial" w:hAnsi="Arial" w:cs="Arial"/>
          <w:b/>
          <w:bCs/>
          <w:u w:color="000000"/>
        </w:rPr>
      </w:pPr>
      <w:del w:id="6004" w:author="Lenka Cârová" w:date="2026-08-04T14:56:00Z" w16du:dateUtc="2026-08-04T12:56:00Z">
        <w:r w:rsidRPr="001D1431" w:rsidDel="000A59A1">
          <w:rPr>
            <w:rFonts w:ascii="Arial" w:eastAsia="Arial" w:hAnsi="Arial" w:cs="Arial"/>
            <w:b/>
            <w:bCs/>
            <w:u w:val="thick" w:color="000000"/>
          </w:rPr>
          <w:delText>Objekty</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požární</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spacing w:val="-2"/>
            <w:u w:val="thick" w:color="000000"/>
          </w:rPr>
          <w:delText>ochrany</w:delText>
        </w:r>
      </w:del>
    </w:p>
    <w:p w14:paraId="07FBFDC4" w14:textId="77777777" w:rsidR="004532C5" w:rsidRPr="001D1431" w:rsidDel="000A59A1" w:rsidRDefault="004532C5" w:rsidP="004532C5">
      <w:pPr>
        <w:widowControl w:val="0"/>
        <w:autoSpaceDE w:val="0"/>
        <w:autoSpaceDN w:val="0"/>
        <w:spacing w:before="130" w:line="364" w:lineRule="auto"/>
        <w:ind w:left="426" w:right="274" w:firstLine="566"/>
        <w:jc w:val="both"/>
        <w:rPr>
          <w:del w:id="6005" w:author="Lenka Cârová" w:date="2026-08-04T14:56:00Z" w16du:dateUtc="2026-08-04T12:56:00Z"/>
          <w:rFonts w:ascii="Microsoft Sans Serif" w:eastAsia="Microsoft Sans Serif" w:hAnsi="Microsoft Sans Serif" w:cs="Microsoft Sans Serif"/>
        </w:rPr>
      </w:pPr>
      <w:del w:id="6006" w:author="Lenka Cârová" w:date="2026-08-04T14:56:00Z" w16du:dateUtc="2026-08-04T12:56:00Z">
        <w:r w:rsidRPr="001D1431" w:rsidDel="000A59A1">
          <w:rPr>
            <w:rFonts w:ascii="Microsoft Sans Serif" w:eastAsia="Microsoft Sans Serif" w:hAnsi="Microsoft Sans Serif" w:cs="Microsoft Sans Serif"/>
          </w:rPr>
          <w:delText xml:space="preserve">Požární zbrojnice je umístěna v centrální části obce u komunikace III/10130a. Tento objekt bude udržován dle platných právních předpisů, stejně tak jako veškerá bezpečnostní </w:delText>
        </w:r>
        <w:r w:rsidRPr="001D1431" w:rsidDel="000A59A1">
          <w:rPr>
            <w:rFonts w:ascii="Microsoft Sans Serif" w:eastAsia="Microsoft Sans Serif" w:hAnsi="Microsoft Sans Serif" w:cs="Microsoft Sans Serif"/>
            <w:spacing w:val="-2"/>
          </w:rPr>
          <w:delText>zařízení.</w:delText>
        </w:r>
      </w:del>
    </w:p>
    <w:p w14:paraId="6942FF33" w14:textId="77777777" w:rsidR="004532C5" w:rsidRPr="001D1431" w:rsidDel="000A59A1" w:rsidRDefault="004532C5" w:rsidP="004532C5">
      <w:pPr>
        <w:widowControl w:val="0"/>
        <w:autoSpaceDE w:val="0"/>
        <w:autoSpaceDN w:val="0"/>
        <w:spacing w:before="131"/>
        <w:rPr>
          <w:del w:id="6007" w:author="Lenka Cârová" w:date="2026-08-04T14:56:00Z" w16du:dateUtc="2026-08-04T12:56:00Z"/>
          <w:rFonts w:ascii="Microsoft Sans Serif" w:eastAsia="Microsoft Sans Serif" w:hAnsi="Microsoft Sans Serif" w:cs="Microsoft Sans Serif"/>
        </w:rPr>
      </w:pPr>
    </w:p>
    <w:p w14:paraId="4A452DCE" w14:textId="77777777" w:rsidR="004532C5" w:rsidRPr="001D1431" w:rsidDel="000A59A1" w:rsidRDefault="004532C5" w:rsidP="004532C5">
      <w:pPr>
        <w:widowControl w:val="0"/>
        <w:autoSpaceDE w:val="0"/>
        <w:autoSpaceDN w:val="0"/>
        <w:ind w:left="426"/>
        <w:outlineLvl w:val="4"/>
        <w:rPr>
          <w:del w:id="6008" w:author="Lenka Cârová" w:date="2026-08-04T14:56:00Z" w16du:dateUtc="2026-08-04T12:56:00Z"/>
          <w:rFonts w:ascii="Arial" w:eastAsia="Arial" w:hAnsi="Arial" w:cs="Arial"/>
          <w:b/>
          <w:bCs/>
          <w:u w:color="000000"/>
        </w:rPr>
      </w:pPr>
      <w:del w:id="6009" w:author="Lenka Cârová" w:date="2026-08-04T14:56:00Z" w16du:dateUtc="2026-08-04T12:56:00Z">
        <w:r w:rsidRPr="001D1431" w:rsidDel="000A59A1">
          <w:rPr>
            <w:rFonts w:ascii="Arial" w:eastAsia="Arial" w:hAnsi="Arial" w:cs="Arial"/>
            <w:b/>
            <w:bCs/>
            <w:u w:val="thick" w:color="000000"/>
          </w:rPr>
          <w:delText>Zdroje</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u w:val="thick" w:color="000000"/>
          </w:rPr>
          <w:delText>vody</w:delText>
        </w:r>
        <w:r w:rsidRPr="001D1431" w:rsidDel="000A59A1">
          <w:rPr>
            <w:rFonts w:ascii="Arial" w:eastAsia="Arial" w:hAnsi="Arial" w:cs="Arial"/>
            <w:b/>
            <w:bCs/>
            <w:spacing w:val="-5"/>
            <w:u w:val="thick" w:color="000000"/>
          </w:rPr>
          <w:delText xml:space="preserve"> </w:delText>
        </w:r>
        <w:r w:rsidRPr="001D1431" w:rsidDel="000A59A1">
          <w:rPr>
            <w:rFonts w:ascii="Arial" w:eastAsia="Arial" w:hAnsi="Arial" w:cs="Arial"/>
            <w:b/>
            <w:bCs/>
            <w:u w:val="thick" w:color="000000"/>
          </w:rPr>
          <w:delText>k</w:delText>
        </w:r>
        <w:r w:rsidRPr="001D1431" w:rsidDel="000A59A1">
          <w:rPr>
            <w:rFonts w:ascii="Arial" w:eastAsia="Arial" w:hAnsi="Arial" w:cs="Arial"/>
            <w:b/>
            <w:bCs/>
            <w:spacing w:val="-4"/>
            <w:u w:val="thick" w:color="000000"/>
          </w:rPr>
          <w:delText xml:space="preserve"> </w:delText>
        </w:r>
        <w:r w:rsidRPr="001D1431" w:rsidDel="000A59A1">
          <w:rPr>
            <w:rFonts w:ascii="Arial" w:eastAsia="Arial" w:hAnsi="Arial" w:cs="Arial"/>
            <w:b/>
            <w:bCs/>
            <w:u w:val="thick" w:color="000000"/>
          </w:rPr>
          <w:delText>hašení</w:delText>
        </w:r>
        <w:r w:rsidRPr="001D1431" w:rsidDel="000A59A1">
          <w:rPr>
            <w:rFonts w:ascii="Arial" w:eastAsia="Arial" w:hAnsi="Arial" w:cs="Arial"/>
            <w:b/>
            <w:bCs/>
            <w:spacing w:val="-3"/>
            <w:u w:val="thick" w:color="000000"/>
          </w:rPr>
          <w:delText xml:space="preserve"> </w:delText>
        </w:r>
        <w:r w:rsidRPr="001D1431" w:rsidDel="000A59A1">
          <w:rPr>
            <w:rFonts w:ascii="Arial" w:eastAsia="Arial" w:hAnsi="Arial" w:cs="Arial"/>
            <w:b/>
            <w:bCs/>
            <w:spacing w:val="-2"/>
            <w:u w:val="thick" w:color="000000"/>
          </w:rPr>
          <w:delText>požárů</w:delText>
        </w:r>
      </w:del>
    </w:p>
    <w:p w14:paraId="5AFB0F5A" w14:textId="77777777" w:rsidR="004532C5" w:rsidRPr="001D1431" w:rsidDel="000A59A1" w:rsidRDefault="004532C5" w:rsidP="004532C5">
      <w:pPr>
        <w:widowControl w:val="0"/>
        <w:autoSpaceDE w:val="0"/>
        <w:autoSpaceDN w:val="0"/>
        <w:spacing w:before="130" w:line="364" w:lineRule="auto"/>
        <w:ind w:left="426" w:right="274" w:firstLine="566"/>
        <w:jc w:val="both"/>
        <w:rPr>
          <w:del w:id="6010" w:author="Lenka Cârová" w:date="2026-08-04T14:56:00Z" w16du:dateUtc="2026-08-04T12:56:00Z"/>
          <w:rFonts w:ascii="Microsoft Sans Serif" w:eastAsia="Microsoft Sans Serif" w:hAnsi="Microsoft Sans Serif" w:cs="Microsoft Sans Serif"/>
        </w:rPr>
      </w:pPr>
      <w:del w:id="6011" w:author="Lenka Cârová" w:date="2026-08-04T14:56:00Z" w16du:dateUtc="2026-08-04T12:56:00Z">
        <w:r w:rsidRPr="001D1431" w:rsidDel="000A59A1">
          <w:rPr>
            <w:rFonts w:ascii="Microsoft Sans Serif" w:eastAsia="Microsoft Sans Serif" w:hAnsi="Microsoft Sans Serif" w:cs="Microsoft Sans Serif"/>
          </w:rPr>
          <w:delText>Obec Nenačovice nemá</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vodovod. Do doby vybudování vodovodu s požárními hydranty budou jako zdroje vody k hašení požáru využity stávající vodní plochy v obci, případně koupaliště v Chrustenicích. Využita bude moci být i požární nádrž o kapacitě 40 m</w:delText>
        </w:r>
        <w:r w:rsidRPr="001D1431" w:rsidDel="000A59A1">
          <w:rPr>
            <w:rFonts w:ascii="Microsoft Sans Serif" w:eastAsia="Microsoft Sans Serif" w:hAnsi="Microsoft Sans Serif" w:cs="Microsoft Sans Serif"/>
            <w:vertAlign w:val="superscript"/>
          </w:rPr>
          <w:delText>3</w:delText>
        </w:r>
        <w:r w:rsidRPr="001D1431" w:rsidDel="000A59A1">
          <w:rPr>
            <w:rFonts w:ascii="Microsoft Sans Serif" w:eastAsia="Microsoft Sans Serif" w:hAnsi="Microsoft Sans Serif" w:cs="Microsoft Sans Serif"/>
          </w:rPr>
          <w:delText>, která je ve vlastnictví firmy Country Life, s.r.o.</w:delText>
        </w:r>
      </w:del>
    </w:p>
    <w:p w14:paraId="6C88CF87" w14:textId="77777777" w:rsidR="004532C5" w:rsidRPr="001D1431" w:rsidRDefault="004532C5" w:rsidP="004532C5">
      <w:pPr>
        <w:widowControl w:val="0"/>
        <w:autoSpaceDE w:val="0"/>
        <w:autoSpaceDN w:val="0"/>
        <w:spacing w:before="147"/>
        <w:rPr>
          <w:rFonts w:ascii="Microsoft Sans Serif" w:eastAsia="Microsoft Sans Serif" w:hAnsi="Microsoft Sans Serif" w:cs="Microsoft Sans Serif"/>
        </w:rPr>
      </w:pPr>
    </w:p>
    <w:p w14:paraId="578E5418" w14:textId="77777777" w:rsidR="004532C5" w:rsidRPr="001D1431" w:rsidRDefault="004532C5" w:rsidP="004532C5">
      <w:pPr>
        <w:widowControl w:val="0"/>
        <w:numPr>
          <w:ilvl w:val="0"/>
          <w:numId w:val="146"/>
        </w:numPr>
        <w:tabs>
          <w:tab w:val="left" w:pos="726"/>
        </w:tabs>
        <w:autoSpaceDE w:val="0"/>
        <w:autoSpaceDN w:val="0"/>
        <w:spacing w:after="0" w:line="240" w:lineRule="auto"/>
        <w:ind w:left="726" w:hanging="300"/>
        <w:outlineLvl w:val="1"/>
        <w:rPr>
          <w:rFonts w:ascii="Arial" w:eastAsia="Arial" w:hAnsi="Arial" w:cs="Arial"/>
          <w:b/>
          <w:bCs/>
          <w:i/>
          <w:iCs/>
          <w:sz w:val="26"/>
          <w:szCs w:val="26"/>
        </w:rPr>
      </w:pPr>
      <w:r w:rsidRPr="001D1431">
        <w:rPr>
          <w:rFonts w:ascii="Arial" w:eastAsia="Arial" w:hAnsi="Arial" w:cs="Arial"/>
          <w:b/>
          <w:bCs/>
          <w:i/>
          <w:iCs/>
          <w:sz w:val="26"/>
          <w:szCs w:val="26"/>
        </w:rPr>
        <w:t>Plochy</w:t>
      </w:r>
      <w:r w:rsidRPr="001D1431">
        <w:rPr>
          <w:rFonts w:ascii="Arial" w:eastAsia="Arial" w:hAnsi="Arial" w:cs="Arial"/>
          <w:b/>
          <w:bCs/>
          <w:i/>
          <w:iCs/>
          <w:spacing w:val="-8"/>
          <w:sz w:val="26"/>
          <w:szCs w:val="26"/>
        </w:rPr>
        <w:t xml:space="preserve"> </w:t>
      </w:r>
      <w:r w:rsidRPr="001D1431">
        <w:rPr>
          <w:rFonts w:ascii="Arial" w:eastAsia="Arial" w:hAnsi="Arial" w:cs="Arial"/>
          <w:b/>
          <w:bCs/>
          <w:i/>
          <w:iCs/>
          <w:sz w:val="26"/>
          <w:szCs w:val="26"/>
        </w:rPr>
        <w:t>pro</w:t>
      </w:r>
      <w:r w:rsidRPr="001D1431">
        <w:rPr>
          <w:rFonts w:ascii="Arial" w:eastAsia="Arial" w:hAnsi="Arial" w:cs="Arial"/>
          <w:b/>
          <w:bCs/>
          <w:i/>
          <w:iCs/>
          <w:spacing w:val="-4"/>
          <w:sz w:val="26"/>
          <w:szCs w:val="26"/>
        </w:rPr>
        <w:t xml:space="preserve"> </w:t>
      </w:r>
      <w:r w:rsidRPr="001D1431">
        <w:rPr>
          <w:rFonts w:ascii="Arial" w:eastAsia="Arial" w:hAnsi="Arial" w:cs="Arial"/>
          <w:b/>
          <w:bCs/>
          <w:i/>
          <w:iCs/>
          <w:spacing w:val="-2"/>
          <w:sz w:val="26"/>
          <w:szCs w:val="26"/>
        </w:rPr>
        <w:t>asanaci</w:t>
      </w:r>
    </w:p>
    <w:p w14:paraId="0A3D05D9" w14:textId="77777777" w:rsidR="004532C5" w:rsidRPr="001D1431" w:rsidRDefault="004532C5" w:rsidP="004532C5">
      <w:pPr>
        <w:widowControl w:val="0"/>
        <w:autoSpaceDE w:val="0"/>
        <w:autoSpaceDN w:val="0"/>
        <w:spacing w:before="153"/>
        <w:ind w:left="992"/>
        <w:rPr>
          <w:rFonts w:ascii="Microsoft Sans Serif" w:eastAsia="Microsoft Sans Serif" w:hAnsi="Microsoft Sans Serif" w:cs="Microsoft Sans Serif"/>
        </w:rPr>
      </w:pPr>
      <w:r w:rsidRPr="001D1431">
        <w:rPr>
          <w:rFonts w:ascii="Microsoft Sans Serif" w:eastAsia="Microsoft Sans Serif" w:hAnsi="Microsoft Sans Serif" w:cs="Microsoft Sans Serif"/>
        </w:rPr>
        <w:t>Na</w:t>
      </w:r>
      <w:r w:rsidRPr="001D1431">
        <w:rPr>
          <w:rFonts w:ascii="Microsoft Sans Serif" w:eastAsia="Microsoft Sans Serif" w:hAnsi="Microsoft Sans Serif" w:cs="Microsoft Sans Serif"/>
          <w:spacing w:val="1"/>
        </w:rPr>
        <w:t xml:space="preserve"> </w:t>
      </w:r>
      <w:r w:rsidRPr="001D1431">
        <w:rPr>
          <w:rFonts w:ascii="Microsoft Sans Serif" w:eastAsia="Microsoft Sans Serif" w:hAnsi="Microsoft Sans Serif" w:cs="Microsoft Sans Serif"/>
        </w:rPr>
        <w:t>území</w:t>
      </w:r>
      <w:r w:rsidRPr="001D1431">
        <w:rPr>
          <w:rFonts w:ascii="Microsoft Sans Serif" w:eastAsia="Microsoft Sans Serif" w:hAnsi="Microsoft Sans Serif" w:cs="Microsoft Sans Serif"/>
          <w:spacing w:val="4"/>
        </w:rPr>
        <w:t xml:space="preserve"> </w:t>
      </w:r>
      <w:r w:rsidRPr="001D1431">
        <w:rPr>
          <w:rFonts w:ascii="Microsoft Sans Serif" w:eastAsia="Microsoft Sans Serif" w:hAnsi="Microsoft Sans Serif" w:cs="Microsoft Sans Serif"/>
        </w:rPr>
        <w:t>obce nenavrhuje</w:t>
      </w:r>
      <w:r w:rsidRPr="001D1431">
        <w:rPr>
          <w:rFonts w:ascii="Microsoft Sans Serif" w:eastAsia="Microsoft Sans Serif" w:hAnsi="Microsoft Sans Serif" w:cs="Microsoft Sans Serif"/>
          <w:spacing w:val="2"/>
        </w:rPr>
        <w:t xml:space="preserve"> </w:t>
      </w:r>
      <w:r w:rsidRPr="001D1431">
        <w:rPr>
          <w:rFonts w:ascii="Microsoft Sans Serif" w:eastAsia="Microsoft Sans Serif" w:hAnsi="Microsoft Sans Serif" w:cs="Microsoft Sans Serif"/>
        </w:rPr>
        <w:t>územní</w:t>
      </w:r>
      <w:r w:rsidRPr="001D1431">
        <w:rPr>
          <w:rFonts w:ascii="Microsoft Sans Serif" w:eastAsia="Microsoft Sans Serif" w:hAnsi="Microsoft Sans Serif" w:cs="Microsoft Sans Serif"/>
          <w:spacing w:val="4"/>
        </w:rPr>
        <w:t xml:space="preserve"> </w:t>
      </w:r>
      <w:r w:rsidRPr="001D1431">
        <w:rPr>
          <w:rFonts w:ascii="Microsoft Sans Serif" w:eastAsia="Microsoft Sans Serif" w:hAnsi="Microsoft Sans Serif" w:cs="Microsoft Sans Serif"/>
        </w:rPr>
        <w:t>plán</w:t>
      </w:r>
      <w:r w:rsidRPr="001D1431">
        <w:rPr>
          <w:rFonts w:ascii="Microsoft Sans Serif" w:eastAsia="Microsoft Sans Serif" w:hAnsi="Microsoft Sans Serif" w:cs="Microsoft Sans Serif"/>
          <w:spacing w:val="2"/>
        </w:rPr>
        <w:t xml:space="preserve"> </w:t>
      </w:r>
      <w:r w:rsidRPr="001D1431">
        <w:rPr>
          <w:rFonts w:ascii="Microsoft Sans Serif" w:eastAsia="Microsoft Sans Serif" w:hAnsi="Microsoft Sans Serif" w:cs="Microsoft Sans Serif"/>
        </w:rPr>
        <w:t>žádné</w:t>
      </w:r>
      <w:r w:rsidRPr="001D1431">
        <w:rPr>
          <w:rFonts w:ascii="Microsoft Sans Serif" w:eastAsia="Microsoft Sans Serif" w:hAnsi="Microsoft Sans Serif" w:cs="Microsoft Sans Serif"/>
          <w:spacing w:val="2"/>
        </w:rPr>
        <w:t xml:space="preserve"> </w:t>
      </w:r>
      <w:r w:rsidRPr="001D1431">
        <w:rPr>
          <w:rFonts w:ascii="Microsoft Sans Serif" w:eastAsia="Microsoft Sans Serif" w:hAnsi="Microsoft Sans Serif" w:cs="Microsoft Sans Serif"/>
        </w:rPr>
        <w:t>asanační</w:t>
      </w:r>
      <w:r w:rsidRPr="001D1431">
        <w:rPr>
          <w:rFonts w:ascii="Microsoft Sans Serif" w:eastAsia="Microsoft Sans Serif" w:hAnsi="Microsoft Sans Serif" w:cs="Microsoft Sans Serif"/>
          <w:spacing w:val="4"/>
        </w:rPr>
        <w:t xml:space="preserve"> </w:t>
      </w:r>
      <w:r w:rsidRPr="001D1431">
        <w:rPr>
          <w:rFonts w:ascii="Microsoft Sans Serif" w:eastAsia="Microsoft Sans Serif" w:hAnsi="Microsoft Sans Serif" w:cs="Microsoft Sans Serif"/>
          <w:spacing w:val="-2"/>
        </w:rPr>
        <w:t>úpravy.</w:t>
      </w:r>
    </w:p>
    <w:p w14:paraId="6216033D" w14:textId="77777777" w:rsidR="004532C5" w:rsidRPr="001D1431" w:rsidRDefault="004532C5" w:rsidP="004532C5">
      <w:pPr>
        <w:widowControl w:val="0"/>
        <w:autoSpaceDE w:val="0"/>
        <w:autoSpaceDN w:val="0"/>
        <w:rPr>
          <w:rFonts w:ascii="Microsoft Sans Serif" w:eastAsia="Microsoft Sans Serif" w:hAnsi="Microsoft Sans Serif" w:cs="Microsoft Sans Serif"/>
        </w:rPr>
      </w:pPr>
    </w:p>
    <w:p w14:paraId="018717DA" w14:textId="77777777" w:rsidR="004532C5" w:rsidRPr="001D1431" w:rsidRDefault="004532C5" w:rsidP="004532C5">
      <w:pPr>
        <w:widowControl w:val="0"/>
        <w:autoSpaceDE w:val="0"/>
        <w:autoSpaceDN w:val="0"/>
        <w:spacing w:before="6"/>
        <w:rPr>
          <w:rFonts w:ascii="Microsoft Sans Serif" w:eastAsia="Microsoft Sans Serif" w:hAnsi="Microsoft Sans Serif" w:cs="Microsoft Sans Serif"/>
        </w:rPr>
      </w:pPr>
    </w:p>
    <w:p w14:paraId="36AAADC2" w14:textId="77777777" w:rsidR="004532C5" w:rsidRPr="001D1431" w:rsidDel="004240D1" w:rsidRDefault="004532C5" w:rsidP="004532C5">
      <w:pPr>
        <w:widowControl w:val="0"/>
        <w:numPr>
          <w:ilvl w:val="0"/>
          <w:numId w:val="150"/>
        </w:numPr>
        <w:tabs>
          <w:tab w:val="left" w:pos="691"/>
        </w:tabs>
        <w:autoSpaceDE w:val="0"/>
        <w:autoSpaceDN w:val="0"/>
        <w:spacing w:after="0" w:line="322" w:lineRule="exact"/>
        <w:ind w:left="691" w:hanging="265"/>
        <w:rPr>
          <w:del w:id="6012" w:author="Lukáš Veselý" w:date="2026-07-02T13:33:00Z" w16du:dateUtc="2026-07-02T11:33:00Z"/>
          <w:rFonts w:ascii="Arial" w:eastAsia="Microsoft Sans Serif" w:hAnsi="Arial" w:cs="Microsoft Sans Serif"/>
          <w:b/>
          <w:sz w:val="28"/>
        </w:rPr>
      </w:pPr>
      <w:del w:id="6013" w:author="Lukáš Veselý" w:date="2026-07-02T13:33:00Z" w16du:dateUtc="2026-07-02T11:33:00Z">
        <w:r w:rsidRPr="001D1431" w:rsidDel="004240D1">
          <w:rPr>
            <w:rFonts w:ascii="Arial" w:eastAsia="Microsoft Sans Serif" w:hAnsi="Arial" w:cs="Microsoft Sans Serif"/>
            <w:b/>
            <w:spacing w:val="-3"/>
            <w:sz w:val="28"/>
            <w:u w:val="thick"/>
          </w:rPr>
          <w:delText xml:space="preserve"> </w:delText>
        </w:r>
        <w:r w:rsidRPr="001D1431" w:rsidDel="004240D1">
          <w:rPr>
            <w:rFonts w:ascii="Arial" w:eastAsia="Microsoft Sans Serif" w:hAnsi="Arial" w:cs="Microsoft Sans Serif"/>
            <w:b/>
            <w:sz w:val="28"/>
            <w:u w:val="thick"/>
          </w:rPr>
          <w:delText>Vymezení</w:delText>
        </w:r>
        <w:r w:rsidRPr="001D1431" w:rsidDel="004240D1">
          <w:rPr>
            <w:rFonts w:ascii="Arial" w:eastAsia="Microsoft Sans Serif" w:hAnsi="Arial" w:cs="Microsoft Sans Serif"/>
            <w:b/>
            <w:spacing w:val="-5"/>
            <w:sz w:val="28"/>
            <w:u w:val="thick"/>
          </w:rPr>
          <w:delText xml:space="preserve"> </w:delText>
        </w:r>
        <w:r w:rsidRPr="001D1431" w:rsidDel="004240D1">
          <w:rPr>
            <w:rFonts w:ascii="Arial" w:eastAsia="Microsoft Sans Serif" w:hAnsi="Arial" w:cs="Microsoft Sans Serif"/>
            <w:b/>
            <w:sz w:val="28"/>
            <w:u w:val="thick"/>
          </w:rPr>
          <w:delText>dalších</w:delText>
        </w:r>
        <w:r w:rsidRPr="001D1431" w:rsidDel="004240D1">
          <w:rPr>
            <w:rFonts w:ascii="Arial" w:eastAsia="Microsoft Sans Serif" w:hAnsi="Arial" w:cs="Microsoft Sans Serif"/>
            <w:b/>
            <w:spacing w:val="-2"/>
            <w:sz w:val="28"/>
            <w:u w:val="thick"/>
          </w:rPr>
          <w:delText xml:space="preserve"> </w:delText>
        </w:r>
        <w:r w:rsidRPr="001D1431" w:rsidDel="004240D1">
          <w:rPr>
            <w:rFonts w:ascii="Arial" w:eastAsia="Microsoft Sans Serif" w:hAnsi="Arial" w:cs="Microsoft Sans Serif"/>
            <w:b/>
            <w:sz w:val="28"/>
            <w:u w:val="thick"/>
          </w:rPr>
          <w:delText>ve</w:delText>
        </w:r>
        <w:r w:rsidRPr="001D1431" w:rsidDel="004240D1">
          <w:rPr>
            <w:rFonts w:ascii="Microsoft Sans Serif" w:eastAsia="Microsoft Sans Serif" w:hAnsi="Microsoft Sans Serif" w:cs="Microsoft Sans Serif"/>
            <w:sz w:val="28"/>
            <w:u w:val="thick"/>
          </w:rPr>
          <w:delText>ř</w:delText>
        </w:r>
        <w:r w:rsidRPr="001D1431" w:rsidDel="004240D1">
          <w:rPr>
            <w:rFonts w:ascii="Arial" w:eastAsia="Microsoft Sans Serif" w:hAnsi="Arial" w:cs="Microsoft Sans Serif"/>
            <w:b/>
            <w:sz w:val="28"/>
            <w:u w:val="thick"/>
          </w:rPr>
          <w:delText>ejn</w:delText>
        </w:r>
        <w:r w:rsidRPr="001D1431" w:rsidDel="004240D1">
          <w:rPr>
            <w:rFonts w:ascii="Microsoft Sans Serif" w:eastAsia="Microsoft Sans Serif" w:hAnsi="Microsoft Sans Serif" w:cs="Microsoft Sans Serif"/>
            <w:sz w:val="28"/>
            <w:u w:val="thick"/>
          </w:rPr>
          <w:delText xml:space="preserve">ě </w:delText>
        </w:r>
        <w:r w:rsidRPr="001D1431" w:rsidDel="004240D1">
          <w:rPr>
            <w:rFonts w:ascii="Arial" w:eastAsia="Microsoft Sans Serif" w:hAnsi="Arial" w:cs="Microsoft Sans Serif"/>
            <w:b/>
            <w:sz w:val="28"/>
            <w:u w:val="thick"/>
          </w:rPr>
          <w:delText>prosp</w:delText>
        </w:r>
        <w:r w:rsidRPr="001D1431" w:rsidDel="004240D1">
          <w:rPr>
            <w:rFonts w:ascii="Microsoft Sans Serif" w:eastAsia="Microsoft Sans Serif" w:hAnsi="Microsoft Sans Serif" w:cs="Microsoft Sans Serif"/>
            <w:sz w:val="28"/>
            <w:u w:val="thick"/>
          </w:rPr>
          <w:delText>ě</w:delText>
        </w:r>
        <w:r w:rsidRPr="001D1431" w:rsidDel="004240D1">
          <w:rPr>
            <w:rFonts w:ascii="Arial" w:eastAsia="Microsoft Sans Serif" w:hAnsi="Arial" w:cs="Microsoft Sans Serif"/>
            <w:b/>
            <w:sz w:val="28"/>
            <w:u w:val="thick"/>
          </w:rPr>
          <w:delText xml:space="preserve">šných </w:delText>
        </w:r>
        <w:r w:rsidRPr="001D1431" w:rsidDel="004240D1">
          <w:rPr>
            <w:rFonts w:ascii="Arial" w:eastAsia="Microsoft Sans Serif" w:hAnsi="Arial" w:cs="Microsoft Sans Serif"/>
            <w:b/>
            <w:spacing w:val="-2"/>
            <w:sz w:val="28"/>
            <w:u w:val="thick"/>
          </w:rPr>
          <w:delText>staveb</w:delText>
        </w:r>
      </w:del>
    </w:p>
    <w:p w14:paraId="4CD8C1B8" w14:textId="77777777" w:rsidR="004532C5" w:rsidRPr="001D1431" w:rsidDel="004240D1" w:rsidRDefault="004532C5" w:rsidP="004532C5">
      <w:pPr>
        <w:widowControl w:val="0"/>
        <w:autoSpaceDE w:val="0"/>
        <w:autoSpaceDN w:val="0"/>
        <w:ind w:left="709"/>
        <w:rPr>
          <w:del w:id="6014" w:author="Lukáš Veselý" w:date="2026-07-02T13:33:00Z" w16du:dateUtc="2026-07-02T11:33:00Z"/>
          <w:rFonts w:ascii="Arial" w:eastAsia="Microsoft Sans Serif" w:hAnsi="Arial" w:cs="Microsoft Sans Serif"/>
          <w:b/>
          <w:sz w:val="28"/>
        </w:rPr>
      </w:pPr>
      <w:del w:id="6015" w:author="Lukáš Veselý" w:date="2026-07-02T13:33:00Z" w16du:dateUtc="2026-07-02T11:33:00Z">
        <w:r w:rsidRPr="001D1431" w:rsidDel="004240D1">
          <w:rPr>
            <w:rFonts w:ascii="Arial" w:eastAsia="Microsoft Sans Serif" w:hAnsi="Arial" w:cs="Microsoft Sans Serif"/>
            <w:b/>
            <w:sz w:val="28"/>
            <w:u w:val="thick"/>
          </w:rPr>
          <w:delText xml:space="preserve"> a</w:delText>
        </w:r>
        <w:r w:rsidRPr="001D1431" w:rsidDel="004240D1">
          <w:rPr>
            <w:rFonts w:ascii="Arial" w:eastAsia="Microsoft Sans Serif" w:hAnsi="Arial" w:cs="Microsoft Sans Serif"/>
            <w:b/>
            <w:spacing w:val="1"/>
            <w:sz w:val="28"/>
            <w:u w:val="thick"/>
          </w:rPr>
          <w:delText xml:space="preserve"> </w:delText>
        </w:r>
        <w:r w:rsidRPr="001D1431" w:rsidDel="004240D1">
          <w:rPr>
            <w:rFonts w:ascii="Arial" w:eastAsia="Microsoft Sans Serif" w:hAnsi="Arial" w:cs="Microsoft Sans Serif"/>
            <w:b/>
            <w:sz w:val="28"/>
            <w:u w:val="thick"/>
          </w:rPr>
          <w:delText>ve</w:delText>
        </w:r>
        <w:r w:rsidRPr="001D1431" w:rsidDel="004240D1">
          <w:rPr>
            <w:rFonts w:ascii="Microsoft Sans Serif" w:eastAsia="Microsoft Sans Serif" w:hAnsi="Microsoft Sans Serif" w:cs="Microsoft Sans Serif"/>
            <w:sz w:val="28"/>
            <w:u w:val="thick"/>
          </w:rPr>
          <w:delText>ř</w:delText>
        </w:r>
        <w:r w:rsidRPr="001D1431" w:rsidDel="004240D1">
          <w:rPr>
            <w:rFonts w:ascii="Arial" w:eastAsia="Microsoft Sans Serif" w:hAnsi="Arial" w:cs="Microsoft Sans Serif"/>
            <w:b/>
            <w:sz w:val="28"/>
            <w:u w:val="thick"/>
          </w:rPr>
          <w:delText>ejn</w:delText>
        </w:r>
        <w:r w:rsidRPr="001D1431" w:rsidDel="004240D1">
          <w:rPr>
            <w:rFonts w:ascii="Microsoft Sans Serif" w:eastAsia="Microsoft Sans Serif" w:hAnsi="Microsoft Sans Serif" w:cs="Microsoft Sans Serif"/>
            <w:sz w:val="28"/>
            <w:u w:val="thick"/>
          </w:rPr>
          <w:delText>ě</w:delText>
        </w:r>
        <w:r w:rsidRPr="001D1431" w:rsidDel="004240D1">
          <w:rPr>
            <w:rFonts w:ascii="Microsoft Sans Serif" w:eastAsia="Microsoft Sans Serif" w:hAnsi="Microsoft Sans Serif" w:cs="Microsoft Sans Serif"/>
            <w:spacing w:val="2"/>
            <w:sz w:val="28"/>
            <w:u w:val="thick"/>
          </w:rPr>
          <w:delText xml:space="preserve"> </w:delText>
        </w:r>
        <w:r w:rsidRPr="001D1431" w:rsidDel="004240D1">
          <w:rPr>
            <w:rFonts w:ascii="Arial" w:eastAsia="Microsoft Sans Serif" w:hAnsi="Arial" w:cs="Microsoft Sans Serif"/>
            <w:b/>
            <w:sz w:val="28"/>
            <w:u w:val="thick"/>
          </w:rPr>
          <w:delText>prosp</w:delText>
        </w:r>
        <w:r w:rsidRPr="001D1431" w:rsidDel="004240D1">
          <w:rPr>
            <w:rFonts w:ascii="Microsoft Sans Serif" w:eastAsia="Microsoft Sans Serif" w:hAnsi="Microsoft Sans Serif" w:cs="Microsoft Sans Serif"/>
            <w:sz w:val="28"/>
            <w:u w:val="thick"/>
          </w:rPr>
          <w:delText>ě</w:delText>
        </w:r>
        <w:r w:rsidRPr="001D1431" w:rsidDel="004240D1">
          <w:rPr>
            <w:rFonts w:ascii="Arial" w:eastAsia="Microsoft Sans Serif" w:hAnsi="Arial" w:cs="Microsoft Sans Serif"/>
            <w:b/>
            <w:sz w:val="28"/>
            <w:u w:val="thick"/>
          </w:rPr>
          <w:delText xml:space="preserve">šných </w:delText>
        </w:r>
        <w:r w:rsidRPr="001D1431" w:rsidDel="004240D1">
          <w:rPr>
            <w:rFonts w:ascii="Arial" w:eastAsia="Microsoft Sans Serif" w:hAnsi="Arial" w:cs="Microsoft Sans Serif"/>
            <w:b/>
            <w:spacing w:val="-2"/>
            <w:sz w:val="28"/>
            <w:u w:val="thick"/>
          </w:rPr>
          <w:delText>opat</w:delText>
        </w:r>
        <w:r w:rsidRPr="001D1431" w:rsidDel="004240D1">
          <w:rPr>
            <w:rFonts w:ascii="Microsoft Sans Serif" w:eastAsia="Microsoft Sans Serif" w:hAnsi="Microsoft Sans Serif" w:cs="Microsoft Sans Serif"/>
            <w:spacing w:val="-2"/>
            <w:sz w:val="28"/>
            <w:u w:val="thick"/>
          </w:rPr>
          <w:delText>ř</w:delText>
        </w:r>
        <w:r w:rsidRPr="001D1431" w:rsidDel="004240D1">
          <w:rPr>
            <w:rFonts w:ascii="Arial" w:eastAsia="Microsoft Sans Serif" w:hAnsi="Arial" w:cs="Microsoft Sans Serif"/>
            <w:b/>
            <w:spacing w:val="-2"/>
            <w:sz w:val="28"/>
            <w:u w:val="thick"/>
          </w:rPr>
          <w:delText>ení,</w:delText>
        </w:r>
      </w:del>
    </w:p>
    <w:p w14:paraId="328C97C5" w14:textId="77777777" w:rsidR="004532C5" w:rsidRPr="001D1431" w:rsidDel="004240D1" w:rsidRDefault="004532C5" w:rsidP="004532C5">
      <w:pPr>
        <w:widowControl w:val="0"/>
        <w:autoSpaceDE w:val="0"/>
        <w:autoSpaceDN w:val="0"/>
        <w:spacing w:before="2"/>
        <w:ind w:left="709"/>
        <w:rPr>
          <w:del w:id="6016" w:author="Lukáš Veselý" w:date="2026-07-02T13:33:00Z" w16du:dateUtc="2026-07-02T11:33:00Z"/>
          <w:rFonts w:ascii="Arial" w:eastAsia="Microsoft Sans Serif" w:hAnsi="Arial" w:cs="Microsoft Sans Serif"/>
          <w:b/>
          <w:sz w:val="28"/>
        </w:rPr>
      </w:pPr>
      <w:del w:id="6017" w:author="Lukáš Veselý" w:date="2026-07-02T13:33:00Z" w16du:dateUtc="2026-07-02T11:33:00Z">
        <w:r w:rsidRPr="001D1431" w:rsidDel="004240D1">
          <w:rPr>
            <w:rFonts w:ascii="Arial" w:eastAsia="Microsoft Sans Serif" w:hAnsi="Arial" w:cs="Microsoft Sans Serif"/>
            <w:b/>
            <w:sz w:val="28"/>
            <w:u w:val="thick"/>
          </w:rPr>
          <w:delText xml:space="preserve"> pro</w:delText>
        </w:r>
        <w:r w:rsidRPr="001D1431" w:rsidDel="004240D1">
          <w:rPr>
            <w:rFonts w:ascii="Arial" w:eastAsia="Microsoft Sans Serif" w:hAnsi="Arial" w:cs="Microsoft Sans Serif"/>
            <w:b/>
            <w:spacing w:val="1"/>
            <w:sz w:val="28"/>
            <w:u w:val="thick"/>
          </w:rPr>
          <w:delText xml:space="preserve"> </w:delText>
        </w:r>
        <w:r w:rsidRPr="001D1431" w:rsidDel="004240D1">
          <w:rPr>
            <w:rFonts w:ascii="Arial" w:eastAsia="Microsoft Sans Serif" w:hAnsi="Arial" w:cs="Microsoft Sans Serif"/>
            <w:b/>
            <w:sz w:val="28"/>
            <w:u w:val="thick"/>
          </w:rPr>
          <w:delText>které</w:delText>
        </w:r>
        <w:r w:rsidRPr="001D1431" w:rsidDel="004240D1">
          <w:rPr>
            <w:rFonts w:ascii="Arial" w:eastAsia="Microsoft Sans Serif" w:hAnsi="Arial" w:cs="Microsoft Sans Serif"/>
            <w:b/>
            <w:spacing w:val="-3"/>
            <w:sz w:val="28"/>
            <w:u w:val="thick"/>
          </w:rPr>
          <w:delText xml:space="preserve"> </w:delText>
        </w:r>
        <w:r w:rsidRPr="001D1431" w:rsidDel="004240D1">
          <w:rPr>
            <w:rFonts w:ascii="Arial" w:eastAsia="Microsoft Sans Serif" w:hAnsi="Arial" w:cs="Microsoft Sans Serif"/>
            <w:b/>
            <w:sz w:val="28"/>
            <w:u w:val="thick"/>
          </w:rPr>
          <w:delText>lze</w:delText>
        </w:r>
        <w:r w:rsidRPr="001D1431" w:rsidDel="004240D1">
          <w:rPr>
            <w:rFonts w:ascii="Arial" w:eastAsia="Microsoft Sans Serif" w:hAnsi="Arial" w:cs="Microsoft Sans Serif"/>
            <w:b/>
            <w:spacing w:val="-4"/>
            <w:sz w:val="28"/>
            <w:u w:val="thick"/>
          </w:rPr>
          <w:delText xml:space="preserve"> </w:delText>
        </w:r>
        <w:r w:rsidRPr="001D1431" w:rsidDel="004240D1">
          <w:rPr>
            <w:rFonts w:ascii="Arial" w:eastAsia="Microsoft Sans Serif" w:hAnsi="Arial" w:cs="Microsoft Sans Serif"/>
            <w:b/>
            <w:sz w:val="28"/>
            <w:u w:val="thick"/>
          </w:rPr>
          <w:delText>uplatnit</w:delText>
        </w:r>
        <w:r w:rsidRPr="001D1431" w:rsidDel="004240D1">
          <w:rPr>
            <w:rFonts w:ascii="Arial" w:eastAsia="Microsoft Sans Serif" w:hAnsi="Arial" w:cs="Microsoft Sans Serif"/>
            <w:b/>
            <w:spacing w:val="-2"/>
            <w:sz w:val="28"/>
            <w:u w:val="thick"/>
          </w:rPr>
          <w:delText xml:space="preserve"> </w:delText>
        </w:r>
        <w:r w:rsidRPr="001D1431" w:rsidDel="004240D1">
          <w:rPr>
            <w:rFonts w:ascii="Arial" w:eastAsia="Microsoft Sans Serif" w:hAnsi="Arial" w:cs="Microsoft Sans Serif"/>
            <w:b/>
            <w:sz w:val="28"/>
            <w:u w:val="thick"/>
          </w:rPr>
          <w:delText>p</w:delText>
        </w:r>
        <w:r w:rsidRPr="001D1431" w:rsidDel="004240D1">
          <w:rPr>
            <w:rFonts w:ascii="Microsoft Sans Serif" w:eastAsia="Microsoft Sans Serif" w:hAnsi="Microsoft Sans Serif" w:cs="Microsoft Sans Serif"/>
            <w:sz w:val="28"/>
            <w:u w:val="thick"/>
          </w:rPr>
          <w:delText>ř</w:delText>
        </w:r>
        <w:r w:rsidRPr="001D1431" w:rsidDel="004240D1">
          <w:rPr>
            <w:rFonts w:ascii="Arial" w:eastAsia="Microsoft Sans Serif" w:hAnsi="Arial" w:cs="Microsoft Sans Serif"/>
            <w:b/>
            <w:sz w:val="28"/>
            <w:u w:val="thick"/>
          </w:rPr>
          <w:delText>edkupní</w:delText>
        </w:r>
        <w:r w:rsidRPr="001D1431" w:rsidDel="004240D1">
          <w:rPr>
            <w:rFonts w:ascii="Arial" w:eastAsia="Microsoft Sans Serif" w:hAnsi="Arial" w:cs="Microsoft Sans Serif"/>
            <w:b/>
            <w:spacing w:val="-4"/>
            <w:sz w:val="28"/>
            <w:u w:val="thick"/>
          </w:rPr>
          <w:delText xml:space="preserve"> </w:delText>
        </w:r>
        <w:r w:rsidRPr="001D1431" w:rsidDel="004240D1">
          <w:rPr>
            <w:rFonts w:ascii="Arial" w:eastAsia="Microsoft Sans Serif" w:hAnsi="Arial" w:cs="Microsoft Sans Serif"/>
            <w:b/>
            <w:spacing w:val="-2"/>
            <w:sz w:val="28"/>
            <w:u w:val="thick"/>
          </w:rPr>
          <w:delText>právo</w:delText>
        </w:r>
      </w:del>
    </w:p>
    <w:p w14:paraId="56A737EF" w14:textId="77777777" w:rsidR="004532C5" w:rsidRPr="001D1431" w:rsidDel="004240D1" w:rsidRDefault="004532C5" w:rsidP="004532C5">
      <w:pPr>
        <w:widowControl w:val="0"/>
        <w:autoSpaceDE w:val="0"/>
        <w:autoSpaceDN w:val="0"/>
        <w:spacing w:before="27"/>
        <w:rPr>
          <w:del w:id="6018" w:author="Lukáš Veselý" w:date="2026-07-02T13:33:00Z" w16du:dateUtc="2026-07-02T11:33:00Z"/>
          <w:rFonts w:ascii="Arial" w:eastAsia="Microsoft Sans Serif" w:hAnsi="Microsoft Sans Serif" w:cs="Microsoft Sans Serif"/>
          <w:b/>
        </w:rPr>
      </w:pPr>
    </w:p>
    <w:p w14:paraId="68199DB8" w14:textId="77777777" w:rsidR="004532C5" w:rsidRPr="001D1431" w:rsidDel="004240D1" w:rsidRDefault="004532C5" w:rsidP="004532C5">
      <w:pPr>
        <w:widowControl w:val="0"/>
        <w:autoSpaceDE w:val="0"/>
        <w:autoSpaceDN w:val="0"/>
        <w:spacing w:before="1" w:line="364" w:lineRule="auto"/>
        <w:ind w:left="426" w:right="465" w:firstLine="566"/>
        <w:rPr>
          <w:del w:id="6019" w:author="Lukáš Veselý" w:date="2026-07-02T13:33:00Z" w16du:dateUtc="2026-07-02T11:33:00Z"/>
          <w:rFonts w:ascii="Microsoft Sans Serif" w:eastAsia="Microsoft Sans Serif" w:hAnsi="Microsoft Sans Serif" w:cs="Microsoft Sans Serif"/>
        </w:rPr>
      </w:pPr>
      <w:del w:id="6020" w:author="Lukáš Veselý" w:date="2026-07-02T13:33:00Z" w16du:dateUtc="2026-07-02T11:33:00Z">
        <w:r w:rsidRPr="001D1431" w:rsidDel="004240D1">
          <w:rPr>
            <w:rFonts w:ascii="Microsoft Sans Serif" w:eastAsia="Microsoft Sans Serif" w:hAnsi="Microsoft Sans Serif" w:cs="Microsoft Sans Serif"/>
          </w:rPr>
          <w:delText>Územní plán navrhuje tyto plochy a koridory s možností uplatnění předkupního práva</w:delText>
        </w:r>
        <w:r w:rsidRPr="001D1431" w:rsidDel="004240D1">
          <w:rPr>
            <w:rFonts w:ascii="Microsoft Sans Serif" w:eastAsia="Microsoft Sans Serif" w:hAnsi="Microsoft Sans Serif" w:cs="Microsoft Sans Serif"/>
            <w:spacing w:val="40"/>
          </w:rPr>
          <w:delText xml:space="preserve"> </w:delText>
        </w:r>
        <w:r w:rsidRPr="001D1431" w:rsidDel="004240D1">
          <w:rPr>
            <w:rFonts w:ascii="Microsoft Sans Serif" w:eastAsia="Microsoft Sans Serif" w:hAnsi="Microsoft Sans Serif" w:cs="Microsoft Sans Serif"/>
          </w:rPr>
          <w:delText>(dle § 101 zákona č. 183/2006 Sb.):</w:delText>
        </w:r>
      </w:del>
    </w:p>
    <w:p w14:paraId="39C48A24" w14:textId="77777777" w:rsidR="004532C5" w:rsidRPr="001D1431" w:rsidDel="004240D1" w:rsidRDefault="004532C5" w:rsidP="004532C5">
      <w:pPr>
        <w:widowControl w:val="0"/>
        <w:autoSpaceDE w:val="0"/>
        <w:autoSpaceDN w:val="0"/>
        <w:spacing w:line="364" w:lineRule="auto"/>
        <w:rPr>
          <w:del w:id="6021" w:author="Lukáš Veselý" w:date="2026-07-02T13:33:00Z" w16du:dateUtc="2026-07-02T11:33:00Z"/>
          <w:rFonts w:ascii="Microsoft Sans Serif" w:eastAsia="Microsoft Sans Serif" w:hAnsi="Microsoft Sans Serif" w:cs="Microsoft Sans Serif"/>
        </w:rPr>
        <w:sectPr w:rsidR="004532C5" w:rsidRPr="001D1431" w:rsidDel="004240D1" w:rsidSect="006B4214">
          <w:pgSz w:w="11900" w:h="16840"/>
          <w:pgMar w:top="1417" w:right="1417" w:bottom="1417" w:left="1417" w:header="708" w:footer="708" w:gutter="0"/>
          <w:cols w:space="708"/>
          <w:docGrid w:linePitch="299"/>
        </w:sectPr>
      </w:pPr>
    </w:p>
    <w:p w14:paraId="43F448F1" w14:textId="77777777" w:rsidR="004532C5" w:rsidRPr="001D1431" w:rsidDel="004240D1" w:rsidRDefault="004532C5" w:rsidP="004532C5">
      <w:pPr>
        <w:widowControl w:val="0"/>
        <w:numPr>
          <w:ilvl w:val="0"/>
          <w:numId w:val="144"/>
        </w:numPr>
        <w:tabs>
          <w:tab w:val="left" w:pos="726"/>
        </w:tabs>
        <w:autoSpaceDE w:val="0"/>
        <w:autoSpaceDN w:val="0"/>
        <w:spacing w:before="79" w:after="0" w:line="240" w:lineRule="auto"/>
        <w:ind w:left="726" w:hanging="300"/>
        <w:outlineLvl w:val="1"/>
        <w:rPr>
          <w:del w:id="6022" w:author="Lukáš Veselý" w:date="2026-07-02T13:33:00Z" w16du:dateUtc="2026-07-02T11:33:00Z"/>
          <w:rFonts w:ascii="Arial" w:eastAsia="Arial" w:hAnsi="Arial" w:cs="Arial"/>
          <w:b/>
          <w:bCs/>
          <w:i/>
          <w:iCs/>
          <w:sz w:val="26"/>
          <w:szCs w:val="26"/>
        </w:rPr>
      </w:pPr>
      <w:del w:id="6023" w:author="Lukáš Veselý" w:date="2026-07-02T13:33:00Z" w16du:dateUtc="2026-07-02T11:33:00Z">
        <w:r w:rsidRPr="001D1431" w:rsidDel="004240D1">
          <w:rPr>
            <w:rFonts w:ascii="Arial" w:eastAsia="Arial" w:hAnsi="Arial" w:cs="Arial"/>
            <w:b/>
            <w:bCs/>
            <w:i/>
            <w:iCs/>
            <w:sz w:val="26"/>
            <w:szCs w:val="26"/>
          </w:rPr>
          <w:lastRenderedPageBreak/>
          <w:delText>Ve</w:delText>
        </w:r>
        <w:r w:rsidRPr="001D1431" w:rsidDel="004240D1">
          <w:rPr>
            <w:rFonts w:ascii="Microsoft Sans Serif" w:eastAsia="Arial" w:hAnsi="Microsoft Sans Serif" w:cs="Arial"/>
            <w:bCs/>
            <w:iCs/>
            <w:sz w:val="26"/>
            <w:szCs w:val="26"/>
          </w:rPr>
          <w:delText>ř</w:delText>
        </w:r>
        <w:r w:rsidRPr="001D1431" w:rsidDel="004240D1">
          <w:rPr>
            <w:rFonts w:ascii="Arial" w:eastAsia="Arial" w:hAnsi="Arial" w:cs="Arial"/>
            <w:b/>
            <w:bCs/>
            <w:i/>
            <w:iCs/>
            <w:sz w:val="26"/>
            <w:szCs w:val="26"/>
          </w:rPr>
          <w:delText>ejn</w:delText>
        </w:r>
        <w:r w:rsidRPr="001D1431" w:rsidDel="004240D1">
          <w:rPr>
            <w:rFonts w:ascii="Microsoft Sans Serif" w:eastAsia="Arial" w:hAnsi="Microsoft Sans Serif" w:cs="Arial"/>
            <w:bCs/>
            <w:iCs/>
            <w:sz w:val="26"/>
            <w:szCs w:val="26"/>
          </w:rPr>
          <w:delText>ě</w:delText>
        </w:r>
        <w:r w:rsidRPr="001D1431" w:rsidDel="004240D1">
          <w:rPr>
            <w:rFonts w:ascii="Microsoft Sans Serif" w:eastAsia="Arial" w:hAnsi="Microsoft Sans Serif" w:cs="Arial"/>
            <w:bCs/>
            <w:iCs/>
            <w:spacing w:val="-2"/>
            <w:sz w:val="26"/>
            <w:szCs w:val="26"/>
          </w:rPr>
          <w:delText xml:space="preserve"> </w:delText>
        </w:r>
        <w:r w:rsidRPr="001D1431" w:rsidDel="004240D1">
          <w:rPr>
            <w:rFonts w:ascii="Arial" w:eastAsia="Arial" w:hAnsi="Arial" w:cs="Arial"/>
            <w:b/>
            <w:bCs/>
            <w:i/>
            <w:iCs/>
            <w:sz w:val="26"/>
            <w:szCs w:val="26"/>
          </w:rPr>
          <w:delText>prosp</w:delText>
        </w:r>
        <w:r w:rsidRPr="001D1431" w:rsidDel="004240D1">
          <w:rPr>
            <w:rFonts w:ascii="Microsoft Sans Serif" w:eastAsia="Arial" w:hAnsi="Microsoft Sans Serif" w:cs="Arial"/>
            <w:bCs/>
            <w:iCs/>
            <w:sz w:val="26"/>
            <w:szCs w:val="26"/>
          </w:rPr>
          <w:delText>ě</w:delText>
        </w:r>
        <w:r w:rsidRPr="001D1431" w:rsidDel="004240D1">
          <w:rPr>
            <w:rFonts w:ascii="Arial" w:eastAsia="Arial" w:hAnsi="Arial" w:cs="Arial"/>
            <w:b/>
            <w:bCs/>
            <w:i/>
            <w:iCs/>
            <w:sz w:val="26"/>
            <w:szCs w:val="26"/>
          </w:rPr>
          <w:delText>šné</w:delText>
        </w:r>
        <w:r w:rsidRPr="001D1431" w:rsidDel="004240D1">
          <w:rPr>
            <w:rFonts w:ascii="Arial" w:eastAsia="Arial" w:hAnsi="Arial" w:cs="Arial"/>
            <w:b/>
            <w:bCs/>
            <w:i/>
            <w:iCs/>
            <w:spacing w:val="-4"/>
            <w:sz w:val="26"/>
            <w:szCs w:val="26"/>
          </w:rPr>
          <w:delText xml:space="preserve"> </w:delText>
        </w:r>
        <w:r w:rsidRPr="001D1431" w:rsidDel="004240D1">
          <w:rPr>
            <w:rFonts w:ascii="Arial" w:eastAsia="Arial" w:hAnsi="Arial" w:cs="Arial"/>
            <w:b/>
            <w:bCs/>
            <w:i/>
            <w:iCs/>
            <w:spacing w:val="-2"/>
            <w:sz w:val="26"/>
            <w:szCs w:val="26"/>
          </w:rPr>
          <w:delText>stavby</w:delText>
        </w:r>
      </w:del>
    </w:p>
    <w:p w14:paraId="0D9F126E" w14:textId="77777777" w:rsidR="004532C5" w:rsidRPr="001D1431" w:rsidDel="004240D1" w:rsidRDefault="004532C5" w:rsidP="004532C5">
      <w:pPr>
        <w:widowControl w:val="0"/>
        <w:autoSpaceDE w:val="0"/>
        <w:autoSpaceDN w:val="0"/>
        <w:spacing w:before="172" w:line="264" w:lineRule="auto"/>
        <w:ind w:left="426" w:right="5172"/>
        <w:rPr>
          <w:del w:id="6024" w:author="Lukáš Veselý" w:date="2026-07-02T13:33:00Z" w16du:dateUtc="2026-07-02T11:33:00Z"/>
          <w:rFonts w:ascii="Microsoft Sans Serif" w:eastAsia="Microsoft Sans Serif" w:hAnsi="Microsoft Sans Serif" w:cs="Microsoft Sans Serif"/>
        </w:rPr>
      </w:pPr>
      <w:del w:id="6025" w:author="Lukáš Veselý" w:date="2026-07-02T13:33:00Z" w16du:dateUtc="2026-07-02T11:33:00Z">
        <w:r w:rsidRPr="001D1431" w:rsidDel="004240D1">
          <w:rPr>
            <w:rFonts w:ascii="Microsoft Sans Serif" w:eastAsia="Microsoft Sans Serif" w:hAnsi="Microsoft Sans Serif" w:cs="Microsoft Sans Serif"/>
          </w:rPr>
          <w:delText>místní</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komunikace:</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D1-D12, D14,</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D15 polní cesty: D16-D21</w:delText>
        </w:r>
      </w:del>
    </w:p>
    <w:p w14:paraId="2A92C760" w14:textId="77777777" w:rsidR="004532C5" w:rsidRPr="001D1431" w:rsidDel="004240D1" w:rsidRDefault="004532C5" w:rsidP="004532C5">
      <w:pPr>
        <w:widowControl w:val="0"/>
        <w:autoSpaceDE w:val="0"/>
        <w:autoSpaceDN w:val="0"/>
        <w:spacing w:line="227" w:lineRule="exact"/>
        <w:ind w:left="426"/>
        <w:rPr>
          <w:del w:id="6026" w:author="Lukáš Veselý" w:date="2026-07-02T13:33:00Z" w16du:dateUtc="2026-07-02T11:33:00Z"/>
          <w:rFonts w:ascii="Microsoft Sans Serif" w:eastAsia="Microsoft Sans Serif" w:hAnsi="Microsoft Sans Serif" w:cs="Microsoft Sans Serif"/>
        </w:rPr>
      </w:pPr>
      <w:del w:id="6027" w:author="Lukáš Veselý" w:date="2026-07-02T13:33:00Z" w16du:dateUtc="2026-07-02T11:33:00Z">
        <w:r w:rsidRPr="001D1431" w:rsidDel="004240D1">
          <w:rPr>
            <w:rFonts w:ascii="Microsoft Sans Serif" w:eastAsia="Microsoft Sans Serif" w:hAnsi="Microsoft Sans Serif" w:cs="Microsoft Sans Serif"/>
          </w:rPr>
          <w:delText>zastávky</w:delText>
        </w:r>
        <w:r w:rsidRPr="001D1431" w:rsidDel="004240D1">
          <w:rPr>
            <w:rFonts w:ascii="Microsoft Sans Serif" w:eastAsia="Microsoft Sans Serif" w:hAnsi="Microsoft Sans Serif" w:cs="Microsoft Sans Serif"/>
            <w:spacing w:val="-3"/>
          </w:rPr>
          <w:delText xml:space="preserve"> </w:delText>
        </w:r>
        <w:r w:rsidRPr="001D1431" w:rsidDel="004240D1">
          <w:rPr>
            <w:rFonts w:ascii="Microsoft Sans Serif" w:eastAsia="Microsoft Sans Serif" w:hAnsi="Microsoft Sans Serif" w:cs="Microsoft Sans Serif"/>
          </w:rPr>
          <w:delText>autobusů:</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D22,</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spacing w:val="-5"/>
          </w:rPr>
          <w:delText>D23</w:delText>
        </w:r>
      </w:del>
    </w:p>
    <w:p w14:paraId="5BF7774E" w14:textId="77777777" w:rsidR="004532C5" w:rsidRPr="001D1431" w:rsidDel="004240D1" w:rsidRDefault="004532C5" w:rsidP="004532C5">
      <w:pPr>
        <w:widowControl w:val="0"/>
        <w:autoSpaceDE w:val="0"/>
        <w:autoSpaceDN w:val="0"/>
        <w:spacing w:before="24" w:line="264" w:lineRule="auto"/>
        <w:ind w:left="426" w:right="6842"/>
        <w:rPr>
          <w:del w:id="6028" w:author="Lukáš Veselý" w:date="2026-07-02T13:33:00Z" w16du:dateUtc="2026-07-02T11:33:00Z"/>
          <w:rFonts w:ascii="Microsoft Sans Serif" w:eastAsia="Microsoft Sans Serif" w:hAnsi="Microsoft Sans Serif" w:cs="Microsoft Sans Serif"/>
        </w:rPr>
      </w:pPr>
      <w:del w:id="6029" w:author="Lukáš Veselý" w:date="2026-07-02T13:33:00Z" w16du:dateUtc="2026-07-02T11:33:00Z">
        <w:r w:rsidRPr="001D1431" w:rsidDel="004240D1">
          <w:rPr>
            <w:rFonts w:ascii="Microsoft Sans Serif" w:eastAsia="Microsoft Sans Serif" w:hAnsi="Microsoft Sans Serif" w:cs="Microsoft Sans Serif"/>
          </w:rPr>
          <w:delText>parkoviště:</w:delText>
        </w:r>
        <w:r w:rsidRPr="001D1431" w:rsidDel="004240D1">
          <w:rPr>
            <w:rFonts w:ascii="Microsoft Sans Serif" w:eastAsia="Microsoft Sans Serif" w:hAnsi="Microsoft Sans Serif" w:cs="Microsoft Sans Serif"/>
            <w:spacing w:val="-15"/>
          </w:rPr>
          <w:delText xml:space="preserve"> </w:delText>
        </w:r>
        <w:r w:rsidRPr="001D1431" w:rsidDel="004240D1">
          <w:rPr>
            <w:rFonts w:ascii="Microsoft Sans Serif" w:eastAsia="Microsoft Sans Serif" w:hAnsi="Microsoft Sans Serif" w:cs="Microsoft Sans Serif"/>
          </w:rPr>
          <w:delText>D24-D27 most: D28, D29</w:delText>
        </w:r>
      </w:del>
    </w:p>
    <w:p w14:paraId="3FA8C57A" w14:textId="77777777" w:rsidR="004532C5" w:rsidRPr="001D1431" w:rsidDel="004240D1" w:rsidRDefault="004532C5" w:rsidP="004532C5">
      <w:pPr>
        <w:widowControl w:val="0"/>
        <w:autoSpaceDE w:val="0"/>
        <w:autoSpaceDN w:val="0"/>
        <w:spacing w:line="264" w:lineRule="auto"/>
        <w:ind w:left="426" w:right="6471"/>
        <w:rPr>
          <w:del w:id="6030" w:author="Lukáš Veselý" w:date="2026-07-02T13:33:00Z" w16du:dateUtc="2026-07-02T11:33:00Z"/>
          <w:rFonts w:ascii="Microsoft Sans Serif" w:eastAsia="Microsoft Sans Serif" w:hAnsi="Microsoft Sans Serif" w:cs="Microsoft Sans Serif"/>
        </w:rPr>
      </w:pPr>
      <w:del w:id="6031" w:author="Lukáš Veselý" w:date="2026-07-02T13:33:00Z" w16du:dateUtc="2026-07-02T11:33:00Z">
        <w:r w:rsidRPr="001D1431" w:rsidDel="004240D1">
          <w:rPr>
            <w:rFonts w:ascii="Microsoft Sans Serif" w:eastAsia="Microsoft Sans Serif" w:hAnsi="Microsoft Sans Serif" w:cs="Microsoft Sans Serif"/>
          </w:rPr>
          <w:delText>jednotná</w:delText>
        </w:r>
        <w:r w:rsidRPr="001D1431" w:rsidDel="004240D1">
          <w:rPr>
            <w:rFonts w:ascii="Microsoft Sans Serif" w:eastAsia="Microsoft Sans Serif" w:hAnsi="Microsoft Sans Serif" w:cs="Microsoft Sans Serif"/>
            <w:spacing w:val="-15"/>
          </w:rPr>
          <w:delText xml:space="preserve"> </w:delText>
        </w:r>
        <w:r w:rsidRPr="001D1431" w:rsidDel="004240D1">
          <w:rPr>
            <w:rFonts w:ascii="Microsoft Sans Serif" w:eastAsia="Microsoft Sans Serif" w:hAnsi="Microsoft Sans Serif" w:cs="Microsoft Sans Serif"/>
          </w:rPr>
          <w:delText>kanalizace:</w:delText>
        </w:r>
        <w:r w:rsidRPr="001D1431" w:rsidDel="004240D1">
          <w:rPr>
            <w:rFonts w:ascii="Microsoft Sans Serif" w:eastAsia="Microsoft Sans Serif" w:hAnsi="Microsoft Sans Serif" w:cs="Microsoft Sans Serif"/>
            <w:spacing w:val="-15"/>
          </w:rPr>
          <w:delText xml:space="preserve"> </w:delText>
        </w:r>
        <w:r w:rsidRPr="001D1431" w:rsidDel="004240D1">
          <w:rPr>
            <w:rFonts w:ascii="Microsoft Sans Serif" w:eastAsia="Microsoft Sans Serif" w:hAnsi="Microsoft Sans Serif" w:cs="Microsoft Sans Serif"/>
          </w:rPr>
          <w:delText>K1-K11 plynovodní potrubí: P1-P11</w:delText>
        </w:r>
      </w:del>
    </w:p>
    <w:p w14:paraId="48ACA081" w14:textId="77777777" w:rsidR="004532C5" w:rsidRPr="001D1431" w:rsidDel="004240D1" w:rsidRDefault="004532C5" w:rsidP="004532C5">
      <w:pPr>
        <w:widowControl w:val="0"/>
        <w:autoSpaceDE w:val="0"/>
        <w:autoSpaceDN w:val="0"/>
        <w:spacing w:before="127"/>
        <w:rPr>
          <w:del w:id="6032" w:author="Lukáš Veselý" w:date="2026-07-02T13:33:00Z" w16du:dateUtc="2026-07-02T11:33:00Z"/>
          <w:rFonts w:ascii="Microsoft Sans Serif" w:eastAsia="Microsoft Sans Serif" w:hAnsi="Microsoft Sans Serif" w:cs="Microsoft Sans Serif"/>
          <w:sz w:val="20"/>
        </w:rPr>
      </w:pPr>
    </w:p>
    <w:tbl>
      <w:tblPr>
        <w:tblStyle w:val="TableNormal"/>
        <w:tblW w:w="0" w:type="auto"/>
        <w:tblInd w:w="52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1E0" w:firstRow="1" w:lastRow="1" w:firstColumn="1" w:lastColumn="1" w:noHBand="0" w:noVBand="0"/>
      </w:tblPr>
      <w:tblGrid>
        <w:gridCol w:w="1680"/>
        <w:gridCol w:w="5360"/>
      </w:tblGrid>
      <w:tr w:rsidR="004532C5" w:rsidRPr="001D1431" w:rsidDel="004240D1" w14:paraId="0F15C0EA" w14:textId="77777777" w:rsidTr="004532C5">
        <w:trPr>
          <w:trHeight w:val="598"/>
          <w:del w:id="6033" w:author="Lukáš Veselý" w:date="2026-07-02T13:33:00Z"/>
        </w:trPr>
        <w:tc>
          <w:tcPr>
            <w:tcW w:w="0" w:type="auto"/>
            <w:tcBorders>
              <w:bottom w:val="double" w:sz="4" w:space="0" w:color="000000"/>
              <w:right w:val="single" w:sz="4" w:space="0" w:color="000000"/>
            </w:tcBorders>
          </w:tcPr>
          <w:p w14:paraId="21963DC5" w14:textId="77777777" w:rsidR="004532C5" w:rsidRPr="00605683" w:rsidDel="004240D1" w:rsidRDefault="004532C5" w:rsidP="00AD7DC3">
            <w:pPr>
              <w:spacing w:before="35" w:line="270" w:lineRule="atLeast"/>
              <w:ind w:left="534" w:hanging="274"/>
              <w:rPr>
                <w:del w:id="6034" w:author="Lukáš Veselý" w:date="2026-07-02T13:33:00Z" w16du:dateUtc="2026-07-02T11:33:00Z"/>
                <w:rFonts w:ascii="Microsoft Sans Serif" w:eastAsia="Microsoft Sans Serif" w:hAnsi="Microsoft Sans Serif" w:cs="Microsoft Sans Serif"/>
                <w:lang w:val="cs-CZ"/>
              </w:rPr>
            </w:pPr>
            <w:del w:id="6035" w:author="Lukáš Veselý" w:date="2026-07-02T13:33:00Z" w16du:dateUtc="2026-07-02T11:33:00Z">
              <w:r w:rsidRPr="00605683" w:rsidDel="004240D1">
                <w:rPr>
                  <w:rFonts w:ascii="Microsoft Sans Serif" w:eastAsia="Microsoft Sans Serif" w:hAnsi="Microsoft Sans Serif" w:cs="Microsoft Sans Serif"/>
                  <w:spacing w:val="-2"/>
                  <w:lang w:val="cs-CZ"/>
                </w:rPr>
                <w:delText xml:space="preserve">Označení </w:delText>
              </w:r>
              <w:r w:rsidRPr="00605683" w:rsidDel="004240D1">
                <w:rPr>
                  <w:rFonts w:ascii="Microsoft Sans Serif" w:eastAsia="Microsoft Sans Serif" w:hAnsi="Microsoft Sans Serif" w:cs="Microsoft Sans Serif"/>
                  <w:spacing w:val="-4"/>
                  <w:lang w:val="cs-CZ"/>
                </w:rPr>
                <w:delText>VPS</w:delText>
              </w:r>
            </w:del>
          </w:p>
        </w:tc>
        <w:tc>
          <w:tcPr>
            <w:tcW w:w="0" w:type="auto"/>
            <w:tcBorders>
              <w:left w:val="single" w:sz="4" w:space="0" w:color="000000"/>
              <w:bottom w:val="double" w:sz="4" w:space="0" w:color="000000"/>
            </w:tcBorders>
          </w:tcPr>
          <w:p w14:paraId="1BCC7E4B" w14:textId="77777777" w:rsidR="004532C5" w:rsidRPr="00605683" w:rsidDel="004240D1" w:rsidRDefault="004532C5" w:rsidP="00AD7DC3">
            <w:pPr>
              <w:spacing w:before="191"/>
              <w:ind w:left="40"/>
              <w:jc w:val="center"/>
              <w:rPr>
                <w:del w:id="6036" w:author="Lukáš Veselý" w:date="2026-07-02T13:33:00Z" w16du:dateUtc="2026-07-02T11:33:00Z"/>
                <w:rFonts w:ascii="Microsoft Sans Serif" w:eastAsia="Microsoft Sans Serif" w:hAnsi="Microsoft Sans Serif" w:cs="Microsoft Sans Serif"/>
                <w:lang w:val="cs-CZ"/>
              </w:rPr>
            </w:pPr>
            <w:del w:id="6037" w:author="Lukáš Veselý" w:date="2026-07-02T13:33:00Z" w16du:dateUtc="2026-07-02T11:33:00Z">
              <w:r w:rsidRPr="00605683" w:rsidDel="004240D1">
                <w:rPr>
                  <w:rFonts w:ascii="Microsoft Sans Serif" w:eastAsia="Microsoft Sans Serif" w:hAnsi="Microsoft Sans Serif" w:cs="Microsoft Sans Serif"/>
                  <w:lang w:val="cs-CZ"/>
                </w:rPr>
                <w:delText>Parcelní</w:delText>
              </w:r>
              <w:r w:rsidRPr="00605683" w:rsidDel="004240D1">
                <w:rPr>
                  <w:rFonts w:ascii="Microsoft Sans Serif" w:eastAsia="Microsoft Sans Serif" w:hAnsi="Microsoft Sans Serif" w:cs="Microsoft Sans Serif"/>
                  <w:spacing w:val="6"/>
                  <w:lang w:val="cs-CZ"/>
                </w:rPr>
                <w:delText xml:space="preserve"> </w:delText>
              </w:r>
              <w:r w:rsidRPr="00605683" w:rsidDel="004240D1">
                <w:rPr>
                  <w:rFonts w:ascii="Microsoft Sans Serif" w:eastAsia="Microsoft Sans Serif" w:hAnsi="Microsoft Sans Serif" w:cs="Microsoft Sans Serif"/>
                  <w:spacing w:val="-2"/>
                  <w:lang w:val="cs-CZ"/>
                </w:rPr>
                <w:delText>číslo</w:delText>
              </w:r>
            </w:del>
          </w:p>
        </w:tc>
      </w:tr>
      <w:tr w:rsidR="004532C5" w:rsidRPr="001D1431" w:rsidDel="004240D1" w14:paraId="3C36DA42" w14:textId="77777777" w:rsidTr="004532C5">
        <w:trPr>
          <w:trHeight w:val="325"/>
          <w:del w:id="6038" w:author="Lukáš Veselý" w:date="2026-07-02T13:33:00Z"/>
        </w:trPr>
        <w:tc>
          <w:tcPr>
            <w:tcW w:w="0" w:type="auto"/>
            <w:gridSpan w:val="2"/>
            <w:tcBorders>
              <w:top w:val="double" w:sz="4" w:space="0" w:color="000000"/>
              <w:bottom w:val="single" w:sz="6" w:space="0" w:color="000000"/>
            </w:tcBorders>
          </w:tcPr>
          <w:p w14:paraId="5096974A" w14:textId="77777777" w:rsidR="004532C5" w:rsidRPr="00605683" w:rsidDel="004240D1" w:rsidRDefault="004532C5" w:rsidP="00AD7DC3">
            <w:pPr>
              <w:spacing w:before="50" w:line="255" w:lineRule="exact"/>
              <w:ind w:left="28"/>
              <w:jc w:val="center"/>
              <w:rPr>
                <w:del w:id="6039" w:author="Lukáš Veselý" w:date="2026-07-02T13:33:00Z" w16du:dateUtc="2026-07-02T11:33:00Z"/>
                <w:rFonts w:ascii="Arial" w:eastAsia="Microsoft Sans Serif" w:hAnsi="Arial" w:cs="Microsoft Sans Serif"/>
                <w:b/>
                <w:lang w:val="cs-CZ"/>
              </w:rPr>
            </w:pPr>
            <w:del w:id="6040" w:author="Lukáš Veselý" w:date="2026-07-02T13:33:00Z" w16du:dateUtc="2026-07-02T11:33:00Z">
              <w:r w:rsidRPr="00605683" w:rsidDel="004240D1">
                <w:rPr>
                  <w:rFonts w:ascii="Arial" w:eastAsia="Microsoft Sans Serif" w:hAnsi="Arial" w:cs="Microsoft Sans Serif"/>
                  <w:b/>
                  <w:lang w:val="cs-CZ"/>
                </w:rPr>
                <w:delText>DOPRAVNÍ</w:delText>
              </w:r>
              <w:r w:rsidRPr="00605683" w:rsidDel="004240D1">
                <w:rPr>
                  <w:rFonts w:ascii="Arial" w:eastAsia="Microsoft Sans Serif" w:hAnsi="Arial" w:cs="Microsoft Sans Serif"/>
                  <w:b/>
                  <w:spacing w:val="-17"/>
                  <w:lang w:val="cs-CZ"/>
                </w:rPr>
                <w:delText xml:space="preserve"> </w:delText>
              </w:r>
              <w:r w:rsidRPr="00605683" w:rsidDel="004240D1">
                <w:rPr>
                  <w:rFonts w:ascii="Arial" w:eastAsia="Microsoft Sans Serif" w:hAnsi="Arial" w:cs="Microsoft Sans Serif"/>
                  <w:b/>
                  <w:spacing w:val="-2"/>
                  <w:lang w:val="cs-CZ"/>
                </w:rPr>
                <w:delText>STAVBY</w:delText>
              </w:r>
            </w:del>
          </w:p>
        </w:tc>
      </w:tr>
      <w:tr w:rsidR="004532C5" w:rsidRPr="001D1431" w:rsidDel="004240D1" w14:paraId="3EA554EB" w14:textId="77777777" w:rsidTr="004532C5">
        <w:trPr>
          <w:trHeight w:val="299"/>
          <w:del w:id="6041" w:author="Lukáš Veselý" w:date="2026-07-02T13:33:00Z"/>
        </w:trPr>
        <w:tc>
          <w:tcPr>
            <w:tcW w:w="0" w:type="auto"/>
            <w:gridSpan w:val="2"/>
            <w:tcBorders>
              <w:top w:val="single" w:sz="6" w:space="0" w:color="000000"/>
              <w:bottom w:val="single" w:sz="6" w:space="0" w:color="000000"/>
            </w:tcBorders>
          </w:tcPr>
          <w:p w14:paraId="1F5FF0CB" w14:textId="77777777" w:rsidR="004532C5" w:rsidRPr="00605683" w:rsidDel="004240D1" w:rsidRDefault="004532C5" w:rsidP="00AD7DC3">
            <w:pPr>
              <w:spacing w:before="24" w:line="255" w:lineRule="exact"/>
              <w:ind w:left="28" w:right="1"/>
              <w:jc w:val="center"/>
              <w:rPr>
                <w:del w:id="6042" w:author="Lukáš Veselý" w:date="2026-07-02T13:33:00Z" w16du:dateUtc="2026-07-02T11:33:00Z"/>
                <w:rFonts w:ascii="Arial" w:eastAsia="Microsoft Sans Serif" w:hAnsi="Arial" w:cs="Microsoft Sans Serif"/>
                <w:b/>
                <w:lang w:val="cs-CZ"/>
              </w:rPr>
            </w:pPr>
            <w:del w:id="6043" w:author="Lukáš Veselý" w:date="2026-07-02T13:33:00Z" w16du:dateUtc="2026-07-02T11:33:00Z">
              <w:r w:rsidRPr="00605683" w:rsidDel="004240D1">
                <w:rPr>
                  <w:rFonts w:ascii="Arial" w:eastAsia="Microsoft Sans Serif" w:hAnsi="Arial" w:cs="Microsoft Sans Serif"/>
                  <w:b/>
                  <w:lang w:val="cs-CZ"/>
                </w:rPr>
                <w:delText>Místní</w:delText>
              </w:r>
              <w:r w:rsidRPr="00605683" w:rsidDel="004240D1">
                <w:rPr>
                  <w:rFonts w:ascii="Arial" w:eastAsia="Microsoft Sans Serif" w:hAnsi="Arial" w:cs="Microsoft Sans Serif"/>
                  <w:b/>
                  <w:spacing w:val="-7"/>
                  <w:lang w:val="cs-CZ"/>
                </w:rPr>
                <w:delText xml:space="preserve"> </w:delText>
              </w:r>
              <w:r w:rsidRPr="00605683" w:rsidDel="004240D1">
                <w:rPr>
                  <w:rFonts w:ascii="Arial" w:eastAsia="Microsoft Sans Serif" w:hAnsi="Arial" w:cs="Microsoft Sans Serif"/>
                  <w:b/>
                  <w:spacing w:val="-2"/>
                  <w:lang w:val="cs-CZ"/>
                </w:rPr>
                <w:delText>komunikace</w:delText>
              </w:r>
            </w:del>
          </w:p>
        </w:tc>
      </w:tr>
      <w:tr w:rsidR="004532C5" w:rsidRPr="001D1431" w:rsidDel="004240D1" w14:paraId="27EF1F20" w14:textId="77777777" w:rsidTr="004532C5">
        <w:trPr>
          <w:trHeight w:val="275"/>
          <w:del w:id="6044" w:author="Lukáš Veselý" w:date="2026-07-02T13:33:00Z"/>
        </w:trPr>
        <w:tc>
          <w:tcPr>
            <w:tcW w:w="0" w:type="auto"/>
            <w:tcBorders>
              <w:top w:val="single" w:sz="6" w:space="0" w:color="000000"/>
              <w:bottom w:val="single" w:sz="2" w:space="0" w:color="000000"/>
              <w:right w:val="single" w:sz="4" w:space="0" w:color="000000"/>
            </w:tcBorders>
          </w:tcPr>
          <w:p w14:paraId="67B7858C" w14:textId="77777777" w:rsidR="004532C5" w:rsidRPr="00605683" w:rsidDel="004240D1" w:rsidRDefault="004532C5" w:rsidP="00AD7DC3">
            <w:pPr>
              <w:spacing w:before="4" w:line="252" w:lineRule="exact"/>
              <w:ind w:left="17" w:right="4"/>
              <w:jc w:val="center"/>
              <w:rPr>
                <w:del w:id="6045" w:author="Lukáš Veselý" w:date="2026-07-02T13:33:00Z" w16du:dateUtc="2026-07-02T11:33:00Z"/>
                <w:rFonts w:ascii="Microsoft Sans Serif" w:eastAsia="Microsoft Sans Serif" w:hAnsi="Microsoft Sans Serif" w:cs="Microsoft Sans Serif"/>
                <w:lang w:val="cs-CZ"/>
              </w:rPr>
            </w:pPr>
            <w:del w:id="6046" w:author="Lukáš Veselý" w:date="2026-07-02T13:33:00Z" w16du:dateUtc="2026-07-02T11:33:00Z">
              <w:r w:rsidRPr="00605683" w:rsidDel="004240D1">
                <w:rPr>
                  <w:rFonts w:ascii="Microsoft Sans Serif" w:eastAsia="Microsoft Sans Serif" w:hAnsi="Microsoft Sans Serif" w:cs="Microsoft Sans Serif"/>
                  <w:spacing w:val="-5"/>
                  <w:lang w:val="cs-CZ"/>
                </w:rPr>
                <w:delText>D1</w:delText>
              </w:r>
            </w:del>
          </w:p>
        </w:tc>
        <w:tc>
          <w:tcPr>
            <w:tcW w:w="0" w:type="auto"/>
            <w:tcBorders>
              <w:top w:val="single" w:sz="6" w:space="0" w:color="000000"/>
              <w:left w:val="single" w:sz="4" w:space="0" w:color="000000"/>
              <w:bottom w:val="single" w:sz="2" w:space="0" w:color="000000"/>
            </w:tcBorders>
          </w:tcPr>
          <w:p w14:paraId="068B4552" w14:textId="77777777" w:rsidR="004532C5" w:rsidRPr="00605683" w:rsidDel="004240D1" w:rsidRDefault="004532C5" w:rsidP="00AD7DC3">
            <w:pPr>
              <w:spacing w:before="4" w:line="252" w:lineRule="exact"/>
              <w:ind w:left="79"/>
              <w:rPr>
                <w:del w:id="6047" w:author="Lukáš Veselý" w:date="2026-07-02T13:33:00Z" w16du:dateUtc="2026-07-02T11:33:00Z"/>
                <w:rFonts w:ascii="Microsoft Sans Serif" w:eastAsia="Microsoft Sans Serif" w:hAnsi="Microsoft Sans Serif" w:cs="Microsoft Sans Serif"/>
                <w:lang w:val="cs-CZ"/>
              </w:rPr>
            </w:pPr>
            <w:del w:id="6048" w:author="Lukáš Veselý" w:date="2026-07-02T13:33:00Z" w16du:dateUtc="2026-07-02T11:33:00Z">
              <w:r w:rsidRPr="00605683" w:rsidDel="004240D1">
                <w:rPr>
                  <w:rFonts w:ascii="Microsoft Sans Serif" w:eastAsia="Microsoft Sans Serif" w:hAnsi="Microsoft Sans Serif" w:cs="Microsoft Sans Serif"/>
                  <w:lang w:val="cs-CZ"/>
                </w:rPr>
                <w:delText>144/1,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193/1,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813/1,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835/1</w:delText>
              </w:r>
            </w:del>
          </w:p>
        </w:tc>
      </w:tr>
      <w:tr w:rsidR="004532C5" w:rsidRPr="001D1431" w:rsidDel="004240D1" w14:paraId="391C208D" w14:textId="77777777" w:rsidTr="004532C5">
        <w:trPr>
          <w:trHeight w:val="275"/>
          <w:del w:id="6049" w:author="Lukáš Veselý" w:date="2026-07-02T13:33:00Z"/>
        </w:trPr>
        <w:tc>
          <w:tcPr>
            <w:tcW w:w="0" w:type="auto"/>
            <w:tcBorders>
              <w:top w:val="single" w:sz="2" w:space="0" w:color="000000"/>
              <w:bottom w:val="single" w:sz="2" w:space="0" w:color="000000"/>
              <w:right w:val="single" w:sz="4" w:space="0" w:color="000000"/>
            </w:tcBorders>
          </w:tcPr>
          <w:p w14:paraId="1B89DB47" w14:textId="77777777" w:rsidR="004532C5" w:rsidRPr="00605683" w:rsidDel="004240D1" w:rsidRDefault="004532C5" w:rsidP="00AD7DC3">
            <w:pPr>
              <w:spacing w:before="4" w:line="252" w:lineRule="exact"/>
              <w:ind w:left="17" w:right="4"/>
              <w:jc w:val="center"/>
              <w:rPr>
                <w:del w:id="6050" w:author="Lukáš Veselý" w:date="2026-07-02T13:33:00Z" w16du:dateUtc="2026-07-02T11:33:00Z"/>
                <w:rFonts w:ascii="Microsoft Sans Serif" w:eastAsia="Microsoft Sans Serif" w:hAnsi="Microsoft Sans Serif" w:cs="Microsoft Sans Serif"/>
                <w:lang w:val="cs-CZ"/>
              </w:rPr>
            </w:pPr>
            <w:del w:id="6051" w:author="Lukáš Veselý" w:date="2026-07-02T13:33:00Z" w16du:dateUtc="2026-07-02T11:33:00Z">
              <w:r w:rsidRPr="00605683" w:rsidDel="004240D1">
                <w:rPr>
                  <w:rFonts w:ascii="Microsoft Sans Serif" w:eastAsia="Microsoft Sans Serif" w:hAnsi="Microsoft Sans Serif" w:cs="Microsoft Sans Serif"/>
                  <w:spacing w:val="-5"/>
                  <w:lang w:val="cs-CZ"/>
                </w:rPr>
                <w:delText>D2</w:delText>
              </w:r>
            </w:del>
          </w:p>
        </w:tc>
        <w:tc>
          <w:tcPr>
            <w:tcW w:w="0" w:type="auto"/>
            <w:tcBorders>
              <w:top w:val="single" w:sz="2" w:space="0" w:color="000000"/>
              <w:left w:val="single" w:sz="4" w:space="0" w:color="000000"/>
              <w:bottom w:val="single" w:sz="2" w:space="0" w:color="000000"/>
            </w:tcBorders>
          </w:tcPr>
          <w:p w14:paraId="12AE05AB" w14:textId="77777777" w:rsidR="004532C5" w:rsidRPr="00605683" w:rsidDel="004240D1" w:rsidRDefault="004532C5" w:rsidP="00AD7DC3">
            <w:pPr>
              <w:spacing w:before="4" w:line="252" w:lineRule="exact"/>
              <w:ind w:left="79"/>
              <w:rPr>
                <w:del w:id="6052" w:author="Lukáš Veselý" w:date="2026-07-02T13:33:00Z" w16du:dateUtc="2026-07-02T11:33:00Z"/>
                <w:rFonts w:ascii="Microsoft Sans Serif" w:eastAsia="Microsoft Sans Serif" w:hAnsi="Microsoft Sans Serif" w:cs="Microsoft Sans Serif"/>
                <w:lang w:val="cs-CZ"/>
              </w:rPr>
            </w:pPr>
            <w:del w:id="6053" w:author="Lukáš Veselý" w:date="2026-07-02T13:33:00Z" w16du:dateUtc="2026-07-02T11:33:00Z">
              <w:r w:rsidRPr="00605683" w:rsidDel="004240D1">
                <w:rPr>
                  <w:rFonts w:ascii="Microsoft Sans Serif" w:eastAsia="Microsoft Sans Serif" w:hAnsi="Microsoft Sans Serif" w:cs="Microsoft Sans Serif"/>
                  <w:lang w:val="cs-CZ"/>
                </w:rPr>
                <w:delText>111/3,</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359,</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810,</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813/1</w:delText>
              </w:r>
            </w:del>
          </w:p>
        </w:tc>
      </w:tr>
      <w:tr w:rsidR="004532C5" w:rsidRPr="001D1431" w:rsidDel="004240D1" w14:paraId="14538FA4" w14:textId="77777777" w:rsidTr="004532C5">
        <w:trPr>
          <w:trHeight w:val="275"/>
          <w:del w:id="6054" w:author="Lukáš Veselý" w:date="2026-07-02T13:33:00Z"/>
        </w:trPr>
        <w:tc>
          <w:tcPr>
            <w:tcW w:w="0" w:type="auto"/>
            <w:tcBorders>
              <w:top w:val="single" w:sz="2" w:space="0" w:color="000000"/>
              <w:bottom w:val="single" w:sz="2" w:space="0" w:color="000000"/>
              <w:right w:val="single" w:sz="4" w:space="0" w:color="000000"/>
            </w:tcBorders>
          </w:tcPr>
          <w:p w14:paraId="07199A3E" w14:textId="77777777" w:rsidR="004532C5" w:rsidRPr="00605683" w:rsidDel="004240D1" w:rsidRDefault="004532C5" w:rsidP="00AD7DC3">
            <w:pPr>
              <w:spacing w:before="4" w:line="252" w:lineRule="exact"/>
              <w:ind w:left="17" w:right="4"/>
              <w:jc w:val="center"/>
              <w:rPr>
                <w:del w:id="6055" w:author="Lukáš Veselý" w:date="2026-07-02T13:33:00Z" w16du:dateUtc="2026-07-02T11:33:00Z"/>
                <w:rFonts w:ascii="Microsoft Sans Serif" w:eastAsia="Microsoft Sans Serif" w:hAnsi="Microsoft Sans Serif" w:cs="Microsoft Sans Serif"/>
                <w:lang w:val="cs-CZ"/>
              </w:rPr>
            </w:pPr>
            <w:del w:id="6056" w:author="Lukáš Veselý" w:date="2026-07-02T13:33:00Z" w16du:dateUtc="2026-07-02T11:33:00Z">
              <w:r w:rsidRPr="00605683" w:rsidDel="004240D1">
                <w:rPr>
                  <w:rFonts w:ascii="Microsoft Sans Serif" w:eastAsia="Microsoft Sans Serif" w:hAnsi="Microsoft Sans Serif" w:cs="Microsoft Sans Serif"/>
                  <w:spacing w:val="-5"/>
                  <w:lang w:val="cs-CZ"/>
                </w:rPr>
                <w:delText>D3</w:delText>
              </w:r>
            </w:del>
          </w:p>
        </w:tc>
        <w:tc>
          <w:tcPr>
            <w:tcW w:w="0" w:type="auto"/>
            <w:tcBorders>
              <w:top w:val="single" w:sz="2" w:space="0" w:color="000000"/>
              <w:left w:val="single" w:sz="4" w:space="0" w:color="000000"/>
              <w:bottom w:val="single" w:sz="2" w:space="0" w:color="000000"/>
            </w:tcBorders>
          </w:tcPr>
          <w:p w14:paraId="7C3EE7E7" w14:textId="77777777" w:rsidR="004532C5" w:rsidRPr="00605683" w:rsidDel="004240D1" w:rsidRDefault="004532C5" w:rsidP="00AD7DC3">
            <w:pPr>
              <w:spacing w:before="4" w:line="252" w:lineRule="exact"/>
              <w:ind w:left="79"/>
              <w:rPr>
                <w:del w:id="6057" w:author="Lukáš Veselý" w:date="2026-07-02T13:33:00Z" w16du:dateUtc="2026-07-02T11:33:00Z"/>
                <w:rFonts w:ascii="Microsoft Sans Serif" w:eastAsia="Microsoft Sans Serif" w:hAnsi="Microsoft Sans Serif" w:cs="Microsoft Sans Serif"/>
                <w:lang w:val="cs-CZ"/>
              </w:rPr>
            </w:pPr>
            <w:del w:id="6058" w:author="Lukáš Veselý" w:date="2026-07-02T13:33:00Z" w16du:dateUtc="2026-07-02T11:33:00Z">
              <w:r w:rsidRPr="00605683" w:rsidDel="004240D1">
                <w:rPr>
                  <w:rFonts w:ascii="Microsoft Sans Serif" w:eastAsia="Microsoft Sans Serif" w:hAnsi="Microsoft Sans Serif" w:cs="Microsoft Sans Serif"/>
                  <w:lang w:val="cs-CZ"/>
                </w:rPr>
                <w:delText>44/2,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56/1,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56/2,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364/12,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364/17,</w:delText>
              </w:r>
              <w:r w:rsidRPr="00605683" w:rsidDel="004240D1">
                <w:rPr>
                  <w:rFonts w:ascii="Microsoft Sans Serif" w:eastAsia="Microsoft Sans Serif" w:hAnsi="Microsoft Sans Serif" w:cs="Microsoft Sans Serif"/>
                  <w:spacing w:val="-4"/>
                  <w:lang w:val="cs-CZ"/>
                </w:rPr>
                <w:delText xml:space="preserve"> 813/1</w:delText>
              </w:r>
            </w:del>
          </w:p>
        </w:tc>
      </w:tr>
      <w:tr w:rsidR="004532C5" w:rsidRPr="001D1431" w:rsidDel="004240D1" w14:paraId="72F836A0" w14:textId="77777777" w:rsidTr="004532C5">
        <w:trPr>
          <w:trHeight w:val="275"/>
          <w:del w:id="6059" w:author="Lukáš Veselý" w:date="2026-07-02T13:33:00Z"/>
        </w:trPr>
        <w:tc>
          <w:tcPr>
            <w:tcW w:w="0" w:type="auto"/>
            <w:tcBorders>
              <w:top w:val="single" w:sz="2" w:space="0" w:color="000000"/>
              <w:bottom w:val="single" w:sz="2" w:space="0" w:color="000000"/>
              <w:right w:val="single" w:sz="4" w:space="0" w:color="000000"/>
            </w:tcBorders>
          </w:tcPr>
          <w:p w14:paraId="64BA50D5" w14:textId="77777777" w:rsidR="004532C5" w:rsidRPr="00605683" w:rsidDel="004240D1" w:rsidRDefault="004532C5" w:rsidP="00AD7DC3">
            <w:pPr>
              <w:spacing w:before="4" w:line="252" w:lineRule="exact"/>
              <w:ind w:left="17" w:right="4"/>
              <w:jc w:val="center"/>
              <w:rPr>
                <w:del w:id="6060" w:author="Lukáš Veselý" w:date="2026-07-02T13:33:00Z" w16du:dateUtc="2026-07-02T11:33:00Z"/>
                <w:rFonts w:ascii="Microsoft Sans Serif" w:eastAsia="Microsoft Sans Serif" w:hAnsi="Microsoft Sans Serif" w:cs="Microsoft Sans Serif"/>
                <w:lang w:val="cs-CZ"/>
              </w:rPr>
            </w:pPr>
            <w:del w:id="6061" w:author="Lukáš Veselý" w:date="2026-07-02T13:33:00Z" w16du:dateUtc="2026-07-02T11:33:00Z">
              <w:r w:rsidRPr="00605683" w:rsidDel="004240D1">
                <w:rPr>
                  <w:rFonts w:ascii="Microsoft Sans Serif" w:eastAsia="Microsoft Sans Serif" w:hAnsi="Microsoft Sans Serif" w:cs="Microsoft Sans Serif"/>
                  <w:spacing w:val="-5"/>
                  <w:lang w:val="cs-CZ"/>
                </w:rPr>
                <w:delText>D4</w:delText>
              </w:r>
            </w:del>
          </w:p>
        </w:tc>
        <w:tc>
          <w:tcPr>
            <w:tcW w:w="0" w:type="auto"/>
            <w:tcBorders>
              <w:top w:val="single" w:sz="2" w:space="0" w:color="000000"/>
              <w:left w:val="single" w:sz="4" w:space="0" w:color="000000"/>
              <w:bottom w:val="single" w:sz="2" w:space="0" w:color="000000"/>
            </w:tcBorders>
          </w:tcPr>
          <w:p w14:paraId="5ABBD571" w14:textId="77777777" w:rsidR="004532C5" w:rsidRPr="00605683" w:rsidDel="004240D1" w:rsidRDefault="004532C5" w:rsidP="00AD7DC3">
            <w:pPr>
              <w:spacing w:before="4" w:line="252" w:lineRule="exact"/>
              <w:ind w:left="79"/>
              <w:rPr>
                <w:del w:id="6062" w:author="Lukáš Veselý" w:date="2026-07-02T13:33:00Z" w16du:dateUtc="2026-07-02T11:33:00Z"/>
                <w:rFonts w:ascii="Microsoft Sans Serif" w:eastAsia="Microsoft Sans Serif" w:hAnsi="Microsoft Sans Serif" w:cs="Microsoft Sans Serif"/>
                <w:lang w:val="cs-CZ"/>
              </w:rPr>
            </w:pPr>
            <w:del w:id="6063" w:author="Lukáš Veselý" w:date="2026-07-02T13:33:00Z" w16du:dateUtc="2026-07-02T11:33:00Z">
              <w:r w:rsidRPr="00605683" w:rsidDel="004240D1">
                <w:rPr>
                  <w:rFonts w:ascii="Microsoft Sans Serif" w:eastAsia="Microsoft Sans Serif" w:hAnsi="Microsoft Sans Serif" w:cs="Microsoft Sans Serif"/>
                  <w:lang w:val="cs-CZ"/>
                </w:rPr>
                <w:delText>40,</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41/2,</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373/1,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373/3,</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373/4,</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794/1,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5"/>
                  <w:lang w:val="cs-CZ"/>
                </w:rPr>
                <w:delText>809</w:delText>
              </w:r>
            </w:del>
          </w:p>
        </w:tc>
      </w:tr>
      <w:tr w:rsidR="004532C5" w:rsidRPr="001D1431" w:rsidDel="004240D1" w14:paraId="5D596F86" w14:textId="77777777" w:rsidTr="004532C5">
        <w:trPr>
          <w:trHeight w:val="275"/>
          <w:del w:id="6064" w:author="Lukáš Veselý" w:date="2026-07-02T13:33:00Z"/>
        </w:trPr>
        <w:tc>
          <w:tcPr>
            <w:tcW w:w="0" w:type="auto"/>
            <w:tcBorders>
              <w:top w:val="single" w:sz="2" w:space="0" w:color="000000"/>
              <w:bottom w:val="single" w:sz="6" w:space="0" w:color="000000"/>
              <w:right w:val="single" w:sz="4" w:space="0" w:color="000000"/>
            </w:tcBorders>
          </w:tcPr>
          <w:p w14:paraId="37548B84" w14:textId="77777777" w:rsidR="004532C5" w:rsidRPr="00605683" w:rsidDel="004240D1" w:rsidRDefault="004532C5" w:rsidP="00AD7DC3">
            <w:pPr>
              <w:spacing w:before="4" w:line="251" w:lineRule="exact"/>
              <w:ind w:left="17" w:right="4"/>
              <w:jc w:val="center"/>
              <w:rPr>
                <w:del w:id="6065" w:author="Lukáš Veselý" w:date="2026-07-02T13:33:00Z" w16du:dateUtc="2026-07-02T11:33:00Z"/>
                <w:rFonts w:ascii="Microsoft Sans Serif" w:eastAsia="Microsoft Sans Serif" w:hAnsi="Microsoft Sans Serif" w:cs="Microsoft Sans Serif"/>
                <w:lang w:val="cs-CZ"/>
              </w:rPr>
            </w:pPr>
            <w:del w:id="6066" w:author="Lukáš Veselý" w:date="2026-07-02T13:33:00Z" w16du:dateUtc="2026-07-02T11:33:00Z">
              <w:r w:rsidRPr="00605683" w:rsidDel="004240D1">
                <w:rPr>
                  <w:rFonts w:ascii="Microsoft Sans Serif" w:eastAsia="Microsoft Sans Serif" w:hAnsi="Microsoft Sans Serif" w:cs="Microsoft Sans Serif"/>
                  <w:spacing w:val="-5"/>
                  <w:lang w:val="cs-CZ"/>
                </w:rPr>
                <w:delText>D5</w:delText>
              </w:r>
            </w:del>
          </w:p>
        </w:tc>
        <w:tc>
          <w:tcPr>
            <w:tcW w:w="0" w:type="auto"/>
            <w:tcBorders>
              <w:top w:val="single" w:sz="2" w:space="0" w:color="000000"/>
              <w:left w:val="single" w:sz="4" w:space="0" w:color="000000"/>
              <w:bottom w:val="single" w:sz="6" w:space="0" w:color="000000"/>
            </w:tcBorders>
          </w:tcPr>
          <w:p w14:paraId="4179164D" w14:textId="77777777" w:rsidR="004532C5" w:rsidRPr="00605683" w:rsidDel="004240D1" w:rsidRDefault="004532C5" w:rsidP="00AD7DC3">
            <w:pPr>
              <w:spacing w:before="4" w:line="251" w:lineRule="exact"/>
              <w:ind w:left="79"/>
              <w:rPr>
                <w:del w:id="6067" w:author="Lukáš Veselý" w:date="2026-07-02T13:33:00Z" w16du:dateUtc="2026-07-02T11:33:00Z"/>
                <w:rFonts w:ascii="Microsoft Sans Serif" w:eastAsia="Microsoft Sans Serif" w:hAnsi="Microsoft Sans Serif" w:cs="Microsoft Sans Serif"/>
                <w:lang w:val="cs-CZ"/>
              </w:rPr>
            </w:pPr>
            <w:del w:id="6068" w:author="Lukáš Veselý" w:date="2026-07-02T13:33:00Z" w16du:dateUtc="2026-07-02T11:33:00Z">
              <w:r w:rsidRPr="00605683" w:rsidDel="004240D1">
                <w:rPr>
                  <w:rFonts w:ascii="Microsoft Sans Serif" w:eastAsia="Microsoft Sans Serif" w:hAnsi="Microsoft Sans Serif" w:cs="Microsoft Sans Serif"/>
                  <w:spacing w:val="-4"/>
                  <w:lang w:val="cs-CZ"/>
                </w:rPr>
                <w:delText>53/1</w:delText>
              </w:r>
            </w:del>
          </w:p>
        </w:tc>
      </w:tr>
      <w:tr w:rsidR="004532C5" w:rsidRPr="001D1431" w:rsidDel="004240D1" w14:paraId="3753F9C5" w14:textId="77777777" w:rsidTr="004532C5">
        <w:trPr>
          <w:trHeight w:val="277"/>
          <w:del w:id="6069" w:author="Lukáš Veselý" w:date="2026-07-02T13:33:00Z"/>
        </w:trPr>
        <w:tc>
          <w:tcPr>
            <w:tcW w:w="0" w:type="auto"/>
            <w:tcBorders>
              <w:top w:val="single" w:sz="6" w:space="0" w:color="000000"/>
              <w:bottom w:val="single" w:sz="2" w:space="0" w:color="000000"/>
              <w:right w:val="single" w:sz="4" w:space="0" w:color="000000"/>
            </w:tcBorders>
          </w:tcPr>
          <w:p w14:paraId="4B184291" w14:textId="77777777" w:rsidR="004532C5" w:rsidRPr="00605683" w:rsidDel="004240D1" w:rsidRDefault="004532C5" w:rsidP="00AD7DC3">
            <w:pPr>
              <w:spacing w:before="6" w:line="252" w:lineRule="exact"/>
              <w:ind w:left="17" w:right="4"/>
              <w:jc w:val="center"/>
              <w:rPr>
                <w:del w:id="6070" w:author="Lukáš Veselý" w:date="2026-07-02T13:33:00Z" w16du:dateUtc="2026-07-02T11:33:00Z"/>
                <w:rFonts w:ascii="Microsoft Sans Serif" w:eastAsia="Microsoft Sans Serif" w:hAnsi="Microsoft Sans Serif" w:cs="Microsoft Sans Serif"/>
                <w:lang w:val="cs-CZ"/>
              </w:rPr>
            </w:pPr>
            <w:del w:id="6071" w:author="Lukáš Veselý" w:date="2026-07-02T13:33:00Z" w16du:dateUtc="2026-07-02T11:33:00Z">
              <w:r w:rsidRPr="00605683" w:rsidDel="004240D1">
                <w:rPr>
                  <w:rFonts w:ascii="Microsoft Sans Serif" w:eastAsia="Microsoft Sans Serif" w:hAnsi="Microsoft Sans Serif" w:cs="Microsoft Sans Serif"/>
                  <w:spacing w:val="-5"/>
                  <w:lang w:val="cs-CZ"/>
                </w:rPr>
                <w:delText>D6</w:delText>
              </w:r>
            </w:del>
          </w:p>
        </w:tc>
        <w:tc>
          <w:tcPr>
            <w:tcW w:w="0" w:type="auto"/>
            <w:tcBorders>
              <w:top w:val="single" w:sz="6" w:space="0" w:color="000000"/>
              <w:left w:val="single" w:sz="4" w:space="0" w:color="000000"/>
              <w:bottom w:val="single" w:sz="2" w:space="0" w:color="000000"/>
            </w:tcBorders>
          </w:tcPr>
          <w:p w14:paraId="7CBE9B2D" w14:textId="77777777" w:rsidR="004532C5" w:rsidRPr="00605683" w:rsidDel="004240D1" w:rsidRDefault="004532C5" w:rsidP="00AD7DC3">
            <w:pPr>
              <w:spacing w:before="6" w:line="252" w:lineRule="exact"/>
              <w:ind w:left="79"/>
              <w:rPr>
                <w:del w:id="6072" w:author="Lukáš Veselý" w:date="2026-07-02T13:33:00Z" w16du:dateUtc="2026-07-02T11:33:00Z"/>
                <w:rFonts w:ascii="Microsoft Sans Serif" w:eastAsia="Microsoft Sans Serif" w:hAnsi="Microsoft Sans Serif" w:cs="Microsoft Sans Serif"/>
                <w:lang w:val="cs-CZ"/>
              </w:rPr>
            </w:pPr>
            <w:del w:id="6073" w:author="Lukáš Veselý" w:date="2026-07-02T13:33:00Z" w16du:dateUtc="2026-07-02T11:33:00Z">
              <w:r w:rsidRPr="00605683" w:rsidDel="004240D1">
                <w:rPr>
                  <w:rFonts w:ascii="Microsoft Sans Serif" w:eastAsia="Microsoft Sans Serif" w:hAnsi="Microsoft Sans Serif" w:cs="Microsoft Sans Serif"/>
                  <w:lang w:val="cs-CZ"/>
                </w:rPr>
                <w:delText>36/1,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5"/>
                  <w:lang w:val="cs-CZ"/>
                </w:rPr>
                <w:delText>807</w:delText>
              </w:r>
            </w:del>
          </w:p>
        </w:tc>
      </w:tr>
      <w:tr w:rsidR="004532C5" w:rsidRPr="001D1431" w:rsidDel="004240D1" w14:paraId="64325BB6" w14:textId="77777777" w:rsidTr="004532C5">
        <w:trPr>
          <w:trHeight w:val="275"/>
          <w:del w:id="6074" w:author="Lukáš Veselý" w:date="2026-07-02T13:33:00Z"/>
        </w:trPr>
        <w:tc>
          <w:tcPr>
            <w:tcW w:w="0" w:type="auto"/>
            <w:tcBorders>
              <w:top w:val="single" w:sz="2" w:space="0" w:color="000000"/>
              <w:bottom w:val="single" w:sz="2" w:space="0" w:color="000000"/>
              <w:right w:val="single" w:sz="4" w:space="0" w:color="000000"/>
            </w:tcBorders>
          </w:tcPr>
          <w:p w14:paraId="2BA1CE1D" w14:textId="77777777" w:rsidR="004532C5" w:rsidRPr="00605683" w:rsidDel="004240D1" w:rsidRDefault="004532C5" w:rsidP="00AD7DC3">
            <w:pPr>
              <w:spacing w:before="4" w:line="252" w:lineRule="exact"/>
              <w:ind w:left="17" w:right="4"/>
              <w:jc w:val="center"/>
              <w:rPr>
                <w:del w:id="6075" w:author="Lukáš Veselý" w:date="2026-07-02T13:33:00Z" w16du:dateUtc="2026-07-02T11:33:00Z"/>
                <w:rFonts w:ascii="Microsoft Sans Serif" w:eastAsia="Microsoft Sans Serif" w:hAnsi="Microsoft Sans Serif" w:cs="Microsoft Sans Serif"/>
                <w:lang w:val="cs-CZ"/>
              </w:rPr>
            </w:pPr>
            <w:del w:id="6076" w:author="Lukáš Veselý" w:date="2026-07-02T13:33:00Z" w16du:dateUtc="2026-07-02T11:33:00Z">
              <w:r w:rsidRPr="00605683" w:rsidDel="004240D1">
                <w:rPr>
                  <w:rFonts w:ascii="Microsoft Sans Serif" w:eastAsia="Microsoft Sans Serif" w:hAnsi="Microsoft Sans Serif" w:cs="Microsoft Sans Serif"/>
                  <w:spacing w:val="-5"/>
                  <w:lang w:val="cs-CZ"/>
                </w:rPr>
                <w:delText>D7</w:delText>
              </w:r>
            </w:del>
          </w:p>
        </w:tc>
        <w:tc>
          <w:tcPr>
            <w:tcW w:w="0" w:type="auto"/>
            <w:tcBorders>
              <w:top w:val="single" w:sz="2" w:space="0" w:color="000000"/>
              <w:left w:val="single" w:sz="4" w:space="0" w:color="000000"/>
              <w:bottom w:val="single" w:sz="2" w:space="0" w:color="000000"/>
            </w:tcBorders>
          </w:tcPr>
          <w:p w14:paraId="796CF650" w14:textId="77777777" w:rsidR="004532C5" w:rsidRPr="00605683" w:rsidDel="004240D1" w:rsidRDefault="004532C5" w:rsidP="00AD7DC3">
            <w:pPr>
              <w:spacing w:before="4" w:line="252" w:lineRule="exact"/>
              <w:ind w:left="79"/>
              <w:rPr>
                <w:del w:id="6077" w:author="Lukáš Veselý" w:date="2026-07-02T13:33:00Z" w16du:dateUtc="2026-07-02T11:33:00Z"/>
                <w:rFonts w:ascii="Microsoft Sans Serif" w:eastAsia="Microsoft Sans Serif" w:hAnsi="Microsoft Sans Serif" w:cs="Microsoft Sans Serif"/>
                <w:lang w:val="cs-CZ"/>
              </w:rPr>
            </w:pPr>
            <w:del w:id="6078" w:author="Lukáš Veselý" w:date="2026-07-02T13:33:00Z" w16du:dateUtc="2026-07-02T11:33:00Z">
              <w:r w:rsidRPr="00605683" w:rsidDel="004240D1">
                <w:rPr>
                  <w:rFonts w:ascii="Microsoft Sans Serif" w:eastAsia="Microsoft Sans Serif" w:hAnsi="Microsoft Sans Serif" w:cs="Microsoft Sans Serif"/>
                  <w:spacing w:val="-2"/>
                  <w:lang w:val="cs-CZ"/>
                </w:rPr>
                <w:delText>389/2</w:delText>
              </w:r>
            </w:del>
          </w:p>
        </w:tc>
      </w:tr>
      <w:tr w:rsidR="004532C5" w:rsidRPr="001D1431" w:rsidDel="004240D1" w14:paraId="0D926F0A" w14:textId="77777777" w:rsidTr="004532C5">
        <w:trPr>
          <w:trHeight w:val="275"/>
          <w:del w:id="6079" w:author="Lukáš Veselý" w:date="2026-07-02T13:33:00Z"/>
        </w:trPr>
        <w:tc>
          <w:tcPr>
            <w:tcW w:w="0" w:type="auto"/>
            <w:tcBorders>
              <w:top w:val="single" w:sz="2" w:space="0" w:color="000000"/>
              <w:bottom w:val="single" w:sz="2" w:space="0" w:color="000000"/>
              <w:right w:val="single" w:sz="4" w:space="0" w:color="000000"/>
            </w:tcBorders>
          </w:tcPr>
          <w:p w14:paraId="7AF550AC" w14:textId="77777777" w:rsidR="004532C5" w:rsidRPr="00605683" w:rsidDel="004240D1" w:rsidRDefault="004532C5" w:rsidP="00AD7DC3">
            <w:pPr>
              <w:spacing w:before="4" w:line="252" w:lineRule="exact"/>
              <w:ind w:left="17" w:right="4"/>
              <w:jc w:val="center"/>
              <w:rPr>
                <w:del w:id="6080" w:author="Lukáš Veselý" w:date="2026-07-02T13:33:00Z" w16du:dateUtc="2026-07-02T11:33:00Z"/>
                <w:rFonts w:ascii="Microsoft Sans Serif" w:eastAsia="Microsoft Sans Serif" w:hAnsi="Microsoft Sans Serif" w:cs="Microsoft Sans Serif"/>
                <w:lang w:val="cs-CZ"/>
              </w:rPr>
            </w:pPr>
            <w:del w:id="6081" w:author="Lukáš Veselý" w:date="2026-07-02T13:33:00Z" w16du:dateUtc="2026-07-02T11:33:00Z">
              <w:r w:rsidRPr="00605683" w:rsidDel="004240D1">
                <w:rPr>
                  <w:rFonts w:ascii="Microsoft Sans Serif" w:eastAsia="Microsoft Sans Serif" w:hAnsi="Microsoft Sans Serif" w:cs="Microsoft Sans Serif"/>
                  <w:spacing w:val="-5"/>
                  <w:lang w:val="cs-CZ"/>
                </w:rPr>
                <w:delText>D8</w:delText>
              </w:r>
            </w:del>
          </w:p>
        </w:tc>
        <w:tc>
          <w:tcPr>
            <w:tcW w:w="0" w:type="auto"/>
            <w:tcBorders>
              <w:top w:val="single" w:sz="2" w:space="0" w:color="000000"/>
              <w:left w:val="single" w:sz="4" w:space="0" w:color="000000"/>
              <w:bottom w:val="single" w:sz="2" w:space="0" w:color="000000"/>
            </w:tcBorders>
          </w:tcPr>
          <w:p w14:paraId="3024C47B" w14:textId="77777777" w:rsidR="004532C5" w:rsidRPr="00605683" w:rsidDel="004240D1" w:rsidRDefault="004532C5" w:rsidP="00AD7DC3">
            <w:pPr>
              <w:spacing w:before="4" w:line="252" w:lineRule="exact"/>
              <w:ind w:left="79"/>
              <w:rPr>
                <w:del w:id="6082" w:author="Lukáš Veselý" w:date="2026-07-02T13:33:00Z" w16du:dateUtc="2026-07-02T11:33:00Z"/>
                <w:rFonts w:ascii="Microsoft Sans Serif" w:eastAsia="Microsoft Sans Serif" w:hAnsi="Microsoft Sans Serif" w:cs="Microsoft Sans Serif"/>
                <w:lang w:val="cs-CZ"/>
              </w:rPr>
            </w:pPr>
            <w:del w:id="6083" w:author="Lukáš Veselý" w:date="2026-07-02T13:33:00Z" w16du:dateUtc="2026-07-02T11:33:00Z">
              <w:r w:rsidRPr="00605683" w:rsidDel="004240D1">
                <w:rPr>
                  <w:rFonts w:ascii="Microsoft Sans Serif" w:eastAsia="Microsoft Sans Serif" w:hAnsi="Microsoft Sans Serif" w:cs="Microsoft Sans Serif"/>
                  <w:lang w:val="cs-CZ"/>
                </w:rPr>
                <w:delText>17/1,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17/2,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17/3,</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21/1,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21/2,</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24,</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540/6,</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555,</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573/1,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822</w:delText>
              </w:r>
            </w:del>
          </w:p>
        </w:tc>
      </w:tr>
      <w:tr w:rsidR="004532C5" w:rsidRPr="001D1431" w:rsidDel="004240D1" w14:paraId="241BF5B9" w14:textId="77777777" w:rsidTr="004532C5">
        <w:trPr>
          <w:trHeight w:val="275"/>
          <w:del w:id="6084" w:author="Lukáš Veselý" w:date="2026-07-02T13:33:00Z"/>
        </w:trPr>
        <w:tc>
          <w:tcPr>
            <w:tcW w:w="0" w:type="auto"/>
            <w:tcBorders>
              <w:top w:val="single" w:sz="2" w:space="0" w:color="000000"/>
              <w:bottom w:val="single" w:sz="2" w:space="0" w:color="000000"/>
              <w:right w:val="single" w:sz="4" w:space="0" w:color="000000"/>
            </w:tcBorders>
          </w:tcPr>
          <w:p w14:paraId="45BA89A1" w14:textId="77777777" w:rsidR="004532C5" w:rsidRPr="00605683" w:rsidDel="004240D1" w:rsidRDefault="004532C5" w:rsidP="00AD7DC3">
            <w:pPr>
              <w:spacing w:before="4" w:line="252" w:lineRule="exact"/>
              <w:ind w:left="17" w:right="4"/>
              <w:jc w:val="center"/>
              <w:rPr>
                <w:del w:id="6085" w:author="Lukáš Veselý" w:date="2026-07-02T13:33:00Z" w16du:dateUtc="2026-07-02T11:33:00Z"/>
                <w:rFonts w:ascii="Microsoft Sans Serif" w:eastAsia="Microsoft Sans Serif" w:hAnsi="Microsoft Sans Serif" w:cs="Microsoft Sans Serif"/>
                <w:lang w:val="cs-CZ"/>
              </w:rPr>
            </w:pPr>
            <w:del w:id="6086" w:author="Lukáš Veselý" w:date="2026-07-02T13:33:00Z" w16du:dateUtc="2026-07-02T11:33:00Z">
              <w:r w:rsidRPr="00605683" w:rsidDel="004240D1">
                <w:rPr>
                  <w:rFonts w:ascii="Microsoft Sans Serif" w:eastAsia="Microsoft Sans Serif" w:hAnsi="Microsoft Sans Serif" w:cs="Microsoft Sans Serif"/>
                  <w:spacing w:val="-5"/>
                  <w:lang w:val="cs-CZ"/>
                </w:rPr>
                <w:delText>D9</w:delText>
              </w:r>
            </w:del>
          </w:p>
        </w:tc>
        <w:tc>
          <w:tcPr>
            <w:tcW w:w="0" w:type="auto"/>
            <w:tcBorders>
              <w:top w:val="single" w:sz="2" w:space="0" w:color="000000"/>
              <w:left w:val="single" w:sz="4" w:space="0" w:color="000000"/>
              <w:bottom w:val="single" w:sz="2" w:space="0" w:color="000000"/>
            </w:tcBorders>
          </w:tcPr>
          <w:p w14:paraId="203ECBC5" w14:textId="77777777" w:rsidR="004532C5" w:rsidRPr="00605683" w:rsidDel="004240D1" w:rsidRDefault="004532C5" w:rsidP="00AD7DC3">
            <w:pPr>
              <w:spacing w:before="4" w:line="252" w:lineRule="exact"/>
              <w:ind w:left="79"/>
              <w:rPr>
                <w:del w:id="6087" w:author="Lukáš Veselý" w:date="2026-07-02T13:33:00Z" w16du:dateUtc="2026-07-02T11:33:00Z"/>
                <w:rFonts w:ascii="Microsoft Sans Serif" w:eastAsia="Microsoft Sans Serif" w:hAnsi="Microsoft Sans Serif" w:cs="Microsoft Sans Serif"/>
                <w:lang w:val="cs-CZ"/>
              </w:rPr>
            </w:pPr>
            <w:del w:id="6088" w:author="Lukáš Veselý" w:date="2026-07-02T13:33:00Z" w16du:dateUtc="2026-07-02T11:33:00Z">
              <w:r w:rsidRPr="00605683" w:rsidDel="004240D1">
                <w:rPr>
                  <w:rFonts w:ascii="Microsoft Sans Serif" w:eastAsia="Microsoft Sans Serif" w:hAnsi="Microsoft Sans Serif" w:cs="Microsoft Sans Serif"/>
                  <w:lang w:val="cs-CZ"/>
                </w:rPr>
                <w:delText>4,</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5,</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642,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650/2,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688,</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707/24,</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711/4,</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818,</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820,</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831</w:delText>
              </w:r>
            </w:del>
          </w:p>
        </w:tc>
      </w:tr>
      <w:tr w:rsidR="004532C5" w:rsidRPr="001D1431" w:rsidDel="004240D1" w14:paraId="7354F587" w14:textId="77777777" w:rsidTr="004532C5">
        <w:trPr>
          <w:trHeight w:val="275"/>
          <w:del w:id="6089" w:author="Lukáš Veselý" w:date="2026-07-02T13:33:00Z"/>
        </w:trPr>
        <w:tc>
          <w:tcPr>
            <w:tcW w:w="0" w:type="auto"/>
            <w:tcBorders>
              <w:top w:val="single" w:sz="2" w:space="0" w:color="000000"/>
              <w:bottom w:val="single" w:sz="2" w:space="0" w:color="000000"/>
              <w:right w:val="single" w:sz="4" w:space="0" w:color="000000"/>
            </w:tcBorders>
          </w:tcPr>
          <w:p w14:paraId="5FAE73AD" w14:textId="77777777" w:rsidR="004532C5" w:rsidRPr="00605683" w:rsidDel="004240D1" w:rsidRDefault="004532C5" w:rsidP="00AD7DC3">
            <w:pPr>
              <w:spacing w:before="4" w:line="252" w:lineRule="exact"/>
              <w:ind w:left="17"/>
              <w:jc w:val="center"/>
              <w:rPr>
                <w:del w:id="6090" w:author="Lukáš Veselý" w:date="2026-07-02T13:33:00Z" w16du:dateUtc="2026-07-02T11:33:00Z"/>
                <w:rFonts w:ascii="Microsoft Sans Serif" w:eastAsia="Microsoft Sans Serif" w:hAnsi="Microsoft Sans Serif" w:cs="Microsoft Sans Serif"/>
                <w:lang w:val="cs-CZ"/>
              </w:rPr>
            </w:pPr>
            <w:del w:id="6091" w:author="Lukáš Veselý" w:date="2026-07-02T13:33:00Z" w16du:dateUtc="2026-07-02T11:33:00Z">
              <w:r w:rsidRPr="00605683" w:rsidDel="004240D1">
                <w:rPr>
                  <w:rFonts w:ascii="Microsoft Sans Serif" w:eastAsia="Microsoft Sans Serif" w:hAnsi="Microsoft Sans Serif" w:cs="Microsoft Sans Serif"/>
                  <w:spacing w:val="-5"/>
                  <w:lang w:val="cs-CZ"/>
                </w:rPr>
                <w:delText>D10</w:delText>
              </w:r>
            </w:del>
          </w:p>
        </w:tc>
        <w:tc>
          <w:tcPr>
            <w:tcW w:w="0" w:type="auto"/>
            <w:tcBorders>
              <w:top w:val="single" w:sz="2" w:space="0" w:color="000000"/>
              <w:left w:val="single" w:sz="4" w:space="0" w:color="000000"/>
              <w:bottom w:val="single" w:sz="2" w:space="0" w:color="000000"/>
            </w:tcBorders>
          </w:tcPr>
          <w:p w14:paraId="429899E6" w14:textId="77777777" w:rsidR="004532C5" w:rsidRPr="00605683" w:rsidDel="004240D1" w:rsidRDefault="004532C5" w:rsidP="00AD7DC3">
            <w:pPr>
              <w:spacing w:before="4" w:line="252" w:lineRule="exact"/>
              <w:ind w:left="79"/>
              <w:rPr>
                <w:del w:id="6092" w:author="Lukáš Veselý" w:date="2026-07-02T13:33:00Z" w16du:dateUtc="2026-07-02T11:33:00Z"/>
                <w:rFonts w:ascii="Microsoft Sans Serif" w:eastAsia="Microsoft Sans Serif" w:hAnsi="Microsoft Sans Serif" w:cs="Microsoft Sans Serif"/>
                <w:lang w:val="cs-CZ"/>
              </w:rPr>
            </w:pPr>
            <w:del w:id="6093" w:author="Lukáš Veselý" w:date="2026-07-02T13:33:00Z" w16du:dateUtc="2026-07-02T11:33:00Z">
              <w:r w:rsidRPr="00605683" w:rsidDel="004240D1">
                <w:rPr>
                  <w:rFonts w:ascii="Microsoft Sans Serif" w:eastAsia="Microsoft Sans Serif" w:hAnsi="Microsoft Sans Serif" w:cs="Microsoft Sans Serif"/>
                  <w:lang w:val="cs-CZ"/>
                </w:rPr>
                <w:delText>692/1,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702/1,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707/1,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718,</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817/2,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817/3</w:delText>
              </w:r>
            </w:del>
          </w:p>
        </w:tc>
      </w:tr>
      <w:tr w:rsidR="004532C5" w:rsidRPr="001D1431" w:rsidDel="004240D1" w14:paraId="264AEC89" w14:textId="77777777" w:rsidTr="004532C5">
        <w:trPr>
          <w:trHeight w:val="275"/>
          <w:del w:id="6094" w:author="Lukáš Veselý" w:date="2026-07-02T13:33:00Z"/>
        </w:trPr>
        <w:tc>
          <w:tcPr>
            <w:tcW w:w="0" w:type="auto"/>
            <w:tcBorders>
              <w:top w:val="single" w:sz="2" w:space="0" w:color="000000"/>
              <w:bottom w:val="single" w:sz="4" w:space="0" w:color="000000"/>
              <w:right w:val="single" w:sz="4" w:space="0" w:color="000000"/>
            </w:tcBorders>
          </w:tcPr>
          <w:p w14:paraId="1D5C283E" w14:textId="77777777" w:rsidR="004532C5" w:rsidRPr="00605683" w:rsidDel="004240D1" w:rsidRDefault="004532C5" w:rsidP="00AD7DC3">
            <w:pPr>
              <w:spacing w:before="4" w:line="251" w:lineRule="exact"/>
              <w:ind w:left="17"/>
              <w:jc w:val="center"/>
              <w:rPr>
                <w:del w:id="6095" w:author="Lukáš Veselý" w:date="2026-07-02T13:33:00Z" w16du:dateUtc="2026-07-02T11:33:00Z"/>
                <w:rFonts w:ascii="Microsoft Sans Serif" w:eastAsia="Microsoft Sans Serif" w:hAnsi="Microsoft Sans Serif" w:cs="Microsoft Sans Serif"/>
                <w:lang w:val="cs-CZ"/>
              </w:rPr>
            </w:pPr>
            <w:del w:id="6096" w:author="Lukáš Veselý" w:date="2026-07-02T13:33:00Z" w16du:dateUtc="2026-07-02T11:33:00Z">
              <w:r w:rsidRPr="00605683" w:rsidDel="004240D1">
                <w:rPr>
                  <w:rFonts w:ascii="Microsoft Sans Serif" w:eastAsia="Microsoft Sans Serif" w:hAnsi="Microsoft Sans Serif" w:cs="Microsoft Sans Serif"/>
                  <w:spacing w:val="-5"/>
                  <w:lang w:val="cs-CZ"/>
                </w:rPr>
                <w:delText>D11</w:delText>
              </w:r>
            </w:del>
          </w:p>
        </w:tc>
        <w:tc>
          <w:tcPr>
            <w:tcW w:w="0" w:type="auto"/>
            <w:tcBorders>
              <w:top w:val="single" w:sz="2" w:space="0" w:color="000000"/>
              <w:left w:val="single" w:sz="4" w:space="0" w:color="000000"/>
              <w:bottom w:val="single" w:sz="4" w:space="0" w:color="000000"/>
            </w:tcBorders>
          </w:tcPr>
          <w:p w14:paraId="73809116" w14:textId="77777777" w:rsidR="004532C5" w:rsidRPr="00605683" w:rsidDel="004240D1" w:rsidRDefault="004532C5" w:rsidP="00AD7DC3">
            <w:pPr>
              <w:spacing w:before="4" w:line="251" w:lineRule="exact"/>
              <w:ind w:left="79"/>
              <w:rPr>
                <w:del w:id="6097" w:author="Lukáš Veselý" w:date="2026-07-02T13:33:00Z" w16du:dateUtc="2026-07-02T11:33:00Z"/>
                <w:rFonts w:ascii="Microsoft Sans Serif" w:eastAsia="Microsoft Sans Serif" w:hAnsi="Microsoft Sans Serif" w:cs="Microsoft Sans Serif"/>
                <w:lang w:val="cs-CZ"/>
              </w:rPr>
            </w:pPr>
            <w:del w:id="6098" w:author="Lukáš Veselý" w:date="2026-07-02T13:33:00Z" w16du:dateUtc="2026-07-02T11:33:00Z">
              <w:r w:rsidRPr="00605683" w:rsidDel="004240D1">
                <w:rPr>
                  <w:rFonts w:ascii="Microsoft Sans Serif" w:eastAsia="Microsoft Sans Serif" w:hAnsi="Microsoft Sans Serif" w:cs="Microsoft Sans Serif"/>
                  <w:lang w:val="cs-CZ"/>
                </w:rPr>
                <w:delText>707/1,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707/16</w:delText>
              </w:r>
            </w:del>
          </w:p>
        </w:tc>
      </w:tr>
      <w:tr w:rsidR="004532C5" w:rsidRPr="001D1431" w:rsidDel="004240D1" w14:paraId="13B50B18" w14:textId="77777777" w:rsidTr="004532C5">
        <w:trPr>
          <w:trHeight w:val="275"/>
          <w:del w:id="6099" w:author="Lukáš Veselý" w:date="2026-07-02T13:33:00Z"/>
        </w:trPr>
        <w:tc>
          <w:tcPr>
            <w:tcW w:w="0" w:type="auto"/>
            <w:tcBorders>
              <w:top w:val="single" w:sz="4" w:space="0" w:color="000000"/>
              <w:bottom w:val="single" w:sz="4" w:space="0" w:color="000000"/>
              <w:right w:val="single" w:sz="4" w:space="0" w:color="000000"/>
            </w:tcBorders>
          </w:tcPr>
          <w:p w14:paraId="2360FAD8" w14:textId="77777777" w:rsidR="004532C5" w:rsidRPr="00605683" w:rsidDel="004240D1" w:rsidRDefault="004532C5" w:rsidP="00AD7DC3">
            <w:pPr>
              <w:spacing w:before="4" w:line="251" w:lineRule="exact"/>
              <w:ind w:left="17"/>
              <w:jc w:val="center"/>
              <w:rPr>
                <w:del w:id="6100" w:author="Lukáš Veselý" w:date="2026-07-02T13:33:00Z" w16du:dateUtc="2026-07-02T11:33:00Z"/>
                <w:rFonts w:ascii="Microsoft Sans Serif" w:eastAsia="Microsoft Sans Serif" w:hAnsi="Microsoft Sans Serif" w:cs="Microsoft Sans Serif"/>
                <w:lang w:val="cs-CZ"/>
              </w:rPr>
            </w:pPr>
            <w:del w:id="6101" w:author="Lukáš Veselý" w:date="2026-07-02T13:33:00Z" w16du:dateUtc="2026-07-02T11:33:00Z">
              <w:r w:rsidRPr="00605683" w:rsidDel="004240D1">
                <w:rPr>
                  <w:rFonts w:ascii="Microsoft Sans Serif" w:eastAsia="Microsoft Sans Serif" w:hAnsi="Microsoft Sans Serif" w:cs="Microsoft Sans Serif"/>
                  <w:spacing w:val="-5"/>
                  <w:lang w:val="cs-CZ"/>
                </w:rPr>
                <w:delText>D12</w:delText>
              </w:r>
            </w:del>
          </w:p>
        </w:tc>
        <w:tc>
          <w:tcPr>
            <w:tcW w:w="0" w:type="auto"/>
            <w:tcBorders>
              <w:top w:val="single" w:sz="4" w:space="0" w:color="000000"/>
              <w:left w:val="single" w:sz="4" w:space="0" w:color="000000"/>
              <w:bottom w:val="single" w:sz="4" w:space="0" w:color="000000"/>
            </w:tcBorders>
          </w:tcPr>
          <w:p w14:paraId="5A83F75A" w14:textId="77777777" w:rsidR="004532C5" w:rsidRPr="00605683" w:rsidDel="004240D1" w:rsidRDefault="004532C5" w:rsidP="00AD7DC3">
            <w:pPr>
              <w:spacing w:before="4" w:line="251" w:lineRule="exact"/>
              <w:ind w:left="79"/>
              <w:rPr>
                <w:del w:id="6102" w:author="Lukáš Veselý" w:date="2026-07-02T13:33:00Z" w16du:dateUtc="2026-07-02T11:33:00Z"/>
                <w:rFonts w:ascii="Microsoft Sans Serif" w:eastAsia="Microsoft Sans Serif" w:hAnsi="Microsoft Sans Serif" w:cs="Microsoft Sans Serif"/>
                <w:lang w:val="cs-CZ"/>
              </w:rPr>
            </w:pPr>
            <w:del w:id="6103" w:author="Lukáš Veselý" w:date="2026-07-02T13:33:00Z" w16du:dateUtc="2026-07-02T11:33:00Z">
              <w:r w:rsidRPr="00605683" w:rsidDel="004240D1">
                <w:rPr>
                  <w:rFonts w:ascii="Microsoft Sans Serif" w:eastAsia="Microsoft Sans Serif" w:hAnsi="Microsoft Sans Serif" w:cs="Microsoft Sans Serif"/>
                  <w:spacing w:val="-2"/>
                  <w:lang w:val="cs-CZ"/>
                </w:rPr>
                <w:delText>707/1</w:delText>
              </w:r>
            </w:del>
          </w:p>
        </w:tc>
      </w:tr>
      <w:tr w:rsidR="004532C5" w:rsidRPr="001D1431" w:rsidDel="004240D1" w14:paraId="72B1A9D6" w14:textId="77777777" w:rsidTr="004532C5">
        <w:trPr>
          <w:trHeight w:val="275"/>
          <w:del w:id="6104" w:author="Lukáš Veselý" w:date="2026-07-02T13:33:00Z"/>
        </w:trPr>
        <w:tc>
          <w:tcPr>
            <w:tcW w:w="0" w:type="auto"/>
            <w:tcBorders>
              <w:top w:val="single" w:sz="4" w:space="0" w:color="000000"/>
              <w:bottom w:val="single" w:sz="4" w:space="0" w:color="000000"/>
              <w:right w:val="single" w:sz="4" w:space="0" w:color="000000"/>
            </w:tcBorders>
          </w:tcPr>
          <w:p w14:paraId="23775191" w14:textId="77777777" w:rsidR="004532C5" w:rsidRPr="00605683" w:rsidDel="004240D1" w:rsidRDefault="004532C5" w:rsidP="00AD7DC3">
            <w:pPr>
              <w:spacing w:before="4" w:line="251" w:lineRule="exact"/>
              <w:ind w:left="17"/>
              <w:jc w:val="center"/>
              <w:rPr>
                <w:del w:id="6105" w:author="Lukáš Veselý" w:date="2026-07-02T13:33:00Z" w16du:dateUtc="2026-07-02T11:33:00Z"/>
                <w:rFonts w:ascii="Microsoft Sans Serif" w:eastAsia="Microsoft Sans Serif" w:hAnsi="Microsoft Sans Serif" w:cs="Microsoft Sans Serif"/>
                <w:lang w:val="cs-CZ"/>
              </w:rPr>
            </w:pPr>
            <w:del w:id="6106" w:author="Lukáš Veselý" w:date="2026-07-02T13:33:00Z" w16du:dateUtc="2026-07-02T11:33:00Z">
              <w:r w:rsidRPr="00605683" w:rsidDel="004240D1">
                <w:rPr>
                  <w:rFonts w:ascii="Microsoft Sans Serif" w:eastAsia="Microsoft Sans Serif" w:hAnsi="Microsoft Sans Serif" w:cs="Microsoft Sans Serif"/>
                  <w:spacing w:val="-5"/>
                  <w:lang w:val="cs-CZ"/>
                </w:rPr>
                <w:delText>D14</w:delText>
              </w:r>
            </w:del>
          </w:p>
        </w:tc>
        <w:tc>
          <w:tcPr>
            <w:tcW w:w="0" w:type="auto"/>
            <w:tcBorders>
              <w:top w:val="single" w:sz="4" w:space="0" w:color="000000"/>
              <w:left w:val="single" w:sz="4" w:space="0" w:color="000000"/>
              <w:bottom w:val="single" w:sz="4" w:space="0" w:color="000000"/>
            </w:tcBorders>
          </w:tcPr>
          <w:p w14:paraId="3380E3D8" w14:textId="77777777" w:rsidR="004532C5" w:rsidRPr="00605683" w:rsidDel="004240D1" w:rsidRDefault="004532C5" w:rsidP="00AD7DC3">
            <w:pPr>
              <w:spacing w:before="4" w:line="251" w:lineRule="exact"/>
              <w:ind w:left="79"/>
              <w:rPr>
                <w:del w:id="6107" w:author="Lukáš Veselý" w:date="2026-07-02T13:33:00Z" w16du:dateUtc="2026-07-02T11:33:00Z"/>
                <w:rFonts w:ascii="Microsoft Sans Serif" w:eastAsia="Microsoft Sans Serif" w:hAnsi="Microsoft Sans Serif" w:cs="Microsoft Sans Serif"/>
                <w:lang w:val="cs-CZ"/>
              </w:rPr>
            </w:pPr>
            <w:del w:id="6108" w:author="Lukáš Veselý" w:date="2026-07-02T13:33:00Z" w16du:dateUtc="2026-07-02T11:33:00Z">
              <w:r w:rsidRPr="00605683" w:rsidDel="004240D1">
                <w:rPr>
                  <w:rFonts w:ascii="Microsoft Sans Serif" w:eastAsia="Microsoft Sans Serif" w:hAnsi="Microsoft Sans Serif" w:cs="Microsoft Sans Serif"/>
                  <w:lang w:val="cs-CZ"/>
                </w:rPr>
                <w:delText>780/2,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818,</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820</w:delText>
              </w:r>
            </w:del>
          </w:p>
        </w:tc>
      </w:tr>
      <w:tr w:rsidR="004532C5" w:rsidRPr="001D1431" w:rsidDel="004240D1" w14:paraId="25F86137" w14:textId="77777777" w:rsidTr="004532C5">
        <w:trPr>
          <w:trHeight w:val="275"/>
          <w:del w:id="6109" w:author="Lukáš Veselý" w:date="2026-07-02T13:33:00Z"/>
        </w:trPr>
        <w:tc>
          <w:tcPr>
            <w:tcW w:w="0" w:type="auto"/>
            <w:tcBorders>
              <w:top w:val="single" w:sz="4" w:space="0" w:color="000000"/>
              <w:bottom w:val="single" w:sz="6" w:space="0" w:color="000000"/>
              <w:right w:val="single" w:sz="4" w:space="0" w:color="000000"/>
            </w:tcBorders>
          </w:tcPr>
          <w:p w14:paraId="24CD64D0" w14:textId="77777777" w:rsidR="004532C5" w:rsidRPr="00605683" w:rsidDel="004240D1" w:rsidRDefault="004532C5" w:rsidP="00AD7DC3">
            <w:pPr>
              <w:spacing w:before="4" w:line="251" w:lineRule="exact"/>
              <w:ind w:left="17"/>
              <w:jc w:val="center"/>
              <w:rPr>
                <w:del w:id="6110" w:author="Lukáš Veselý" w:date="2026-07-02T13:33:00Z" w16du:dateUtc="2026-07-02T11:33:00Z"/>
                <w:rFonts w:ascii="Microsoft Sans Serif" w:eastAsia="Microsoft Sans Serif" w:hAnsi="Microsoft Sans Serif" w:cs="Microsoft Sans Serif"/>
                <w:lang w:val="cs-CZ"/>
              </w:rPr>
            </w:pPr>
            <w:del w:id="6111" w:author="Lukáš Veselý" w:date="2026-07-02T13:33:00Z" w16du:dateUtc="2026-07-02T11:33:00Z">
              <w:r w:rsidRPr="00605683" w:rsidDel="004240D1">
                <w:rPr>
                  <w:rFonts w:ascii="Microsoft Sans Serif" w:eastAsia="Microsoft Sans Serif" w:hAnsi="Microsoft Sans Serif" w:cs="Microsoft Sans Serif"/>
                  <w:spacing w:val="-5"/>
                  <w:lang w:val="cs-CZ"/>
                </w:rPr>
                <w:delText>D15</w:delText>
              </w:r>
            </w:del>
          </w:p>
        </w:tc>
        <w:tc>
          <w:tcPr>
            <w:tcW w:w="0" w:type="auto"/>
            <w:tcBorders>
              <w:top w:val="single" w:sz="4" w:space="0" w:color="000000"/>
              <w:left w:val="single" w:sz="4" w:space="0" w:color="000000"/>
              <w:bottom w:val="single" w:sz="6" w:space="0" w:color="000000"/>
            </w:tcBorders>
          </w:tcPr>
          <w:p w14:paraId="76A152F4" w14:textId="77777777" w:rsidR="004532C5" w:rsidRPr="00605683" w:rsidDel="004240D1" w:rsidRDefault="004532C5" w:rsidP="00AD7DC3">
            <w:pPr>
              <w:spacing w:before="4" w:line="251" w:lineRule="exact"/>
              <w:ind w:left="79"/>
              <w:rPr>
                <w:del w:id="6112" w:author="Lukáš Veselý" w:date="2026-07-02T13:33:00Z" w16du:dateUtc="2026-07-02T11:33:00Z"/>
                <w:rFonts w:ascii="Microsoft Sans Serif" w:eastAsia="Microsoft Sans Serif" w:hAnsi="Microsoft Sans Serif" w:cs="Microsoft Sans Serif"/>
                <w:lang w:val="cs-CZ"/>
              </w:rPr>
            </w:pPr>
            <w:del w:id="6113" w:author="Lukáš Veselý" w:date="2026-07-02T13:33:00Z" w16du:dateUtc="2026-07-02T11:33:00Z">
              <w:r w:rsidRPr="00605683" w:rsidDel="004240D1">
                <w:rPr>
                  <w:rFonts w:ascii="Microsoft Sans Serif" w:eastAsia="Microsoft Sans Serif" w:hAnsi="Microsoft Sans Serif" w:cs="Microsoft Sans Serif"/>
                  <w:lang w:val="cs-CZ"/>
                </w:rPr>
                <w:delText>611/1,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688/1,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820,</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822,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spacing w:val="-4"/>
                  <w:lang w:val="cs-CZ"/>
                </w:rPr>
                <w:delText>829/2</w:delText>
              </w:r>
            </w:del>
          </w:p>
        </w:tc>
      </w:tr>
      <w:tr w:rsidR="004532C5" w:rsidRPr="001D1431" w:rsidDel="004240D1" w14:paraId="1D6E812D" w14:textId="77777777" w:rsidTr="004532C5">
        <w:trPr>
          <w:trHeight w:val="301"/>
          <w:del w:id="6114" w:author="Lukáš Veselý" w:date="2026-07-02T13:33:00Z"/>
        </w:trPr>
        <w:tc>
          <w:tcPr>
            <w:tcW w:w="0" w:type="auto"/>
            <w:gridSpan w:val="2"/>
            <w:tcBorders>
              <w:top w:val="single" w:sz="6" w:space="0" w:color="000000"/>
              <w:bottom w:val="single" w:sz="6" w:space="0" w:color="000000"/>
            </w:tcBorders>
          </w:tcPr>
          <w:p w14:paraId="44B63726" w14:textId="77777777" w:rsidR="004532C5" w:rsidRPr="00605683" w:rsidDel="004240D1" w:rsidRDefault="004532C5" w:rsidP="00AD7DC3">
            <w:pPr>
              <w:spacing w:before="26" w:line="255" w:lineRule="exact"/>
              <w:ind w:left="28" w:right="4"/>
              <w:jc w:val="center"/>
              <w:rPr>
                <w:del w:id="6115" w:author="Lukáš Veselý" w:date="2026-07-02T13:33:00Z" w16du:dateUtc="2026-07-02T11:33:00Z"/>
                <w:rFonts w:ascii="Arial" w:eastAsia="Microsoft Sans Serif" w:hAnsi="Arial" w:cs="Microsoft Sans Serif"/>
                <w:b/>
                <w:lang w:val="cs-CZ"/>
              </w:rPr>
            </w:pPr>
            <w:del w:id="6116" w:author="Lukáš Veselý" w:date="2026-07-02T13:33:00Z" w16du:dateUtc="2026-07-02T11:33:00Z">
              <w:r w:rsidRPr="00605683" w:rsidDel="004240D1">
                <w:rPr>
                  <w:rFonts w:ascii="Arial" w:eastAsia="Microsoft Sans Serif" w:hAnsi="Arial" w:cs="Microsoft Sans Serif"/>
                  <w:b/>
                  <w:lang w:val="cs-CZ"/>
                </w:rPr>
                <w:delText>Obnova</w:delText>
              </w:r>
              <w:r w:rsidRPr="00605683" w:rsidDel="004240D1">
                <w:rPr>
                  <w:rFonts w:ascii="Arial" w:eastAsia="Microsoft Sans Serif" w:hAnsi="Arial" w:cs="Microsoft Sans Serif"/>
                  <w:b/>
                  <w:spacing w:val="-10"/>
                  <w:lang w:val="cs-CZ"/>
                </w:rPr>
                <w:delText xml:space="preserve"> </w:delText>
              </w:r>
              <w:r w:rsidRPr="00605683" w:rsidDel="004240D1">
                <w:rPr>
                  <w:rFonts w:ascii="Arial" w:eastAsia="Microsoft Sans Serif" w:hAnsi="Arial" w:cs="Microsoft Sans Serif"/>
                  <w:b/>
                  <w:lang w:val="cs-CZ"/>
                </w:rPr>
                <w:delText>polních</w:delText>
              </w:r>
              <w:r w:rsidRPr="00605683" w:rsidDel="004240D1">
                <w:rPr>
                  <w:rFonts w:ascii="Arial" w:eastAsia="Microsoft Sans Serif" w:hAnsi="Arial" w:cs="Microsoft Sans Serif"/>
                  <w:b/>
                  <w:spacing w:val="-13"/>
                  <w:lang w:val="cs-CZ"/>
                </w:rPr>
                <w:delText xml:space="preserve"> </w:delText>
              </w:r>
              <w:r w:rsidRPr="00605683" w:rsidDel="004240D1">
                <w:rPr>
                  <w:rFonts w:ascii="Arial" w:eastAsia="Microsoft Sans Serif" w:hAnsi="Arial" w:cs="Microsoft Sans Serif"/>
                  <w:b/>
                  <w:spacing w:val="-4"/>
                  <w:lang w:val="cs-CZ"/>
                </w:rPr>
                <w:delText>cest</w:delText>
              </w:r>
            </w:del>
          </w:p>
        </w:tc>
      </w:tr>
      <w:tr w:rsidR="004532C5" w:rsidRPr="001D1431" w:rsidDel="004240D1" w14:paraId="07C2E606" w14:textId="77777777" w:rsidTr="004532C5">
        <w:trPr>
          <w:trHeight w:val="275"/>
          <w:del w:id="6117" w:author="Lukáš Veselý" w:date="2026-07-02T13:33:00Z"/>
        </w:trPr>
        <w:tc>
          <w:tcPr>
            <w:tcW w:w="0" w:type="auto"/>
            <w:tcBorders>
              <w:top w:val="single" w:sz="6" w:space="0" w:color="000000"/>
              <w:bottom w:val="single" w:sz="4" w:space="0" w:color="000000"/>
              <w:right w:val="single" w:sz="4" w:space="0" w:color="000000"/>
            </w:tcBorders>
          </w:tcPr>
          <w:p w14:paraId="335E630E" w14:textId="77777777" w:rsidR="004532C5" w:rsidRPr="00605683" w:rsidDel="004240D1" w:rsidRDefault="004532C5" w:rsidP="00AD7DC3">
            <w:pPr>
              <w:spacing w:before="4" w:line="251" w:lineRule="exact"/>
              <w:ind w:left="17"/>
              <w:jc w:val="center"/>
              <w:rPr>
                <w:del w:id="6118" w:author="Lukáš Veselý" w:date="2026-07-02T13:33:00Z" w16du:dateUtc="2026-07-02T11:33:00Z"/>
                <w:rFonts w:ascii="Microsoft Sans Serif" w:eastAsia="Microsoft Sans Serif" w:hAnsi="Microsoft Sans Serif" w:cs="Microsoft Sans Serif"/>
                <w:lang w:val="cs-CZ"/>
              </w:rPr>
            </w:pPr>
            <w:del w:id="6119" w:author="Lukáš Veselý" w:date="2026-07-02T13:33:00Z" w16du:dateUtc="2026-07-02T11:33:00Z">
              <w:r w:rsidRPr="00605683" w:rsidDel="004240D1">
                <w:rPr>
                  <w:rFonts w:ascii="Microsoft Sans Serif" w:eastAsia="Microsoft Sans Serif" w:hAnsi="Microsoft Sans Serif" w:cs="Microsoft Sans Serif"/>
                  <w:spacing w:val="-5"/>
                  <w:lang w:val="cs-CZ"/>
                </w:rPr>
                <w:delText>D16</w:delText>
              </w:r>
            </w:del>
          </w:p>
        </w:tc>
        <w:tc>
          <w:tcPr>
            <w:tcW w:w="0" w:type="auto"/>
            <w:tcBorders>
              <w:top w:val="single" w:sz="6" w:space="0" w:color="000000"/>
              <w:left w:val="single" w:sz="4" w:space="0" w:color="000000"/>
              <w:bottom w:val="single" w:sz="4" w:space="0" w:color="000000"/>
            </w:tcBorders>
          </w:tcPr>
          <w:p w14:paraId="470AE368" w14:textId="77777777" w:rsidR="004532C5" w:rsidRPr="00605683" w:rsidDel="004240D1" w:rsidRDefault="004532C5" w:rsidP="00AD7DC3">
            <w:pPr>
              <w:spacing w:before="4" w:line="251" w:lineRule="exact"/>
              <w:ind w:left="79"/>
              <w:rPr>
                <w:del w:id="6120" w:author="Lukáš Veselý" w:date="2026-07-02T13:33:00Z" w16du:dateUtc="2026-07-02T11:33:00Z"/>
                <w:rFonts w:ascii="Microsoft Sans Serif" w:eastAsia="Microsoft Sans Serif" w:hAnsi="Microsoft Sans Serif" w:cs="Microsoft Sans Serif"/>
                <w:lang w:val="cs-CZ"/>
              </w:rPr>
            </w:pPr>
            <w:del w:id="6121" w:author="Lukáš Veselý" w:date="2026-07-02T13:33:00Z" w16du:dateUtc="2026-07-02T11:33:00Z">
              <w:r w:rsidRPr="00605683" w:rsidDel="004240D1">
                <w:rPr>
                  <w:rFonts w:ascii="Microsoft Sans Serif" w:eastAsia="Microsoft Sans Serif" w:hAnsi="Microsoft Sans Serif" w:cs="Microsoft Sans Serif"/>
                  <w:lang w:val="cs-CZ"/>
                </w:rPr>
                <w:delText>346/1,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809,</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810</w:delText>
              </w:r>
            </w:del>
          </w:p>
        </w:tc>
      </w:tr>
      <w:tr w:rsidR="004532C5" w:rsidRPr="001D1431" w:rsidDel="004240D1" w14:paraId="2FD27316" w14:textId="77777777" w:rsidTr="004532C5">
        <w:trPr>
          <w:trHeight w:val="275"/>
          <w:del w:id="6122" w:author="Lukáš Veselý" w:date="2026-07-02T13:33:00Z"/>
        </w:trPr>
        <w:tc>
          <w:tcPr>
            <w:tcW w:w="0" w:type="auto"/>
            <w:tcBorders>
              <w:top w:val="single" w:sz="4" w:space="0" w:color="000000"/>
              <w:bottom w:val="single" w:sz="4" w:space="0" w:color="000000"/>
              <w:right w:val="single" w:sz="4" w:space="0" w:color="000000"/>
            </w:tcBorders>
          </w:tcPr>
          <w:p w14:paraId="5AFF3478" w14:textId="77777777" w:rsidR="004532C5" w:rsidRPr="00605683" w:rsidDel="004240D1" w:rsidRDefault="004532C5" w:rsidP="00AD7DC3">
            <w:pPr>
              <w:spacing w:before="4" w:line="251" w:lineRule="exact"/>
              <w:ind w:left="17"/>
              <w:jc w:val="center"/>
              <w:rPr>
                <w:del w:id="6123" w:author="Lukáš Veselý" w:date="2026-07-02T13:33:00Z" w16du:dateUtc="2026-07-02T11:33:00Z"/>
                <w:rFonts w:ascii="Microsoft Sans Serif" w:eastAsia="Microsoft Sans Serif" w:hAnsi="Microsoft Sans Serif" w:cs="Microsoft Sans Serif"/>
                <w:lang w:val="cs-CZ"/>
              </w:rPr>
            </w:pPr>
            <w:del w:id="6124" w:author="Lukáš Veselý" w:date="2026-07-02T13:33:00Z" w16du:dateUtc="2026-07-02T11:33:00Z">
              <w:r w:rsidRPr="00605683" w:rsidDel="004240D1">
                <w:rPr>
                  <w:rFonts w:ascii="Microsoft Sans Serif" w:eastAsia="Microsoft Sans Serif" w:hAnsi="Microsoft Sans Serif" w:cs="Microsoft Sans Serif"/>
                  <w:spacing w:val="-5"/>
                  <w:lang w:val="cs-CZ"/>
                </w:rPr>
                <w:delText>D17</w:delText>
              </w:r>
            </w:del>
          </w:p>
        </w:tc>
        <w:tc>
          <w:tcPr>
            <w:tcW w:w="0" w:type="auto"/>
            <w:tcBorders>
              <w:top w:val="single" w:sz="4" w:space="0" w:color="000000"/>
              <w:left w:val="single" w:sz="4" w:space="0" w:color="000000"/>
              <w:bottom w:val="single" w:sz="4" w:space="0" w:color="000000"/>
            </w:tcBorders>
          </w:tcPr>
          <w:p w14:paraId="0B8CB398" w14:textId="77777777" w:rsidR="004532C5" w:rsidRPr="00605683" w:rsidDel="004240D1" w:rsidRDefault="004532C5" w:rsidP="00AD7DC3">
            <w:pPr>
              <w:spacing w:before="4" w:line="251" w:lineRule="exact"/>
              <w:ind w:left="79"/>
              <w:rPr>
                <w:del w:id="6125" w:author="Lukáš Veselý" w:date="2026-07-02T13:33:00Z" w16du:dateUtc="2026-07-02T11:33:00Z"/>
                <w:rFonts w:ascii="Microsoft Sans Serif" w:eastAsia="Microsoft Sans Serif" w:hAnsi="Microsoft Sans Serif" w:cs="Microsoft Sans Serif"/>
                <w:lang w:val="cs-CZ"/>
              </w:rPr>
            </w:pPr>
            <w:del w:id="6126" w:author="Lukáš Veselý" w:date="2026-07-02T13:33:00Z" w16du:dateUtc="2026-07-02T11:33:00Z">
              <w:r w:rsidRPr="00605683" w:rsidDel="004240D1">
                <w:rPr>
                  <w:rFonts w:ascii="Microsoft Sans Serif" w:eastAsia="Microsoft Sans Serif" w:hAnsi="Microsoft Sans Serif" w:cs="Microsoft Sans Serif"/>
                  <w:lang w:val="cs-CZ"/>
                </w:rPr>
                <w:delText>310,</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346/1,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808</w:delText>
              </w:r>
            </w:del>
          </w:p>
        </w:tc>
      </w:tr>
      <w:tr w:rsidR="004532C5" w:rsidRPr="001D1431" w:rsidDel="004240D1" w14:paraId="7531BC89" w14:textId="77777777" w:rsidTr="004532C5">
        <w:trPr>
          <w:trHeight w:val="275"/>
          <w:del w:id="6127" w:author="Lukáš Veselý" w:date="2026-07-02T13:33:00Z"/>
        </w:trPr>
        <w:tc>
          <w:tcPr>
            <w:tcW w:w="0" w:type="auto"/>
            <w:tcBorders>
              <w:top w:val="single" w:sz="4" w:space="0" w:color="000000"/>
              <w:bottom w:val="single" w:sz="4" w:space="0" w:color="000000"/>
              <w:right w:val="single" w:sz="4" w:space="0" w:color="000000"/>
            </w:tcBorders>
          </w:tcPr>
          <w:p w14:paraId="3795D48E" w14:textId="77777777" w:rsidR="004532C5" w:rsidRPr="00605683" w:rsidDel="004240D1" w:rsidRDefault="004532C5" w:rsidP="00AD7DC3">
            <w:pPr>
              <w:spacing w:before="4" w:line="251" w:lineRule="exact"/>
              <w:ind w:left="17"/>
              <w:jc w:val="center"/>
              <w:rPr>
                <w:del w:id="6128" w:author="Lukáš Veselý" w:date="2026-07-02T13:33:00Z" w16du:dateUtc="2026-07-02T11:33:00Z"/>
                <w:rFonts w:ascii="Microsoft Sans Serif" w:eastAsia="Microsoft Sans Serif" w:hAnsi="Microsoft Sans Serif" w:cs="Microsoft Sans Serif"/>
                <w:lang w:val="cs-CZ"/>
              </w:rPr>
            </w:pPr>
            <w:del w:id="6129" w:author="Lukáš Veselý" w:date="2026-07-02T13:33:00Z" w16du:dateUtc="2026-07-02T11:33:00Z">
              <w:r w:rsidRPr="00605683" w:rsidDel="004240D1">
                <w:rPr>
                  <w:rFonts w:ascii="Microsoft Sans Serif" w:eastAsia="Microsoft Sans Serif" w:hAnsi="Microsoft Sans Serif" w:cs="Microsoft Sans Serif"/>
                  <w:spacing w:val="-5"/>
                  <w:lang w:val="cs-CZ"/>
                </w:rPr>
                <w:delText>D18</w:delText>
              </w:r>
            </w:del>
          </w:p>
        </w:tc>
        <w:tc>
          <w:tcPr>
            <w:tcW w:w="0" w:type="auto"/>
            <w:tcBorders>
              <w:top w:val="single" w:sz="4" w:space="0" w:color="000000"/>
              <w:left w:val="single" w:sz="4" w:space="0" w:color="000000"/>
              <w:bottom w:val="single" w:sz="4" w:space="0" w:color="000000"/>
            </w:tcBorders>
          </w:tcPr>
          <w:p w14:paraId="0A0822F5" w14:textId="77777777" w:rsidR="004532C5" w:rsidRPr="00605683" w:rsidDel="004240D1" w:rsidRDefault="004532C5" w:rsidP="00AD7DC3">
            <w:pPr>
              <w:spacing w:before="4" w:line="251" w:lineRule="exact"/>
              <w:ind w:left="79"/>
              <w:rPr>
                <w:del w:id="6130" w:author="Lukáš Veselý" w:date="2026-07-02T13:33:00Z" w16du:dateUtc="2026-07-02T11:33:00Z"/>
                <w:rFonts w:ascii="Microsoft Sans Serif" w:eastAsia="Microsoft Sans Serif" w:hAnsi="Microsoft Sans Serif" w:cs="Microsoft Sans Serif"/>
                <w:lang w:val="cs-CZ"/>
              </w:rPr>
            </w:pPr>
            <w:del w:id="6131" w:author="Lukáš Veselý" w:date="2026-07-02T13:33:00Z" w16du:dateUtc="2026-07-02T11:33:00Z">
              <w:r w:rsidRPr="00605683" w:rsidDel="004240D1">
                <w:rPr>
                  <w:rFonts w:ascii="Microsoft Sans Serif" w:eastAsia="Microsoft Sans Serif" w:hAnsi="Microsoft Sans Serif" w:cs="Microsoft Sans Serif"/>
                  <w:spacing w:val="-2"/>
                  <w:lang w:val="cs-CZ"/>
                </w:rPr>
                <w:delText>146/1</w:delText>
              </w:r>
            </w:del>
          </w:p>
        </w:tc>
      </w:tr>
      <w:tr w:rsidR="004532C5" w:rsidRPr="001D1431" w:rsidDel="004240D1" w14:paraId="596DF482" w14:textId="77777777" w:rsidTr="004532C5">
        <w:trPr>
          <w:trHeight w:val="275"/>
          <w:del w:id="6132" w:author="Lukáš Veselý" w:date="2026-07-02T13:33:00Z"/>
        </w:trPr>
        <w:tc>
          <w:tcPr>
            <w:tcW w:w="0" w:type="auto"/>
            <w:tcBorders>
              <w:top w:val="single" w:sz="4" w:space="0" w:color="000000"/>
              <w:bottom w:val="single" w:sz="4" w:space="0" w:color="000000"/>
              <w:right w:val="single" w:sz="4" w:space="0" w:color="000000"/>
            </w:tcBorders>
          </w:tcPr>
          <w:p w14:paraId="101AC211" w14:textId="77777777" w:rsidR="004532C5" w:rsidRPr="00605683" w:rsidDel="004240D1" w:rsidRDefault="004532C5" w:rsidP="00AD7DC3">
            <w:pPr>
              <w:spacing w:before="4" w:line="251" w:lineRule="exact"/>
              <w:ind w:left="17"/>
              <w:jc w:val="center"/>
              <w:rPr>
                <w:del w:id="6133" w:author="Lukáš Veselý" w:date="2026-07-02T13:33:00Z" w16du:dateUtc="2026-07-02T11:33:00Z"/>
                <w:rFonts w:ascii="Microsoft Sans Serif" w:eastAsia="Microsoft Sans Serif" w:hAnsi="Microsoft Sans Serif" w:cs="Microsoft Sans Serif"/>
                <w:lang w:val="cs-CZ"/>
              </w:rPr>
            </w:pPr>
            <w:del w:id="6134" w:author="Lukáš Veselý" w:date="2026-07-02T13:33:00Z" w16du:dateUtc="2026-07-02T11:33:00Z">
              <w:r w:rsidRPr="00605683" w:rsidDel="004240D1">
                <w:rPr>
                  <w:rFonts w:ascii="Microsoft Sans Serif" w:eastAsia="Microsoft Sans Serif" w:hAnsi="Microsoft Sans Serif" w:cs="Microsoft Sans Serif"/>
                  <w:spacing w:val="-5"/>
                  <w:lang w:val="cs-CZ"/>
                </w:rPr>
                <w:delText>D19</w:delText>
              </w:r>
            </w:del>
          </w:p>
        </w:tc>
        <w:tc>
          <w:tcPr>
            <w:tcW w:w="0" w:type="auto"/>
            <w:tcBorders>
              <w:top w:val="single" w:sz="4" w:space="0" w:color="000000"/>
              <w:left w:val="single" w:sz="4" w:space="0" w:color="000000"/>
              <w:bottom w:val="single" w:sz="4" w:space="0" w:color="000000"/>
            </w:tcBorders>
          </w:tcPr>
          <w:p w14:paraId="6D93C809" w14:textId="77777777" w:rsidR="004532C5" w:rsidRPr="00605683" w:rsidDel="004240D1" w:rsidRDefault="004532C5" w:rsidP="00AD7DC3">
            <w:pPr>
              <w:spacing w:before="4" w:line="251" w:lineRule="exact"/>
              <w:ind w:left="79"/>
              <w:rPr>
                <w:del w:id="6135" w:author="Lukáš Veselý" w:date="2026-07-02T13:33:00Z" w16du:dateUtc="2026-07-02T11:33:00Z"/>
                <w:rFonts w:ascii="Microsoft Sans Serif" w:eastAsia="Microsoft Sans Serif" w:hAnsi="Microsoft Sans Serif" w:cs="Microsoft Sans Serif"/>
                <w:lang w:val="cs-CZ"/>
              </w:rPr>
            </w:pPr>
            <w:del w:id="6136" w:author="Lukáš Veselý" w:date="2026-07-02T13:33:00Z" w16du:dateUtc="2026-07-02T11:33:00Z">
              <w:r w:rsidRPr="00605683" w:rsidDel="004240D1">
                <w:rPr>
                  <w:rFonts w:ascii="Microsoft Sans Serif" w:eastAsia="Microsoft Sans Serif" w:hAnsi="Microsoft Sans Serif" w:cs="Microsoft Sans Serif"/>
                  <w:lang w:val="cs-CZ"/>
                </w:rPr>
                <w:delText>146/1,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151/8</w:delText>
              </w:r>
            </w:del>
          </w:p>
        </w:tc>
      </w:tr>
      <w:tr w:rsidR="004532C5" w:rsidRPr="001D1431" w:rsidDel="004240D1" w14:paraId="0B2F6BAB" w14:textId="77777777" w:rsidTr="004532C5">
        <w:trPr>
          <w:trHeight w:val="277"/>
          <w:del w:id="6137" w:author="Lukáš Veselý" w:date="2026-07-02T13:33:00Z"/>
        </w:trPr>
        <w:tc>
          <w:tcPr>
            <w:tcW w:w="0" w:type="auto"/>
            <w:tcBorders>
              <w:top w:val="single" w:sz="4" w:space="0" w:color="000000"/>
              <w:bottom w:val="single" w:sz="4" w:space="0" w:color="000000"/>
              <w:right w:val="single" w:sz="4" w:space="0" w:color="000000"/>
            </w:tcBorders>
          </w:tcPr>
          <w:p w14:paraId="6A4A0726" w14:textId="77777777" w:rsidR="004532C5" w:rsidRPr="00605683" w:rsidDel="004240D1" w:rsidRDefault="004532C5" w:rsidP="00AD7DC3">
            <w:pPr>
              <w:spacing w:before="6" w:line="251" w:lineRule="exact"/>
              <w:ind w:left="17"/>
              <w:jc w:val="center"/>
              <w:rPr>
                <w:del w:id="6138" w:author="Lukáš Veselý" w:date="2026-07-02T13:33:00Z" w16du:dateUtc="2026-07-02T11:33:00Z"/>
                <w:rFonts w:ascii="Microsoft Sans Serif" w:eastAsia="Microsoft Sans Serif" w:hAnsi="Microsoft Sans Serif" w:cs="Microsoft Sans Serif"/>
                <w:lang w:val="cs-CZ"/>
              </w:rPr>
            </w:pPr>
            <w:del w:id="6139" w:author="Lukáš Veselý" w:date="2026-07-02T13:33:00Z" w16du:dateUtc="2026-07-02T11:33:00Z">
              <w:r w:rsidRPr="00605683" w:rsidDel="004240D1">
                <w:rPr>
                  <w:rFonts w:ascii="Microsoft Sans Serif" w:eastAsia="Microsoft Sans Serif" w:hAnsi="Microsoft Sans Serif" w:cs="Microsoft Sans Serif"/>
                  <w:spacing w:val="-5"/>
                  <w:lang w:val="cs-CZ"/>
                </w:rPr>
                <w:delText>D20</w:delText>
              </w:r>
            </w:del>
          </w:p>
        </w:tc>
        <w:tc>
          <w:tcPr>
            <w:tcW w:w="0" w:type="auto"/>
            <w:tcBorders>
              <w:top w:val="single" w:sz="4" w:space="0" w:color="000000"/>
              <w:left w:val="single" w:sz="4" w:space="0" w:color="000000"/>
              <w:bottom w:val="single" w:sz="4" w:space="0" w:color="000000"/>
            </w:tcBorders>
          </w:tcPr>
          <w:p w14:paraId="35013A89" w14:textId="77777777" w:rsidR="004532C5" w:rsidRPr="00605683" w:rsidDel="004240D1" w:rsidRDefault="004532C5" w:rsidP="00AD7DC3">
            <w:pPr>
              <w:spacing w:before="6" w:line="251" w:lineRule="exact"/>
              <w:ind w:left="79"/>
              <w:rPr>
                <w:del w:id="6140" w:author="Lukáš Veselý" w:date="2026-07-02T13:33:00Z" w16du:dateUtc="2026-07-02T11:33:00Z"/>
                <w:rFonts w:ascii="Microsoft Sans Serif" w:eastAsia="Microsoft Sans Serif" w:hAnsi="Microsoft Sans Serif" w:cs="Microsoft Sans Serif"/>
                <w:lang w:val="cs-CZ"/>
              </w:rPr>
            </w:pPr>
            <w:del w:id="6141" w:author="Lukáš Veselý" w:date="2026-07-02T13:33:00Z" w16du:dateUtc="2026-07-02T11:33:00Z">
              <w:r w:rsidRPr="00605683" w:rsidDel="004240D1">
                <w:rPr>
                  <w:rFonts w:ascii="Microsoft Sans Serif" w:eastAsia="Microsoft Sans Serif" w:hAnsi="Microsoft Sans Serif" w:cs="Microsoft Sans Serif"/>
                  <w:lang w:val="cs-CZ"/>
                </w:rPr>
                <w:delText>430/1,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430/6,</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5"/>
                  <w:lang w:val="cs-CZ"/>
                </w:rPr>
                <w:delText>807</w:delText>
              </w:r>
            </w:del>
          </w:p>
        </w:tc>
      </w:tr>
      <w:tr w:rsidR="004532C5" w:rsidRPr="001D1431" w:rsidDel="004240D1" w14:paraId="5C672827" w14:textId="77777777" w:rsidTr="004532C5">
        <w:trPr>
          <w:trHeight w:val="275"/>
          <w:del w:id="6142" w:author="Lukáš Veselý" w:date="2026-07-02T13:33:00Z"/>
        </w:trPr>
        <w:tc>
          <w:tcPr>
            <w:tcW w:w="0" w:type="auto"/>
            <w:tcBorders>
              <w:top w:val="single" w:sz="4" w:space="0" w:color="000000"/>
              <w:bottom w:val="single" w:sz="4" w:space="0" w:color="000000"/>
              <w:right w:val="single" w:sz="4" w:space="0" w:color="000000"/>
            </w:tcBorders>
          </w:tcPr>
          <w:p w14:paraId="3542470E" w14:textId="77777777" w:rsidR="004532C5" w:rsidRPr="00605683" w:rsidDel="004240D1" w:rsidRDefault="004532C5" w:rsidP="00AD7DC3">
            <w:pPr>
              <w:spacing w:before="4" w:line="251" w:lineRule="exact"/>
              <w:ind w:left="17"/>
              <w:jc w:val="center"/>
              <w:rPr>
                <w:del w:id="6143" w:author="Lukáš Veselý" w:date="2026-07-02T13:33:00Z" w16du:dateUtc="2026-07-02T11:33:00Z"/>
                <w:rFonts w:ascii="Microsoft Sans Serif" w:eastAsia="Microsoft Sans Serif" w:hAnsi="Microsoft Sans Serif" w:cs="Microsoft Sans Serif"/>
                <w:lang w:val="cs-CZ"/>
              </w:rPr>
            </w:pPr>
            <w:del w:id="6144" w:author="Lukáš Veselý" w:date="2026-07-02T13:33:00Z" w16du:dateUtc="2026-07-02T11:33:00Z">
              <w:r w:rsidRPr="00605683" w:rsidDel="004240D1">
                <w:rPr>
                  <w:rFonts w:ascii="Microsoft Sans Serif" w:eastAsia="Microsoft Sans Serif" w:hAnsi="Microsoft Sans Serif" w:cs="Microsoft Sans Serif"/>
                  <w:spacing w:val="-5"/>
                  <w:lang w:val="cs-CZ"/>
                </w:rPr>
                <w:delText>D21</w:delText>
              </w:r>
            </w:del>
          </w:p>
        </w:tc>
        <w:tc>
          <w:tcPr>
            <w:tcW w:w="0" w:type="auto"/>
            <w:tcBorders>
              <w:top w:val="single" w:sz="4" w:space="0" w:color="000000"/>
              <w:left w:val="single" w:sz="4" w:space="0" w:color="000000"/>
              <w:bottom w:val="single" w:sz="4" w:space="0" w:color="000000"/>
            </w:tcBorders>
          </w:tcPr>
          <w:p w14:paraId="4AACA5F3" w14:textId="77777777" w:rsidR="004532C5" w:rsidRPr="00605683" w:rsidDel="004240D1" w:rsidRDefault="004532C5" w:rsidP="00AD7DC3">
            <w:pPr>
              <w:spacing w:before="4" w:line="251" w:lineRule="exact"/>
              <w:ind w:left="79"/>
              <w:rPr>
                <w:del w:id="6145" w:author="Lukáš Veselý" w:date="2026-07-02T13:33:00Z" w16du:dateUtc="2026-07-02T11:33:00Z"/>
                <w:rFonts w:ascii="Microsoft Sans Serif" w:eastAsia="Microsoft Sans Serif" w:hAnsi="Microsoft Sans Serif" w:cs="Microsoft Sans Serif"/>
                <w:lang w:val="cs-CZ"/>
              </w:rPr>
            </w:pPr>
            <w:del w:id="6146" w:author="Lukáš Veselý" w:date="2026-07-02T13:33:00Z" w16du:dateUtc="2026-07-02T11:33:00Z">
              <w:r w:rsidRPr="00605683" w:rsidDel="004240D1">
                <w:rPr>
                  <w:rFonts w:ascii="Microsoft Sans Serif" w:eastAsia="Microsoft Sans Serif" w:hAnsi="Microsoft Sans Serif" w:cs="Microsoft Sans Serif"/>
                  <w:lang w:val="cs-CZ"/>
                </w:rPr>
                <w:delText>430/1,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430/2</w:delText>
              </w:r>
            </w:del>
          </w:p>
        </w:tc>
      </w:tr>
      <w:tr w:rsidR="004532C5" w:rsidRPr="001D1431" w:rsidDel="004240D1" w14:paraId="46E0D858" w14:textId="77777777" w:rsidTr="004532C5">
        <w:trPr>
          <w:trHeight w:val="299"/>
          <w:del w:id="6147" w:author="Lukáš Veselý" w:date="2026-07-02T13:33:00Z"/>
        </w:trPr>
        <w:tc>
          <w:tcPr>
            <w:tcW w:w="0" w:type="auto"/>
            <w:gridSpan w:val="2"/>
            <w:tcBorders>
              <w:top w:val="single" w:sz="4" w:space="0" w:color="000000"/>
              <w:bottom w:val="single" w:sz="4" w:space="0" w:color="000000"/>
            </w:tcBorders>
          </w:tcPr>
          <w:p w14:paraId="7C7C47F1" w14:textId="77777777" w:rsidR="004532C5" w:rsidRPr="00605683" w:rsidDel="004240D1" w:rsidRDefault="004532C5" w:rsidP="00AD7DC3">
            <w:pPr>
              <w:spacing w:before="24" w:line="255" w:lineRule="exact"/>
              <w:ind w:left="28" w:right="2"/>
              <w:jc w:val="center"/>
              <w:rPr>
                <w:del w:id="6148" w:author="Lukáš Veselý" w:date="2026-07-02T13:33:00Z" w16du:dateUtc="2026-07-02T11:33:00Z"/>
                <w:rFonts w:ascii="Microsoft Sans Serif" w:eastAsia="Microsoft Sans Serif" w:hAnsi="Microsoft Sans Serif" w:cs="Microsoft Sans Serif"/>
                <w:lang w:val="cs-CZ"/>
              </w:rPr>
            </w:pPr>
            <w:del w:id="6149" w:author="Lukáš Veselý" w:date="2026-07-02T13:33:00Z" w16du:dateUtc="2026-07-02T11:33:00Z">
              <w:r w:rsidRPr="00605683" w:rsidDel="004240D1">
                <w:rPr>
                  <w:rFonts w:ascii="Arial" w:eastAsia="Microsoft Sans Serif" w:hAnsi="Arial" w:cs="Microsoft Sans Serif"/>
                  <w:b/>
                  <w:lang w:val="cs-CZ"/>
                </w:rPr>
                <w:delText>Zastávky</w:delText>
              </w:r>
              <w:r w:rsidRPr="00605683" w:rsidDel="004240D1">
                <w:rPr>
                  <w:rFonts w:ascii="Arial" w:eastAsia="Microsoft Sans Serif" w:hAnsi="Arial" w:cs="Microsoft Sans Serif"/>
                  <w:b/>
                  <w:spacing w:val="-10"/>
                  <w:lang w:val="cs-CZ"/>
                </w:rPr>
                <w:delText xml:space="preserve"> </w:delText>
              </w:r>
              <w:r w:rsidRPr="00605683" w:rsidDel="004240D1">
                <w:rPr>
                  <w:rFonts w:ascii="Arial" w:eastAsia="Microsoft Sans Serif" w:hAnsi="Arial" w:cs="Microsoft Sans Serif"/>
                  <w:b/>
                  <w:spacing w:val="-2"/>
                  <w:lang w:val="cs-CZ"/>
                </w:rPr>
                <w:delText>autobus</w:delText>
              </w:r>
              <w:r w:rsidRPr="00605683" w:rsidDel="004240D1">
                <w:rPr>
                  <w:rFonts w:ascii="Microsoft Sans Serif" w:eastAsia="Microsoft Sans Serif" w:hAnsi="Microsoft Sans Serif" w:cs="Microsoft Sans Serif"/>
                  <w:spacing w:val="-2"/>
                  <w:lang w:val="cs-CZ"/>
                </w:rPr>
                <w:delText>ů</w:delText>
              </w:r>
            </w:del>
          </w:p>
        </w:tc>
      </w:tr>
      <w:tr w:rsidR="004532C5" w:rsidRPr="001D1431" w:rsidDel="004240D1" w14:paraId="7F32F2F6" w14:textId="77777777" w:rsidTr="004532C5">
        <w:trPr>
          <w:trHeight w:val="275"/>
          <w:del w:id="6150" w:author="Lukáš Veselý" w:date="2026-07-02T13:33:00Z"/>
        </w:trPr>
        <w:tc>
          <w:tcPr>
            <w:tcW w:w="0" w:type="auto"/>
            <w:tcBorders>
              <w:top w:val="single" w:sz="4" w:space="0" w:color="000000"/>
              <w:bottom w:val="single" w:sz="6" w:space="0" w:color="000000"/>
              <w:right w:val="single" w:sz="4" w:space="0" w:color="000000"/>
            </w:tcBorders>
          </w:tcPr>
          <w:p w14:paraId="3AD8821C" w14:textId="77777777" w:rsidR="004532C5" w:rsidRPr="00605683" w:rsidDel="004240D1" w:rsidRDefault="004532C5" w:rsidP="00AD7DC3">
            <w:pPr>
              <w:spacing w:before="4" w:line="251" w:lineRule="exact"/>
              <w:ind w:left="17"/>
              <w:jc w:val="center"/>
              <w:rPr>
                <w:del w:id="6151" w:author="Lukáš Veselý" w:date="2026-07-02T13:33:00Z" w16du:dateUtc="2026-07-02T11:33:00Z"/>
                <w:rFonts w:ascii="Microsoft Sans Serif" w:eastAsia="Microsoft Sans Serif" w:hAnsi="Microsoft Sans Serif" w:cs="Microsoft Sans Serif"/>
                <w:lang w:val="cs-CZ"/>
              </w:rPr>
            </w:pPr>
            <w:del w:id="6152" w:author="Lukáš Veselý" w:date="2026-07-02T13:33:00Z" w16du:dateUtc="2026-07-02T11:33:00Z">
              <w:r w:rsidRPr="00605683" w:rsidDel="004240D1">
                <w:rPr>
                  <w:rFonts w:ascii="Microsoft Sans Serif" w:eastAsia="Microsoft Sans Serif" w:hAnsi="Microsoft Sans Serif" w:cs="Microsoft Sans Serif"/>
                  <w:spacing w:val="-5"/>
                  <w:lang w:val="cs-CZ"/>
                </w:rPr>
                <w:delText>D22</w:delText>
              </w:r>
            </w:del>
          </w:p>
        </w:tc>
        <w:tc>
          <w:tcPr>
            <w:tcW w:w="0" w:type="auto"/>
            <w:tcBorders>
              <w:top w:val="single" w:sz="4" w:space="0" w:color="000000"/>
              <w:left w:val="single" w:sz="4" w:space="0" w:color="000000"/>
              <w:bottom w:val="single" w:sz="6" w:space="0" w:color="000000"/>
            </w:tcBorders>
          </w:tcPr>
          <w:p w14:paraId="1F04335B" w14:textId="77777777" w:rsidR="004532C5" w:rsidRPr="00605683" w:rsidDel="004240D1" w:rsidRDefault="004532C5" w:rsidP="00AD7DC3">
            <w:pPr>
              <w:spacing w:before="4" w:line="251" w:lineRule="exact"/>
              <w:ind w:left="79"/>
              <w:rPr>
                <w:del w:id="6153" w:author="Lukáš Veselý" w:date="2026-07-02T13:33:00Z" w16du:dateUtc="2026-07-02T11:33:00Z"/>
                <w:rFonts w:ascii="Microsoft Sans Serif" w:eastAsia="Microsoft Sans Serif" w:hAnsi="Microsoft Sans Serif" w:cs="Microsoft Sans Serif"/>
                <w:lang w:val="cs-CZ"/>
              </w:rPr>
            </w:pPr>
            <w:del w:id="6154" w:author="Lukáš Veselý" w:date="2026-07-02T13:33:00Z" w16du:dateUtc="2026-07-02T11:33:00Z">
              <w:r w:rsidRPr="00605683" w:rsidDel="004240D1">
                <w:rPr>
                  <w:rFonts w:ascii="Microsoft Sans Serif" w:eastAsia="Microsoft Sans Serif" w:hAnsi="Microsoft Sans Serif" w:cs="Microsoft Sans Serif"/>
                  <w:lang w:val="cs-CZ"/>
                </w:rPr>
                <w:delText xml:space="preserve">11, </w:delText>
              </w:r>
              <w:r w:rsidRPr="00605683" w:rsidDel="004240D1">
                <w:rPr>
                  <w:rFonts w:ascii="Microsoft Sans Serif" w:eastAsia="Microsoft Sans Serif" w:hAnsi="Microsoft Sans Serif" w:cs="Microsoft Sans Serif"/>
                  <w:spacing w:val="-2"/>
                  <w:lang w:val="cs-CZ"/>
                </w:rPr>
                <w:delText>813/1</w:delText>
              </w:r>
            </w:del>
          </w:p>
        </w:tc>
      </w:tr>
      <w:tr w:rsidR="004532C5" w:rsidRPr="001D1431" w:rsidDel="004240D1" w14:paraId="426B3144" w14:textId="77777777" w:rsidTr="004532C5">
        <w:trPr>
          <w:trHeight w:val="275"/>
          <w:del w:id="6155" w:author="Lukáš Veselý" w:date="2026-07-02T13:33:00Z"/>
        </w:trPr>
        <w:tc>
          <w:tcPr>
            <w:tcW w:w="0" w:type="auto"/>
            <w:tcBorders>
              <w:top w:val="single" w:sz="6" w:space="0" w:color="000000"/>
              <w:bottom w:val="single" w:sz="6" w:space="0" w:color="000000"/>
              <w:right w:val="single" w:sz="4" w:space="0" w:color="000000"/>
            </w:tcBorders>
          </w:tcPr>
          <w:p w14:paraId="609FBD74" w14:textId="77777777" w:rsidR="004532C5" w:rsidRPr="00605683" w:rsidDel="004240D1" w:rsidRDefault="004532C5" w:rsidP="00AD7DC3">
            <w:pPr>
              <w:spacing w:before="4" w:line="251" w:lineRule="exact"/>
              <w:ind w:left="17"/>
              <w:jc w:val="center"/>
              <w:rPr>
                <w:del w:id="6156" w:author="Lukáš Veselý" w:date="2026-07-02T13:33:00Z" w16du:dateUtc="2026-07-02T11:33:00Z"/>
                <w:rFonts w:ascii="Microsoft Sans Serif" w:eastAsia="Microsoft Sans Serif" w:hAnsi="Microsoft Sans Serif" w:cs="Microsoft Sans Serif"/>
                <w:lang w:val="cs-CZ"/>
              </w:rPr>
            </w:pPr>
            <w:del w:id="6157" w:author="Lukáš Veselý" w:date="2026-07-02T13:33:00Z" w16du:dateUtc="2026-07-02T11:33:00Z">
              <w:r w:rsidRPr="00605683" w:rsidDel="004240D1">
                <w:rPr>
                  <w:rFonts w:ascii="Microsoft Sans Serif" w:eastAsia="Microsoft Sans Serif" w:hAnsi="Microsoft Sans Serif" w:cs="Microsoft Sans Serif"/>
                  <w:spacing w:val="-5"/>
                  <w:lang w:val="cs-CZ"/>
                </w:rPr>
                <w:delText>D23</w:delText>
              </w:r>
            </w:del>
          </w:p>
        </w:tc>
        <w:tc>
          <w:tcPr>
            <w:tcW w:w="0" w:type="auto"/>
            <w:tcBorders>
              <w:top w:val="single" w:sz="6" w:space="0" w:color="000000"/>
              <w:left w:val="single" w:sz="4" w:space="0" w:color="000000"/>
              <w:bottom w:val="single" w:sz="6" w:space="0" w:color="000000"/>
            </w:tcBorders>
          </w:tcPr>
          <w:p w14:paraId="6B33EF2B" w14:textId="77777777" w:rsidR="004532C5" w:rsidRPr="00605683" w:rsidDel="004240D1" w:rsidRDefault="004532C5" w:rsidP="00AD7DC3">
            <w:pPr>
              <w:spacing w:before="4" w:line="251" w:lineRule="exact"/>
              <w:ind w:left="79"/>
              <w:rPr>
                <w:del w:id="6158" w:author="Lukáš Veselý" w:date="2026-07-02T13:33:00Z" w16du:dateUtc="2026-07-02T11:33:00Z"/>
                <w:rFonts w:ascii="Microsoft Sans Serif" w:eastAsia="Microsoft Sans Serif" w:hAnsi="Microsoft Sans Serif" w:cs="Microsoft Sans Serif"/>
                <w:lang w:val="cs-CZ"/>
              </w:rPr>
            </w:pPr>
            <w:del w:id="6159" w:author="Lukáš Veselý" w:date="2026-07-02T13:33:00Z" w16du:dateUtc="2026-07-02T11:33:00Z">
              <w:r w:rsidRPr="00605683" w:rsidDel="004240D1">
                <w:rPr>
                  <w:rFonts w:ascii="Microsoft Sans Serif" w:eastAsia="Microsoft Sans Serif" w:hAnsi="Microsoft Sans Serif" w:cs="Microsoft Sans Serif"/>
                  <w:lang w:val="cs-CZ"/>
                </w:rPr>
                <w:delText>698/1,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698/2,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817/3</w:delText>
              </w:r>
            </w:del>
          </w:p>
        </w:tc>
      </w:tr>
      <w:tr w:rsidR="004532C5" w:rsidRPr="001D1431" w:rsidDel="004240D1" w14:paraId="388627D2" w14:textId="77777777" w:rsidTr="004532C5">
        <w:trPr>
          <w:trHeight w:val="301"/>
          <w:del w:id="6160" w:author="Lukáš Veselý" w:date="2026-07-02T13:33:00Z"/>
        </w:trPr>
        <w:tc>
          <w:tcPr>
            <w:tcW w:w="0" w:type="auto"/>
            <w:gridSpan w:val="2"/>
            <w:tcBorders>
              <w:top w:val="single" w:sz="6" w:space="0" w:color="000000"/>
              <w:bottom w:val="single" w:sz="4" w:space="0" w:color="000000"/>
            </w:tcBorders>
          </w:tcPr>
          <w:p w14:paraId="254DE63B" w14:textId="77777777" w:rsidR="004532C5" w:rsidRPr="00605683" w:rsidDel="004240D1" w:rsidRDefault="004532C5" w:rsidP="00AD7DC3">
            <w:pPr>
              <w:spacing w:before="26" w:line="255" w:lineRule="exact"/>
              <w:ind w:left="28" w:right="3"/>
              <w:jc w:val="center"/>
              <w:rPr>
                <w:del w:id="6161" w:author="Lukáš Veselý" w:date="2026-07-02T13:33:00Z" w16du:dateUtc="2026-07-02T11:33:00Z"/>
                <w:rFonts w:ascii="Microsoft Sans Serif" w:eastAsia="Microsoft Sans Serif" w:hAnsi="Microsoft Sans Serif" w:cs="Microsoft Sans Serif"/>
                <w:lang w:val="cs-CZ"/>
              </w:rPr>
            </w:pPr>
            <w:del w:id="6162" w:author="Lukáš Veselý" w:date="2026-07-02T13:33:00Z" w16du:dateUtc="2026-07-02T11:33:00Z">
              <w:r w:rsidRPr="00605683" w:rsidDel="004240D1">
                <w:rPr>
                  <w:rFonts w:ascii="Arial" w:eastAsia="Microsoft Sans Serif" w:hAnsi="Arial" w:cs="Microsoft Sans Serif"/>
                  <w:b/>
                  <w:spacing w:val="-2"/>
                  <w:lang w:val="cs-CZ"/>
                </w:rPr>
                <w:delText>Parkovišt</w:delText>
              </w:r>
              <w:r w:rsidRPr="00605683" w:rsidDel="004240D1">
                <w:rPr>
                  <w:rFonts w:ascii="Microsoft Sans Serif" w:eastAsia="Microsoft Sans Serif" w:hAnsi="Microsoft Sans Serif" w:cs="Microsoft Sans Serif"/>
                  <w:spacing w:val="-2"/>
                  <w:lang w:val="cs-CZ"/>
                </w:rPr>
                <w:delText>ě</w:delText>
              </w:r>
            </w:del>
          </w:p>
        </w:tc>
      </w:tr>
      <w:tr w:rsidR="004532C5" w:rsidRPr="001D1431" w:rsidDel="004240D1" w14:paraId="389F1881" w14:textId="77777777" w:rsidTr="004532C5">
        <w:trPr>
          <w:trHeight w:val="275"/>
          <w:del w:id="6163" w:author="Lukáš Veselý" w:date="2026-07-02T13:33:00Z"/>
        </w:trPr>
        <w:tc>
          <w:tcPr>
            <w:tcW w:w="0" w:type="auto"/>
            <w:tcBorders>
              <w:top w:val="single" w:sz="4" w:space="0" w:color="000000"/>
              <w:bottom w:val="single" w:sz="4" w:space="0" w:color="000000"/>
              <w:right w:val="single" w:sz="4" w:space="0" w:color="000000"/>
            </w:tcBorders>
          </w:tcPr>
          <w:p w14:paraId="0DB27A95" w14:textId="77777777" w:rsidR="004532C5" w:rsidRPr="00605683" w:rsidDel="004240D1" w:rsidRDefault="004532C5" w:rsidP="00AD7DC3">
            <w:pPr>
              <w:spacing w:before="4" w:line="251" w:lineRule="exact"/>
              <w:ind w:left="17"/>
              <w:jc w:val="center"/>
              <w:rPr>
                <w:del w:id="6164" w:author="Lukáš Veselý" w:date="2026-07-02T13:33:00Z" w16du:dateUtc="2026-07-02T11:33:00Z"/>
                <w:rFonts w:ascii="Microsoft Sans Serif" w:eastAsia="Microsoft Sans Serif" w:hAnsi="Microsoft Sans Serif" w:cs="Microsoft Sans Serif"/>
                <w:lang w:val="cs-CZ"/>
              </w:rPr>
            </w:pPr>
            <w:del w:id="6165" w:author="Lukáš Veselý" w:date="2026-07-02T13:33:00Z" w16du:dateUtc="2026-07-02T11:33:00Z">
              <w:r w:rsidRPr="00605683" w:rsidDel="004240D1">
                <w:rPr>
                  <w:rFonts w:ascii="Microsoft Sans Serif" w:eastAsia="Microsoft Sans Serif" w:hAnsi="Microsoft Sans Serif" w:cs="Microsoft Sans Serif"/>
                  <w:spacing w:val="-5"/>
                  <w:lang w:val="cs-CZ"/>
                </w:rPr>
                <w:delText>D24</w:delText>
              </w:r>
            </w:del>
          </w:p>
        </w:tc>
        <w:tc>
          <w:tcPr>
            <w:tcW w:w="0" w:type="auto"/>
            <w:tcBorders>
              <w:top w:val="single" w:sz="4" w:space="0" w:color="000000"/>
              <w:left w:val="single" w:sz="4" w:space="0" w:color="000000"/>
              <w:bottom w:val="single" w:sz="4" w:space="0" w:color="000000"/>
            </w:tcBorders>
          </w:tcPr>
          <w:p w14:paraId="1315710F" w14:textId="77777777" w:rsidR="004532C5" w:rsidRPr="00605683" w:rsidDel="004240D1" w:rsidRDefault="004532C5" w:rsidP="00AD7DC3">
            <w:pPr>
              <w:spacing w:before="4" w:line="251" w:lineRule="exact"/>
              <w:ind w:left="79"/>
              <w:rPr>
                <w:del w:id="6166" w:author="Lukáš Veselý" w:date="2026-07-02T13:33:00Z" w16du:dateUtc="2026-07-02T11:33:00Z"/>
                <w:rFonts w:ascii="Microsoft Sans Serif" w:eastAsia="Microsoft Sans Serif" w:hAnsi="Microsoft Sans Serif" w:cs="Microsoft Sans Serif"/>
                <w:lang w:val="cs-CZ"/>
              </w:rPr>
            </w:pPr>
            <w:del w:id="6167" w:author="Lukáš Veselý" w:date="2026-07-02T13:33:00Z" w16du:dateUtc="2026-07-02T11:33:00Z">
              <w:r w:rsidRPr="00605683" w:rsidDel="004240D1">
                <w:rPr>
                  <w:rFonts w:ascii="Microsoft Sans Serif" w:eastAsia="Microsoft Sans Serif" w:hAnsi="Microsoft Sans Serif" w:cs="Microsoft Sans Serif"/>
                  <w:spacing w:val="-2"/>
                  <w:lang w:val="cs-CZ"/>
                </w:rPr>
                <w:delText>193/1</w:delText>
              </w:r>
            </w:del>
          </w:p>
        </w:tc>
      </w:tr>
      <w:tr w:rsidR="004532C5" w:rsidRPr="001D1431" w:rsidDel="004240D1" w14:paraId="6F5725BC" w14:textId="77777777" w:rsidTr="004532C5">
        <w:trPr>
          <w:trHeight w:val="275"/>
          <w:del w:id="6168" w:author="Lukáš Veselý" w:date="2026-07-02T13:33:00Z"/>
        </w:trPr>
        <w:tc>
          <w:tcPr>
            <w:tcW w:w="0" w:type="auto"/>
            <w:tcBorders>
              <w:top w:val="single" w:sz="4" w:space="0" w:color="000000"/>
              <w:bottom w:val="single" w:sz="4" w:space="0" w:color="000000"/>
              <w:right w:val="single" w:sz="4" w:space="0" w:color="000000"/>
            </w:tcBorders>
          </w:tcPr>
          <w:p w14:paraId="4A7BCE5A" w14:textId="77777777" w:rsidR="004532C5" w:rsidRPr="00605683" w:rsidDel="004240D1" w:rsidRDefault="004532C5" w:rsidP="00AD7DC3">
            <w:pPr>
              <w:spacing w:before="4" w:line="251" w:lineRule="exact"/>
              <w:ind w:left="17"/>
              <w:jc w:val="center"/>
              <w:rPr>
                <w:del w:id="6169" w:author="Lukáš Veselý" w:date="2026-07-02T13:33:00Z" w16du:dateUtc="2026-07-02T11:33:00Z"/>
                <w:rFonts w:ascii="Microsoft Sans Serif" w:eastAsia="Microsoft Sans Serif" w:hAnsi="Microsoft Sans Serif" w:cs="Microsoft Sans Serif"/>
                <w:lang w:val="cs-CZ"/>
              </w:rPr>
            </w:pPr>
            <w:del w:id="6170" w:author="Lukáš Veselý" w:date="2026-07-02T13:33:00Z" w16du:dateUtc="2026-07-02T11:33:00Z">
              <w:r w:rsidRPr="00605683" w:rsidDel="004240D1">
                <w:rPr>
                  <w:rFonts w:ascii="Microsoft Sans Serif" w:eastAsia="Microsoft Sans Serif" w:hAnsi="Microsoft Sans Serif" w:cs="Microsoft Sans Serif"/>
                  <w:spacing w:val="-5"/>
                  <w:lang w:val="cs-CZ"/>
                </w:rPr>
                <w:delText>D25</w:delText>
              </w:r>
            </w:del>
          </w:p>
        </w:tc>
        <w:tc>
          <w:tcPr>
            <w:tcW w:w="0" w:type="auto"/>
            <w:tcBorders>
              <w:top w:val="single" w:sz="4" w:space="0" w:color="000000"/>
              <w:left w:val="single" w:sz="4" w:space="0" w:color="000000"/>
              <w:bottom w:val="single" w:sz="4" w:space="0" w:color="000000"/>
            </w:tcBorders>
          </w:tcPr>
          <w:p w14:paraId="0AA82319" w14:textId="77777777" w:rsidR="004532C5" w:rsidRPr="00605683" w:rsidDel="004240D1" w:rsidRDefault="004532C5" w:rsidP="00AD7DC3">
            <w:pPr>
              <w:spacing w:before="4" w:line="251" w:lineRule="exact"/>
              <w:ind w:left="79"/>
              <w:rPr>
                <w:del w:id="6171" w:author="Lukáš Veselý" w:date="2026-07-02T13:33:00Z" w16du:dateUtc="2026-07-02T11:33:00Z"/>
                <w:rFonts w:ascii="Microsoft Sans Serif" w:eastAsia="Microsoft Sans Serif" w:hAnsi="Microsoft Sans Serif" w:cs="Microsoft Sans Serif"/>
                <w:lang w:val="cs-CZ"/>
              </w:rPr>
            </w:pPr>
            <w:del w:id="6172" w:author="Lukáš Veselý" w:date="2026-07-02T13:33:00Z" w16du:dateUtc="2026-07-02T11:33:00Z">
              <w:r w:rsidRPr="00605683" w:rsidDel="004240D1">
                <w:rPr>
                  <w:rFonts w:ascii="Microsoft Sans Serif" w:eastAsia="Microsoft Sans Serif" w:hAnsi="Microsoft Sans Serif" w:cs="Microsoft Sans Serif"/>
                  <w:spacing w:val="-2"/>
                  <w:lang w:val="cs-CZ"/>
                </w:rPr>
                <w:delText>193/1</w:delText>
              </w:r>
            </w:del>
          </w:p>
        </w:tc>
      </w:tr>
      <w:tr w:rsidR="004532C5" w:rsidRPr="001D1431" w:rsidDel="004240D1" w14:paraId="6804A8FF" w14:textId="77777777" w:rsidTr="004532C5">
        <w:trPr>
          <w:trHeight w:val="275"/>
          <w:del w:id="6173" w:author="Lukáš Veselý" w:date="2026-07-02T13:33:00Z"/>
        </w:trPr>
        <w:tc>
          <w:tcPr>
            <w:tcW w:w="0" w:type="auto"/>
            <w:tcBorders>
              <w:top w:val="single" w:sz="4" w:space="0" w:color="000000"/>
              <w:bottom w:val="single" w:sz="4" w:space="0" w:color="000000"/>
              <w:right w:val="single" w:sz="4" w:space="0" w:color="000000"/>
            </w:tcBorders>
          </w:tcPr>
          <w:p w14:paraId="7D4F8B37" w14:textId="77777777" w:rsidR="004532C5" w:rsidRPr="00605683" w:rsidDel="004240D1" w:rsidRDefault="004532C5" w:rsidP="00AD7DC3">
            <w:pPr>
              <w:spacing w:before="4" w:line="251" w:lineRule="exact"/>
              <w:ind w:left="17"/>
              <w:jc w:val="center"/>
              <w:rPr>
                <w:del w:id="6174" w:author="Lukáš Veselý" w:date="2026-07-02T13:33:00Z" w16du:dateUtc="2026-07-02T11:33:00Z"/>
                <w:rFonts w:ascii="Microsoft Sans Serif" w:eastAsia="Microsoft Sans Serif" w:hAnsi="Microsoft Sans Serif" w:cs="Microsoft Sans Serif"/>
                <w:lang w:val="cs-CZ"/>
              </w:rPr>
            </w:pPr>
            <w:del w:id="6175" w:author="Lukáš Veselý" w:date="2026-07-02T13:33:00Z" w16du:dateUtc="2026-07-02T11:33:00Z">
              <w:r w:rsidRPr="00605683" w:rsidDel="004240D1">
                <w:rPr>
                  <w:rFonts w:ascii="Microsoft Sans Serif" w:eastAsia="Microsoft Sans Serif" w:hAnsi="Microsoft Sans Serif" w:cs="Microsoft Sans Serif"/>
                  <w:spacing w:val="-5"/>
                  <w:lang w:val="cs-CZ"/>
                </w:rPr>
                <w:delText>D26</w:delText>
              </w:r>
            </w:del>
          </w:p>
        </w:tc>
        <w:tc>
          <w:tcPr>
            <w:tcW w:w="0" w:type="auto"/>
            <w:tcBorders>
              <w:top w:val="single" w:sz="4" w:space="0" w:color="000000"/>
              <w:left w:val="single" w:sz="4" w:space="0" w:color="000000"/>
              <w:bottom w:val="single" w:sz="4" w:space="0" w:color="000000"/>
            </w:tcBorders>
          </w:tcPr>
          <w:p w14:paraId="6F9CA8CD" w14:textId="77777777" w:rsidR="004532C5" w:rsidRPr="00605683" w:rsidDel="004240D1" w:rsidRDefault="004532C5" w:rsidP="00AD7DC3">
            <w:pPr>
              <w:spacing w:before="4" w:line="251" w:lineRule="exact"/>
              <w:ind w:left="79"/>
              <w:rPr>
                <w:del w:id="6176" w:author="Lukáš Veselý" w:date="2026-07-02T13:33:00Z" w16du:dateUtc="2026-07-02T11:33:00Z"/>
                <w:rFonts w:ascii="Microsoft Sans Serif" w:eastAsia="Microsoft Sans Serif" w:hAnsi="Microsoft Sans Serif" w:cs="Microsoft Sans Serif"/>
                <w:lang w:val="cs-CZ"/>
              </w:rPr>
            </w:pPr>
            <w:del w:id="6177" w:author="Lukáš Veselý" w:date="2026-07-02T13:33:00Z" w16du:dateUtc="2026-07-02T11:33:00Z">
              <w:r w:rsidRPr="00605683" w:rsidDel="004240D1">
                <w:rPr>
                  <w:rFonts w:ascii="Microsoft Sans Serif" w:eastAsia="Microsoft Sans Serif" w:hAnsi="Microsoft Sans Serif" w:cs="Microsoft Sans Serif"/>
                  <w:lang w:val="cs-CZ"/>
                </w:rPr>
                <w:delText>4,</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spacing w:val="-4"/>
                  <w:lang w:val="cs-CZ"/>
                </w:rPr>
                <w:delText>71/1</w:delText>
              </w:r>
            </w:del>
          </w:p>
        </w:tc>
      </w:tr>
      <w:tr w:rsidR="004532C5" w:rsidRPr="001D1431" w:rsidDel="004240D1" w14:paraId="5B7690CB" w14:textId="77777777" w:rsidTr="004532C5">
        <w:trPr>
          <w:trHeight w:val="275"/>
          <w:del w:id="6178" w:author="Lukáš Veselý" w:date="2026-07-02T13:33:00Z"/>
        </w:trPr>
        <w:tc>
          <w:tcPr>
            <w:tcW w:w="0" w:type="auto"/>
            <w:tcBorders>
              <w:top w:val="single" w:sz="4" w:space="0" w:color="000000"/>
              <w:bottom w:val="single" w:sz="4" w:space="0" w:color="000000"/>
              <w:right w:val="single" w:sz="4" w:space="0" w:color="000000"/>
            </w:tcBorders>
          </w:tcPr>
          <w:p w14:paraId="15D42777" w14:textId="77777777" w:rsidR="004532C5" w:rsidRPr="00605683" w:rsidDel="004240D1" w:rsidRDefault="004532C5" w:rsidP="00AD7DC3">
            <w:pPr>
              <w:spacing w:before="4" w:line="251" w:lineRule="exact"/>
              <w:ind w:left="17"/>
              <w:jc w:val="center"/>
              <w:rPr>
                <w:del w:id="6179" w:author="Lukáš Veselý" w:date="2026-07-02T13:33:00Z" w16du:dateUtc="2026-07-02T11:33:00Z"/>
                <w:rFonts w:ascii="Microsoft Sans Serif" w:eastAsia="Microsoft Sans Serif" w:hAnsi="Microsoft Sans Serif" w:cs="Microsoft Sans Serif"/>
                <w:lang w:val="cs-CZ"/>
              </w:rPr>
            </w:pPr>
            <w:del w:id="6180" w:author="Lukáš Veselý" w:date="2026-07-02T13:33:00Z" w16du:dateUtc="2026-07-02T11:33:00Z">
              <w:r w:rsidRPr="00605683" w:rsidDel="004240D1">
                <w:rPr>
                  <w:rFonts w:ascii="Microsoft Sans Serif" w:eastAsia="Microsoft Sans Serif" w:hAnsi="Microsoft Sans Serif" w:cs="Microsoft Sans Serif"/>
                  <w:spacing w:val="-5"/>
                  <w:lang w:val="cs-CZ"/>
                </w:rPr>
                <w:delText>D27</w:delText>
              </w:r>
            </w:del>
          </w:p>
        </w:tc>
        <w:tc>
          <w:tcPr>
            <w:tcW w:w="0" w:type="auto"/>
            <w:tcBorders>
              <w:top w:val="single" w:sz="4" w:space="0" w:color="000000"/>
              <w:left w:val="single" w:sz="4" w:space="0" w:color="000000"/>
              <w:bottom w:val="single" w:sz="4" w:space="0" w:color="000000"/>
            </w:tcBorders>
          </w:tcPr>
          <w:p w14:paraId="06FAB821" w14:textId="77777777" w:rsidR="004532C5" w:rsidRPr="00605683" w:rsidDel="004240D1" w:rsidRDefault="004532C5" w:rsidP="00AD7DC3">
            <w:pPr>
              <w:spacing w:before="4" w:line="251" w:lineRule="exact"/>
              <w:ind w:left="79"/>
              <w:rPr>
                <w:del w:id="6181" w:author="Lukáš Veselý" w:date="2026-07-02T13:33:00Z" w16du:dateUtc="2026-07-02T11:33:00Z"/>
                <w:rFonts w:ascii="Microsoft Sans Serif" w:eastAsia="Microsoft Sans Serif" w:hAnsi="Microsoft Sans Serif" w:cs="Microsoft Sans Serif"/>
                <w:lang w:val="cs-CZ"/>
              </w:rPr>
            </w:pPr>
            <w:del w:id="6182" w:author="Lukáš Veselý" w:date="2026-07-02T13:33:00Z" w16du:dateUtc="2026-07-02T11:33:00Z">
              <w:r w:rsidRPr="00605683" w:rsidDel="004240D1">
                <w:rPr>
                  <w:rFonts w:ascii="Microsoft Sans Serif" w:eastAsia="Microsoft Sans Serif" w:hAnsi="Microsoft Sans Serif" w:cs="Microsoft Sans Serif"/>
                  <w:spacing w:val="-2"/>
                  <w:lang w:val="cs-CZ"/>
                </w:rPr>
                <w:delText>573/1</w:delText>
              </w:r>
            </w:del>
          </w:p>
        </w:tc>
      </w:tr>
      <w:tr w:rsidR="004532C5" w:rsidRPr="001D1431" w:rsidDel="004240D1" w14:paraId="323DA21A" w14:textId="77777777" w:rsidTr="004532C5">
        <w:trPr>
          <w:trHeight w:val="275"/>
          <w:del w:id="6183" w:author="Lukáš Veselý" w:date="2026-07-02T13:33:00Z"/>
        </w:trPr>
        <w:tc>
          <w:tcPr>
            <w:tcW w:w="0" w:type="auto"/>
            <w:gridSpan w:val="2"/>
            <w:tcBorders>
              <w:top w:val="single" w:sz="4" w:space="0" w:color="000000"/>
              <w:bottom w:val="single" w:sz="4" w:space="0" w:color="000000"/>
            </w:tcBorders>
          </w:tcPr>
          <w:p w14:paraId="6E9DAE89" w14:textId="77777777" w:rsidR="004532C5" w:rsidRPr="00605683" w:rsidDel="004240D1" w:rsidRDefault="004532C5" w:rsidP="00AD7DC3">
            <w:pPr>
              <w:spacing w:line="255" w:lineRule="exact"/>
              <w:ind w:left="28" w:right="3"/>
              <w:jc w:val="center"/>
              <w:rPr>
                <w:del w:id="6184" w:author="Lukáš Veselý" w:date="2026-07-02T13:33:00Z" w16du:dateUtc="2026-07-02T11:33:00Z"/>
                <w:rFonts w:ascii="Arial" w:eastAsia="Microsoft Sans Serif" w:hAnsi="Microsoft Sans Serif" w:cs="Microsoft Sans Serif"/>
                <w:b/>
                <w:lang w:val="cs-CZ"/>
              </w:rPr>
            </w:pPr>
            <w:del w:id="6185" w:author="Lukáš Veselý" w:date="2026-07-02T13:33:00Z" w16du:dateUtc="2026-07-02T11:33:00Z">
              <w:r w:rsidRPr="00605683" w:rsidDel="004240D1">
                <w:rPr>
                  <w:rFonts w:ascii="Arial" w:eastAsia="Microsoft Sans Serif" w:hAnsi="Microsoft Sans Serif" w:cs="Microsoft Sans Serif"/>
                  <w:b/>
                  <w:spacing w:val="-2"/>
                  <w:lang w:val="cs-CZ"/>
                </w:rPr>
                <w:delText>Mosty</w:delText>
              </w:r>
            </w:del>
          </w:p>
        </w:tc>
      </w:tr>
      <w:tr w:rsidR="004532C5" w:rsidRPr="001D1431" w:rsidDel="004240D1" w14:paraId="716957EC" w14:textId="77777777" w:rsidTr="004532C5">
        <w:trPr>
          <w:trHeight w:val="275"/>
          <w:del w:id="6186" w:author="Lukáš Veselý" w:date="2026-07-02T13:33:00Z"/>
        </w:trPr>
        <w:tc>
          <w:tcPr>
            <w:tcW w:w="0" w:type="auto"/>
            <w:tcBorders>
              <w:top w:val="single" w:sz="4" w:space="0" w:color="000000"/>
              <w:bottom w:val="single" w:sz="4" w:space="0" w:color="000000"/>
              <w:right w:val="single" w:sz="4" w:space="0" w:color="000000"/>
            </w:tcBorders>
          </w:tcPr>
          <w:p w14:paraId="01807B51" w14:textId="77777777" w:rsidR="004532C5" w:rsidRPr="00605683" w:rsidDel="004240D1" w:rsidRDefault="004532C5" w:rsidP="00AD7DC3">
            <w:pPr>
              <w:spacing w:before="4" w:line="251" w:lineRule="exact"/>
              <w:ind w:left="17"/>
              <w:jc w:val="center"/>
              <w:rPr>
                <w:del w:id="6187" w:author="Lukáš Veselý" w:date="2026-07-02T13:33:00Z" w16du:dateUtc="2026-07-02T11:33:00Z"/>
                <w:rFonts w:ascii="Microsoft Sans Serif" w:eastAsia="Microsoft Sans Serif" w:hAnsi="Microsoft Sans Serif" w:cs="Microsoft Sans Serif"/>
                <w:lang w:val="cs-CZ"/>
              </w:rPr>
            </w:pPr>
            <w:del w:id="6188" w:author="Lukáš Veselý" w:date="2026-07-02T13:33:00Z" w16du:dateUtc="2026-07-02T11:33:00Z">
              <w:r w:rsidRPr="00605683" w:rsidDel="004240D1">
                <w:rPr>
                  <w:rFonts w:ascii="Microsoft Sans Serif" w:eastAsia="Microsoft Sans Serif" w:hAnsi="Microsoft Sans Serif" w:cs="Microsoft Sans Serif"/>
                  <w:spacing w:val="-5"/>
                  <w:lang w:val="cs-CZ"/>
                </w:rPr>
                <w:lastRenderedPageBreak/>
                <w:delText>D28</w:delText>
              </w:r>
            </w:del>
          </w:p>
        </w:tc>
        <w:tc>
          <w:tcPr>
            <w:tcW w:w="0" w:type="auto"/>
            <w:tcBorders>
              <w:top w:val="single" w:sz="4" w:space="0" w:color="000000"/>
              <w:left w:val="single" w:sz="4" w:space="0" w:color="000000"/>
              <w:bottom w:val="single" w:sz="4" w:space="0" w:color="000000"/>
            </w:tcBorders>
          </w:tcPr>
          <w:p w14:paraId="39078AEC" w14:textId="77777777" w:rsidR="004532C5" w:rsidRPr="00605683" w:rsidDel="004240D1" w:rsidRDefault="004532C5" w:rsidP="00AD7DC3">
            <w:pPr>
              <w:spacing w:before="4" w:line="251" w:lineRule="exact"/>
              <w:ind w:left="79"/>
              <w:rPr>
                <w:del w:id="6189" w:author="Lukáš Veselý" w:date="2026-07-02T13:33:00Z" w16du:dateUtc="2026-07-02T11:33:00Z"/>
                <w:rFonts w:ascii="Microsoft Sans Serif" w:eastAsia="Microsoft Sans Serif" w:hAnsi="Microsoft Sans Serif" w:cs="Microsoft Sans Serif"/>
                <w:lang w:val="cs-CZ"/>
              </w:rPr>
            </w:pPr>
            <w:del w:id="6190" w:author="Lukáš Veselý" w:date="2026-07-02T13:33:00Z" w16du:dateUtc="2026-07-02T11:33:00Z">
              <w:r w:rsidRPr="00605683" w:rsidDel="004240D1">
                <w:rPr>
                  <w:rFonts w:ascii="Microsoft Sans Serif" w:eastAsia="Microsoft Sans Serif" w:hAnsi="Microsoft Sans Serif" w:cs="Microsoft Sans Serif"/>
                  <w:lang w:val="cs-CZ"/>
                </w:rPr>
                <w:delText>611/1,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688/1,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829/2</w:delText>
              </w:r>
            </w:del>
          </w:p>
        </w:tc>
      </w:tr>
      <w:tr w:rsidR="004532C5" w:rsidRPr="001D1431" w:rsidDel="004240D1" w14:paraId="32E9183B" w14:textId="77777777" w:rsidTr="004532C5">
        <w:trPr>
          <w:trHeight w:val="277"/>
          <w:del w:id="6191" w:author="Lukáš Veselý" w:date="2026-07-02T13:33:00Z"/>
        </w:trPr>
        <w:tc>
          <w:tcPr>
            <w:tcW w:w="0" w:type="auto"/>
            <w:tcBorders>
              <w:top w:val="single" w:sz="4" w:space="0" w:color="000000"/>
              <w:bottom w:val="single" w:sz="6" w:space="0" w:color="000000"/>
              <w:right w:val="single" w:sz="4" w:space="0" w:color="000000"/>
            </w:tcBorders>
          </w:tcPr>
          <w:p w14:paraId="715EFC61" w14:textId="77777777" w:rsidR="004532C5" w:rsidRPr="00605683" w:rsidDel="004240D1" w:rsidRDefault="004532C5" w:rsidP="00AD7DC3">
            <w:pPr>
              <w:spacing w:before="6" w:line="251" w:lineRule="exact"/>
              <w:ind w:left="17"/>
              <w:jc w:val="center"/>
              <w:rPr>
                <w:del w:id="6192" w:author="Lukáš Veselý" w:date="2026-07-02T13:33:00Z" w16du:dateUtc="2026-07-02T11:33:00Z"/>
                <w:rFonts w:ascii="Microsoft Sans Serif" w:eastAsia="Microsoft Sans Serif" w:hAnsi="Microsoft Sans Serif" w:cs="Microsoft Sans Serif"/>
                <w:lang w:val="cs-CZ"/>
              </w:rPr>
            </w:pPr>
            <w:del w:id="6193" w:author="Lukáš Veselý" w:date="2026-07-02T13:33:00Z" w16du:dateUtc="2026-07-02T11:33:00Z">
              <w:r w:rsidRPr="00605683" w:rsidDel="004240D1">
                <w:rPr>
                  <w:rFonts w:ascii="Microsoft Sans Serif" w:eastAsia="Microsoft Sans Serif" w:hAnsi="Microsoft Sans Serif" w:cs="Microsoft Sans Serif"/>
                  <w:spacing w:val="-5"/>
                  <w:lang w:val="cs-CZ"/>
                </w:rPr>
                <w:delText>D29</w:delText>
              </w:r>
            </w:del>
          </w:p>
        </w:tc>
        <w:tc>
          <w:tcPr>
            <w:tcW w:w="0" w:type="auto"/>
            <w:tcBorders>
              <w:top w:val="single" w:sz="4" w:space="0" w:color="000000"/>
              <w:left w:val="single" w:sz="4" w:space="0" w:color="000000"/>
              <w:bottom w:val="single" w:sz="6" w:space="0" w:color="000000"/>
            </w:tcBorders>
          </w:tcPr>
          <w:p w14:paraId="64051AFC" w14:textId="77777777" w:rsidR="004532C5" w:rsidRPr="00605683" w:rsidDel="004240D1" w:rsidRDefault="004532C5" w:rsidP="00AD7DC3">
            <w:pPr>
              <w:spacing w:before="6" w:line="251" w:lineRule="exact"/>
              <w:ind w:left="79"/>
              <w:rPr>
                <w:del w:id="6194" w:author="Lukáš Veselý" w:date="2026-07-02T13:33:00Z" w16du:dateUtc="2026-07-02T11:33:00Z"/>
                <w:rFonts w:ascii="Microsoft Sans Serif" w:eastAsia="Microsoft Sans Serif" w:hAnsi="Microsoft Sans Serif" w:cs="Microsoft Sans Serif"/>
                <w:lang w:val="cs-CZ"/>
              </w:rPr>
            </w:pPr>
            <w:del w:id="6195" w:author="Lukáš Veselý" w:date="2026-07-02T13:33:00Z" w16du:dateUtc="2026-07-02T11:33:00Z">
              <w:r w:rsidRPr="00605683" w:rsidDel="004240D1">
                <w:rPr>
                  <w:rFonts w:ascii="Microsoft Sans Serif" w:eastAsia="Microsoft Sans Serif" w:hAnsi="Microsoft Sans Serif" w:cs="Microsoft Sans Serif"/>
                  <w:spacing w:val="-2"/>
                  <w:lang w:val="cs-CZ"/>
                </w:rPr>
                <w:delText>688/1</w:delText>
              </w:r>
            </w:del>
          </w:p>
        </w:tc>
      </w:tr>
      <w:tr w:rsidR="004532C5" w:rsidRPr="001D1431" w:rsidDel="004240D1" w14:paraId="1D7F87B4" w14:textId="77777777" w:rsidTr="004532C5">
        <w:trPr>
          <w:trHeight w:val="323"/>
          <w:del w:id="6196" w:author="Lukáš Veselý" w:date="2026-07-02T13:33:00Z"/>
        </w:trPr>
        <w:tc>
          <w:tcPr>
            <w:tcW w:w="0" w:type="auto"/>
            <w:gridSpan w:val="2"/>
            <w:tcBorders>
              <w:top w:val="single" w:sz="6" w:space="0" w:color="000000"/>
              <w:bottom w:val="single" w:sz="6" w:space="0" w:color="000000"/>
            </w:tcBorders>
          </w:tcPr>
          <w:p w14:paraId="33534B61" w14:textId="77777777" w:rsidR="004532C5" w:rsidRPr="00605683" w:rsidDel="004240D1" w:rsidRDefault="004532C5" w:rsidP="00AD7DC3">
            <w:pPr>
              <w:spacing w:before="48" w:line="255" w:lineRule="exact"/>
              <w:ind w:left="28" w:right="8"/>
              <w:jc w:val="center"/>
              <w:rPr>
                <w:del w:id="6197" w:author="Lukáš Veselý" w:date="2026-07-02T13:33:00Z" w16du:dateUtc="2026-07-02T11:33:00Z"/>
                <w:rFonts w:ascii="Arial" w:eastAsia="Microsoft Sans Serif" w:hAnsi="Microsoft Sans Serif" w:cs="Microsoft Sans Serif"/>
                <w:b/>
                <w:lang w:val="cs-CZ"/>
              </w:rPr>
            </w:pPr>
            <w:del w:id="6198" w:author="Lukáš Veselý" w:date="2026-07-02T13:33:00Z" w16du:dateUtc="2026-07-02T11:33:00Z">
              <w:r w:rsidRPr="00605683" w:rsidDel="004240D1">
                <w:rPr>
                  <w:rFonts w:ascii="Arial" w:eastAsia="Microsoft Sans Serif" w:hAnsi="Microsoft Sans Serif" w:cs="Microsoft Sans Serif"/>
                  <w:b/>
                  <w:spacing w:val="-2"/>
                  <w:lang w:val="cs-CZ"/>
                </w:rPr>
                <w:delText>KANALIZACE</w:delText>
              </w:r>
            </w:del>
          </w:p>
        </w:tc>
      </w:tr>
      <w:tr w:rsidR="004532C5" w:rsidRPr="001D1431" w:rsidDel="004240D1" w14:paraId="69CDF910" w14:textId="77777777" w:rsidTr="004532C5">
        <w:trPr>
          <w:trHeight w:val="299"/>
          <w:del w:id="6199" w:author="Lukáš Veselý" w:date="2026-07-02T13:33:00Z"/>
        </w:trPr>
        <w:tc>
          <w:tcPr>
            <w:tcW w:w="0" w:type="auto"/>
            <w:gridSpan w:val="2"/>
            <w:tcBorders>
              <w:top w:val="single" w:sz="6" w:space="0" w:color="000000"/>
              <w:bottom w:val="single" w:sz="6" w:space="0" w:color="000000"/>
            </w:tcBorders>
          </w:tcPr>
          <w:p w14:paraId="4085D876" w14:textId="77777777" w:rsidR="004532C5" w:rsidRPr="00605683" w:rsidDel="004240D1" w:rsidRDefault="004532C5" w:rsidP="00AD7DC3">
            <w:pPr>
              <w:spacing w:before="24" w:line="255" w:lineRule="exact"/>
              <w:ind w:left="28" w:right="1"/>
              <w:jc w:val="center"/>
              <w:rPr>
                <w:del w:id="6200" w:author="Lukáš Veselý" w:date="2026-07-02T13:33:00Z" w16du:dateUtc="2026-07-02T11:33:00Z"/>
                <w:rFonts w:ascii="Arial" w:eastAsia="Microsoft Sans Serif" w:hAnsi="Arial" w:cs="Microsoft Sans Serif"/>
                <w:b/>
                <w:lang w:val="cs-CZ"/>
              </w:rPr>
            </w:pPr>
            <w:del w:id="6201" w:author="Lukáš Veselý" w:date="2026-07-02T13:33:00Z" w16du:dateUtc="2026-07-02T11:33:00Z">
              <w:r w:rsidRPr="00605683" w:rsidDel="004240D1">
                <w:rPr>
                  <w:rFonts w:ascii="Arial" w:eastAsia="Microsoft Sans Serif" w:hAnsi="Arial" w:cs="Microsoft Sans Serif"/>
                  <w:b/>
                  <w:lang w:val="cs-CZ"/>
                </w:rPr>
                <w:delText>Kanaliza</w:delText>
              </w:r>
              <w:r w:rsidRPr="00605683" w:rsidDel="004240D1">
                <w:rPr>
                  <w:rFonts w:ascii="Microsoft Sans Serif" w:eastAsia="Microsoft Sans Serif" w:hAnsi="Microsoft Sans Serif" w:cs="Microsoft Sans Serif"/>
                  <w:lang w:val="cs-CZ"/>
                </w:rPr>
                <w:delText>č</w:delText>
              </w:r>
              <w:r w:rsidRPr="00605683" w:rsidDel="004240D1">
                <w:rPr>
                  <w:rFonts w:ascii="Arial" w:eastAsia="Microsoft Sans Serif" w:hAnsi="Arial" w:cs="Microsoft Sans Serif"/>
                  <w:b/>
                  <w:lang w:val="cs-CZ"/>
                </w:rPr>
                <w:delText>ní</w:delText>
              </w:r>
              <w:r w:rsidRPr="00605683" w:rsidDel="004240D1">
                <w:rPr>
                  <w:rFonts w:ascii="Arial" w:eastAsia="Microsoft Sans Serif" w:hAnsi="Arial" w:cs="Microsoft Sans Serif"/>
                  <w:b/>
                  <w:spacing w:val="2"/>
                  <w:lang w:val="cs-CZ"/>
                </w:rPr>
                <w:delText xml:space="preserve"> </w:delText>
              </w:r>
              <w:r w:rsidRPr="00605683" w:rsidDel="004240D1">
                <w:rPr>
                  <w:rFonts w:ascii="Microsoft Sans Serif" w:eastAsia="Microsoft Sans Serif" w:hAnsi="Microsoft Sans Serif" w:cs="Microsoft Sans Serif"/>
                  <w:spacing w:val="-4"/>
                  <w:lang w:val="cs-CZ"/>
                </w:rPr>
                <w:delText>ř</w:delText>
              </w:r>
              <w:r w:rsidRPr="00605683" w:rsidDel="004240D1">
                <w:rPr>
                  <w:rFonts w:ascii="Arial" w:eastAsia="Microsoft Sans Serif" w:hAnsi="Arial" w:cs="Microsoft Sans Serif"/>
                  <w:b/>
                  <w:spacing w:val="-4"/>
                  <w:lang w:val="cs-CZ"/>
                </w:rPr>
                <w:delText>ady</w:delText>
              </w:r>
            </w:del>
          </w:p>
        </w:tc>
      </w:tr>
    </w:tbl>
    <w:p w14:paraId="1F158B24" w14:textId="77777777" w:rsidR="004532C5" w:rsidRPr="001D1431" w:rsidDel="004240D1" w:rsidRDefault="004532C5" w:rsidP="004532C5">
      <w:pPr>
        <w:widowControl w:val="0"/>
        <w:autoSpaceDE w:val="0"/>
        <w:autoSpaceDN w:val="0"/>
        <w:spacing w:before="6"/>
        <w:rPr>
          <w:del w:id="6202" w:author="Lukáš Veselý" w:date="2026-07-02T13:33:00Z" w16du:dateUtc="2026-07-02T11:33:00Z"/>
          <w:rFonts w:ascii="Microsoft Sans Serif" w:eastAsia="Microsoft Sans Serif" w:hAnsi="Microsoft Sans Serif" w:cs="Microsoft Sans Serif"/>
          <w:sz w:val="2"/>
        </w:rPr>
      </w:pPr>
    </w:p>
    <w:tbl>
      <w:tblPr>
        <w:tblStyle w:val="TableNormal"/>
        <w:tblW w:w="0" w:type="auto"/>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5"/>
        <w:gridCol w:w="7416"/>
      </w:tblGrid>
      <w:tr w:rsidR="004532C5" w:rsidRPr="001D1431" w:rsidDel="004240D1" w14:paraId="30DEE01E" w14:textId="77777777" w:rsidTr="00AD7DC3">
        <w:trPr>
          <w:trHeight w:val="275"/>
          <w:del w:id="6203" w:author="Lukáš Veselý" w:date="2026-07-02T13:33:00Z"/>
        </w:trPr>
        <w:tc>
          <w:tcPr>
            <w:tcW w:w="1555" w:type="dxa"/>
            <w:tcBorders>
              <w:left w:val="single" w:sz="12" w:space="0" w:color="000000"/>
            </w:tcBorders>
          </w:tcPr>
          <w:p w14:paraId="1887B275" w14:textId="77777777" w:rsidR="004532C5" w:rsidRPr="00605683" w:rsidDel="004240D1" w:rsidRDefault="004532C5" w:rsidP="00AD7DC3">
            <w:pPr>
              <w:spacing w:before="4" w:line="251" w:lineRule="exact"/>
              <w:ind w:left="17" w:right="2"/>
              <w:jc w:val="center"/>
              <w:rPr>
                <w:del w:id="6204" w:author="Lukáš Veselý" w:date="2026-07-02T13:33:00Z" w16du:dateUtc="2026-07-02T11:33:00Z"/>
                <w:rFonts w:ascii="Microsoft Sans Serif" w:eastAsia="Microsoft Sans Serif" w:hAnsi="Microsoft Sans Serif" w:cs="Microsoft Sans Serif"/>
                <w:lang w:val="cs-CZ"/>
              </w:rPr>
            </w:pPr>
            <w:del w:id="6205" w:author="Lukáš Veselý" w:date="2026-07-02T13:33:00Z" w16du:dateUtc="2026-07-02T11:33:00Z">
              <w:r w:rsidRPr="00605683" w:rsidDel="004240D1">
                <w:rPr>
                  <w:rFonts w:ascii="Microsoft Sans Serif" w:eastAsia="Microsoft Sans Serif" w:hAnsi="Microsoft Sans Serif" w:cs="Microsoft Sans Serif"/>
                  <w:spacing w:val="-5"/>
                  <w:lang w:val="cs-CZ"/>
                </w:rPr>
                <w:delText>K1</w:delText>
              </w:r>
            </w:del>
          </w:p>
        </w:tc>
        <w:tc>
          <w:tcPr>
            <w:tcW w:w="7416" w:type="dxa"/>
            <w:tcBorders>
              <w:right w:val="single" w:sz="12" w:space="0" w:color="000000"/>
            </w:tcBorders>
          </w:tcPr>
          <w:p w14:paraId="28D5E5D5" w14:textId="77777777" w:rsidR="004532C5" w:rsidRPr="00605683" w:rsidDel="004240D1" w:rsidRDefault="004532C5" w:rsidP="00AD7DC3">
            <w:pPr>
              <w:spacing w:before="4" w:line="251" w:lineRule="exact"/>
              <w:ind w:left="79"/>
              <w:rPr>
                <w:del w:id="6206" w:author="Lukáš Veselý" w:date="2026-07-02T13:33:00Z" w16du:dateUtc="2026-07-02T11:33:00Z"/>
                <w:rFonts w:ascii="Microsoft Sans Serif" w:eastAsia="Microsoft Sans Serif" w:hAnsi="Microsoft Sans Serif" w:cs="Microsoft Sans Serif"/>
                <w:lang w:val="cs-CZ"/>
              </w:rPr>
            </w:pPr>
            <w:del w:id="6207" w:author="Lukáš Veselý" w:date="2026-07-02T13:33:00Z" w16du:dateUtc="2026-07-02T11:33:00Z">
              <w:r w:rsidRPr="00605683" w:rsidDel="004240D1">
                <w:rPr>
                  <w:rFonts w:ascii="Microsoft Sans Serif" w:eastAsia="Microsoft Sans Serif" w:hAnsi="Microsoft Sans Serif" w:cs="Microsoft Sans Serif"/>
                  <w:lang w:val="cs-CZ"/>
                </w:rPr>
                <w:delText>810,</w:delText>
              </w:r>
              <w:r w:rsidRPr="00605683" w:rsidDel="004240D1">
                <w:rPr>
                  <w:rFonts w:ascii="Microsoft Sans Serif" w:eastAsia="Microsoft Sans Serif" w:hAnsi="Microsoft Sans Serif" w:cs="Microsoft Sans Serif"/>
                  <w:spacing w:val="-2"/>
                  <w:lang w:val="cs-CZ"/>
                </w:rPr>
                <w:delText xml:space="preserve"> 813/1</w:delText>
              </w:r>
            </w:del>
          </w:p>
        </w:tc>
      </w:tr>
      <w:tr w:rsidR="004532C5" w:rsidRPr="001D1431" w:rsidDel="004240D1" w14:paraId="3E1B5F07" w14:textId="77777777" w:rsidTr="00AD7DC3">
        <w:trPr>
          <w:trHeight w:val="275"/>
          <w:del w:id="6208" w:author="Lukáš Veselý" w:date="2026-07-02T13:33:00Z"/>
        </w:trPr>
        <w:tc>
          <w:tcPr>
            <w:tcW w:w="1555" w:type="dxa"/>
            <w:tcBorders>
              <w:left w:val="single" w:sz="12" w:space="0" w:color="000000"/>
            </w:tcBorders>
          </w:tcPr>
          <w:p w14:paraId="71489A2A" w14:textId="77777777" w:rsidR="004532C5" w:rsidRPr="00605683" w:rsidDel="004240D1" w:rsidRDefault="004532C5" w:rsidP="00AD7DC3">
            <w:pPr>
              <w:spacing w:before="4" w:line="251" w:lineRule="exact"/>
              <w:ind w:left="17" w:right="2"/>
              <w:jc w:val="center"/>
              <w:rPr>
                <w:del w:id="6209" w:author="Lukáš Veselý" w:date="2026-07-02T13:33:00Z" w16du:dateUtc="2026-07-02T11:33:00Z"/>
                <w:rFonts w:ascii="Microsoft Sans Serif" w:eastAsia="Microsoft Sans Serif" w:hAnsi="Microsoft Sans Serif" w:cs="Microsoft Sans Serif"/>
                <w:lang w:val="cs-CZ"/>
              </w:rPr>
            </w:pPr>
            <w:del w:id="6210" w:author="Lukáš Veselý" w:date="2026-07-02T13:33:00Z" w16du:dateUtc="2026-07-02T11:33:00Z">
              <w:r w:rsidRPr="00605683" w:rsidDel="004240D1">
                <w:rPr>
                  <w:rFonts w:ascii="Microsoft Sans Serif" w:eastAsia="Microsoft Sans Serif" w:hAnsi="Microsoft Sans Serif" w:cs="Microsoft Sans Serif"/>
                  <w:spacing w:val="-5"/>
                  <w:lang w:val="cs-CZ"/>
                </w:rPr>
                <w:delText>K2</w:delText>
              </w:r>
            </w:del>
          </w:p>
        </w:tc>
        <w:tc>
          <w:tcPr>
            <w:tcW w:w="7416" w:type="dxa"/>
            <w:tcBorders>
              <w:right w:val="single" w:sz="12" w:space="0" w:color="000000"/>
            </w:tcBorders>
          </w:tcPr>
          <w:p w14:paraId="094F311A" w14:textId="77777777" w:rsidR="004532C5" w:rsidRPr="00605683" w:rsidDel="004240D1" w:rsidRDefault="004532C5" w:rsidP="00AD7DC3">
            <w:pPr>
              <w:spacing w:before="4" w:line="251" w:lineRule="exact"/>
              <w:ind w:left="79"/>
              <w:rPr>
                <w:del w:id="6211" w:author="Lukáš Veselý" w:date="2026-07-02T13:33:00Z" w16du:dateUtc="2026-07-02T11:33:00Z"/>
                <w:rFonts w:ascii="Microsoft Sans Serif" w:eastAsia="Microsoft Sans Serif" w:hAnsi="Microsoft Sans Serif" w:cs="Microsoft Sans Serif"/>
                <w:lang w:val="cs-CZ"/>
              </w:rPr>
            </w:pPr>
            <w:del w:id="6212" w:author="Lukáš Veselý" w:date="2026-07-02T13:33:00Z" w16du:dateUtc="2026-07-02T11:33:00Z">
              <w:r w:rsidRPr="00605683" w:rsidDel="004240D1">
                <w:rPr>
                  <w:rFonts w:ascii="Microsoft Sans Serif" w:eastAsia="Microsoft Sans Serif" w:hAnsi="Microsoft Sans Serif" w:cs="Microsoft Sans Serif"/>
                  <w:spacing w:val="-2"/>
                  <w:lang w:val="cs-CZ"/>
                </w:rPr>
                <w:delText>813/1</w:delText>
              </w:r>
            </w:del>
          </w:p>
        </w:tc>
      </w:tr>
      <w:tr w:rsidR="004532C5" w:rsidRPr="001D1431" w:rsidDel="004240D1" w14:paraId="566DC68E" w14:textId="77777777" w:rsidTr="00AD7DC3">
        <w:trPr>
          <w:trHeight w:val="275"/>
          <w:del w:id="6213" w:author="Lukáš Veselý" w:date="2026-07-02T13:33:00Z"/>
        </w:trPr>
        <w:tc>
          <w:tcPr>
            <w:tcW w:w="1555" w:type="dxa"/>
            <w:tcBorders>
              <w:left w:val="single" w:sz="12" w:space="0" w:color="000000"/>
            </w:tcBorders>
          </w:tcPr>
          <w:p w14:paraId="3B196C4E" w14:textId="77777777" w:rsidR="004532C5" w:rsidRPr="00605683" w:rsidDel="004240D1" w:rsidRDefault="004532C5" w:rsidP="00AD7DC3">
            <w:pPr>
              <w:spacing w:before="4" w:line="251" w:lineRule="exact"/>
              <w:ind w:left="17" w:right="2"/>
              <w:jc w:val="center"/>
              <w:rPr>
                <w:del w:id="6214" w:author="Lukáš Veselý" w:date="2026-07-02T13:33:00Z" w16du:dateUtc="2026-07-02T11:33:00Z"/>
                <w:rFonts w:ascii="Microsoft Sans Serif" w:eastAsia="Microsoft Sans Serif" w:hAnsi="Microsoft Sans Serif" w:cs="Microsoft Sans Serif"/>
                <w:lang w:val="cs-CZ"/>
              </w:rPr>
            </w:pPr>
            <w:del w:id="6215" w:author="Lukáš Veselý" w:date="2026-07-02T13:33:00Z" w16du:dateUtc="2026-07-02T11:33:00Z">
              <w:r w:rsidRPr="00605683" w:rsidDel="004240D1">
                <w:rPr>
                  <w:rFonts w:ascii="Microsoft Sans Serif" w:eastAsia="Microsoft Sans Serif" w:hAnsi="Microsoft Sans Serif" w:cs="Microsoft Sans Serif"/>
                  <w:spacing w:val="-5"/>
                  <w:lang w:val="cs-CZ"/>
                </w:rPr>
                <w:delText>K3</w:delText>
              </w:r>
            </w:del>
          </w:p>
        </w:tc>
        <w:tc>
          <w:tcPr>
            <w:tcW w:w="7416" w:type="dxa"/>
            <w:tcBorders>
              <w:right w:val="single" w:sz="12" w:space="0" w:color="000000"/>
            </w:tcBorders>
          </w:tcPr>
          <w:p w14:paraId="595CC13A" w14:textId="77777777" w:rsidR="004532C5" w:rsidRPr="00605683" w:rsidDel="004240D1" w:rsidRDefault="004532C5" w:rsidP="00AD7DC3">
            <w:pPr>
              <w:spacing w:before="4" w:line="251" w:lineRule="exact"/>
              <w:ind w:left="79"/>
              <w:rPr>
                <w:del w:id="6216" w:author="Lukáš Veselý" w:date="2026-07-02T13:33:00Z" w16du:dateUtc="2026-07-02T11:33:00Z"/>
                <w:rFonts w:ascii="Microsoft Sans Serif" w:eastAsia="Microsoft Sans Serif" w:hAnsi="Microsoft Sans Serif" w:cs="Microsoft Sans Serif"/>
                <w:lang w:val="cs-CZ"/>
              </w:rPr>
            </w:pPr>
            <w:del w:id="6217" w:author="Lukáš Veselý" w:date="2026-07-02T13:33:00Z" w16du:dateUtc="2026-07-02T11:33:00Z">
              <w:r w:rsidRPr="00605683" w:rsidDel="004240D1">
                <w:rPr>
                  <w:rFonts w:ascii="Microsoft Sans Serif" w:eastAsia="Microsoft Sans Serif" w:hAnsi="Microsoft Sans Serif" w:cs="Microsoft Sans Serif"/>
                  <w:lang w:val="cs-CZ"/>
                </w:rPr>
                <w:delText>364/12,</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lang w:val="cs-CZ"/>
                </w:rPr>
                <w:delText>364/17,</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813/1</w:delText>
              </w:r>
            </w:del>
          </w:p>
        </w:tc>
      </w:tr>
      <w:tr w:rsidR="004532C5" w:rsidRPr="001D1431" w:rsidDel="004240D1" w14:paraId="2F0138D7" w14:textId="77777777" w:rsidTr="00AD7DC3">
        <w:trPr>
          <w:trHeight w:val="551"/>
          <w:del w:id="6218" w:author="Lukáš Veselý" w:date="2026-07-02T13:33:00Z"/>
        </w:trPr>
        <w:tc>
          <w:tcPr>
            <w:tcW w:w="1555" w:type="dxa"/>
            <w:tcBorders>
              <w:left w:val="single" w:sz="12" w:space="0" w:color="000000"/>
            </w:tcBorders>
          </w:tcPr>
          <w:p w14:paraId="4C67126C" w14:textId="77777777" w:rsidR="004532C5" w:rsidRPr="00605683" w:rsidDel="004240D1" w:rsidRDefault="004532C5" w:rsidP="00AD7DC3">
            <w:pPr>
              <w:spacing w:before="143"/>
              <w:ind w:left="17" w:right="2"/>
              <w:jc w:val="center"/>
              <w:rPr>
                <w:del w:id="6219" w:author="Lukáš Veselý" w:date="2026-07-02T13:33:00Z" w16du:dateUtc="2026-07-02T11:33:00Z"/>
                <w:rFonts w:ascii="Microsoft Sans Serif" w:eastAsia="Microsoft Sans Serif" w:hAnsi="Microsoft Sans Serif" w:cs="Microsoft Sans Serif"/>
                <w:lang w:val="cs-CZ"/>
              </w:rPr>
            </w:pPr>
            <w:del w:id="6220" w:author="Lukáš Veselý" w:date="2026-07-02T13:33:00Z" w16du:dateUtc="2026-07-02T11:33:00Z">
              <w:r w:rsidRPr="00605683" w:rsidDel="004240D1">
                <w:rPr>
                  <w:rFonts w:ascii="Microsoft Sans Serif" w:eastAsia="Microsoft Sans Serif" w:hAnsi="Microsoft Sans Serif" w:cs="Microsoft Sans Serif"/>
                  <w:spacing w:val="-5"/>
                  <w:lang w:val="cs-CZ"/>
                </w:rPr>
                <w:delText>K4</w:delText>
              </w:r>
            </w:del>
          </w:p>
        </w:tc>
        <w:tc>
          <w:tcPr>
            <w:tcW w:w="7416" w:type="dxa"/>
            <w:tcBorders>
              <w:right w:val="single" w:sz="12" w:space="0" w:color="000000"/>
            </w:tcBorders>
          </w:tcPr>
          <w:p w14:paraId="293A9519" w14:textId="77777777" w:rsidR="004532C5" w:rsidRPr="00605683" w:rsidDel="004240D1" w:rsidRDefault="004532C5" w:rsidP="00AD7DC3">
            <w:pPr>
              <w:spacing w:before="4"/>
              <w:ind w:left="79"/>
              <w:rPr>
                <w:del w:id="6221" w:author="Lukáš Veselý" w:date="2026-07-02T13:33:00Z" w16du:dateUtc="2026-07-02T11:33:00Z"/>
                <w:rFonts w:ascii="Microsoft Sans Serif" w:eastAsia="Microsoft Sans Serif" w:hAnsi="Microsoft Sans Serif" w:cs="Microsoft Sans Serif"/>
                <w:lang w:val="cs-CZ"/>
              </w:rPr>
            </w:pPr>
            <w:del w:id="6222" w:author="Lukáš Veselý" w:date="2026-07-02T13:33:00Z" w16du:dateUtc="2026-07-02T11:33:00Z">
              <w:r w:rsidRPr="00605683" w:rsidDel="004240D1">
                <w:rPr>
                  <w:rFonts w:ascii="Microsoft Sans Serif" w:eastAsia="Microsoft Sans Serif" w:hAnsi="Microsoft Sans Serif" w:cs="Microsoft Sans Serif"/>
                  <w:lang w:val="cs-CZ"/>
                </w:rPr>
                <w:delText>11,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30,</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31,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39/1,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41/2,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794/1,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794/3,</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794/4,</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794/6, 795,</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809,</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2"/>
                  <w:lang w:val="cs-CZ"/>
                </w:rPr>
                <w:delText>813/1,</w:delText>
              </w:r>
            </w:del>
          </w:p>
          <w:p w14:paraId="4776AE15" w14:textId="77777777" w:rsidR="004532C5" w:rsidRPr="00605683" w:rsidDel="004240D1" w:rsidRDefault="004532C5" w:rsidP="00AD7DC3">
            <w:pPr>
              <w:spacing w:before="4" w:line="251" w:lineRule="exact"/>
              <w:ind w:left="79"/>
              <w:rPr>
                <w:del w:id="6223" w:author="Lukáš Veselý" w:date="2026-07-02T13:33:00Z" w16du:dateUtc="2026-07-02T11:33:00Z"/>
                <w:rFonts w:ascii="Microsoft Sans Serif" w:eastAsia="Microsoft Sans Serif" w:hAnsi="Microsoft Sans Serif" w:cs="Microsoft Sans Serif"/>
                <w:lang w:val="cs-CZ"/>
              </w:rPr>
            </w:pPr>
            <w:del w:id="6224" w:author="Lukáš Veselý" w:date="2026-07-02T13:33:00Z" w16du:dateUtc="2026-07-02T11:33:00Z">
              <w:r w:rsidRPr="00605683" w:rsidDel="004240D1">
                <w:rPr>
                  <w:rFonts w:ascii="Microsoft Sans Serif" w:eastAsia="Microsoft Sans Serif" w:hAnsi="Microsoft Sans Serif" w:cs="Microsoft Sans Serif"/>
                  <w:spacing w:val="-5"/>
                  <w:lang w:val="cs-CZ"/>
                </w:rPr>
                <w:delText>822</w:delText>
              </w:r>
            </w:del>
          </w:p>
        </w:tc>
      </w:tr>
      <w:tr w:rsidR="004532C5" w:rsidRPr="001D1431" w:rsidDel="004240D1" w14:paraId="794B2011" w14:textId="77777777" w:rsidTr="00AD7DC3">
        <w:trPr>
          <w:trHeight w:val="277"/>
          <w:del w:id="6225" w:author="Lukáš Veselý" w:date="2026-07-02T13:33:00Z"/>
        </w:trPr>
        <w:tc>
          <w:tcPr>
            <w:tcW w:w="1555" w:type="dxa"/>
            <w:tcBorders>
              <w:left w:val="single" w:sz="12" w:space="0" w:color="000000"/>
            </w:tcBorders>
          </w:tcPr>
          <w:p w14:paraId="5CEE6872" w14:textId="77777777" w:rsidR="004532C5" w:rsidRPr="00605683" w:rsidDel="004240D1" w:rsidRDefault="004532C5" w:rsidP="00AD7DC3">
            <w:pPr>
              <w:spacing w:before="6" w:line="251" w:lineRule="exact"/>
              <w:ind w:left="17" w:right="2"/>
              <w:jc w:val="center"/>
              <w:rPr>
                <w:del w:id="6226" w:author="Lukáš Veselý" w:date="2026-07-02T13:33:00Z" w16du:dateUtc="2026-07-02T11:33:00Z"/>
                <w:rFonts w:ascii="Microsoft Sans Serif" w:eastAsia="Microsoft Sans Serif" w:hAnsi="Microsoft Sans Serif" w:cs="Microsoft Sans Serif"/>
                <w:lang w:val="cs-CZ"/>
              </w:rPr>
            </w:pPr>
            <w:del w:id="6227" w:author="Lukáš Veselý" w:date="2026-07-02T13:33:00Z" w16du:dateUtc="2026-07-02T11:33:00Z">
              <w:r w:rsidRPr="00605683" w:rsidDel="004240D1">
                <w:rPr>
                  <w:rFonts w:ascii="Microsoft Sans Serif" w:eastAsia="Microsoft Sans Serif" w:hAnsi="Microsoft Sans Serif" w:cs="Microsoft Sans Serif"/>
                  <w:spacing w:val="-5"/>
                  <w:lang w:val="cs-CZ"/>
                </w:rPr>
                <w:delText>K5</w:delText>
              </w:r>
            </w:del>
          </w:p>
        </w:tc>
        <w:tc>
          <w:tcPr>
            <w:tcW w:w="7416" w:type="dxa"/>
            <w:tcBorders>
              <w:right w:val="single" w:sz="12" w:space="0" w:color="000000"/>
            </w:tcBorders>
          </w:tcPr>
          <w:p w14:paraId="4129BD2C" w14:textId="77777777" w:rsidR="004532C5" w:rsidRPr="00605683" w:rsidDel="004240D1" w:rsidRDefault="004532C5" w:rsidP="00AD7DC3">
            <w:pPr>
              <w:spacing w:before="6" w:line="251" w:lineRule="exact"/>
              <w:ind w:left="79"/>
              <w:rPr>
                <w:del w:id="6228" w:author="Lukáš Veselý" w:date="2026-07-02T13:33:00Z" w16du:dateUtc="2026-07-02T11:33:00Z"/>
                <w:rFonts w:ascii="Microsoft Sans Serif" w:eastAsia="Microsoft Sans Serif" w:hAnsi="Microsoft Sans Serif" w:cs="Microsoft Sans Serif"/>
                <w:lang w:val="cs-CZ"/>
              </w:rPr>
            </w:pPr>
            <w:del w:id="6229" w:author="Lukáš Veselý" w:date="2026-07-02T13:33:00Z" w16du:dateUtc="2026-07-02T11:33:00Z">
              <w:r w:rsidRPr="00605683" w:rsidDel="004240D1">
                <w:rPr>
                  <w:rFonts w:ascii="Microsoft Sans Serif" w:eastAsia="Microsoft Sans Serif" w:hAnsi="Microsoft Sans Serif" w:cs="Microsoft Sans Serif"/>
                  <w:lang w:val="cs-CZ"/>
                </w:rPr>
                <w:delText>41/2,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794/1,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809,</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spacing w:val="-5"/>
                  <w:lang w:val="cs-CZ"/>
                </w:rPr>
                <w:delText>822</w:delText>
              </w:r>
            </w:del>
          </w:p>
        </w:tc>
      </w:tr>
      <w:tr w:rsidR="004532C5" w:rsidRPr="001D1431" w:rsidDel="004240D1" w14:paraId="486087EA" w14:textId="77777777" w:rsidTr="00AD7DC3">
        <w:trPr>
          <w:trHeight w:val="275"/>
          <w:del w:id="6230" w:author="Lukáš Veselý" w:date="2026-07-02T13:33:00Z"/>
        </w:trPr>
        <w:tc>
          <w:tcPr>
            <w:tcW w:w="1555" w:type="dxa"/>
            <w:tcBorders>
              <w:left w:val="single" w:sz="12" w:space="0" w:color="000000"/>
            </w:tcBorders>
          </w:tcPr>
          <w:p w14:paraId="521A1945" w14:textId="77777777" w:rsidR="004532C5" w:rsidRPr="00605683" w:rsidDel="004240D1" w:rsidRDefault="004532C5" w:rsidP="00AD7DC3">
            <w:pPr>
              <w:spacing w:before="4" w:line="251" w:lineRule="exact"/>
              <w:ind w:left="17" w:right="2"/>
              <w:jc w:val="center"/>
              <w:rPr>
                <w:del w:id="6231" w:author="Lukáš Veselý" w:date="2026-07-02T13:33:00Z" w16du:dateUtc="2026-07-02T11:33:00Z"/>
                <w:rFonts w:ascii="Microsoft Sans Serif" w:eastAsia="Microsoft Sans Serif" w:hAnsi="Microsoft Sans Serif" w:cs="Microsoft Sans Serif"/>
                <w:lang w:val="cs-CZ"/>
              </w:rPr>
            </w:pPr>
            <w:del w:id="6232" w:author="Lukáš Veselý" w:date="2026-07-02T13:33:00Z" w16du:dateUtc="2026-07-02T11:33:00Z">
              <w:r w:rsidRPr="00605683" w:rsidDel="004240D1">
                <w:rPr>
                  <w:rFonts w:ascii="Microsoft Sans Serif" w:eastAsia="Microsoft Sans Serif" w:hAnsi="Microsoft Sans Serif" w:cs="Microsoft Sans Serif"/>
                  <w:spacing w:val="-5"/>
                  <w:lang w:val="cs-CZ"/>
                </w:rPr>
                <w:delText>K6</w:delText>
              </w:r>
            </w:del>
          </w:p>
        </w:tc>
        <w:tc>
          <w:tcPr>
            <w:tcW w:w="7416" w:type="dxa"/>
            <w:tcBorders>
              <w:right w:val="single" w:sz="12" w:space="0" w:color="000000"/>
            </w:tcBorders>
          </w:tcPr>
          <w:p w14:paraId="4E4857E3" w14:textId="77777777" w:rsidR="004532C5" w:rsidRPr="00605683" w:rsidDel="004240D1" w:rsidRDefault="004532C5" w:rsidP="00AD7DC3">
            <w:pPr>
              <w:spacing w:before="4" w:line="251" w:lineRule="exact"/>
              <w:ind w:left="79"/>
              <w:rPr>
                <w:del w:id="6233" w:author="Lukáš Veselý" w:date="2026-07-02T13:33:00Z" w16du:dateUtc="2026-07-02T11:33:00Z"/>
                <w:rFonts w:ascii="Microsoft Sans Serif" w:eastAsia="Microsoft Sans Serif" w:hAnsi="Microsoft Sans Serif" w:cs="Microsoft Sans Serif"/>
                <w:lang w:val="cs-CZ"/>
              </w:rPr>
            </w:pPr>
            <w:del w:id="6234" w:author="Lukáš Veselý" w:date="2026-07-02T13:33:00Z" w16du:dateUtc="2026-07-02T11:33:00Z">
              <w:r w:rsidRPr="00605683" w:rsidDel="004240D1">
                <w:rPr>
                  <w:rFonts w:ascii="Microsoft Sans Serif" w:eastAsia="Microsoft Sans Serif" w:hAnsi="Microsoft Sans Serif" w:cs="Microsoft Sans Serif"/>
                  <w:spacing w:val="-2"/>
                  <w:lang w:val="cs-CZ"/>
                </w:rPr>
                <w:delText>794/1</w:delText>
              </w:r>
            </w:del>
          </w:p>
        </w:tc>
      </w:tr>
      <w:tr w:rsidR="004532C5" w:rsidRPr="001D1431" w:rsidDel="004240D1" w14:paraId="453FA1AA" w14:textId="77777777" w:rsidTr="00AD7DC3">
        <w:trPr>
          <w:trHeight w:val="275"/>
          <w:del w:id="6235" w:author="Lukáš Veselý" w:date="2026-07-02T13:33:00Z"/>
        </w:trPr>
        <w:tc>
          <w:tcPr>
            <w:tcW w:w="1555" w:type="dxa"/>
            <w:tcBorders>
              <w:left w:val="single" w:sz="12" w:space="0" w:color="000000"/>
            </w:tcBorders>
          </w:tcPr>
          <w:p w14:paraId="3A4AFDCA" w14:textId="77777777" w:rsidR="004532C5" w:rsidRPr="00605683" w:rsidDel="004240D1" w:rsidRDefault="004532C5" w:rsidP="00AD7DC3">
            <w:pPr>
              <w:spacing w:before="4" w:line="251" w:lineRule="exact"/>
              <w:ind w:left="17" w:right="2"/>
              <w:jc w:val="center"/>
              <w:rPr>
                <w:del w:id="6236" w:author="Lukáš Veselý" w:date="2026-07-02T13:33:00Z" w16du:dateUtc="2026-07-02T11:33:00Z"/>
                <w:rFonts w:ascii="Microsoft Sans Serif" w:eastAsia="Microsoft Sans Serif" w:hAnsi="Microsoft Sans Serif" w:cs="Microsoft Sans Serif"/>
                <w:lang w:val="cs-CZ"/>
              </w:rPr>
            </w:pPr>
            <w:del w:id="6237" w:author="Lukáš Veselý" w:date="2026-07-02T13:33:00Z" w16du:dateUtc="2026-07-02T11:33:00Z">
              <w:r w:rsidRPr="00605683" w:rsidDel="004240D1">
                <w:rPr>
                  <w:rFonts w:ascii="Microsoft Sans Serif" w:eastAsia="Microsoft Sans Serif" w:hAnsi="Microsoft Sans Serif" w:cs="Microsoft Sans Serif"/>
                  <w:spacing w:val="-5"/>
                  <w:lang w:val="cs-CZ"/>
                </w:rPr>
                <w:delText>K7</w:delText>
              </w:r>
            </w:del>
          </w:p>
        </w:tc>
        <w:tc>
          <w:tcPr>
            <w:tcW w:w="7416" w:type="dxa"/>
            <w:tcBorders>
              <w:right w:val="single" w:sz="12" w:space="0" w:color="000000"/>
            </w:tcBorders>
          </w:tcPr>
          <w:p w14:paraId="69F709CB" w14:textId="77777777" w:rsidR="004532C5" w:rsidRPr="00605683" w:rsidDel="004240D1" w:rsidRDefault="004532C5" w:rsidP="00AD7DC3">
            <w:pPr>
              <w:spacing w:before="4" w:line="251" w:lineRule="exact"/>
              <w:ind w:left="79"/>
              <w:rPr>
                <w:del w:id="6238" w:author="Lukáš Veselý" w:date="2026-07-02T13:33:00Z" w16du:dateUtc="2026-07-02T11:33:00Z"/>
                <w:rFonts w:ascii="Microsoft Sans Serif" w:eastAsia="Microsoft Sans Serif" w:hAnsi="Microsoft Sans Serif" w:cs="Microsoft Sans Serif"/>
                <w:lang w:val="cs-CZ"/>
              </w:rPr>
            </w:pPr>
            <w:del w:id="6239" w:author="Lukáš Veselý" w:date="2026-07-02T13:33:00Z" w16du:dateUtc="2026-07-02T11:33:00Z">
              <w:r w:rsidRPr="00605683" w:rsidDel="004240D1">
                <w:rPr>
                  <w:rFonts w:ascii="Microsoft Sans Serif" w:eastAsia="Microsoft Sans Serif" w:hAnsi="Microsoft Sans Serif" w:cs="Microsoft Sans Serif"/>
                  <w:lang w:val="cs-CZ"/>
                </w:rPr>
                <w:delText>3,</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4,</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44,</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139,</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702/1,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794/6,</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818,</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831,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2"/>
                  <w:lang w:val="cs-CZ"/>
                </w:rPr>
                <w:delText>897/4</w:delText>
              </w:r>
            </w:del>
          </w:p>
        </w:tc>
      </w:tr>
      <w:tr w:rsidR="004532C5" w:rsidRPr="001D1431" w:rsidDel="004240D1" w14:paraId="0E229EFC" w14:textId="77777777" w:rsidTr="00AD7DC3">
        <w:trPr>
          <w:trHeight w:val="275"/>
          <w:del w:id="6240" w:author="Lukáš Veselý" w:date="2026-07-02T13:33:00Z"/>
        </w:trPr>
        <w:tc>
          <w:tcPr>
            <w:tcW w:w="1555" w:type="dxa"/>
            <w:tcBorders>
              <w:left w:val="single" w:sz="12" w:space="0" w:color="000000"/>
            </w:tcBorders>
          </w:tcPr>
          <w:p w14:paraId="3529C655" w14:textId="77777777" w:rsidR="004532C5" w:rsidRPr="00605683" w:rsidDel="004240D1" w:rsidRDefault="004532C5" w:rsidP="00AD7DC3">
            <w:pPr>
              <w:spacing w:before="4" w:line="251" w:lineRule="exact"/>
              <w:ind w:left="17" w:right="2"/>
              <w:jc w:val="center"/>
              <w:rPr>
                <w:del w:id="6241" w:author="Lukáš Veselý" w:date="2026-07-02T13:33:00Z" w16du:dateUtc="2026-07-02T11:33:00Z"/>
                <w:rFonts w:ascii="Microsoft Sans Serif" w:eastAsia="Microsoft Sans Serif" w:hAnsi="Microsoft Sans Serif" w:cs="Microsoft Sans Serif"/>
                <w:lang w:val="cs-CZ"/>
              </w:rPr>
            </w:pPr>
            <w:del w:id="6242" w:author="Lukáš Veselý" w:date="2026-07-02T13:33:00Z" w16du:dateUtc="2026-07-02T11:33:00Z">
              <w:r w:rsidRPr="00605683" w:rsidDel="004240D1">
                <w:rPr>
                  <w:rFonts w:ascii="Microsoft Sans Serif" w:eastAsia="Microsoft Sans Serif" w:hAnsi="Microsoft Sans Serif" w:cs="Microsoft Sans Serif"/>
                  <w:spacing w:val="-5"/>
                  <w:lang w:val="cs-CZ"/>
                </w:rPr>
                <w:delText>K8</w:delText>
              </w:r>
            </w:del>
          </w:p>
        </w:tc>
        <w:tc>
          <w:tcPr>
            <w:tcW w:w="7416" w:type="dxa"/>
            <w:tcBorders>
              <w:right w:val="single" w:sz="12" w:space="0" w:color="000000"/>
            </w:tcBorders>
          </w:tcPr>
          <w:p w14:paraId="1EAA80F9" w14:textId="77777777" w:rsidR="004532C5" w:rsidRPr="00605683" w:rsidDel="004240D1" w:rsidRDefault="004532C5" w:rsidP="00AD7DC3">
            <w:pPr>
              <w:spacing w:before="4" w:line="251" w:lineRule="exact"/>
              <w:ind w:left="79"/>
              <w:rPr>
                <w:del w:id="6243" w:author="Lukáš Veselý" w:date="2026-07-02T13:33:00Z" w16du:dateUtc="2026-07-02T11:33:00Z"/>
                <w:rFonts w:ascii="Microsoft Sans Serif" w:eastAsia="Microsoft Sans Serif" w:hAnsi="Microsoft Sans Serif" w:cs="Microsoft Sans Serif"/>
                <w:lang w:val="cs-CZ"/>
              </w:rPr>
            </w:pPr>
            <w:del w:id="6244" w:author="Lukáš Veselý" w:date="2026-07-02T13:33:00Z" w16du:dateUtc="2026-07-02T11:33:00Z">
              <w:r w:rsidRPr="00605683" w:rsidDel="004240D1">
                <w:rPr>
                  <w:rFonts w:ascii="Microsoft Sans Serif" w:eastAsia="Microsoft Sans Serif" w:hAnsi="Microsoft Sans Serif" w:cs="Microsoft Sans Serif"/>
                  <w:lang w:val="cs-CZ"/>
                </w:rPr>
                <w:delText>82,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650/1,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650/2,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650/3,</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692/1,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spacing w:val="-5"/>
                  <w:lang w:val="cs-CZ"/>
                </w:rPr>
                <w:delText>818</w:delText>
              </w:r>
            </w:del>
          </w:p>
        </w:tc>
      </w:tr>
      <w:tr w:rsidR="004532C5" w:rsidRPr="001D1431" w:rsidDel="004240D1" w14:paraId="2C86A078" w14:textId="77777777" w:rsidTr="00AD7DC3">
        <w:trPr>
          <w:trHeight w:val="275"/>
          <w:del w:id="6245" w:author="Lukáš Veselý" w:date="2026-07-02T13:33:00Z"/>
        </w:trPr>
        <w:tc>
          <w:tcPr>
            <w:tcW w:w="1555" w:type="dxa"/>
            <w:tcBorders>
              <w:left w:val="single" w:sz="12" w:space="0" w:color="000000"/>
            </w:tcBorders>
          </w:tcPr>
          <w:p w14:paraId="6139EACF" w14:textId="77777777" w:rsidR="004532C5" w:rsidRPr="00605683" w:rsidDel="004240D1" w:rsidRDefault="004532C5" w:rsidP="00AD7DC3">
            <w:pPr>
              <w:spacing w:before="4" w:line="251" w:lineRule="exact"/>
              <w:ind w:left="17" w:right="2"/>
              <w:jc w:val="center"/>
              <w:rPr>
                <w:del w:id="6246" w:author="Lukáš Veselý" w:date="2026-07-02T13:33:00Z" w16du:dateUtc="2026-07-02T11:33:00Z"/>
                <w:rFonts w:ascii="Microsoft Sans Serif" w:eastAsia="Microsoft Sans Serif" w:hAnsi="Microsoft Sans Serif" w:cs="Microsoft Sans Serif"/>
                <w:lang w:val="cs-CZ"/>
              </w:rPr>
            </w:pPr>
            <w:del w:id="6247" w:author="Lukáš Veselý" w:date="2026-07-02T13:33:00Z" w16du:dateUtc="2026-07-02T11:33:00Z">
              <w:r w:rsidRPr="00605683" w:rsidDel="004240D1">
                <w:rPr>
                  <w:rFonts w:ascii="Microsoft Sans Serif" w:eastAsia="Microsoft Sans Serif" w:hAnsi="Microsoft Sans Serif" w:cs="Microsoft Sans Serif"/>
                  <w:spacing w:val="-5"/>
                  <w:lang w:val="cs-CZ"/>
                </w:rPr>
                <w:delText>K9</w:delText>
              </w:r>
            </w:del>
          </w:p>
        </w:tc>
        <w:tc>
          <w:tcPr>
            <w:tcW w:w="7416" w:type="dxa"/>
            <w:tcBorders>
              <w:right w:val="single" w:sz="12" w:space="0" w:color="000000"/>
            </w:tcBorders>
          </w:tcPr>
          <w:p w14:paraId="05F1E90F" w14:textId="77777777" w:rsidR="004532C5" w:rsidRPr="00605683" w:rsidDel="004240D1" w:rsidRDefault="004532C5" w:rsidP="00AD7DC3">
            <w:pPr>
              <w:spacing w:before="4" w:line="251" w:lineRule="exact"/>
              <w:ind w:left="79"/>
              <w:rPr>
                <w:del w:id="6248" w:author="Lukáš Veselý" w:date="2026-07-02T13:33:00Z" w16du:dateUtc="2026-07-02T11:33:00Z"/>
                <w:rFonts w:ascii="Microsoft Sans Serif" w:eastAsia="Microsoft Sans Serif" w:hAnsi="Microsoft Sans Serif" w:cs="Microsoft Sans Serif"/>
                <w:lang w:val="cs-CZ"/>
              </w:rPr>
            </w:pPr>
            <w:del w:id="6249" w:author="Lukáš Veselý" w:date="2026-07-02T13:33:00Z" w16du:dateUtc="2026-07-02T11:33:00Z">
              <w:r w:rsidRPr="00605683" w:rsidDel="004240D1">
                <w:rPr>
                  <w:rFonts w:ascii="Microsoft Sans Serif" w:eastAsia="Microsoft Sans Serif" w:hAnsi="Microsoft Sans Serif" w:cs="Microsoft Sans Serif"/>
                  <w:lang w:val="cs-CZ"/>
                </w:rPr>
                <w:delText>53/1,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53/7,</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53/8,</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59/3,</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74,</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810/2,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813/1</w:delText>
              </w:r>
            </w:del>
          </w:p>
        </w:tc>
      </w:tr>
      <w:tr w:rsidR="004532C5" w:rsidRPr="001D1431" w:rsidDel="004240D1" w14:paraId="27D21259" w14:textId="77777777" w:rsidTr="00AD7DC3">
        <w:trPr>
          <w:trHeight w:val="275"/>
          <w:del w:id="6250" w:author="Lukáš Veselý" w:date="2026-07-02T13:33:00Z"/>
        </w:trPr>
        <w:tc>
          <w:tcPr>
            <w:tcW w:w="1555" w:type="dxa"/>
            <w:tcBorders>
              <w:left w:val="single" w:sz="12" w:space="0" w:color="000000"/>
            </w:tcBorders>
          </w:tcPr>
          <w:p w14:paraId="43C6E207" w14:textId="77777777" w:rsidR="004532C5" w:rsidRPr="00605683" w:rsidDel="004240D1" w:rsidRDefault="004532C5" w:rsidP="00AD7DC3">
            <w:pPr>
              <w:spacing w:before="4" w:line="251" w:lineRule="exact"/>
              <w:ind w:left="17" w:right="2"/>
              <w:jc w:val="center"/>
              <w:rPr>
                <w:del w:id="6251" w:author="Lukáš Veselý" w:date="2026-07-02T13:33:00Z" w16du:dateUtc="2026-07-02T11:33:00Z"/>
                <w:rFonts w:ascii="Microsoft Sans Serif" w:eastAsia="Microsoft Sans Serif" w:hAnsi="Microsoft Sans Serif" w:cs="Microsoft Sans Serif"/>
                <w:lang w:val="cs-CZ"/>
              </w:rPr>
            </w:pPr>
            <w:del w:id="6252" w:author="Lukáš Veselý" w:date="2026-07-02T13:33:00Z" w16du:dateUtc="2026-07-02T11:33:00Z">
              <w:r w:rsidRPr="00605683" w:rsidDel="004240D1">
                <w:rPr>
                  <w:rFonts w:ascii="Microsoft Sans Serif" w:eastAsia="Microsoft Sans Serif" w:hAnsi="Microsoft Sans Serif" w:cs="Microsoft Sans Serif"/>
                  <w:spacing w:val="-5"/>
                  <w:lang w:val="cs-CZ"/>
                </w:rPr>
                <w:delText>K10</w:delText>
              </w:r>
            </w:del>
          </w:p>
        </w:tc>
        <w:tc>
          <w:tcPr>
            <w:tcW w:w="7416" w:type="dxa"/>
            <w:tcBorders>
              <w:right w:val="single" w:sz="12" w:space="0" w:color="000000"/>
            </w:tcBorders>
          </w:tcPr>
          <w:p w14:paraId="3FD9F67E" w14:textId="77777777" w:rsidR="004532C5" w:rsidRPr="00605683" w:rsidDel="004240D1" w:rsidRDefault="004532C5" w:rsidP="00AD7DC3">
            <w:pPr>
              <w:spacing w:before="4" w:line="251" w:lineRule="exact"/>
              <w:ind w:left="79"/>
              <w:rPr>
                <w:del w:id="6253" w:author="Lukáš Veselý" w:date="2026-07-02T13:33:00Z" w16du:dateUtc="2026-07-02T11:33:00Z"/>
                <w:rFonts w:ascii="Microsoft Sans Serif" w:eastAsia="Microsoft Sans Serif" w:hAnsi="Microsoft Sans Serif" w:cs="Microsoft Sans Serif"/>
                <w:lang w:val="cs-CZ"/>
              </w:rPr>
            </w:pPr>
            <w:del w:id="6254" w:author="Lukáš Veselý" w:date="2026-07-02T13:33:00Z" w16du:dateUtc="2026-07-02T11:33:00Z">
              <w:r w:rsidRPr="00605683" w:rsidDel="004240D1">
                <w:rPr>
                  <w:rFonts w:ascii="Microsoft Sans Serif" w:eastAsia="Microsoft Sans Serif" w:hAnsi="Microsoft Sans Serif" w:cs="Microsoft Sans Serif"/>
                  <w:lang w:val="cs-CZ"/>
                </w:rPr>
                <w:delText>44/4,</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44/8,</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spacing w:val="-4"/>
                  <w:lang w:val="cs-CZ"/>
                </w:rPr>
                <w:delText>364/4</w:delText>
              </w:r>
            </w:del>
          </w:p>
        </w:tc>
      </w:tr>
      <w:tr w:rsidR="004532C5" w:rsidRPr="001D1431" w:rsidDel="004240D1" w14:paraId="79C6FFFF" w14:textId="77777777" w:rsidTr="00AD7DC3">
        <w:trPr>
          <w:trHeight w:val="277"/>
          <w:del w:id="6255" w:author="Lukáš Veselý" w:date="2026-07-02T13:33:00Z"/>
        </w:trPr>
        <w:tc>
          <w:tcPr>
            <w:tcW w:w="1555" w:type="dxa"/>
            <w:tcBorders>
              <w:left w:val="single" w:sz="12" w:space="0" w:color="000000"/>
              <w:bottom w:val="single" w:sz="6" w:space="0" w:color="000000"/>
            </w:tcBorders>
          </w:tcPr>
          <w:p w14:paraId="41169A40" w14:textId="77777777" w:rsidR="004532C5" w:rsidRPr="00605683" w:rsidDel="004240D1" w:rsidRDefault="004532C5" w:rsidP="00AD7DC3">
            <w:pPr>
              <w:spacing w:before="6" w:line="251" w:lineRule="exact"/>
              <w:ind w:left="17" w:right="2"/>
              <w:jc w:val="center"/>
              <w:rPr>
                <w:del w:id="6256" w:author="Lukáš Veselý" w:date="2026-07-02T13:33:00Z" w16du:dateUtc="2026-07-02T11:33:00Z"/>
                <w:rFonts w:ascii="Microsoft Sans Serif" w:eastAsia="Microsoft Sans Serif" w:hAnsi="Microsoft Sans Serif" w:cs="Microsoft Sans Serif"/>
                <w:lang w:val="cs-CZ"/>
              </w:rPr>
            </w:pPr>
            <w:del w:id="6257" w:author="Lukáš Veselý" w:date="2026-07-02T13:33:00Z" w16du:dateUtc="2026-07-02T11:33:00Z">
              <w:r w:rsidRPr="00605683" w:rsidDel="004240D1">
                <w:rPr>
                  <w:rFonts w:ascii="Microsoft Sans Serif" w:eastAsia="Microsoft Sans Serif" w:hAnsi="Microsoft Sans Serif" w:cs="Microsoft Sans Serif"/>
                  <w:spacing w:val="-5"/>
                  <w:lang w:val="cs-CZ"/>
                </w:rPr>
                <w:delText>K11</w:delText>
              </w:r>
            </w:del>
          </w:p>
        </w:tc>
        <w:tc>
          <w:tcPr>
            <w:tcW w:w="7416" w:type="dxa"/>
            <w:tcBorders>
              <w:bottom w:val="single" w:sz="6" w:space="0" w:color="000000"/>
              <w:right w:val="single" w:sz="12" w:space="0" w:color="000000"/>
            </w:tcBorders>
          </w:tcPr>
          <w:p w14:paraId="1B2872C0" w14:textId="77777777" w:rsidR="004532C5" w:rsidRPr="00605683" w:rsidDel="004240D1" w:rsidRDefault="004532C5" w:rsidP="00AD7DC3">
            <w:pPr>
              <w:spacing w:before="6" w:line="251" w:lineRule="exact"/>
              <w:ind w:left="79"/>
              <w:rPr>
                <w:del w:id="6258" w:author="Lukáš Veselý" w:date="2026-07-02T13:33:00Z" w16du:dateUtc="2026-07-02T11:33:00Z"/>
                <w:rFonts w:ascii="Microsoft Sans Serif" w:eastAsia="Microsoft Sans Serif" w:hAnsi="Microsoft Sans Serif" w:cs="Microsoft Sans Serif"/>
                <w:lang w:val="cs-CZ"/>
              </w:rPr>
            </w:pPr>
            <w:del w:id="6259" w:author="Lukáš Veselý" w:date="2026-07-02T13:33:00Z" w16du:dateUtc="2026-07-02T11:33:00Z">
              <w:r w:rsidRPr="00605683" w:rsidDel="004240D1">
                <w:rPr>
                  <w:rFonts w:ascii="Microsoft Sans Serif" w:eastAsia="Microsoft Sans Serif" w:hAnsi="Microsoft Sans Serif" w:cs="Microsoft Sans Serif"/>
                  <w:lang w:val="cs-CZ"/>
                </w:rPr>
                <w:delText>36/1,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5"/>
                  <w:lang w:val="cs-CZ"/>
                </w:rPr>
                <w:delText>807</w:delText>
              </w:r>
            </w:del>
          </w:p>
        </w:tc>
      </w:tr>
      <w:tr w:rsidR="004532C5" w:rsidRPr="001D1431" w:rsidDel="004240D1" w14:paraId="5CA39D93" w14:textId="77777777" w:rsidTr="00AD7DC3">
        <w:trPr>
          <w:trHeight w:val="323"/>
          <w:del w:id="6260" w:author="Lukáš Veselý" w:date="2026-07-02T13:33:00Z"/>
        </w:trPr>
        <w:tc>
          <w:tcPr>
            <w:tcW w:w="8971" w:type="dxa"/>
            <w:gridSpan w:val="2"/>
            <w:tcBorders>
              <w:top w:val="single" w:sz="6" w:space="0" w:color="000000"/>
              <w:left w:val="single" w:sz="12" w:space="0" w:color="000000"/>
              <w:bottom w:val="single" w:sz="6" w:space="0" w:color="000000"/>
              <w:right w:val="single" w:sz="12" w:space="0" w:color="000000"/>
            </w:tcBorders>
          </w:tcPr>
          <w:p w14:paraId="6257C814" w14:textId="77777777" w:rsidR="004532C5" w:rsidRPr="00605683" w:rsidDel="004240D1" w:rsidRDefault="004532C5" w:rsidP="00AD7DC3">
            <w:pPr>
              <w:spacing w:before="48" w:line="255" w:lineRule="exact"/>
              <w:ind w:left="28" w:right="1"/>
              <w:jc w:val="center"/>
              <w:rPr>
                <w:del w:id="6261" w:author="Lukáš Veselý" w:date="2026-07-02T13:33:00Z" w16du:dateUtc="2026-07-02T11:33:00Z"/>
                <w:rFonts w:ascii="Arial" w:eastAsia="Microsoft Sans Serif" w:hAnsi="Arial" w:cs="Microsoft Sans Serif"/>
                <w:b/>
                <w:lang w:val="cs-CZ"/>
              </w:rPr>
            </w:pPr>
            <w:del w:id="6262" w:author="Lukáš Veselý" w:date="2026-07-02T13:33:00Z" w16du:dateUtc="2026-07-02T11:33:00Z">
              <w:r w:rsidRPr="00605683" w:rsidDel="004240D1">
                <w:rPr>
                  <w:rFonts w:ascii="Arial" w:eastAsia="Microsoft Sans Serif" w:hAnsi="Arial" w:cs="Microsoft Sans Serif"/>
                  <w:b/>
                  <w:spacing w:val="-2"/>
                  <w:lang w:val="cs-CZ"/>
                </w:rPr>
                <w:delText>ZÁSOBOVÁNÍ</w:delText>
              </w:r>
              <w:r w:rsidRPr="00605683" w:rsidDel="004240D1">
                <w:rPr>
                  <w:rFonts w:ascii="Arial" w:eastAsia="Microsoft Sans Serif" w:hAnsi="Arial" w:cs="Microsoft Sans Serif"/>
                  <w:b/>
                  <w:lang w:val="cs-CZ"/>
                </w:rPr>
                <w:delText xml:space="preserve"> </w:delText>
              </w:r>
              <w:r w:rsidRPr="00605683" w:rsidDel="004240D1">
                <w:rPr>
                  <w:rFonts w:ascii="Arial" w:eastAsia="Microsoft Sans Serif" w:hAnsi="Arial" w:cs="Microsoft Sans Serif"/>
                  <w:b/>
                  <w:spacing w:val="-2"/>
                  <w:lang w:val="cs-CZ"/>
                </w:rPr>
                <w:delText>PLYNEM</w:delText>
              </w:r>
            </w:del>
          </w:p>
        </w:tc>
      </w:tr>
      <w:tr w:rsidR="004532C5" w:rsidRPr="001D1431" w:rsidDel="004240D1" w14:paraId="53300886" w14:textId="77777777" w:rsidTr="00AD7DC3">
        <w:trPr>
          <w:trHeight w:val="299"/>
          <w:del w:id="6263" w:author="Lukáš Veselý" w:date="2026-07-02T13:33:00Z"/>
        </w:trPr>
        <w:tc>
          <w:tcPr>
            <w:tcW w:w="8971" w:type="dxa"/>
            <w:gridSpan w:val="2"/>
            <w:tcBorders>
              <w:top w:val="single" w:sz="6" w:space="0" w:color="000000"/>
              <w:left w:val="single" w:sz="12" w:space="0" w:color="000000"/>
              <w:bottom w:val="single" w:sz="6" w:space="0" w:color="000000"/>
              <w:right w:val="single" w:sz="12" w:space="0" w:color="000000"/>
            </w:tcBorders>
          </w:tcPr>
          <w:p w14:paraId="0BE10957" w14:textId="77777777" w:rsidR="004532C5" w:rsidRPr="00605683" w:rsidDel="004240D1" w:rsidRDefault="004532C5" w:rsidP="00AD7DC3">
            <w:pPr>
              <w:spacing w:before="24" w:line="255" w:lineRule="exact"/>
              <w:ind w:left="28" w:right="3"/>
              <w:jc w:val="center"/>
              <w:rPr>
                <w:del w:id="6264" w:author="Lukáš Veselý" w:date="2026-07-02T13:33:00Z" w16du:dateUtc="2026-07-02T11:33:00Z"/>
                <w:rFonts w:ascii="Arial" w:eastAsia="Microsoft Sans Serif" w:hAnsi="Arial" w:cs="Microsoft Sans Serif"/>
                <w:b/>
                <w:lang w:val="cs-CZ"/>
              </w:rPr>
            </w:pPr>
            <w:del w:id="6265" w:author="Lukáš Veselý" w:date="2026-07-02T13:33:00Z" w16du:dateUtc="2026-07-02T11:33:00Z">
              <w:r w:rsidRPr="00605683" w:rsidDel="004240D1">
                <w:rPr>
                  <w:rFonts w:ascii="Arial" w:eastAsia="Microsoft Sans Serif" w:hAnsi="Arial" w:cs="Microsoft Sans Serif"/>
                  <w:b/>
                  <w:lang w:val="cs-CZ"/>
                </w:rPr>
                <w:delText>Plynovodní</w:delText>
              </w:r>
              <w:r w:rsidRPr="00605683" w:rsidDel="004240D1">
                <w:rPr>
                  <w:rFonts w:ascii="Arial" w:eastAsia="Microsoft Sans Serif" w:hAnsi="Arial" w:cs="Microsoft Sans Serif"/>
                  <w:b/>
                  <w:spacing w:val="-14"/>
                  <w:lang w:val="cs-CZ"/>
                </w:rPr>
                <w:delText xml:space="preserve"> </w:delText>
              </w:r>
              <w:r w:rsidRPr="00605683" w:rsidDel="004240D1">
                <w:rPr>
                  <w:rFonts w:ascii="Microsoft Sans Serif" w:eastAsia="Microsoft Sans Serif" w:hAnsi="Microsoft Sans Serif" w:cs="Microsoft Sans Serif"/>
                  <w:spacing w:val="-4"/>
                  <w:lang w:val="cs-CZ"/>
                </w:rPr>
                <w:delText>ř</w:delText>
              </w:r>
              <w:r w:rsidRPr="00605683" w:rsidDel="004240D1">
                <w:rPr>
                  <w:rFonts w:ascii="Arial" w:eastAsia="Microsoft Sans Serif" w:hAnsi="Arial" w:cs="Microsoft Sans Serif"/>
                  <w:b/>
                  <w:spacing w:val="-4"/>
                  <w:lang w:val="cs-CZ"/>
                </w:rPr>
                <w:delText>ady</w:delText>
              </w:r>
            </w:del>
          </w:p>
        </w:tc>
      </w:tr>
      <w:tr w:rsidR="004532C5" w:rsidRPr="001D1431" w:rsidDel="004240D1" w14:paraId="46AF9F86" w14:textId="77777777" w:rsidTr="00AD7DC3">
        <w:trPr>
          <w:trHeight w:val="275"/>
          <w:del w:id="6266" w:author="Lukáš Veselý" w:date="2026-07-02T13:33:00Z"/>
        </w:trPr>
        <w:tc>
          <w:tcPr>
            <w:tcW w:w="1555" w:type="dxa"/>
            <w:tcBorders>
              <w:top w:val="single" w:sz="6" w:space="0" w:color="000000"/>
              <w:left w:val="single" w:sz="12" w:space="0" w:color="000000"/>
            </w:tcBorders>
          </w:tcPr>
          <w:p w14:paraId="74C3E62D" w14:textId="77777777" w:rsidR="004532C5" w:rsidRPr="00605683" w:rsidDel="004240D1" w:rsidRDefault="004532C5" w:rsidP="00AD7DC3">
            <w:pPr>
              <w:spacing w:before="4" w:line="251" w:lineRule="exact"/>
              <w:ind w:left="17" w:right="2"/>
              <w:jc w:val="center"/>
              <w:rPr>
                <w:del w:id="6267" w:author="Lukáš Veselý" w:date="2026-07-02T13:33:00Z" w16du:dateUtc="2026-07-02T11:33:00Z"/>
                <w:rFonts w:ascii="Microsoft Sans Serif" w:eastAsia="Microsoft Sans Serif" w:hAnsi="Microsoft Sans Serif" w:cs="Microsoft Sans Serif"/>
                <w:lang w:val="cs-CZ"/>
              </w:rPr>
            </w:pPr>
            <w:del w:id="6268" w:author="Lukáš Veselý" w:date="2026-07-02T13:33:00Z" w16du:dateUtc="2026-07-02T11:33:00Z">
              <w:r w:rsidRPr="00605683" w:rsidDel="004240D1">
                <w:rPr>
                  <w:rFonts w:ascii="Microsoft Sans Serif" w:eastAsia="Microsoft Sans Serif" w:hAnsi="Microsoft Sans Serif" w:cs="Microsoft Sans Serif"/>
                  <w:spacing w:val="-5"/>
                  <w:lang w:val="cs-CZ"/>
                </w:rPr>
                <w:delText>P1</w:delText>
              </w:r>
            </w:del>
          </w:p>
        </w:tc>
        <w:tc>
          <w:tcPr>
            <w:tcW w:w="7416" w:type="dxa"/>
            <w:tcBorders>
              <w:top w:val="single" w:sz="6" w:space="0" w:color="000000"/>
              <w:right w:val="single" w:sz="12" w:space="0" w:color="000000"/>
            </w:tcBorders>
          </w:tcPr>
          <w:p w14:paraId="1A6242F6" w14:textId="77777777" w:rsidR="004532C5" w:rsidRPr="00605683" w:rsidDel="004240D1" w:rsidRDefault="004532C5" w:rsidP="00AD7DC3">
            <w:pPr>
              <w:spacing w:before="4" w:line="251" w:lineRule="exact"/>
              <w:ind w:left="79"/>
              <w:rPr>
                <w:del w:id="6269" w:author="Lukáš Veselý" w:date="2026-07-02T13:33:00Z" w16du:dateUtc="2026-07-02T11:33:00Z"/>
                <w:rFonts w:ascii="Microsoft Sans Serif" w:eastAsia="Microsoft Sans Serif" w:hAnsi="Microsoft Sans Serif" w:cs="Microsoft Sans Serif"/>
                <w:lang w:val="cs-CZ"/>
              </w:rPr>
            </w:pPr>
            <w:del w:id="6270" w:author="Lukáš Veselý" w:date="2026-07-02T13:33:00Z" w16du:dateUtc="2026-07-02T11:33:00Z">
              <w:r w:rsidRPr="00605683" w:rsidDel="004240D1">
                <w:rPr>
                  <w:rFonts w:ascii="Microsoft Sans Serif" w:eastAsia="Microsoft Sans Serif" w:hAnsi="Microsoft Sans Serif" w:cs="Microsoft Sans Serif"/>
                  <w:lang w:val="cs-CZ"/>
                </w:rPr>
                <w:delText>11,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573/1,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611/1,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611/2,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616/1,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616/2,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794/6,</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813/1,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spacing w:val="-5"/>
                  <w:lang w:val="cs-CZ"/>
                </w:rPr>
                <w:delText>822</w:delText>
              </w:r>
            </w:del>
          </w:p>
        </w:tc>
      </w:tr>
      <w:tr w:rsidR="004532C5" w:rsidRPr="001D1431" w:rsidDel="004240D1" w14:paraId="7A6229C7" w14:textId="77777777" w:rsidTr="00AD7DC3">
        <w:trPr>
          <w:trHeight w:val="275"/>
          <w:del w:id="6271" w:author="Lukáš Veselý" w:date="2026-07-02T13:33:00Z"/>
        </w:trPr>
        <w:tc>
          <w:tcPr>
            <w:tcW w:w="1555" w:type="dxa"/>
            <w:tcBorders>
              <w:left w:val="single" w:sz="12" w:space="0" w:color="000000"/>
            </w:tcBorders>
          </w:tcPr>
          <w:p w14:paraId="5A87AE72" w14:textId="77777777" w:rsidR="004532C5" w:rsidRPr="00605683" w:rsidDel="004240D1" w:rsidRDefault="004532C5" w:rsidP="00AD7DC3">
            <w:pPr>
              <w:spacing w:before="4" w:line="251" w:lineRule="exact"/>
              <w:ind w:left="17" w:right="2"/>
              <w:jc w:val="center"/>
              <w:rPr>
                <w:del w:id="6272" w:author="Lukáš Veselý" w:date="2026-07-02T13:33:00Z" w16du:dateUtc="2026-07-02T11:33:00Z"/>
                <w:rFonts w:ascii="Microsoft Sans Serif" w:eastAsia="Microsoft Sans Serif" w:hAnsi="Microsoft Sans Serif" w:cs="Microsoft Sans Serif"/>
                <w:lang w:val="cs-CZ"/>
              </w:rPr>
            </w:pPr>
            <w:del w:id="6273" w:author="Lukáš Veselý" w:date="2026-07-02T13:33:00Z" w16du:dateUtc="2026-07-02T11:33:00Z">
              <w:r w:rsidRPr="00605683" w:rsidDel="004240D1">
                <w:rPr>
                  <w:rFonts w:ascii="Microsoft Sans Serif" w:eastAsia="Microsoft Sans Serif" w:hAnsi="Microsoft Sans Serif" w:cs="Microsoft Sans Serif"/>
                  <w:spacing w:val="-5"/>
                  <w:lang w:val="cs-CZ"/>
                </w:rPr>
                <w:delText>P2</w:delText>
              </w:r>
            </w:del>
          </w:p>
        </w:tc>
        <w:tc>
          <w:tcPr>
            <w:tcW w:w="7416" w:type="dxa"/>
            <w:tcBorders>
              <w:right w:val="single" w:sz="12" w:space="0" w:color="000000"/>
            </w:tcBorders>
          </w:tcPr>
          <w:p w14:paraId="223C324B" w14:textId="77777777" w:rsidR="004532C5" w:rsidRPr="00605683" w:rsidDel="004240D1" w:rsidRDefault="004532C5" w:rsidP="00AD7DC3">
            <w:pPr>
              <w:spacing w:before="4" w:line="251" w:lineRule="exact"/>
              <w:ind w:left="79"/>
              <w:rPr>
                <w:del w:id="6274" w:author="Lukáš Veselý" w:date="2026-07-02T13:33:00Z" w16du:dateUtc="2026-07-02T11:33:00Z"/>
                <w:rFonts w:ascii="Microsoft Sans Serif" w:eastAsia="Microsoft Sans Serif" w:hAnsi="Microsoft Sans Serif" w:cs="Microsoft Sans Serif"/>
                <w:lang w:val="cs-CZ"/>
              </w:rPr>
            </w:pPr>
            <w:del w:id="6275" w:author="Lukáš Veselý" w:date="2026-07-02T13:33:00Z" w16du:dateUtc="2026-07-02T11:33:00Z">
              <w:r w:rsidRPr="00605683" w:rsidDel="004240D1">
                <w:rPr>
                  <w:rFonts w:ascii="Microsoft Sans Serif" w:eastAsia="Microsoft Sans Serif" w:hAnsi="Microsoft Sans Serif" w:cs="Microsoft Sans Serif"/>
                  <w:lang w:val="cs-CZ"/>
                </w:rPr>
                <w:delText>810,</w:delText>
              </w:r>
              <w:r w:rsidRPr="00605683" w:rsidDel="004240D1">
                <w:rPr>
                  <w:rFonts w:ascii="Microsoft Sans Serif" w:eastAsia="Microsoft Sans Serif" w:hAnsi="Microsoft Sans Serif" w:cs="Microsoft Sans Serif"/>
                  <w:spacing w:val="-2"/>
                  <w:lang w:val="cs-CZ"/>
                </w:rPr>
                <w:delText xml:space="preserve"> 813/1</w:delText>
              </w:r>
            </w:del>
          </w:p>
        </w:tc>
      </w:tr>
      <w:tr w:rsidR="004532C5" w:rsidRPr="001D1431" w:rsidDel="004240D1" w14:paraId="286121D8" w14:textId="77777777" w:rsidTr="00AD7DC3">
        <w:trPr>
          <w:trHeight w:val="277"/>
          <w:del w:id="6276" w:author="Lukáš Veselý" w:date="2026-07-02T13:33:00Z"/>
        </w:trPr>
        <w:tc>
          <w:tcPr>
            <w:tcW w:w="1555" w:type="dxa"/>
            <w:tcBorders>
              <w:left w:val="single" w:sz="12" w:space="0" w:color="000000"/>
            </w:tcBorders>
          </w:tcPr>
          <w:p w14:paraId="22E9C2E3" w14:textId="77777777" w:rsidR="004532C5" w:rsidRPr="00605683" w:rsidDel="004240D1" w:rsidRDefault="004532C5" w:rsidP="00AD7DC3">
            <w:pPr>
              <w:spacing w:before="6" w:line="251" w:lineRule="exact"/>
              <w:ind w:left="17" w:right="2"/>
              <w:jc w:val="center"/>
              <w:rPr>
                <w:del w:id="6277" w:author="Lukáš Veselý" w:date="2026-07-02T13:33:00Z" w16du:dateUtc="2026-07-02T11:33:00Z"/>
                <w:rFonts w:ascii="Microsoft Sans Serif" w:eastAsia="Microsoft Sans Serif" w:hAnsi="Microsoft Sans Serif" w:cs="Microsoft Sans Serif"/>
                <w:lang w:val="cs-CZ"/>
              </w:rPr>
            </w:pPr>
            <w:del w:id="6278" w:author="Lukáš Veselý" w:date="2026-07-02T13:33:00Z" w16du:dateUtc="2026-07-02T11:33:00Z">
              <w:r w:rsidRPr="00605683" w:rsidDel="004240D1">
                <w:rPr>
                  <w:rFonts w:ascii="Microsoft Sans Serif" w:eastAsia="Microsoft Sans Serif" w:hAnsi="Microsoft Sans Serif" w:cs="Microsoft Sans Serif"/>
                  <w:spacing w:val="-5"/>
                  <w:lang w:val="cs-CZ"/>
                </w:rPr>
                <w:delText>P3</w:delText>
              </w:r>
            </w:del>
          </w:p>
        </w:tc>
        <w:tc>
          <w:tcPr>
            <w:tcW w:w="7416" w:type="dxa"/>
            <w:tcBorders>
              <w:right w:val="single" w:sz="12" w:space="0" w:color="000000"/>
            </w:tcBorders>
          </w:tcPr>
          <w:p w14:paraId="7CE64139" w14:textId="77777777" w:rsidR="004532C5" w:rsidRPr="00605683" w:rsidDel="004240D1" w:rsidRDefault="004532C5" w:rsidP="00AD7DC3">
            <w:pPr>
              <w:spacing w:before="6" w:line="251" w:lineRule="exact"/>
              <w:ind w:left="79"/>
              <w:rPr>
                <w:del w:id="6279" w:author="Lukáš Veselý" w:date="2026-07-02T13:33:00Z" w16du:dateUtc="2026-07-02T11:33:00Z"/>
                <w:rFonts w:ascii="Microsoft Sans Serif" w:eastAsia="Microsoft Sans Serif" w:hAnsi="Microsoft Sans Serif" w:cs="Microsoft Sans Serif"/>
                <w:lang w:val="cs-CZ"/>
              </w:rPr>
            </w:pPr>
            <w:del w:id="6280" w:author="Lukáš Veselý" w:date="2026-07-02T13:33:00Z" w16du:dateUtc="2026-07-02T11:33:00Z">
              <w:r w:rsidRPr="00605683" w:rsidDel="004240D1">
                <w:rPr>
                  <w:rFonts w:ascii="Microsoft Sans Serif" w:eastAsia="Microsoft Sans Serif" w:hAnsi="Microsoft Sans Serif" w:cs="Microsoft Sans Serif"/>
                  <w:lang w:val="cs-CZ"/>
                </w:rPr>
                <w:delText>364/12,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813/1</w:delText>
              </w:r>
            </w:del>
          </w:p>
        </w:tc>
      </w:tr>
      <w:tr w:rsidR="004532C5" w:rsidRPr="001D1431" w:rsidDel="004240D1" w14:paraId="29B37E83" w14:textId="77777777" w:rsidTr="00AD7DC3">
        <w:trPr>
          <w:trHeight w:val="275"/>
          <w:del w:id="6281" w:author="Lukáš Veselý" w:date="2026-07-02T13:33:00Z"/>
        </w:trPr>
        <w:tc>
          <w:tcPr>
            <w:tcW w:w="1555" w:type="dxa"/>
            <w:tcBorders>
              <w:left w:val="single" w:sz="12" w:space="0" w:color="000000"/>
            </w:tcBorders>
          </w:tcPr>
          <w:p w14:paraId="315C11F1" w14:textId="77777777" w:rsidR="004532C5" w:rsidRPr="00605683" w:rsidDel="004240D1" w:rsidRDefault="004532C5" w:rsidP="00AD7DC3">
            <w:pPr>
              <w:spacing w:before="4" w:line="251" w:lineRule="exact"/>
              <w:ind w:left="17" w:right="2"/>
              <w:jc w:val="center"/>
              <w:rPr>
                <w:del w:id="6282" w:author="Lukáš Veselý" w:date="2026-07-02T13:33:00Z" w16du:dateUtc="2026-07-02T11:33:00Z"/>
                <w:rFonts w:ascii="Microsoft Sans Serif" w:eastAsia="Microsoft Sans Serif" w:hAnsi="Microsoft Sans Serif" w:cs="Microsoft Sans Serif"/>
                <w:lang w:val="cs-CZ"/>
              </w:rPr>
            </w:pPr>
            <w:del w:id="6283" w:author="Lukáš Veselý" w:date="2026-07-02T13:33:00Z" w16du:dateUtc="2026-07-02T11:33:00Z">
              <w:r w:rsidRPr="00605683" w:rsidDel="004240D1">
                <w:rPr>
                  <w:rFonts w:ascii="Microsoft Sans Serif" w:eastAsia="Microsoft Sans Serif" w:hAnsi="Microsoft Sans Serif" w:cs="Microsoft Sans Serif"/>
                  <w:spacing w:val="-5"/>
                  <w:lang w:val="cs-CZ"/>
                </w:rPr>
                <w:delText>P4</w:delText>
              </w:r>
            </w:del>
          </w:p>
        </w:tc>
        <w:tc>
          <w:tcPr>
            <w:tcW w:w="7416" w:type="dxa"/>
            <w:tcBorders>
              <w:right w:val="single" w:sz="12" w:space="0" w:color="000000"/>
            </w:tcBorders>
          </w:tcPr>
          <w:p w14:paraId="3429266A" w14:textId="77777777" w:rsidR="004532C5" w:rsidRPr="00605683" w:rsidDel="004240D1" w:rsidRDefault="004532C5" w:rsidP="00AD7DC3">
            <w:pPr>
              <w:spacing w:before="4" w:line="251" w:lineRule="exact"/>
              <w:ind w:left="79"/>
              <w:rPr>
                <w:del w:id="6284" w:author="Lukáš Veselý" w:date="2026-07-02T13:33:00Z" w16du:dateUtc="2026-07-02T11:33:00Z"/>
                <w:rFonts w:ascii="Microsoft Sans Serif" w:eastAsia="Microsoft Sans Serif" w:hAnsi="Microsoft Sans Serif" w:cs="Microsoft Sans Serif"/>
                <w:lang w:val="cs-CZ"/>
              </w:rPr>
            </w:pPr>
            <w:del w:id="6285" w:author="Lukáš Veselý" w:date="2026-07-02T13:33:00Z" w16du:dateUtc="2026-07-02T11:33:00Z">
              <w:r w:rsidRPr="00605683" w:rsidDel="004240D1">
                <w:rPr>
                  <w:rFonts w:ascii="Microsoft Sans Serif" w:eastAsia="Microsoft Sans Serif" w:hAnsi="Microsoft Sans Serif" w:cs="Microsoft Sans Serif"/>
                  <w:lang w:val="cs-CZ"/>
                </w:rPr>
                <w:delText>44/8,</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364/12,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spacing w:val="-5"/>
                  <w:lang w:val="cs-CZ"/>
                </w:rPr>
                <w:delText>809</w:delText>
              </w:r>
            </w:del>
          </w:p>
        </w:tc>
      </w:tr>
      <w:tr w:rsidR="004532C5" w:rsidRPr="001D1431" w:rsidDel="004240D1" w14:paraId="1505F74E" w14:textId="77777777" w:rsidTr="00AD7DC3">
        <w:trPr>
          <w:trHeight w:val="275"/>
          <w:del w:id="6286" w:author="Lukáš Veselý" w:date="2026-07-02T13:33:00Z"/>
        </w:trPr>
        <w:tc>
          <w:tcPr>
            <w:tcW w:w="1555" w:type="dxa"/>
            <w:tcBorders>
              <w:left w:val="single" w:sz="12" w:space="0" w:color="000000"/>
            </w:tcBorders>
          </w:tcPr>
          <w:p w14:paraId="66091E6F" w14:textId="77777777" w:rsidR="004532C5" w:rsidRPr="00605683" w:rsidDel="004240D1" w:rsidRDefault="004532C5" w:rsidP="00AD7DC3">
            <w:pPr>
              <w:spacing w:before="4" w:line="251" w:lineRule="exact"/>
              <w:ind w:left="17" w:right="2"/>
              <w:jc w:val="center"/>
              <w:rPr>
                <w:del w:id="6287" w:author="Lukáš Veselý" w:date="2026-07-02T13:33:00Z" w16du:dateUtc="2026-07-02T11:33:00Z"/>
                <w:rFonts w:ascii="Microsoft Sans Serif" w:eastAsia="Microsoft Sans Serif" w:hAnsi="Microsoft Sans Serif" w:cs="Microsoft Sans Serif"/>
                <w:lang w:val="cs-CZ"/>
              </w:rPr>
            </w:pPr>
            <w:del w:id="6288" w:author="Lukáš Veselý" w:date="2026-07-02T13:33:00Z" w16du:dateUtc="2026-07-02T11:33:00Z">
              <w:r w:rsidRPr="00605683" w:rsidDel="004240D1">
                <w:rPr>
                  <w:rFonts w:ascii="Microsoft Sans Serif" w:eastAsia="Microsoft Sans Serif" w:hAnsi="Microsoft Sans Serif" w:cs="Microsoft Sans Serif"/>
                  <w:spacing w:val="-5"/>
                  <w:lang w:val="cs-CZ"/>
                </w:rPr>
                <w:delText>P5</w:delText>
              </w:r>
            </w:del>
          </w:p>
        </w:tc>
        <w:tc>
          <w:tcPr>
            <w:tcW w:w="7416" w:type="dxa"/>
            <w:tcBorders>
              <w:right w:val="single" w:sz="12" w:space="0" w:color="000000"/>
            </w:tcBorders>
          </w:tcPr>
          <w:p w14:paraId="06E18708" w14:textId="77777777" w:rsidR="004532C5" w:rsidRPr="00605683" w:rsidDel="004240D1" w:rsidRDefault="004532C5" w:rsidP="00AD7DC3">
            <w:pPr>
              <w:spacing w:before="4" w:line="251" w:lineRule="exact"/>
              <w:ind w:left="79"/>
              <w:rPr>
                <w:del w:id="6289" w:author="Lukáš Veselý" w:date="2026-07-02T13:33:00Z" w16du:dateUtc="2026-07-02T11:33:00Z"/>
                <w:rFonts w:ascii="Microsoft Sans Serif" w:eastAsia="Microsoft Sans Serif" w:hAnsi="Microsoft Sans Serif" w:cs="Microsoft Sans Serif"/>
                <w:lang w:val="cs-CZ"/>
              </w:rPr>
            </w:pPr>
            <w:del w:id="6290" w:author="Lukáš Veselý" w:date="2026-07-02T13:33:00Z" w16du:dateUtc="2026-07-02T11:33:00Z">
              <w:r w:rsidRPr="00605683" w:rsidDel="004240D1">
                <w:rPr>
                  <w:rFonts w:ascii="Microsoft Sans Serif" w:eastAsia="Microsoft Sans Serif" w:hAnsi="Microsoft Sans Serif" w:cs="Microsoft Sans Serif"/>
                  <w:lang w:val="cs-CZ"/>
                </w:rPr>
                <w:delText>810/2,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813/1</w:delText>
              </w:r>
            </w:del>
          </w:p>
        </w:tc>
      </w:tr>
      <w:tr w:rsidR="004532C5" w:rsidRPr="001D1431" w:rsidDel="004240D1" w14:paraId="74324288" w14:textId="77777777" w:rsidTr="00AD7DC3">
        <w:trPr>
          <w:trHeight w:val="275"/>
          <w:del w:id="6291" w:author="Lukáš Veselý" w:date="2026-07-02T13:33:00Z"/>
        </w:trPr>
        <w:tc>
          <w:tcPr>
            <w:tcW w:w="1555" w:type="dxa"/>
            <w:tcBorders>
              <w:left w:val="single" w:sz="12" w:space="0" w:color="000000"/>
            </w:tcBorders>
          </w:tcPr>
          <w:p w14:paraId="20ED240F" w14:textId="77777777" w:rsidR="004532C5" w:rsidRPr="00605683" w:rsidDel="004240D1" w:rsidRDefault="004532C5" w:rsidP="00AD7DC3">
            <w:pPr>
              <w:spacing w:before="4" w:line="251" w:lineRule="exact"/>
              <w:ind w:left="17" w:right="2"/>
              <w:jc w:val="center"/>
              <w:rPr>
                <w:del w:id="6292" w:author="Lukáš Veselý" w:date="2026-07-02T13:33:00Z" w16du:dateUtc="2026-07-02T11:33:00Z"/>
                <w:rFonts w:ascii="Microsoft Sans Serif" w:eastAsia="Microsoft Sans Serif" w:hAnsi="Microsoft Sans Serif" w:cs="Microsoft Sans Serif"/>
                <w:lang w:val="cs-CZ"/>
              </w:rPr>
            </w:pPr>
            <w:del w:id="6293" w:author="Lukáš Veselý" w:date="2026-07-02T13:33:00Z" w16du:dateUtc="2026-07-02T11:33:00Z">
              <w:r w:rsidRPr="00605683" w:rsidDel="004240D1">
                <w:rPr>
                  <w:rFonts w:ascii="Microsoft Sans Serif" w:eastAsia="Microsoft Sans Serif" w:hAnsi="Microsoft Sans Serif" w:cs="Microsoft Sans Serif"/>
                  <w:spacing w:val="-5"/>
                  <w:lang w:val="cs-CZ"/>
                </w:rPr>
                <w:delText>P6</w:delText>
              </w:r>
            </w:del>
          </w:p>
        </w:tc>
        <w:tc>
          <w:tcPr>
            <w:tcW w:w="7416" w:type="dxa"/>
            <w:tcBorders>
              <w:right w:val="single" w:sz="12" w:space="0" w:color="000000"/>
            </w:tcBorders>
          </w:tcPr>
          <w:p w14:paraId="448D1A2E" w14:textId="77777777" w:rsidR="004532C5" w:rsidRPr="00605683" w:rsidDel="004240D1" w:rsidRDefault="004532C5" w:rsidP="00AD7DC3">
            <w:pPr>
              <w:spacing w:before="4" w:line="251" w:lineRule="exact"/>
              <w:ind w:left="79"/>
              <w:rPr>
                <w:del w:id="6294" w:author="Lukáš Veselý" w:date="2026-07-02T13:33:00Z" w16du:dateUtc="2026-07-02T11:33:00Z"/>
                <w:rFonts w:ascii="Microsoft Sans Serif" w:eastAsia="Microsoft Sans Serif" w:hAnsi="Microsoft Sans Serif" w:cs="Microsoft Sans Serif"/>
                <w:lang w:val="cs-CZ"/>
              </w:rPr>
            </w:pPr>
            <w:del w:id="6295" w:author="Lukáš Veselý" w:date="2026-07-02T13:33:00Z" w16du:dateUtc="2026-07-02T11:33:00Z">
              <w:r w:rsidRPr="00605683" w:rsidDel="004240D1">
                <w:rPr>
                  <w:rFonts w:ascii="Microsoft Sans Serif" w:eastAsia="Microsoft Sans Serif" w:hAnsi="Microsoft Sans Serif" w:cs="Microsoft Sans Serif"/>
                  <w:lang w:val="cs-CZ"/>
                </w:rPr>
                <w:delText>53/1,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810/2,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spacing w:val="-5"/>
                  <w:lang w:val="cs-CZ"/>
                </w:rPr>
                <w:delText>822</w:delText>
              </w:r>
            </w:del>
          </w:p>
        </w:tc>
      </w:tr>
      <w:tr w:rsidR="004532C5" w:rsidRPr="001D1431" w:rsidDel="004240D1" w14:paraId="08DE46C3" w14:textId="77777777" w:rsidTr="00AD7DC3">
        <w:trPr>
          <w:trHeight w:val="275"/>
          <w:del w:id="6296" w:author="Lukáš Veselý" w:date="2026-07-02T13:33:00Z"/>
        </w:trPr>
        <w:tc>
          <w:tcPr>
            <w:tcW w:w="1555" w:type="dxa"/>
            <w:tcBorders>
              <w:left w:val="single" w:sz="12" w:space="0" w:color="000000"/>
            </w:tcBorders>
          </w:tcPr>
          <w:p w14:paraId="472F43DB" w14:textId="77777777" w:rsidR="004532C5" w:rsidRPr="00605683" w:rsidDel="004240D1" w:rsidRDefault="004532C5" w:rsidP="00AD7DC3">
            <w:pPr>
              <w:spacing w:before="4" w:line="251" w:lineRule="exact"/>
              <w:ind w:left="17" w:right="2"/>
              <w:jc w:val="center"/>
              <w:rPr>
                <w:del w:id="6297" w:author="Lukáš Veselý" w:date="2026-07-02T13:33:00Z" w16du:dateUtc="2026-07-02T11:33:00Z"/>
                <w:rFonts w:ascii="Microsoft Sans Serif" w:eastAsia="Microsoft Sans Serif" w:hAnsi="Microsoft Sans Serif" w:cs="Microsoft Sans Serif"/>
                <w:lang w:val="cs-CZ"/>
              </w:rPr>
            </w:pPr>
            <w:del w:id="6298" w:author="Lukáš Veselý" w:date="2026-07-02T13:33:00Z" w16du:dateUtc="2026-07-02T11:33:00Z">
              <w:r w:rsidRPr="00605683" w:rsidDel="004240D1">
                <w:rPr>
                  <w:rFonts w:ascii="Microsoft Sans Serif" w:eastAsia="Microsoft Sans Serif" w:hAnsi="Microsoft Sans Serif" w:cs="Microsoft Sans Serif"/>
                  <w:spacing w:val="-5"/>
                  <w:lang w:val="cs-CZ"/>
                </w:rPr>
                <w:delText>P7</w:delText>
              </w:r>
            </w:del>
          </w:p>
        </w:tc>
        <w:tc>
          <w:tcPr>
            <w:tcW w:w="7416" w:type="dxa"/>
            <w:tcBorders>
              <w:right w:val="single" w:sz="12" w:space="0" w:color="000000"/>
            </w:tcBorders>
          </w:tcPr>
          <w:p w14:paraId="7B4B0A7D" w14:textId="77777777" w:rsidR="004532C5" w:rsidRPr="00605683" w:rsidDel="004240D1" w:rsidRDefault="004532C5" w:rsidP="00AD7DC3">
            <w:pPr>
              <w:spacing w:before="4" w:line="251" w:lineRule="exact"/>
              <w:ind w:left="79"/>
              <w:rPr>
                <w:del w:id="6299" w:author="Lukáš Veselý" w:date="2026-07-02T13:33:00Z" w16du:dateUtc="2026-07-02T11:33:00Z"/>
                <w:rFonts w:ascii="Microsoft Sans Serif" w:eastAsia="Microsoft Sans Serif" w:hAnsi="Microsoft Sans Serif" w:cs="Microsoft Sans Serif"/>
                <w:lang w:val="cs-CZ"/>
              </w:rPr>
            </w:pPr>
            <w:del w:id="6300" w:author="Lukáš Veselý" w:date="2026-07-02T13:33:00Z" w16du:dateUtc="2026-07-02T11:33:00Z">
              <w:r w:rsidRPr="00605683" w:rsidDel="004240D1">
                <w:rPr>
                  <w:rFonts w:ascii="Microsoft Sans Serif" w:eastAsia="Microsoft Sans Serif" w:hAnsi="Microsoft Sans Serif" w:cs="Microsoft Sans Serif"/>
                  <w:lang w:val="cs-CZ"/>
                </w:rPr>
                <w:delText>794/1,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807,</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822</w:delText>
              </w:r>
            </w:del>
          </w:p>
        </w:tc>
      </w:tr>
      <w:tr w:rsidR="004532C5" w:rsidRPr="001D1431" w:rsidDel="004240D1" w14:paraId="2EAFFD9B" w14:textId="77777777" w:rsidTr="00AD7DC3">
        <w:trPr>
          <w:trHeight w:val="275"/>
          <w:del w:id="6301" w:author="Lukáš Veselý" w:date="2026-07-02T13:33:00Z"/>
        </w:trPr>
        <w:tc>
          <w:tcPr>
            <w:tcW w:w="1555" w:type="dxa"/>
            <w:tcBorders>
              <w:left w:val="single" w:sz="12" w:space="0" w:color="000000"/>
            </w:tcBorders>
          </w:tcPr>
          <w:p w14:paraId="524D694D" w14:textId="77777777" w:rsidR="004532C5" w:rsidRPr="00605683" w:rsidDel="004240D1" w:rsidRDefault="004532C5" w:rsidP="00AD7DC3">
            <w:pPr>
              <w:spacing w:before="4" w:line="251" w:lineRule="exact"/>
              <w:ind w:left="17" w:right="2"/>
              <w:jc w:val="center"/>
              <w:rPr>
                <w:del w:id="6302" w:author="Lukáš Veselý" w:date="2026-07-02T13:33:00Z" w16du:dateUtc="2026-07-02T11:33:00Z"/>
                <w:rFonts w:ascii="Microsoft Sans Serif" w:eastAsia="Microsoft Sans Serif" w:hAnsi="Microsoft Sans Serif" w:cs="Microsoft Sans Serif"/>
                <w:lang w:val="cs-CZ"/>
              </w:rPr>
            </w:pPr>
            <w:del w:id="6303" w:author="Lukáš Veselý" w:date="2026-07-02T13:33:00Z" w16du:dateUtc="2026-07-02T11:33:00Z">
              <w:r w:rsidRPr="00605683" w:rsidDel="004240D1">
                <w:rPr>
                  <w:rFonts w:ascii="Microsoft Sans Serif" w:eastAsia="Microsoft Sans Serif" w:hAnsi="Microsoft Sans Serif" w:cs="Microsoft Sans Serif"/>
                  <w:spacing w:val="-5"/>
                  <w:lang w:val="cs-CZ"/>
                </w:rPr>
                <w:delText>P8</w:delText>
              </w:r>
            </w:del>
          </w:p>
        </w:tc>
        <w:tc>
          <w:tcPr>
            <w:tcW w:w="7416" w:type="dxa"/>
            <w:tcBorders>
              <w:right w:val="single" w:sz="12" w:space="0" w:color="000000"/>
            </w:tcBorders>
          </w:tcPr>
          <w:p w14:paraId="7ECD8D3B" w14:textId="77777777" w:rsidR="004532C5" w:rsidRPr="00605683" w:rsidDel="004240D1" w:rsidRDefault="004532C5" w:rsidP="00AD7DC3">
            <w:pPr>
              <w:spacing w:before="4" w:line="251" w:lineRule="exact"/>
              <w:ind w:left="79"/>
              <w:rPr>
                <w:del w:id="6304" w:author="Lukáš Veselý" w:date="2026-07-02T13:33:00Z" w16du:dateUtc="2026-07-02T11:33:00Z"/>
                <w:rFonts w:ascii="Microsoft Sans Serif" w:eastAsia="Microsoft Sans Serif" w:hAnsi="Microsoft Sans Serif" w:cs="Microsoft Sans Serif"/>
                <w:lang w:val="cs-CZ"/>
              </w:rPr>
            </w:pPr>
            <w:del w:id="6305" w:author="Lukáš Veselý" w:date="2026-07-02T13:33:00Z" w16du:dateUtc="2026-07-02T11:33:00Z">
              <w:r w:rsidRPr="00605683" w:rsidDel="004240D1">
                <w:rPr>
                  <w:rFonts w:ascii="Microsoft Sans Serif" w:eastAsia="Microsoft Sans Serif" w:hAnsi="Microsoft Sans Serif" w:cs="Microsoft Sans Serif"/>
                  <w:lang w:val="cs-CZ"/>
                </w:rPr>
                <w:delText>391,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510,</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807</w:delText>
              </w:r>
            </w:del>
          </w:p>
        </w:tc>
      </w:tr>
      <w:tr w:rsidR="004532C5" w:rsidRPr="001D1431" w:rsidDel="004240D1" w14:paraId="4F84BD2C" w14:textId="77777777" w:rsidTr="00AD7DC3">
        <w:trPr>
          <w:trHeight w:val="277"/>
          <w:del w:id="6306" w:author="Lukáš Veselý" w:date="2026-07-02T13:33:00Z"/>
        </w:trPr>
        <w:tc>
          <w:tcPr>
            <w:tcW w:w="1555" w:type="dxa"/>
            <w:tcBorders>
              <w:left w:val="single" w:sz="12" w:space="0" w:color="000000"/>
            </w:tcBorders>
          </w:tcPr>
          <w:p w14:paraId="30A0EFD0" w14:textId="77777777" w:rsidR="004532C5" w:rsidRPr="00605683" w:rsidDel="004240D1" w:rsidRDefault="004532C5" w:rsidP="00AD7DC3">
            <w:pPr>
              <w:spacing w:before="6" w:line="251" w:lineRule="exact"/>
              <w:ind w:left="17" w:right="2"/>
              <w:jc w:val="center"/>
              <w:rPr>
                <w:del w:id="6307" w:author="Lukáš Veselý" w:date="2026-07-02T13:33:00Z" w16du:dateUtc="2026-07-02T11:33:00Z"/>
                <w:rFonts w:ascii="Microsoft Sans Serif" w:eastAsia="Microsoft Sans Serif" w:hAnsi="Microsoft Sans Serif" w:cs="Microsoft Sans Serif"/>
                <w:lang w:val="cs-CZ"/>
              </w:rPr>
            </w:pPr>
            <w:del w:id="6308" w:author="Lukáš Veselý" w:date="2026-07-02T13:33:00Z" w16du:dateUtc="2026-07-02T11:33:00Z">
              <w:r w:rsidRPr="00605683" w:rsidDel="004240D1">
                <w:rPr>
                  <w:rFonts w:ascii="Microsoft Sans Serif" w:eastAsia="Microsoft Sans Serif" w:hAnsi="Microsoft Sans Serif" w:cs="Microsoft Sans Serif"/>
                  <w:spacing w:val="-5"/>
                  <w:lang w:val="cs-CZ"/>
                </w:rPr>
                <w:delText>P9</w:delText>
              </w:r>
            </w:del>
          </w:p>
        </w:tc>
        <w:tc>
          <w:tcPr>
            <w:tcW w:w="7416" w:type="dxa"/>
            <w:tcBorders>
              <w:right w:val="single" w:sz="12" w:space="0" w:color="000000"/>
            </w:tcBorders>
          </w:tcPr>
          <w:p w14:paraId="291CC380" w14:textId="77777777" w:rsidR="004532C5" w:rsidRPr="00605683" w:rsidDel="004240D1" w:rsidRDefault="004532C5" w:rsidP="00AD7DC3">
            <w:pPr>
              <w:spacing w:before="6" w:line="251" w:lineRule="exact"/>
              <w:ind w:left="79"/>
              <w:rPr>
                <w:del w:id="6309" w:author="Lukáš Veselý" w:date="2026-07-02T13:33:00Z" w16du:dateUtc="2026-07-02T11:33:00Z"/>
                <w:rFonts w:ascii="Microsoft Sans Serif" w:eastAsia="Microsoft Sans Serif" w:hAnsi="Microsoft Sans Serif" w:cs="Microsoft Sans Serif"/>
                <w:lang w:val="cs-CZ"/>
              </w:rPr>
            </w:pPr>
            <w:del w:id="6310" w:author="Lukáš Veselý" w:date="2026-07-02T13:33:00Z" w16du:dateUtc="2026-07-02T11:33:00Z">
              <w:r w:rsidRPr="00605683" w:rsidDel="004240D1">
                <w:rPr>
                  <w:rFonts w:ascii="Microsoft Sans Serif" w:eastAsia="Microsoft Sans Serif" w:hAnsi="Microsoft Sans Serif" w:cs="Microsoft Sans Serif"/>
                  <w:lang w:val="cs-CZ"/>
                </w:rPr>
                <w:delText>11,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484,</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518/1,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522/1,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776/94,</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794/6,</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795,</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796/1,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801,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822,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5"/>
                  <w:lang w:val="cs-CZ"/>
                </w:rPr>
                <w:delText>952</w:delText>
              </w:r>
            </w:del>
          </w:p>
        </w:tc>
      </w:tr>
      <w:tr w:rsidR="004532C5" w:rsidRPr="001D1431" w:rsidDel="004240D1" w14:paraId="7B07B3D6" w14:textId="77777777" w:rsidTr="00AD7DC3">
        <w:trPr>
          <w:trHeight w:val="275"/>
          <w:del w:id="6311" w:author="Lukáš Veselý" w:date="2026-07-02T13:33:00Z"/>
        </w:trPr>
        <w:tc>
          <w:tcPr>
            <w:tcW w:w="1555" w:type="dxa"/>
            <w:tcBorders>
              <w:left w:val="single" w:sz="12" w:space="0" w:color="000000"/>
            </w:tcBorders>
          </w:tcPr>
          <w:p w14:paraId="325A1940" w14:textId="77777777" w:rsidR="004532C5" w:rsidRPr="00605683" w:rsidDel="004240D1" w:rsidRDefault="004532C5" w:rsidP="00AD7DC3">
            <w:pPr>
              <w:spacing w:before="4" w:line="251" w:lineRule="exact"/>
              <w:ind w:left="17" w:right="2"/>
              <w:jc w:val="center"/>
              <w:rPr>
                <w:del w:id="6312" w:author="Lukáš Veselý" w:date="2026-07-02T13:33:00Z" w16du:dateUtc="2026-07-02T11:33:00Z"/>
                <w:rFonts w:ascii="Microsoft Sans Serif" w:eastAsia="Microsoft Sans Serif" w:hAnsi="Microsoft Sans Serif" w:cs="Microsoft Sans Serif"/>
                <w:lang w:val="cs-CZ"/>
              </w:rPr>
            </w:pPr>
            <w:del w:id="6313" w:author="Lukáš Veselý" w:date="2026-07-02T13:33:00Z" w16du:dateUtc="2026-07-02T11:33:00Z">
              <w:r w:rsidRPr="00605683" w:rsidDel="004240D1">
                <w:rPr>
                  <w:rFonts w:ascii="Microsoft Sans Serif" w:eastAsia="Microsoft Sans Serif" w:hAnsi="Microsoft Sans Serif" w:cs="Microsoft Sans Serif"/>
                  <w:spacing w:val="-5"/>
                  <w:lang w:val="cs-CZ"/>
                </w:rPr>
                <w:delText>P10</w:delText>
              </w:r>
            </w:del>
          </w:p>
        </w:tc>
        <w:tc>
          <w:tcPr>
            <w:tcW w:w="7416" w:type="dxa"/>
            <w:tcBorders>
              <w:right w:val="single" w:sz="12" w:space="0" w:color="000000"/>
            </w:tcBorders>
          </w:tcPr>
          <w:p w14:paraId="4587850A" w14:textId="77777777" w:rsidR="004532C5" w:rsidRPr="00605683" w:rsidDel="004240D1" w:rsidRDefault="004532C5" w:rsidP="00AD7DC3">
            <w:pPr>
              <w:spacing w:before="4" w:line="251" w:lineRule="exact"/>
              <w:ind w:left="79"/>
              <w:rPr>
                <w:del w:id="6314" w:author="Lukáš Veselý" w:date="2026-07-02T13:33:00Z" w16du:dateUtc="2026-07-02T11:33:00Z"/>
                <w:rFonts w:ascii="Microsoft Sans Serif" w:eastAsia="Microsoft Sans Serif" w:hAnsi="Microsoft Sans Serif" w:cs="Microsoft Sans Serif"/>
                <w:lang w:val="cs-CZ"/>
              </w:rPr>
            </w:pPr>
            <w:del w:id="6315" w:author="Lukáš Veselý" w:date="2026-07-02T13:33:00Z" w16du:dateUtc="2026-07-02T11:33:00Z">
              <w:r w:rsidRPr="00605683" w:rsidDel="004240D1">
                <w:rPr>
                  <w:rFonts w:ascii="Microsoft Sans Serif" w:eastAsia="Microsoft Sans Serif" w:hAnsi="Microsoft Sans Serif" w:cs="Microsoft Sans Serif"/>
                  <w:lang w:val="cs-CZ"/>
                </w:rPr>
                <w:delText>3,</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44,</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817/1,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817/2,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817/3,</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5"/>
                  <w:lang w:val="cs-CZ"/>
                </w:rPr>
                <w:delText>818</w:delText>
              </w:r>
            </w:del>
          </w:p>
        </w:tc>
      </w:tr>
      <w:tr w:rsidR="004532C5" w:rsidRPr="001D1431" w:rsidDel="004240D1" w14:paraId="04832142" w14:textId="77777777" w:rsidTr="00AD7DC3">
        <w:trPr>
          <w:trHeight w:val="272"/>
          <w:del w:id="6316" w:author="Lukáš Veselý" w:date="2026-07-02T13:33:00Z"/>
        </w:trPr>
        <w:tc>
          <w:tcPr>
            <w:tcW w:w="1555" w:type="dxa"/>
            <w:tcBorders>
              <w:left w:val="single" w:sz="12" w:space="0" w:color="000000"/>
              <w:bottom w:val="single" w:sz="12" w:space="0" w:color="000000"/>
            </w:tcBorders>
          </w:tcPr>
          <w:p w14:paraId="718B0576" w14:textId="77777777" w:rsidR="004532C5" w:rsidRPr="00605683" w:rsidDel="004240D1" w:rsidRDefault="004532C5" w:rsidP="00AD7DC3">
            <w:pPr>
              <w:spacing w:before="4" w:line="249" w:lineRule="exact"/>
              <w:ind w:left="17" w:right="2"/>
              <w:jc w:val="center"/>
              <w:rPr>
                <w:del w:id="6317" w:author="Lukáš Veselý" w:date="2026-07-02T13:33:00Z" w16du:dateUtc="2026-07-02T11:33:00Z"/>
                <w:rFonts w:ascii="Microsoft Sans Serif" w:eastAsia="Microsoft Sans Serif" w:hAnsi="Microsoft Sans Serif" w:cs="Microsoft Sans Serif"/>
                <w:lang w:val="cs-CZ"/>
              </w:rPr>
            </w:pPr>
            <w:del w:id="6318" w:author="Lukáš Veselý" w:date="2026-07-02T13:33:00Z" w16du:dateUtc="2026-07-02T11:33:00Z">
              <w:r w:rsidRPr="00605683" w:rsidDel="004240D1">
                <w:rPr>
                  <w:rFonts w:ascii="Microsoft Sans Serif" w:eastAsia="Microsoft Sans Serif" w:hAnsi="Microsoft Sans Serif" w:cs="Microsoft Sans Serif"/>
                  <w:spacing w:val="-5"/>
                  <w:lang w:val="cs-CZ"/>
                </w:rPr>
                <w:delText>P11</w:delText>
              </w:r>
            </w:del>
          </w:p>
        </w:tc>
        <w:tc>
          <w:tcPr>
            <w:tcW w:w="7416" w:type="dxa"/>
            <w:tcBorders>
              <w:bottom w:val="single" w:sz="12" w:space="0" w:color="000000"/>
              <w:right w:val="single" w:sz="12" w:space="0" w:color="000000"/>
            </w:tcBorders>
          </w:tcPr>
          <w:p w14:paraId="7D5D6F48" w14:textId="77777777" w:rsidR="004532C5" w:rsidRPr="00605683" w:rsidDel="004240D1" w:rsidRDefault="004532C5" w:rsidP="00AD7DC3">
            <w:pPr>
              <w:spacing w:before="4" w:line="249" w:lineRule="exact"/>
              <w:ind w:left="79"/>
              <w:rPr>
                <w:del w:id="6319" w:author="Lukáš Veselý" w:date="2026-07-02T13:33:00Z" w16du:dateUtc="2026-07-02T11:33:00Z"/>
                <w:rFonts w:ascii="Microsoft Sans Serif" w:eastAsia="Microsoft Sans Serif" w:hAnsi="Microsoft Sans Serif" w:cs="Microsoft Sans Serif"/>
                <w:lang w:val="cs-CZ"/>
              </w:rPr>
            </w:pPr>
            <w:del w:id="6320" w:author="Lukáš Veselý" w:date="2026-07-02T13:33:00Z" w16du:dateUtc="2026-07-02T11:33:00Z">
              <w:r w:rsidRPr="00605683" w:rsidDel="004240D1">
                <w:rPr>
                  <w:rFonts w:ascii="Microsoft Sans Serif" w:eastAsia="Microsoft Sans Serif" w:hAnsi="Microsoft Sans Serif" w:cs="Microsoft Sans Serif"/>
                  <w:lang w:val="cs-CZ"/>
                </w:rPr>
                <w:delText>4,</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688,</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707/1,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707/16,</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707/24,</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707/27,</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711/4,</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718,</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818,</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829/2,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spacing w:val="-5"/>
                  <w:lang w:val="cs-CZ"/>
                </w:rPr>
                <w:delText>831</w:delText>
              </w:r>
            </w:del>
          </w:p>
        </w:tc>
      </w:tr>
    </w:tbl>
    <w:p w14:paraId="359F9D72" w14:textId="77777777" w:rsidR="004532C5" w:rsidRPr="001D1431" w:rsidDel="004240D1" w:rsidRDefault="004532C5" w:rsidP="004532C5">
      <w:pPr>
        <w:widowControl w:val="0"/>
        <w:autoSpaceDE w:val="0"/>
        <w:autoSpaceDN w:val="0"/>
        <w:spacing w:before="206"/>
        <w:rPr>
          <w:del w:id="6321" w:author="Lukáš Veselý" w:date="2026-07-02T13:33:00Z" w16du:dateUtc="2026-07-02T11:33:00Z"/>
          <w:rFonts w:ascii="Microsoft Sans Serif" w:eastAsia="Microsoft Sans Serif" w:hAnsi="Microsoft Sans Serif" w:cs="Microsoft Sans Serif"/>
          <w:sz w:val="26"/>
        </w:rPr>
      </w:pPr>
    </w:p>
    <w:p w14:paraId="4767E84B" w14:textId="77777777" w:rsidR="004532C5" w:rsidRPr="001D1431" w:rsidDel="004240D1" w:rsidRDefault="004532C5" w:rsidP="004532C5">
      <w:pPr>
        <w:widowControl w:val="0"/>
        <w:numPr>
          <w:ilvl w:val="0"/>
          <w:numId w:val="144"/>
        </w:numPr>
        <w:tabs>
          <w:tab w:val="left" w:pos="726"/>
        </w:tabs>
        <w:autoSpaceDE w:val="0"/>
        <w:autoSpaceDN w:val="0"/>
        <w:spacing w:after="0" w:line="240" w:lineRule="auto"/>
        <w:ind w:left="726" w:hanging="300"/>
        <w:outlineLvl w:val="1"/>
        <w:rPr>
          <w:del w:id="6322" w:author="Lukáš Veselý" w:date="2026-07-02T13:33:00Z" w16du:dateUtc="2026-07-02T11:33:00Z"/>
          <w:rFonts w:ascii="Arial" w:eastAsia="Arial" w:hAnsi="Arial" w:cs="Arial"/>
          <w:b/>
          <w:bCs/>
          <w:i/>
          <w:iCs/>
          <w:sz w:val="26"/>
          <w:szCs w:val="26"/>
        </w:rPr>
      </w:pPr>
      <w:del w:id="6323" w:author="Lukáš Veselý" w:date="2026-07-02T13:33:00Z" w16du:dateUtc="2026-07-02T11:33:00Z">
        <w:r w:rsidRPr="001D1431" w:rsidDel="004240D1">
          <w:rPr>
            <w:rFonts w:ascii="Arial" w:eastAsia="Arial" w:hAnsi="Arial" w:cs="Arial"/>
            <w:b/>
            <w:bCs/>
            <w:i/>
            <w:iCs/>
            <w:sz w:val="26"/>
            <w:szCs w:val="26"/>
          </w:rPr>
          <w:delText>Ve</w:delText>
        </w:r>
        <w:r w:rsidRPr="001D1431" w:rsidDel="004240D1">
          <w:rPr>
            <w:rFonts w:ascii="Microsoft Sans Serif" w:eastAsia="Arial" w:hAnsi="Microsoft Sans Serif" w:cs="Arial"/>
            <w:bCs/>
            <w:iCs/>
            <w:sz w:val="26"/>
            <w:szCs w:val="26"/>
          </w:rPr>
          <w:delText>ř</w:delText>
        </w:r>
        <w:r w:rsidRPr="001D1431" w:rsidDel="004240D1">
          <w:rPr>
            <w:rFonts w:ascii="Arial" w:eastAsia="Arial" w:hAnsi="Arial" w:cs="Arial"/>
            <w:b/>
            <w:bCs/>
            <w:i/>
            <w:iCs/>
            <w:sz w:val="26"/>
            <w:szCs w:val="26"/>
          </w:rPr>
          <w:delText>ejn</w:delText>
        </w:r>
        <w:r w:rsidRPr="001D1431" w:rsidDel="004240D1">
          <w:rPr>
            <w:rFonts w:ascii="Microsoft Sans Serif" w:eastAsia="Arial" w:hAnsi="Microsoft Sans Serif" w:cs="Arial"/>
            <w:bCs/>
            <w:iCs/>
            <w:sz w:val="26"/>
            <w:szCs w:val="26"/>
          </w:rPr>
          <w:delText>ě</w:delText>
        </w:r>
        <w:r w:rsidRPr="001D1431" w:rsidDel="004240D1">
          <w:rPr>
            <w:rFonts w:ascii="Microsoft Sans Serif" w:eastAsia="Arial" w:hAnsi="Microsoft Sans Serif" w:cs="Arial"/>
            <w:bCs/>
            <w:iCs/>
            <w:spacing w:val="-2"/>
            <w:sz w:val="26"/>
            <w:szCs w:val="26"/>
          </w:rPr>
          <w:delText xml:space="preserve"> </w:delText>
        </w:r>
        <w:r w:rsidRPr="001D1431" w:rsidDel="004240D1">
          <w:rPr>
            <w:rFonts w:ascii="Arial" w:eastAsia="Arial" w:hAnsi="Arial" w:cs="Arial"/>
            <w:b/>
            <w:bCs/>
            <w:i/>
            <w:iCs/>
            <w:sz w:val="26"/>
            <w:szCs w:val="26"/>
          </w:rPr>
          <w:delText>prosp</w:delText>
        </w:r>
        <w:r w:rsidRPr="001D1431" w:rsidDel="004240D1">
          <w:rPr>
            <w:rFonts w:ascii="Microsoft Sans Serif" w:eastAsia="Arial" w:hAnsi="Microsoft Sans Serif" w:cs="Arial"/>
            <w:bCs/>
            <w:iCs/>
            <w:sz w:val="26"/>
            <w:szCs w:val="26"/>
          </w:rPr>
          <w:delText>ě</w:delText>
        </w:r>
        <w:r w:rsidRPr="001D1431" w:rsidDel="004240D1">
          <w:rPr>
            <w:rFonts w:ascii="Arial" w:eastAsia="Arial" w:hAnsi="Arial" w:cs="Arial"/>
            <w:b/>
            <w:bCs/>
            <w:i/>
            <w:iCs/>
            <w:sz w:val="26"/>
            <w:szCs w:val="26"/>
          </w:rPr>
          <w:delText>šná</w:delText>
        </w:r>
        <w:r w:rsidRPr="001D1431" w:rsidDel="004240D1">
          <w:rPr>
            <w:rFonts w:ascii="Arial" w:eastAsia="Arial" w:hAnsi="Arial" w:cs="Arial"/>
            <w:b/>
            <w:bCs/>
            <w:i/>
            <w:iCs/>
            <w:spacing w:val="-4"/>
            <w:sz w:val="26"/>
            <w:szCs w:val="26"/>
          </w:rPr>
          <w:delText xml:space="preserve"> </w:delText>
        </w:r>
        <w:r w:rsidRPr="001D1431" w:rsidDel="004240D1">
          <w:rPr>
            <w:rFonts w:ascii="Arial" w:eastAsia="Arial" w:hAnsi="Arial" w:cs="Arial"/>
            <w:b/>
            <w:bCs/>
            <w:i/>
            <w:iCs/>
            <w:spacing w:val="-2"/>
            <w:sz w:val="26"/>
            <w:szCs w:val="26"/>
          </w:rPr>
          <w:delText>opat</w:delText>
        </w:r>
        <w:r w:rsidRPr="001D1431" w:rsidDel="004240D1">
          <w:rPr>
            <w:rFonts w:ascii="Microsoft Sans Serif" w:eastAsia="Arial" w:hAnsi="Microsoft Sans Serif" w:cs="Arial"/>
            <w:bCs/>
            <w:iCs/>
            <w:spacing w:val="-2"/>
            <w:sz w:val="26"/>
            <w:szCs w:val="26"/>
          </w:rPr>
          <w:delText>ř</w:delText>
        </w:r>
        <w:r w:rsidRPr="001D1431" w:rsidDel="004240D1">
          <w:rPr>
            <w:rFonts w:ascii="Arial" w:eastAsia="Arial" w:hAnsi="Arial" w:cs="Arial"/>
            <w:b/>
            <w:bCs/>
            <w:i/>
            <w:iCs/>
            <w:spacing w:val="-2"/>
            <w:sz w:val="26"/>
            <w:szCs w:val="26"/>
          </w:rPr>
          <w:delText>ení</w:delText>
        </w:r>
      </w:del>
    </w:p>
    <w:p w14:paraId="784762D4" w14:textId="77777777" w:rsidR="004532C5" w:rsidRPr="001D1431" w:rsidDel="004240D1" w:rsidRDefault="004532C5" w:rsidP="004532C5">
      <w:pPr>
        <w:widowControl w:val="0"/>
        <w:numPr>
          <w:ilvl w:val="1"/>
          <w:numId w:val="144"/>
        </w:numPr>
        <w:tabs>
          <w:tab w:val="left" w:pos="1146"/>
        </w:tabs>
        <w:autoSpaceDE w:val="0"/>
        <w:autoSpaceDN w:val="0"/>
        <w:spacing w:before="197" w:after="0" w:line="240" w:lineRule="auto"/>
        <w:rPr>
          <w:del w:id="6324" w:author="Lukáš Veselý" w:date="2026-07-02T13:33:00Z" w16du:dateUtc="2026-07-02T11:33:00Z"/>
          <w:rFonts w:ascii="Microsoft Sans Serif" w:eastAsia="Microsoft Sans Serif" w:hAnsi="Microsoft Sans Serif" w:cs="Microsoft Sans Serif"/>
        </w:rPr>
      </w:pPr>
      <w:del w:id="6325" w:author="Lukáš Veselý" w:date="2026-07-02T13:33:00Z" w16du:dateUtc="2026-07-02T11:33:00Z">
        <w:r w:rsidRPr="001D1431" w:rsidDel="004240D1">
          <w:rPr>
            <w:rFonts w:ascii="Microsoft Sans Serif" w:eastAsia="Microsoft Sans Serif" w:hAnsi="Microsoft Sans Serif" w:cs="Microsoft Sans Serif"/>
          </w:rPr>
          <w:delText>prvky</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Územního systému ekologické</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spacing w:val="-2"/>
          </w:rPr>
          <w:delText>stability:</w:delText>
        </w:r>
      </w:del>
    </w:p>
    <w:p w14:paraId="65A75A32" w14:textId="77777777" w:rsidR="004532C5" w:rsidRPr="001D1431" w:rsidDel="004240D1" w:rsidRDefault="004532C5" w:rsidP="004532C5">
      <w:pPr>
        <w:widowControl w:val="0"/>
        <w:autoSpaceDE w:val="0"/>
        <w:autoSpaceDN w:val="0"/>
        <w:spacing w:before="48"/>
        <w:ind w:left="2269"/>
        <w:rPr>
          <w:del w:id="6326" w:author="Lukáš Veselý" w:date="2026-07-02T13:33:00Z" w16du:dateUtc="2026-07-02T11:33:00Z"/>
          <w:rFonts w:ascii="Microsoft Sans Serif" w:eastAsia="Microsoft Sans Serif" w:hAnsi="Microsoft Sans Serif" w:cs="Microsoft Sans Serif"/>
        </w:rPr>
      </w:pPr>
      <w:del w:id="6327" w:author="Lukáš Veselý" w:date="2026-07-02T13:33:00Z" w16du:dateUtc="2026-07-02T11:33:00Z">
        <w:r w:rsidRPr="001D1431" w:rsidDel="004240D1">
          <w:rPr>
            <w:rFonts w:ascii="Microsoft Sans Serif" w:eastAsia="Microsoft Sans Serif" w:hAnsi="Microsoft Sans Serif" w:cs="Microsoft Sans Serif"/>
          </w:rPr>
          <w:delText>lokální</w:delText>
        </w:r>
        <w:r w:rsidRPr="001D1431" w:rsidDel="004240D1">
          <w:rPr>
            <w:rFonts w:ascii="Microsoft Sans Serif" w:eastAsia="Microsoft Sans Serif" w:hAnsi="Microsoft Sans Serif" w:cs="Microsoft Sans Serif"/>
            <w:spacing w:val="4"/>
          </w:rPr>
          <w:delText xml:space="preserve"> </w:delText>
        </w:r>
        <w:r w:rsidRPr="001D1431" w:rsidDel="004240D1">
          <w:rPr>
            <w:rFonts w:ascii="Microsoft Sans Serif" w:eastAsia="Microsoft Sans Serif" w:hAnsi="Microsoft Sans Serif" w:cs="Microsoft Sans Serif"/>
          </w:rPr>
          <w:delText>biocentra funkční:</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rPr>
          <w:delText>LBC</w:delText>
        </w:r>
        <w:r w:rsidRPr="001D1431" w:rsidDel="004240D1">
          <w:rPr>
            <w:rFonts w:ascii="Microsoft Sans Serif" w:eastAsia="Microsoft Sans Serif" w:hAnsi="Microsoft Sans Serif" w:cs="Microsoft Sans Serif"/>
            <w:spacing w:val="3"/>
          </w:rPr>
          <w:delText xml:space="preserve"> </w:delText>
        </w:r>
        <w:r w:rsidRPr="001D1431" w:rsidDel="004240D1">
          <w:rPr>
            <w:rFonts w:ascii="Microsoft Sans Serif" w:eastAsia="Microsoft Sans Serif" w:hAnsi="Microsoft Sans Serif" w:cs="Microsoft Sans Serif"/>
          </w:rPr>
          <w:delText>15,</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rPr>
          <w:delText>LBC</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16 a</w:delText>
        </w:r>
        <w:r w:rsidRPr="001D1431" w:rsidDel="004240D1">
          <w:rPr>
            <w:rFonts w:ascii="Microsoft Sans Serif" w:eastAsia="Microsoft Sans Serif" w:hAnsi="Microsoft Sans Serif" w:cs="Microsoft Sans Serif"/>
            <w:spacing w:val="3"/>
          </w:rPr>
          <w:delText xml:space="preserve"> </w:delText>
        </w:r>
        <w:r w:rsidRPr="001D1431" w:rsidDel="004240D1">
          <w:rPr>
            <w:rFonts w:ascii="Microsoft Sans Serif" w:eastAsia="Microsoft Sans Serif" w:hAnsi="Microsoft Sans Serif" w:cs="Microsoft Sans Serif"/>
          </w:rPr>
          <w:delText>LBC</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spacing w:val="-5"/>
          </w:rPr>
          <w:delText>17</w:delText>
        </w:r>
      </w:del>
    </w:p>
    <w:p w14:paraId="603C21AE" w14:textId="77777777" w:rsidR="004532C5" w:rsidRPr="001D1431" w:rsidDel="004240D1" w:rsidRDefault="004532C5" w:rsidP="004532C5">
      <w:pPr>
        <w:widowControl w:val="0"/>
        <w:autoSpaceDE w:val="0"/>
        <w:autoSpaceDN w:val="0"/>
        <w:spacing w:before="54"/>
        <w:ind w:left="2269"/>
        <w:rPr>
          <w:del w:id="6328" w:author="Lukáš Veselý" w:date="2026-07-02T13:33:00Z" w16du:dateUtc="2026-07-02T11:33:00Z"/>
          <w:rFonts w:ascii="Microsoft Sans Serif" w:eastAsia="Microsoft Sans Serif" w:hAnsi="Microsoft Sans Serif" w:cs="Microsoft Sans Serif"/>
        </w:rPr>
      </w:pPr>
      <w:del w:id="6329" w:author="Lukáš Veselý" w:date="2026-07-02T13:33:00Z" w16du:dateUtc="2026-07-02T11:33:00Z">
        <w:r w:rsidRPr="001D1431" w:rsidDel="004240D1">
          <w:rPr>
            <w:rFonts w:ascii="Microsoft Sans Serif" w:eastAsia="Microsoft Sans Serif" w:hAnsi="Microsoft Sans Serif" w:cs="Microsoft Sans Serif"/>
          </w:rPr>
          <w:delText>lokální</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biokoridory</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rPr>
          <w:delText>funkční:</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rPr>
          <w:delText>LBK</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rPr>
          <w:delText>13-16,</w:delText>
        </w:r>
        <w:r w:rsidRPr="001D1431" w:rsidDel="004240D1">
          <w:rPr>
            <w:rFonts w:ascii="Microsoft Sans Serif" w:eastAsia="Microsoft Sans Serif" w:hAnsi="Microsoft Sans Serif" w:cs="Microsoft Sans Serif"/>
            <w:spacing w:val="3"/>
          </w:rPr>
          <w:delText xml:space="preserve"> </w:delText>
        </w:r>
        <w:r w:rsidRPr="001D1431" w:rsidDel="004240D1">
          <w:rPr>
            <w:rFonts w:ascii="Microsoft Sans Serif" w:eastAsia="Microsoft Sans Serif" w:hAnsi="Microsoft Sans Serif" w:cs="Microsoft Sans Serif"/>
          </w:rPr>
          <w:delText>LBK</w:delText>
        </w:r>
        <w:r w:rsidRPr="001D1431" w:rsidDel="004240D1">
          <w:rPr>
            <w:rFonts w:ascii="Microsoft Sans Serif" w:eastAsia="Microsoft Sans Serif" w:hAnsi="Microsoft Sans Serif" w:cs="Microsoft Sans Serif"/>
            <w:spacing w:val="-3"/>
          </w:rPr>
          <w:delText xml:space="preserve"> </w:delText>
        </w:r>
        <w:r w:rsidRPr="001D1431" w:rsidDel="004240D1">
          <w:rPr>
            <w:rFonts w:ascii="Microsoft Sans Serif" w:eastAsia="Microsoft Sans Serif" w:hAnsi="Microsoft Sans Serif" w:cs="Microsoft Sans Serif"/>
          </w:rPr>
          <w:delText>16-0, LBK</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rPr>
          <w:delText>17-0</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a</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rPr>
          <w:delText>LBK</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13-</w:delText>
        </w:r>
        <w:r w:rsidRPr="001D1431" w:rsidDel="004240D1">
          <w:rPr>
            <w:rFonts w:ascii="Microsoft Sans Serif" w:eastAsia="Microsoft Sans Serif" w:hAnsi="Microsoft Sans Serif" w:cs="Microsoft Sans Serif"/>
            <w:spacing w:val="-5"/>
          </w:rPr>
          <w:delText>0,</w:delText>
        </w:r>
      </w:del>
    </w:p>
    <w:p w14:paraId="7DE4F12A" w14:textId="77777777" w:rsidR="004532C5" w:rsidRPr="001D1431" w:rsidDel="004240D1" w:rsidRDefault="004532C5" w:rsidP="004532C5">
      <w:pPr>
        <w:widowControl w:val="0"/>
        <w:autoSpaceDE w:val="0"/>
        <w:autoSpaceDN w:val="0"/>
        <w:spacing w:before="44"/>
        <w:ind w:left="1191"/>
        <w:jc w:val="center"/>
        <w:rPr>
          <w:del w:id="6330" w:author="Lukáš Veselý" w:date="2026-07-02T13:33:00Z" w16du:dateUtc="2026-07-02T11:33:00Z"/>
          <w:rFonts w:ascii="Microsoft Sans Serif" w:eastAsia="Microsoft Sans Serif" w:hAnsi="Microsoft Sans Serif" w:cs="Microsoft Sans Serif"/>
        </w:rPr>
      </w:pPr>
      <w:del w:id="6331" w:author="Lukáš Veselý" w:date="2026-07-02T13:33:00Z" w16du:dateUtc="2026-07-02T11:33:00Z">
        <w:r w:rsidRPr="001D1431" w:rsidDel="004240D1">
          <w:rPr>
            <w:rFonts w:ascii="Microsoft Sans Serif" w:eastAsia="Microsoft Sans Serif" w:hAnsi="Microsoft Sans Serif" w:cs="Microsoft Sans Serif"/>
          </w:rPr>
          <w:delText>LBK</w:delText>
        </w:r>
        <w:r w:rsidRPr="001D1431" w:rsidDel="004240D1">
          <w:rPr>
            <w:rFonts w:ascii="Microsoft Sans Serif" w:eastAsia="Microsoft Sans Serif" w:hAnsi="Microsoft Sans Serif" w:cs="Microsoft Sans Serif"/>
            <w:spacing w:val="-3"/>
          </w:rPr>
          <w:delText xml:space="preserve"> </w:delText>
        </w:r>
        <w:r w:rsidRPr="001D1431" w:rsidDel="004240D1">
          <w:rPr>
            <w:rFonts w:ascii="Microsoft Sans Serif" w:eastAsia="Microsoft Sans Serif" w:hAnsi="Microsoft Sans Serif" w:cs="Microsoft Sans Serif"/>
          </w:rPr>
          <w:delText>13-</w:delText>
        </w:r>
        <w:r w:rsidRPr="001D1431" w:rsidDel="004240D1">
          <w:rPr>
            <w:rFonts w:ascii="Microsoft Sans Serif" w:eastAsia="Microsoft Sans Serif" w:hAnsi="Microsoft Sans Serif" w:cs="Microsoft Sans Serif"/>
            <w:spacing w:val="-5"/>
          </w:rPr>
          <w:delText>17</w:delText>
        </w:r>
      </w:del>
    </w:p>
    <w:p w14:paraId="5304DA1C" w14:textId="77777777" w:rsidR="004532C5" w:rsidRPr="001D1431" w:rsidDel="004240D1" w:rsidRDefault="004532C5" w:rsidP="004532C5">
      <w:pPr>
        <w:widowControl w:val="0"/>
        <w:autoSpaceDE w:val="0"/>
        <w:autoSpaceDN w:val="0"/>
        <w:spacing w:before="43"/>
        <w:ind w:left="2269"/>
        <w:rPr>
          <w:del w:id="6332" w:author="Lukáš Veselý" w:date="2026-07-02T13:33:00Z" w16du:dateUtc="2026-07-02T11:33:00Z"/>
          <w:rFonts w:ascii="Microsoft Sans Serif" w:eastAsia="Microsoft Sans Serif" w:hAnsi="Microsoft Sans Serif" w:cs="Microsoft Sans Serif"/>
        </w:rPr>
      </w:pPr>
      <w:del w:id="6333" w:author="Lukáš Veselý" w:date="2026-07-02T13:33:00Z" w16du:dateUtc="2026-07-02T11:33:00Z">
        <w:r w:rsidRPr="001D1431" w:rsidDel="004240D1">
          <w:rPr>
            <w:rFonts w:ascii="Microsoft Sans Serif" w:eastAsia="Microsoft Sans Serif" w:hAnsi="Microsoft Sans Serif" w:cs="Microsoft Sans Serif"/>
          </w:rPr>
          <w:delText>úprava</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lokálního</w:delText>
        </w:r>
        <w:r w:rsidRPr="001D1431" w:rsidDel="004240D1">
          <w:rPr>
            <w:rFonts w:ascii="Microsoft Sans Serif" w:eastAsia="Microsoft Sans Serif" w:hAnsi="Microsoft Sans Serif" w:cs="Microsoft Sans Serif"/>
            <w:spacing w:val="-3"/>
          </w:rPr>
          <w:delText xml:space="preserve"> </w:delText>
        </w:r>
        <w:r w:rsidRPr="001D1431" w:rsidDel="004240D1">
          <w:rPr>
            <w:rFonts w:ascii="Microsoft Sans Serif" w:eastAsia="Microsoft Sans Serif" w:hAnsi="Microsoft Sans Serif" w:cs="Microsoft Sans Serif"/>
          </w:rPr>
          <w:delText>biokoridoru:</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rPr>
          <w:delText>LBK</w:delText>
        </w:r>
        <w:r w:rsidRPr="001D1431" w:rsidDel="004240D1">
          <w:rPr>
            <w:rFonts w:ascii="Microsoft Sans Serif" w:eastAsia="Microsoft Sans Serif" w:hAnsi="Microsoft Sans Serif" w:cs="Microsoft Sans Serif"/>
            <w:spacing w:val="-1"/>
          </w:rPr>
          <w:delText xml:space="preserve"> </w:delText>
        </w:r>
        <w:r w:rsidRPr="001D1431" w:rsidDel="004240D1">
          <w:rPr>
            <w:rFonts w:ascii="Microsoft Sans Serif" w:eastAsia="Microsoft Sans Serif" w:hAnsi="Microsoft Sans Serif" w:cs="Microsoft Sans Serif"/>
          </w:rPr>
          <w:delText>16-</w:delText>
        </w:r>
        <w:r w:rsidRPr="001D1431" w:rsidDel="004240D1">
          <w:rPr>
            <w:rFonts w:ascii="Microsoft Sans Serif" w:eastAsia="Microsoft Sans Serif" w:hAnsi="Microsoft Sans Serif" w:cs="Microsoft Sans Serif"/>
            <w:spacing w:val="-10"/>
          </w:rPr>
          <w:delText>0</w:delText>
        </w:r>
      </w:del>
    </w:p>
    <w:p w14:paraId="7C3035C4" w14:textId="77777777" w:rsidR="004532C5" w:rsidRPr="001D1431" w:rsidDel="004240D1" w:rsidRDefault="004532C5" w:rsidP="004532C5">
      <w:pPr>
        <w:widowControl w:val="0"/>
        <w:numPr>
          <w:ilvl w:val="1"/>
          <w:numId w:val="144"/>
        </w:numPr>
        <w:tabs>
          <w:tab w:val="left" w:pos="1146"/>
        </w:tabs>
        <w:autoSpaceDE w:val="0"/>
        <w:autoSpaceDN w:val="0"/>
        <w:spacing w:before="40" w:after="0" w:line="240" w:lineRule="auto"/>
        <w:rPr>
          <w:del w:id="6334" w:author="Lukáš Veselý" w:date="2026-07-02T13:33:00Z" w16du:dateUtc="2026-07-02T11:33:00Z"/>
          <w:rFonts w:ascii="Microsoft Sans Serif" w:eastAsia="Microsoft Sans Serif" w:hAnsi="Microsoft Sans Serif" w:cs="Microsoft Sans Serif"/>
        </w:rPr>
      </w:pPr>
      <w:del w:id="6335" w:author="Lukáš Veselý" w:date="2026-07-02T13:33:00Z" w16du:dateUtc="2026-07-02T11:33:00Z">
        <w:r w:rsidRPr="001D1431" w:rsidDel="004240D1">
          <w:rPr>
            <w:rFonts w:ascii="Microsoft Sans Serif" w:eastAsia="Microsoft Sans Serif" w:hAnsi="Microsoft Sans Serif" w:cs="Microsoft Sans Serif"/>
          </w:rPr>
          <w:delText>revitalizované</w:delText>
        </w:r>
        <w:r w:rsidRPr="001D1431" w:rsidDel="004240D1">
          <w:rPr>
            <w:rFonts w:ascii="Microsoft Sans Serif" w:eastAsia="Microsoft Sans Serif" w:hAnsi="Microsoft Sans Serif" w:cs="Microsoft Sans Serif"/>
            <w:spacing w:val="-4"/>
          </w:rPr>
          <w:delText xml:space="preserve"> </w:delText>
        </w:r>
        <w:r w:rsidRPr="001D1431" w:rsidDel="004240D1">
          <w:rPr>
            <w:rFonts w:ascii="Microsoft Sans Serif" w:eastAsia="Microsoft Sans Serif" w:hAnsi="Microsoft Sans Serif" w:cs="Microsoft Sans Serif"/>
          </w:rPr>
          <w:delText>koryto</w:delText>
        </w:r>
        <w:r w:rsidRPr="001D1431" w:rsidDel="004240D1">
          <w:rPr>
            <w:rFonts w:ascii="Microsoft Sans Serif" w:eastAsia="Microsoft Sans Serif" w:hAnsi="Microsoft Sans Serif" w:cs="Microsoft Sans Serif"/>
            <w:spacing w:val="-6"/>
          </w:rPr>
          <w:delText xml:space="preserve"> </w:delText>
        </w:r>
        <w:r w:rsidRPr="001D1431" w:rsidDel="004240D1">
          <w:rPr>
            <w:rFonts w:ascii="Microsoft Sans Serif" w:eastAsia="Microsoft Sans Serif" w:hAnsi="Microsoft Sans Serif" w:cs="Microsoft Sans Serif"/>
          </w:rPr>
          <w:delText>potoka</w:delText>
        </w:r>
        <w:r w:rsidRPr="001D1431" w:rsidDel="004240D1">
          <w:rPr>
            <w:rFonts w:ascii="Microsoft Sans Serif" w:eastAsia="Microsoft Sans Serif" w:hAnsi="Microsoft Sans Serif" w:cs="Microsoft Sans Serif"/>
            <w:spacing w:val="-3"/>
          </w:rPr>
          <w:delText xml:space="preserve"> </w:delText>
        </w:r>
        <w:r w:rsidRPr="001D1431" w:rsidDel="004240D1">
          <w:rPr>
            <w:rFonts w:ascii="Microsoft Sans Serif" w:eastAsia="Microsoft Sans Serif" w:hAnsi="Microsoft Sans Serif" w:cs="Microsoft Sans Serif"/>
          </w:rPr>
          <w:delText>Loděnice</w:delText>
        </w:r>
        <w:r w:rsidRPr="001D1431" w:rsidDel="004240D1">
          <w:rPr>
            <w:rFonts w:ascii="Microsoft Sans Serif" w:eastAsia="Microsoft Sans Serif" w:hAnsi="Microsoft Sans Serif" w:cs="Microsoft Sans Serif"/>
            <w:spacing w:val="-4"/>
          </w:rPr>
          <w:delText xml:space="preserve"> </w:delText>
        </w:r>
        <w:r w:rsidRPr="001D1431" w:rsidDel="004240D1">
          <w:rPr>
            <w:rFonts w:ascii="Microsoft Sans Serif" w:eastAsia="Microsoft Sans Serif" w:hAnsi="Microsoft Sans Serif" w:cs="Microsoft Sans Serif"/>
          </w:rPr>
          <w:delText>včetně</w:delText>
        </w:r>
        <w:r w:rsidRPr="001D1431" w:rsidDel="004240D1">
          <w:rPr>
            <w:rFonts w:ascii="Microsoft Sans Serif" w:eastAsia="Microsoft Sans Serif" w:hAnsi="Microsoft Sans Serif" w:cs="Microsoft Sans Serif"/>
            <w:spacing w:val="-5"/>
          </w:rPr>
          <w:delText xml:space="preserve"> </w:delText>
        </w:r>
        <w:r w:rsidRPr="001D1431" w:rsidDel="004240D1">
          <w:rPr>
            <w:rFonts w:ascii="Microsoft Sans Serif" w:eastAsia="Microsoft Sans Serif" w:hAnsi="Microsoft Sans Serif" w:cs="Microsoft Sans Serif"/>
          </w:rPr>
          <w:delText>doprovodné</w:delText>
        </w:r>
        <w:r w:rsidRPr="001D1431" w:rsidDel="004240D1">
          <w:rPr>
            <w:rFonts w:ascii="Microsoft Sans Serif" w:eastAsia="Microsoft Sans Serif" w:hAnsi="Microsoft Sans Serif" w:cs="Microsoft Sans Serif"/>
            <w:spacing w:val="-4"/>
          </w:rPr>
          <w:delText xml:space="preserve"> </w:delText>
        </w:r>
        <w:r w:rsidRPr="001D1431" w:rsidDel="004240D1">
          <w:rPr>
            <w:rFonts w:ascii="Microsoft Sans Serif" w:eastAsia="Microsoft Sans Serif" w:hAnsi="Microsoft Sans Serif" w:cs="Microsoft Sans Serif"/>
          </w:rPr>
          <w:delText>zeleně:</w:delText>
        </w:r>
        <w:r w:rsidRPr="001D1431" w:rsidDel="004240D1">
          <w:rPr>
            <w:rFonts w:ascii="Microsoft Sans Serif" w:eastAsia="Microsoft Sans Serif" w:hAnsi="Microsoft Sans Serif" w:cs="Microsoft Sans Serif"/>
            <w:spacing w:val="-2"/>
          </w:rPr>
          <w:delText xml:space="preserve"> </w:delText>
        </w:r>
        <w:r w:rsidRPr="001D1431" w:rsidDel="004240D1">
          <w:rPr>
            <w:rFonts w:ascii="Microsoft Sans Serif" w:eastAsia="Microsoft Sans Serif" w:hAnsi="Microsoft Sans Serif" w:cs="Microsoft Sans Serif"/>
            <w:spacing w:val="-5"/>
          </w:rPr>
          <w:delText>R1</w:delText>
        </w:r>
      </w:del>
    </w:p>
    <w:p w14:paraId="608B98FC" w14:textId="77777777" w:rsidR="004532C5" w:rsidRPr="001D1431" w:rsidDel="004240D1" w:rsidRDefault="004532C5" w:rsidP="004532C5">
      <w:pPr>
        <w:widowControl w:val="0"/>
        <w:autoSpaceDE w:val="0"/>
        <w:autoSpaceDN w:val="0"/>
        <w:spacing w:before="66"/>
        <w:rPr>
          <w:del w:id="6336" w:author="Lukáš Veselý" w:date="2026-07-02T13:33:00Z" w16du:dateUtc="2026-07-02T11:33:00Z"/>
          <w:rFonts w:ascii="Microsoft Sans Serif" w:eastAsia="Microsoft Sans Serif" w:hAnsi="Microsoft Sans Serif" w:cs="Microsoft Sans Serif"/>
          <w:sz w:val="20"/>
        </w:rPr>
      </w:pPr>
    </w:p>
    <w:tbl>
      <w:tblPr>
        <w:tblStyle w:val="TableNormal"/>
        <w:tblW w:w="0" w:type="auto"/>
        <w:tblInd w:w="151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822"/>
        <w:gridCol w:w="5633"/>
      </w:tblGrid>
      <w:tr w:rsidR="004532C5" w:rsidRPr="001D1431" w:rsidDel="004240D1" w14:paraId="1D6D998F" w14:textId="77777777" w:rsidTr="00AD7DC3">
        <w:trPr>
          <w:trHeight w:val="315"/>
          <w:del w:id="6337" w:author="Lukáš Veselý" w:date="2026-07-02T13:33:00Z"/>
        </w:trPr>
        <w:tc>
          <w:tcPr>
            <w:tcW w:w="1822" w:type="dxa"/>
            <w:tcBorders>
              <w:bottom w:val="double" w:sz="4" w:space="0" w:color="000000"/>
              <w:right w:val="single" w:sz="4" w:space="0" w:color="000000"/>
            </w:tcBorders>
          </w:tcPr>
          <w:p w14:paraId="6678F441" w14:textId="77777777" w:rsidR="004532C5" w:rsidRPr="00605683" w:rsidDel="004240D1" w:rsidRDefault="004532C5" w:rsidP="00AD7DC3">
            <w:pPr>
              <w:spacing w:before="44" w:line="251" w:lineRule="exact"/>
              <w:ind w:left="17" w:right="2"/>
              <w:jc w:val="center"/>
              <w:rPr>
                <w:del w:id="6338" w:author="Lukáš Veselý" w:date="2026-07-02T13:33:00Z" w16du:dateUtc="2026-07-02T11:33:00Z"/>
                <w:rFonts w:ascii="Microsoft Sans Serif" w:eastAsia="Microsoft Sans Serif" w:hAnsi="Microsoft Sans Serif" w:cs="Microsoft Sans Serif"/>
                <w:lang w:val="cs-CZ"/>
              </w:rPr>
            </w:pPr>
            <w:del w:id="6339" w:author="Lukáš Veselý" w:date="2026-07-02T13:33:00Z" w16du:dateUtc="2026-07-02T11:33:00Z">
              <w:r w:rsidRPr="00605683" w:rsidDel="004240D1">
                <w:rPr>
                  <w:rFonts w:ascii="Microsoft Sans Serif" w:eastAsia="Microsoft Sans Serif" w:hAnsi="Microsoft Sans Serif" w:cs="Microsoft Sans Serif"/>
                  <w:lang w:val="cs-CZ"/>
                </w:rPr>
                <w:delText>Označení</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spacing w:val="-5"/>
                  <w:lang w:val="cs-CZ"/>
                </w:rPr>
                <w:delText>VPO</w:delText>
              </w:r>
            </w:del>
          </w:p>
        </w:tc>
        <w:tc>
          <w:tcPr>
            <w:tcW w:w="5633" w:type="dxa"/>
            <w:tcBorders>
              <w:left w:val="single" w:sz="4" w:space="0" w:color="000000"/>
              <w:bottom w:val="double" w:sz="4" w:space="0" w:color="000000"/>
            </w:tcBorders>
          </w:tcPr>
          <w:p w14:paraId="493F535B" w14:textId="77777777" w:rsidR="004532C5" w:rsidRPr="00605683" w:rsidDel="004240D1" w:rsidRDefault="004532C5" w:rsidP="00AD7DC3">
            <w:pPr>
              <w:spacing w:before="44" w:line="251" w:lineRule="exact"/>
              <w:ind w:left="36"/>
              <w:jc w:val="center"/>
              <w:rPr>
                <w:del w:id="6340" w:author="Lukáš Veselý" w:date="2026-07-02T13:33:00Z" w16du:dateUtc="2026-07-02T11:33:00Z"/>
                <w:rFonts w:ascii="Microsoft Sans Serif" w:eastAsia="Microsoft Sans Serif" w:hAnsi="Microsoft Sans Serif" w:cs="Microsoft Sans Serif"/>
                <w:lang w:val="cs-CZ"/>
              </w:rPr>
            </w:pPr>
            <w:del w:id="6341" w:author="Lukáš Veselý" w:date="2026-07-02T13:33:00Z" w16du:dateUtc="2026-07-02T11:33:00Z">
              <w:r w:rsidRPr="00605683" w:rsidDel="004240D1">
                <w:rPr>
                  <w:rFonts w:ascii="Microsoft Sans Serif" w:eastAsia="Microsoft Sans Serif" w:hAnsi="Microsoft Sans Serif" w:cs="Microsoft Sans Serif"/>
                  <w:lang w:val="cs-CZ"/>
                </w:rPr>
                <w:delText>Parcelní</w:delText>
              </w:r>
              <w:r w:rsidRPr="00605683" w:rsidDel="004240D1">
                <w:rPr>
                  <w:rFonts w:ascii="Microsoft Sans Serif" w:eastAsia="Microsoft Sans Serif" w:hAnsi="Microsoft Sans Serif" w:cs="Microsoft Sans Serif"/>
                  <w:spacing w:val="6"/>
                  <w:lang w:val="cs-CZ"/>
                </w:rPr>
                <w:delText xml:space="preserve"> </w:delText>
              </w:r>
              <w:r w:rsidRPr="00605683" w:rsidDel="004240D1">
                <w:rPr>
                  <w:rFonts w:ascii="Microsoft Sans Serif" w:eastAsia="Microsoft Sans Serif" w:hAnsi="Microsoft Sans Serif" w:cs="Microsoft Sans Serif"/>
                  <w:spacing w:val="-2"/>
                  <w:lang w:val="cs-CZ"/>
                </w:rPr>
                <w:delText>číslo</w:delText>
              </w:r>
            </w:del>
          </w:p>
        </w:tc>
      </w:tr>
      <w:tr w:rsidR="004532C5" w:rsidRPr="001D1431" w:rsidDel="004240D1" w14:paraId="28CBE31D" w14:textId="77777777" w:rsidTr="00AD7DC3">
        <w:trPr>
          <w:trHeight w:val="315"/>
          <w:del w:id="6342" w:author="Lukáš Veselý" w:date="2026-07-02T13:33:00Z"/>
        </w:trPr>
        <w:tc>
          <w:tcPr>
            <w:tcW w:w="1822" w:type="dxa"/>
            <w:tcBorders>
              <w:top w:val="double" w:sz="4" w:space="0" w:color="000000"/>
              <w:bottom w:val="single" w:sz="4" w:space="0" w:color="000000"/>
              <w:right w:val="single" w:sz="4" w:space="0" w:color="000000"/>
            </w:tcBorders>
          </w:tcPr>
          <w:p w14:paraId="10A8D214" w14:textId="77777777" w:rsidR="004532C5" w:rsidRPr="00605683" w:rsidDel="004240D1" w:rsidRDefault="004532C5" w:rsidP="00AD7DC3">
            <w:pPr>
              <w:spacing w:before="23"/>
              <w:ind w:left="17"/>
              <w:jc w:val="center"/>
              <w:rPr>
                <w:del w:id="6343" w:author="Lukáš Veselý" w:date="2026-07-02T13:33:00Z" w16du:dateUtc="2026-07-02T11:33:00Z"/>
                <w:rFonts w:ascii="Microsoft Sans Serif" w:eastAsia="Microsoft Sans Serif" w:hAnsi="Microsoft Sans Serif" w:cs="Microsoft Sans Serif"/>
                <w:lang w:val="cs-CZ"/>
              </w:rPr>
            </w:pPr>
            <w:del w:id="6344" w:author="Lukáš Veselý" w:date="2026-07-02T13:33:00Z" w16du:dateUtc="2026-07-02T11:33:00Z">
              <w:r w:rsidRPr="00605683" w:rsidDel="004240D1">
                <w:rPr>
                  <w:rFonts w:ascii="Microsoft Sans Serif" w:eastAsia="Microsoft Sans Serif" w:hAnsi="Microsoft Sans Serif" w:cs="Microsoft Sans Serif"/>
                  <w:lang w:val="cs-CZ"/>
                </w:rPr>
                <w:delText>LBC</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15</w:delText>
              </w:r>
            </w:del>
          </w:p>
        </w:tc>
        <w:tc>
          <w:tcPr>
            <w:tcW w:w="5633" w:type="dxa"/>
            <w:tcBorders>
              <w:top w:val="double" w:sz="4" w:space="0" w:color="000000"/>
              <w:left w:val="single" w:sz="4" w:space="0" w:color="000000"/>
              <w:bottom w:val="single" w:sz="4" w:space="0" w:color="000000"/>
            </w:tcBorders>
          </w:tcPr>
          <w:p w14:paraId="378FF58D" w14:textId="77777777" w:rsidR="004532C5" w:rsidRPr="00605683" w:rsidDel="004240D1" w:rsidRDefault="004532C5" w:rsidP="00AD7DC3">
            <w:pPr>
              <w:spacing w:before="44" w:line="251" w:lineRule="exact"/>
              <w:ind w:left="76"/>
              <w:rPr>
                <w:del w:id="6345" w:author="Lukáš Veselý" w:date="2026-07-02T13:33:00Z" w16du:dateUtc="2026-07-02T11:33:00Z"/>
                <w:rFonts w:ascii="Microsoft Sans Serif" w:eastAsia="Microsoft Sans Serif" w:hAnsi="Microsoft Sans Serif" w:cs="Microsoft Sans Serif"/>
                <w:lang w:val="cs-CZ"/>
              </w:rPr>
            </w:pPr>
            <w:del w:id="6346" w:author="Lukáš Veselý" w:date="2026-07-02T13:33:00Z" w16du:dateUtc="2026-07-02T11:33:00Z">
              <w:r w:rsidRPr="00605683" w:rsidDel="004240D1">
                <w:rPr>
                  <w:rFonts w:ascii="Microsoft Sans Serif" w:eastAsia="Microsoft Sans Serif" w:hAnsi="Microsoft Sans Serif" w:cs="Microsoft Sans Serif"/>
                  <w:lang w:val="cs-CZ"/>
                </w:rPr>
                <w:delText>751,</w:delText>
              </w:r>
              <w:r w:rsidRPr="00605683" w:rsidDel="004240D1">
                <w:rPr>
                  <w:rFonts w:ascii="Microsoft Sans Serif" w:eastAsia="Microsoft Sans Serif" w:hAnsi="Microsoft Sans Serif" w:cs="Microsoft Sans Serif"/>
                  <w:spacing w:val="-2"/>
                  <w:lang w:val="cs-CZ"/>
                </w:rPr>
                <w:delText xml:space="preserve"> 780/1</w:delText>
              </w:r>
            </w:del>
          </w:p>
        </w:tc>
      </w:tr>
      <w:tr w:rsidR="004532C5" w:rsidRPr="001D1431" w:rsidDel="004240D1" w14:paraId="36015464" w14:textId="77777777" w:rsidTr="00AD7DC3">
        <w:trPr>
          <w:trHeight w:val="316"/>
          <w:del w:id="6347" w:author="Lukáš Veselý" w:date="2026-07-02T13:33:00Z"/>
        </w:trPr>
        <w:tc>
          <w:tcPr>
            <w:tcW w:w="1822" w:type="dxa"/>
            <w:tcBorders>
              <w:top w:val="single" w:sz="4" w:space="0" w:color="000000"/>
              <w:bottom w:val="single" w:sz="4" w:space="0" w:color="000000"/>
              <w:right w:val="single" w:sz="4" w:space="0" w:color="000000"/>
            </w:tcBorders>
          </w:tcPr>
          <w:p w14:paraId="30D48E8D" w14:textId="77777777" w:rsidR="004532C5" w:rsidRPr="00605683" w:rsidDel="004240D1" w:rsidRDefault="004532C5" w:rsidP="00AD7DC3">
            <w:pPr>
              <w:spacing w:before="23"/>
              <w:ind w:left="17"/>
              <w:jc w:val="center"/>
              <w:rPr>
                <w:del w:id="6348" w:author="Lukáš Veselý" w:date="2026-07-02T13:33:00Z" w16du:dateUtc="2026-07-02T11:33:00Z"/>
                <w:rFonts w:ascii="Microsoft Sans Serif" w:eastAsia="Microsoft Sans Serif" w:hAnsi="Microsoft Sans Serif" w:cs="Microsoft Sans Serif"/>
                <w:lang w:val="cs-CZ"/>
              </w:rPr>
            </w:pPr>
            <w:del w:id="6349" w:author="Lukáš Veselý" w:date="2026-07-02T13:33:00Z" w16du:dateUtc="2026-07-02T11:33:00Z">
              <w:r w:rsidRPr="00605683" w:rsidDel="004240D1">
                <w:rPr>
                  <w:rFonts w:ascii="Microsoft Sans Serif" w:eastAsia="Microsoft Sans Serif" w:hAnsi="Microsoft Sans Serif" w:cs="Microsoft Sans Serif"/>
                  <w:lang w:val="cs-CZ"/>
                </w:rPr>
                <w:lastRenderedPageBreak/>
                <w:delText>LBC</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16</w:delText>
              </w:r>
            </w:del>
          </w:p>
        </w:tc>
        <w:tc>
          <w:tcPr>
            <w:tcW w:w="5633" w:type="dxa"/>
            <w:tcBorders>
              <w:top w:val="single" w:sz="4" w:space="0" w:color="000000"/>
              <w:left w:val="single" w:sz="4" w:space="0" w:color="000000"/>
              <w:bottom w:val="single" w:sz="4" w:space="0" w:color="000000"/>
            </w:tcBorders>
          </w:tcPr>
          <w:p w14:paraId="656D87D8" w14:textId="77777777" w:rsidR="004532C5" w:rsidRPr="00605683" w:rsidDel="004240D1" w:rsidRDefault="004532C5" w:rsidP="00AD7DC3">
            <w:pPr>
              <w:spacing w:before="45" w:line="251" w:lineRule="exact"/>
              <w:ind w:left="76"/>
              <w:rPr>
                <w:del w:id="6350" w:author="Lukáš Veselý" w:date="2026-07-02T13:33:00Z" w16du:dateUtc="2026-07-02T11:33:00Z"/>
                <w:rFonts w:ascii="Microsoft Sans Serif" w:eastAsia="Microsoft Sans Serif" w:hAnsi="Microsoft Sans Serif" w:cs="Microsoft Sans Serif"/>
                <w:lang w:val="cs-CZ"/>
              </w:rPr>
            </w:pPr>
            <w:del w:id="6351" w:author="Lukáš Veselý" w:date="2026-07-02T13:33:00Z" w16du:dateUtc="2026-07-02T11:33:00Z">
              <w:r w:rsidRPr="00605683" w:rsidDel="004240D1">
                <w:rPr>
                  <w:rFonts w:ascii="Microsoft Sans Serif" w:eastAsia="Microsoft Sans Serif" w:hAnsi="Microsoft Sans Serif" w:cs="Microsoft Sans Serif"/>
                  <w:lang w:val="cs-CZ"/>
                </w:rPr>
                <w:delText>27/1,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71/1,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71/2,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76,</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89/1,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 xml:space="preserve">835, </w:delText>
              </w:r>
              <w:r w:rsidRPr="00605683" w:rsidDel="004240D1">
                <w:rPr>
                  <w:rFonts w:ascii="Microsoft Sans Serif" w:eastAsia="Microsoft Sans Serif" w:hAnsi="Microsoft Sans Serif" w:cs="Microsoft Sans Serif"/>
                  <w:spacing w:val="-5"/>
                  <w:lang w:val="cs-CZ"/>
                </w:rPr>
                <w:delText>837</w:delText>
              </w:r>
            </w:del>
          </w:p>
        </w:tc>
      </w:tr>
      <w:tr w:rsidR="004532C5" w:rsidRPr="001D1431" w:rsidDel="004240D1" w14:paraId="1A13BB33" w14:textId="77777777" w:rsidTr="00AD7DC3">
        <w:trPr>
          <w:trHeight w:val="589"/>
          <w:del w:id="6352" w:author="Lukáš Veselý" w:date="2026-07-02T13:33:00Z"/>
        </w:trPr>
        <w:tc>
          <w:tcPr>
            <w:tcW w:w="1822" w:type="dxa"/>
            <w:tcBorders>
              <w:top w:val="single" w:sz="4" w:space="0" w:color="000000"/>
              <w:bottom w:val="single" w:sz="4" w:space="0" w:color="000000"/>
              <w:right w:val="single" w:sz="4" w:space="0" w:color="000000"/>
            </w:tcBorders>
          </w:tcPr>
          <w:p w14:paraId="6C0F61E2" w14:textId="77777777" w:rsidR="004532C5" w:rsidRPr="00605683" w:rsidDel="004240D1" w:rsidRDefault="004532C5" w:rsidP="00AD7DC3">
            <w:pPr>
              <w:spacing w:before="162"/>
              <w:ind w:left="17"/>
              <w:jc w:val="center"/>
              <w:rPr>
                <w:del w:id="6353" w:author="Lukáš Veselý" w:date="2026-07-02T13:33:00Z" w16du:dateUtc="2026-07-02T11:33:00Z"/>
                <w:rFonts w:ascii="Microsoft Sans Serif" w:eastAsia="Microsoft Sans Serif" w:hAnsi="Microsoft Sans Serif" w:cs="Microsoft Sans Serif"/>
                <w:lang w:val="cs-CZ"/>
              </w:rPr>
            </w:pPr>
            <w:del w:id="6354" w:author="Lukáš Veselý" w:date="2026-07-02T13:33:00Z" w16du:dateUtc="2026-07-02T11:33:00Z">
              <w:r w:rsidRPr="00605683" w:rsidDel="004240D1">
                <w:rPr>
                  <w:rFonts w:ascii="Microsoft Sans Serif" w:eastAsia="Microsoft Sans Serif" w:hAnsi="Microsoft Sans Serif" w:cs="Microsoft Sans Serif"/>
                  <w:lang w:val="cs-CZ"/>
                </w:rPr>
                <w:delText>LBC</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5"/>
                  <w:lang w:val="cs-CZ"/>
                </w:rPr>
                <w:delText>17</w:delText>
              </w:r>
            </w:del>
          </w:p>
        </w:tc>
        <w:tc>
          <w:tcPr>
            <w:tcW w:w="5633" w:type="dxa"/>
            <w:tcBorders>
              <w:top w:val="single" w:sz="4" w:space="0" w:color="000000"/>
              <w:left w:val="single" w:sz="4" w:space="0" w:color="000000"/>
              <w:bottom w:val="single" w:sz="4" w:space="0" w:color="000000"/>
            </w:tcBorders>
          </w:tcPr>
          <w:p w14:paraId="252B07F9" w14:textId="77777777" w:rsidR="004532C5" w:rsidRPr="00605683" w:rsidDel="004240D1" w:rsidRDefault="004532C5" w:rsidP="00AD7DC3">
            <w:pPr>
              <w:spacing w:before="42"/>
              <w:ind w:left="76"/>
              <w:rPr>
                <w:del w:id="6355" w:author="Lukáš Veselý" w:date="2026-07-02T13:33:00Z" w16du:dateUtc="2026-07-02T11:33:00Z"/>
                <w:rFonts w:ascii="Microsoft Sans Serif" w:eastAsia="Microsoft Sans Serif" w:hAnsi="Microsoft Sans Serif" w:cs="Microsoft Sans Serif"/>
                <w:lang w:val="cs-CZ"/>
              </w:rPr>
            </w:pPr>
            <w:del w:id="6356" w:author="Lukáš Veselý" w:date="2026-07-02T13:33:00Z" w16du:dateUtc="2026-07-02T11:33:00Z">
              <w:r w:rsidRPr="00605683" w:rsidDel="004240D1">
                <w:rPr>
                  <w:rFonts w:ascii="Microsoft Sans Serif" w:eastAsia="Microsoft Sans Serif" w:hAnsi="Microsoft Sans Serif" w:cs="Microsoft Sans Serif"/>
                  <w:lang w:val="cs-CZ"/>
                </w:rPr>
                <w:delText>386/1,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389/1,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391,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396,</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397,</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400,</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401,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405,</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409,</w:delText>
              </w:r>
            </w:del>
          </w:p>
          <w:p w14:paraId="7EDDB272" w14:textId="77777777" w:rsidR="004532C5" w:rsidRPr="00605683" w:rsidDel="004240D1" w:rsidRDefault="004532C5" w:rsidP="00AD7DC3">
            <w:pPr>
              <w:spacing w:before="5" w:line="251" w:lineRule="exact"/>
              <w:ind w:left="76"/>
              <w:rPr>
                <w:del w:id="6357" w:author="Lukáš Veselý" w:date="2026-07-02T13:33:00Z" w16du:dateUtc="2026-07-02T11:33:00Z"/>
                <w:rFonts w:ascii="Microsoft Sans Serif" w:eastAsia="Microsoft Sans Serif" w:hAnsi="Microsoft Sans Serif" w:cs="Microsoft Sans Serif"/>
                <w:lang w:val="cs-CZ"/>
              </w:rPr>
            </w:pPr>
            <w:del w:id="6358" w:author="Lukáš Veselý" w:date="2026-07-02T13:33:00Z" w16du:dateUtc="2026-07-02T11:33:00Z">
              <w:r w:rsidRPr="00605683" w:rsidDel="004240D1">
                <w:rPr>
                  <w:rFonts w:ascii="Microsoft Sans Serif" w:eastAsia="Microsoft Sans Serif" w:hAnsi="Microsoft Sans Serif" w:cs="Microsoft Sans Serif"/>
                  <w:spacing w:val="-2"/>
                  <w:lang w:val="cs-CZ"/>
                </w:rPr>
                <w:delText>412/2</w:delText>
              </w:r>
            </w:del>
          </w:p>
        </w:tc>
      </w:tr>
      <w:tr w:rsidR="004532C5" w:rsidRPr="001D1431" w:rsidDel="004240D1" w14:paraId="5AE6EDB9" w14:textId="77777777" w:rsidTr="00AD7DC3">
        <w:trPr>
          <w:trHeight w:val="316"/>
          <w:del w:id="6359" w:author="Lukáš Veselý" w:date="2026-07-02T13:33:00Z"/>
        </w:trPr>
        <w:tc>
          <w:tcPr>
            <w:tcW w:w="1822" w:type="dxa"/>
            <w:tcBorders>
              <w:top w:val="single" w:sz="4" w:space="0" w:color="000000"/>
              <w:bottom w:val="single" w:sz="4" w:space="0" w:color="000000"/>
              <w:right w:val="single" w:sz="4" w:space="0" w:color="000000"/>
            </w:tcBorders>
          </w:tcPr>
          <w:p w14:paraId="020149B4" w14:textId="77777777" w:rsidR="004532C5" w:rsidRPr="00605683" w:rsidDel="004240D1" w:rsidRDefault="004532C5" w:rsidP="00AD7DC3">
            <w:pPr>
              <w:spacing w:before="45" w:line="251" w:lineRule="exact"/>
              <w:ind w:left="17" w:right="3"/>
              <w:jc w:val="center"/>
              <w:rPr>
                <w:del w:id="6360" w:author="Lukáš Veselý" w:date="2026-07-02T13:33:00Z" w16du:dateUtc="2026-07-02T11:33:00Z"/>
                <w:rFonts w:ascii="Microsoft Sans Serif" w:eastAsia="Microsoft Sans Serif" w:hAnsi="Microsoft Sans Serif" w:cs="Microsoft Sans Serif"/>
                <w:lang w:val="cs-CZ"/>
              </w:rPr>
            </w:pPr>
            <w:del w:id="6361" w:author="Lukáš Veselý" w:date="2026-07-02T13:33:00Z" w16du:dateUtc="2026-07-02T11:33:00Z">
              <w:r w:rsidRPr="00605683" w:rsidDel="004240D1">
                <w:rPr>
                  <w:rFonts w:ascii="Microsoft Sans Serif" w:eastAsia="Microsoft Sans Serif" w:hAnsi="Microsoft Sans Serif" w:cs="Microsoft Sans Serif"/>
                  <w:lang w:val="cs-CZ"/>
                </w:rPr>
                <w:delText>LBK</w:delText>
              </w:r>
              <w:r w:rsidRPr="00605683" w:rsidDel="004240D1">
                <w:rPr>
                  <w:rFonts w:ascii="Microsoft Sans Serif" w:eastAsia="Microsoft Sans Serif" w:hAnsi="Microsoft Sans Serif" w:cs="Microsoft Sans Serif"/>
                  <w:spacing w:val="-7"/>
                  <w:lang w:val="cs-CZ"/>
                </w:rPr>
                <w:delText xml:space="preserve"> </w:delText>
              </w:r>
              <w:r w:rsidRPr="00605683" w:rsidDel="004240D1">
                <w:rPr>
                  <w:rFonts w:ascii="Microsoft Sans Serif" w:eastAsia="Microsoft Sans Serif" w:hAnsi="Microsoft Sans Serif" w:cs="Microsoft Sans Serif"/>
                  <w:lang w:val="cs-CZ"/>
                </w:rPr>
                <w:delText>13-</w:delText>
              </w:r>
              <w:r w:rsidRPr="00605683" w:rsidDel="004240D1">
                <w:rPr>
                  <w:rFonts w:ascii="Microsoft Sans Serif" w:eastAsia="Microsoft Sans Serif" w:hAnsi="Microsoft Sans Serif" w:cs="Microsoft Sans Serif"/>
                  <w:spacing w:val="-10"/>
                  <w:lang w:val="cs-CZ"/>
                </w:rPr>
                <w:delText>0</w:delText>
              </w:r>
            </w:del>
          </w:p>
        </w:tc>
        <w:tc>
          <w:tcPr>
            <w:tcW w:w="5633" w:type="dxa"/>
            <w:tcBorders>
              <w:top w:val="single" w:sz="4" w:space="0" w:color="000000"/>
              <w:left w:val="single" w:sz="4" w:space="0" w:color="000000"/>
              <w:bottom w:val="single" w:sz="4" w:space="0" w:color="000000"/>
            </w:tcBorders>
          </w:tcPr>
          <w:p w14:paraId="06753E62" w14:textId="77777777" w:rsidR="004532C5" w:rsidRPr="00605683" w:rsidDel="004240D1" w:rsidRDefault="004532C5" w:rsidP="00AD7DC3">
            <w:pPr>
              <w:spacing w:before="45" w:line="251" w:lineRule="exact"/>
              <w:ind w:left="76"/>
              <w:rPr>
                <w:del w:id="6362" w:author="Lukáš Veselý" w:date="2026-07-02T13:33:00Z" w16du:dateUtc="2026-07-02T11:33:00Z"/>
                <w:rFonts w:ascii="Microsoft Sans Serif" w:eastAsia="Microsoft Sans Serif" w:hAnsi="Microsoft Sans Serif" w:cs="Microsoft Sans Serif"/>
                <w:lang w:val="cs-CZ"/>
              </w:rPr>
            </w:pPr>
            <w:del w:id="6363" w:author="Lukáš Veselý" w:date="2026-07-02T13:33:00Z" w16du:dateUtc="2026-07-02T11:33:00Z">
              <w:r w:rsidRPr="00605683" w:rsidDel="004240D1">
                <w:rPr>
                  <w:rFonts w:ascii="Microsoft Sans Serif" w:eastAsia="Microsoft Sans Serif" w:hAnsi="Microsoft Sans Serif" w:cs="Microsoft Sans Serif"/>
                  <w:lang w:val="cs-CZ"/>
                </w:rPr>
                <w:delText>529,</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530,</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533,</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535,</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536/1,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spacing w:val="-4"/>
                  <w:lang w:val="cs-CZ"/>
                </w:rPr>
                <w:delText>536/2</w:delText>
              </w:r>
            </w:del>
          </w:p>
        </w:tc>
      </w:tr>
      <w:tr w:rsidR="004532C5" w:rsidRPr="001D1431" w:rsidDel="004240D1" w14:paraId="0743B7EE" w14:textId="77777777" w:rsidTr="00AD7DC3">
        <w:trPr>
          <w:trHeight w:val="868"/>
          <w:del w:id="6364" w:author="Lukáš Veselý" w:date="2026-07-02T13:33:00Z"/>
        </w:trPr>
        <w:tc>
          <w:tcPr>
            <w:tcW w:w="1822" w:type="dxa"/>
            <w:tcBorders>
              <w:top w:val="single" w:sz="4" w:space="0" w:color="000000"/>
              <w:bottom w:val="single" w:sz="4" w:space="0" w:color="000000"/>
              <w:right w:val="single" w:sz="4" w:space="0" w:color="000000"/>
            </w:tcBorders>
          </w:tcPr>
          <w:p w14:paraId="683AC4E9" w14:textId="77777777" w:rsidR="004532C5" w:rsidRPr="00605683" w:rsidDel="004240D1" w:rsidRDefault="004532C5" w:rsidP="00AD7DC3">
            <w:pPr>
              <w:spacing w:before="49"/>
              <w:rPr>
                <w:del w:id="6365" w:author="Lukáš Veselý" w:date="2026-07-02T13:33:00Z" w16du:dateUtc="2026-07-02T11:33:00Z"/>
                <w:rFonts w:ascii="Microsoft Sans Serif" w:eastAsia="Microsoft Sans Serif" w:hAnsi="Microsoft Sans Serif" w:cs="Microsoft Sans Serif"/>
                <w:lang w:val="cs-CZ"/>
              </w:rPr>
            </w:pPr>
          </w:p>
          <w:p w14:paraId="31A11316" w14:textId="77777777" w:rsidR="004532C5" w:rsidRPr="00605683" w:rsidDel="004240D1" w:rsidRDefault="004532C5" w:rsidP="00AD7DC3">
            <w:pPr>
              <w:ind w:left="17" w:right="3"/>
              <w:jc w:val="center"/>
              <w:rPr>
                <w:del w:id="6366" w:author="Lukáš Veselý" w:date="2026-07-02T13:33:00Z" w16du:dateUtc="2026-07-02T11:33:00Z"/>
                <w:rFonts w:ascii="Microsoft Sans Serif" w:eastAsia="Microsoft Sans Serif" w:hAnsi="Microsoft Sans Serif" w:cs="Microsoft Sans Serif"/>
                <w:lang w:val="cs-CZ"/>
              </w:rPr>
            </w:pPr>
            <w:del w:id="6367" w:author="Lukáš Veselý" w:date="2026-07-02T13:33:00Z" w16du:dateUtc="2026-07-02T11:33:00Z">
              <w:r w:rsidRPr="00605683" w:rsidDel="004240D1">
                <w:rPr>
                  <w:rFonts w:ascii="Microsoft Sans Serif" w:eastAsia="Microsoft Sans Serif" w:hAnsi="Microsoft Sans Serif" w:cs="Microsoft Sans Serif"/>
                  <w:lang w:val="cs-CZ"/>
                </w:rPr>
                <w:delText>LBK</w:delText>
              </w:r>
              <w:r w:rsidRPr="00605683" w:rsidDel="004240D1">
                <w:rPr>
                  <w:rFonts w:ascii="Microsoft Sans Serif" w:eastAsia="Microsoft Sans Serif" w:hAnsi="Microsoft Sans Serif" w:cs="Microsoft Sans Serif"/>
                  <w:spacing w:val="-7"/>
                  <w:lang w:val="cs-CZ"/>
                </w:rPr>
                <w:delText xml:space="preserve"> </w:delText>
              </w:r>
              <w:r w:rsidRPr="00605683" w:rsidDel="004240D1">
                <w:rPr>
                  <w:rFonts w:ascii="Microsoft Sans Serif" w:eastAsia="Microsoft Sans Serif" w:hAnsi="Microsoft Sans Serif" w:cs="Microsoft Sans Serif"/>
                  <w:lang w:val="cs-CZ"/>
                </w:rPr>
                <w:delText>13-</w:delText>
              </w:r>
              <w:r w:rsidRPr="00605683" w:rsidDel="004240D1">
                <w:rPr>
                  <w:rFonts w:ascii="Microsoft Sans Serif" w:eastAsia="Microsoft Sans Serif" w:hAnsi="Microsoft Sans Serif" w:cs="Microsoft Sans Serif"/>
                  <w:spacing w:val="-5"/>
                  <w:lang w:val="cs-CZ"/>
                </w:rPr>
                <w:delText>16</w:delText>
              </w:r>
            </w:del>
          </w:p>
        </w:tc>
        <w:tc>
          <w:tcPr>
            <w:tcW w:w="5633" w:type="dxa"/>
            <w:tcBorders>
              <w:top w:val="single" w:sz="4" w:space="0" w:color="000000"/>
              <w:left w:val="single" w:sz="4" w:space="0" w:color="000000"/>
              <w:bottom w:val="single" w:sz="4" w:space="0" w:color="000000"/>
            </w:tcBorders>
          </w:tcPr>
          <w:p w14:paraId="0B65F0D0" w14:textId="77777777" w:rsidR="004532C5" w:rsidRPr="00605683" w:rsidDel="004240D1" w:rsidRDefault="004532C5" w:rsidP="00AD7DC3">
            <w:pPr>
              <w:spacing w:before="45"/>
              <w:ind w:left="76"/>
              <w:rPr>
                <w:del w:id="6368" w:author="Lukáš Veselý" w:date="2026-07-02T13:33:00Z" w16du:dateUtc="2026-07-02T11:33:00Z"/>
                <w:rFonts w:ascii="Microsoft Sans Serif" w:eastAsia="Microsoft Sans Serif" w:hAnsi="Microsoft Sans Serif" w:cs="Microsoft Sans Serif"/>
                <w:lang w:val="cs-CZ"/>
              </w:rPr>
            </w:pPr>
            <w:del w:id="6369" w:author="Lukáš Veselý" w:date="2026-07-02T13:33:00Z" w16du:dateUtc="2026-07-02T11:33:00Z">
              <w:r w:rsidRPr="00605683" w:rsidDel="004240D1">
                <w:rPr>
                  <w:rFonts w:ascii="Microsoft Sans Serif" w:eastAsia="Microsoft Sans Serif" w:hAnsi="Microsoft Sans Serif" w:cs="Microsoft Sans Serif"/>
                  <w:lang w:val="cs-CZ"/>
                </w:rPr>
                <w:delText>59/2,</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71/1,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77/1,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89/1,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120,</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607,</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611/1,</w:delText>
              </w:r>
              <w:r w:rsidRPr="00605683" w:rsidDel="004240D1">
                <w:rPr>
                  <w:rFonts w:ascii="Microsoft Sans Serif" w:eastAsia="Microsoft Sans Serif" w:hAnsi="Microsoft Sans Serif" w:cs="Microsoft Sans Serif"/>
                  <w:spacing w:val="-2"/>
                  <w:lang w:val="cs-CZ"/>
                </w:rPr>
                <w:delText xml:space="preserve"> 611/2,</w:delText>
              </w:r>
            </w:del>
          </w:p>
          <w:p w14:paraId="60D4096B" w14:textId="77777777" w:rsidR="004532C5" w:rsidRPr="00605683" w:rsidDel="004240D1" w:rsidRDefault="004532C5" w:rsidP="00AD7DC3">
            <w:pPr>
              <w:spacing w:before="4"/>
              <w:ind w:left="76"/>
              <w:rPr>
                <w:del w:id="6370" w:author="Lukáš Veselý" w:date="2026-07-02T13:33:00Z" w16du:dateUtc="2026-07-02T11:33:00Z"/>
                <w:rFonts w:ascii="Microsoft Sans Serif" w:eastAsia="Microsoft Sans Serif" w:hAnsi="Microsoft Sans Serif" w:cs="Microsoft Sans Serif"/>
                <w:lang w:val="cs-CZ"/>
              </w:rPr>
            </w:pPr>
            <w:del w:id="6371" w:author="Lukáš Veselý" w:date="2026-07-02T13:33:00Z" w16du:dateUtc="2026-07-02T11:33:00Z">
              <w:r w:rsidRPr="00605683" w:rsidDel="004240D1">
                <w:rPr>
                  <w:rFonts w:ascii="Microsoft Sans Serif" w:eastAsia="Microsoft Sans Serif" w:hAnsi="Microsoft Sans Serif" w:cs="Microsoft Sans Serif"/>
                  <w:lang w:val="cs-CZ"/>
                </w:rPr>
                <w:delText>616/1,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616/2,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631,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632,</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637,</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638,</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642,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658/1,</w:delText>
              </w:r>
            </w:del>
          </w:p>
          <w:p w14:paraId="417A2E01" w14:textId="77777777" w:rsidR="004532C5" w:rsidRPr="00605683" w:rsidDel="004240D1" w:rsidRDefault="004532C5" w:rsidP="00AD7DC3">
            <w:pPr>
              <w:spacing w:before="4" w:line="251" w:lineRule="exact"/>
              <w:ind w:left="76"/>
              <w:rPr>
                <w:del w:id="6372" w:author="Lukáš Veselý" w:date="2026-07-02T13:33:00Z" w16du:dateUtc="2026-07-02T11:33:00Z"/>
                <w:rFonts w:ascii="Microsoft Sans Serif" w:eastAsia="Microsoft Sans Serif" w:hAnsi="Microsoft Sans Serif" w:cs="Microsoft Sans Serif"/>
                <w:lang w:val="cs-CZ"/>
              </w:rPr>
            </w:pPr>
            <w:del w:id="6373" w:author="Lukáš Veselý" w:date="2026-07-02T13:33:00Z" w16du:dateUtc="2026-07-02T11:33:00Z">
              <w:r w:rsidRPr="00605683" w:rsidDel="004240D1">
                <w:rPr>
                  <w:rFonts w:ascii="Microsoft Sans Serif" w:eastAsia="Microsoft Sans Serif" w:hAnsi="Microsoft Sans Serif" w:cs="Microsoft Sans Serif"/>
                  <w:lang w:val="cs-CZ"/>
                </w:rPr>
                <w:delText>687/1,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688/1,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794/6,</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794/7,</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822,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829/2,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831,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5"/>
                  <w:lang w:val="cs-CZ"/>
                </w:rPr>
                <w:delText>835</w:delText>
              </w:r>
            </w:del>
          </w:p>
        </w:tc>
      </w:tr>
      <w:tr w:rsidR="004532C5" w:rsidRPr="001D1431" w:rsidDel="004240D1" w14:paraId="25DE54A4" w14:textId="77777777" w:rsidTr="00AD7DC3">
        <w:trPr>
          <w:trHeight w:val="592"/>
          <w:del w:id="6374" w:author="Lukáš Veselý" w:date="2026-07-02T13:33:00Z"/>
        </w:trPr>
        <w:tc>
          <w:tcPr>
            <w:tcW w:w="1822" w:type="dxa"/>
            <w:tcBorders>
              <w:top w:val="single" w:sz="4" w:space="0" w:color="000000"/>
              <w:bottom w:val="single" w:sz="4" w:space="0" w:color="000000"/>
              <w:right w:val="single" w:sz="4" w:space="0" w:color="000000"/>
            </w:tcBorders>
          </w:tcPr>
          <w:p w14:paraId="4BF3D796" w14:textId="77777777" w:rsidR="004532C5" w:rsidRPr="00605683" w:rsidDel="004240D1" w:rsidRDefault="004532C5" w:rsidP="00AD7DC3">
            <w:pPr>
              <w:spacing w:before="181"/>
              <w:ind w:left="17" w:right="3"/>
              <w:jc w:val="center"/>
              <w:rPr>
                <w:del w:id="6375" w:author="Lukáš Veselý" w:date="2026-07-02T13:33:00Z" w16du:dateUtc="2026-07-02T11:33:00Z"/>
                <w:rFonts w:ascii="Microsoft Sans Serif" w:eastAsia="Microsoft Sans Serif" w:hAnsi="Microsoft Sans Serif" w:cs="Microsoft Sans Serif"/>
                <w:lang w:val="cs-CZ"/>
              </w:rPr>
            </w:pPr>
            <w:del w:id="6376" w:author="Lukáš Veselý" w:date="2026-07-02T13:33:00Z" w16du:dateUtc="2026-07-02T11:33:00Z">
              <w:r w:rsidRPr="00605683" w:rsidDel="004240D1">
                <w:rPr>
                  <w:rFonts w:ascii="Microsoft Sans Serif" w:eastAsia="Microsoft Sans Serif" w:hAnsi="Microsoft Sans Serif" w:cs="Microsoft Sans Serif"/>
                  <w:lang w:val="cs-CZ"/>
                </w:rPr>
                <w:delText>LBK</w:delText>
              </w:r>
              <w:r w:rsidRPr="00605683" w:rsidDel="004240D1">
                <w:rPr>
                  <w:rFonts w:ascii="Microsoft Sans Serif" w:eastAsia="Microsoft Sans Serif" w:hAnsi="Microsoft Sans Serif" w:cs="Microsoft Sans Serif"/>
                  <w:spacing w:val="-7"/>
                  <w:lang w:val="cs-CZ"/>
                </w:rPr>
                <w:delText xml:space="preserve"> </w:delText>
              </w:r>
              <w:r w:rsidRPr="00605683" w:rsidDel="004240D1">
                <w:rPr>
                  <w:rFonts w:ascii="Microsoft Sans Serif" w:eastAsia="Microsoft Sans Serif" w:hAnsi="Microsoft Sans Serif" w:cs="Microsoft Sans Serif"/>
                  <w:lang w:val="cs-CZ"/>
                </w:rPr>
                <w:delText>13-</w:delText>
              </w:r>
              <w:r w:rsidRPr="00605683" w:rsidDel="004240D1">
                <w:rPr>
                  <w:rFonts w:ascii="Microsoft Sans Serif" w:eastAsia="Microsoft Sans Serif" w:hAnsi="Microsoft Sans Serif" w:cs="Microsoft Sans Serif"/>
                  <w:spacing w:val="-5"/>
                  <w:lang w:val="cs-CZ"/>
                </w:rPr>
                <w:delText>17</w:delText>
              </w:r>
            </w:del>
          </w:p>
        </w:tc>
        <w:tc>
          <w:tcPr>
            <w:tcW w:w="5633" w:type="dxa"/>
            <w:tcBorders>
              <w:top w:val="single" w:sz="4" w:space="0" w:color="000000"/>
              <w:left w:val="single" w:sz="4" w:space="0" w:color="000000"/>
              <w:bottom w:val="single" w:sz="4" w:space="0" w:color="000000"/>
            </w:tcBorders>
          </w:tcPr>
          <w:p w14:paraId="64A2832F" w14:textId="77777777" w:rsidR="004532C5" w:rsidRPr="00605683" w:rsidDel="004240D1" w:rsidRDefault="004532C5" w:rsidP="00AD7DC3">
            <w:pPr>
              <w:spacing w:before="45"/>
              <w:ind w:left="76"/>
              <w:rPr>
                <w:del w:id="6377" w:author="Lukáš Veselý" w:date="2026-07-02T13:33:00Z" w16du:dateUtc="2026-07-02T11:33:00Z"/>
                <w:rFonts w:ascii="Microsoft Sans Serif" w:eastAsia="Microsoft Sans Serif" w:hAnsi="Microsoft Sans Serif" w:cs="Microsoft Sans Serif"/>
                <w:lang w:val="cs-CZ"/>
              </w:rPr>
            </w:pPr>
            <w:del w:id="6378" w:author="Lukáš Veselý" w:date="2026-07-02T13:33:00Z" w16du:dateUtc="2026-07-02T11:33:00Z">
              <w:r w:rsidRPr="00605683" w:rsidDel="004240D1">
                <w:rPr>
                  <w:rFonts w:ascii="Microsoft Sans Serif" w:eastAsia="Microsoft Sans Serif" w:hAnsi="Microsoft Sans Serif" w:cs="Microsoft Sans Serif"/>
                  <w:lang w:val="cs-CZ"/>
                </w:rPr>
                <w:delText>391,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394,</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484,</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488,</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489, 492,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493, 494/2,</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spacing w:val="-4"/>
                  <w:lang w:val="cs-CZ"/>
                </w:rPr>
                <w:delText>495,</w:delText>
              </w:r>
            </w:del>
          </w:p>
          <w:p w14:paraId="498F9F47" w14:textId="77777777" w:rsidR="004532C5" w:rsidRPr="00605683" w:rsidDel="004240D1" w:rsidRDefault="004532C5" w:rsidP="00AD7DC3">
            <w:pPr>
              <w:spacing w:before="4" w:line="251" w:lineRule="exact"/>
              <w:ind w:left="76"/>
              <w:rPr>
                <w:del w:id="6379" w:author="Lukáš Veselý" w:date="2026-07-02T13:33:00Z" w16du:dateUtc="2026-07-02T11:33:00Z"/>
                <w:rFonts w:ascii="Microsoft Sans Serif" w:eastAsia="Microsoft Sans Serif" w:hAnsi="Microsoft Sans Serif" w:cs="Microsoft Sans Serif"/>
                <w:lang w:val="cs-CZ"/>
              </w:rPr>
            </w:pPr>
            <w:del w:id="6380" w:author="Lukáš Veselý" w:date="2026-07-02T13:33:00Z" w16du:dateUtc="2026-07-02T11:33:00Z">
              <w:r w:rsidRPr="00605683" w:rsidDel="004240D1">
                <w:rPr>
                  <w:rFonts w:ascii="Microsoft Sans Serif" w:eastAsia="Microsoft Sans Serif" w:hAnsi="Microsoft Sans Serif" w:cs="Microsoft Sans Serif"/>
                  <w:lang w:val="cs-CZ"/>
                </w:rPr>
                <w:delText>498/1,</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lang w:val="cs-CZ"/>
                </w:rPr>
                <w:delText>498/2,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516/1,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521/5,</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536/2,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536/3,</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541/1,</w:delText>
              </w:r>
            </w:del>
          </w:p>
        </w:tc>
      </w:tr>
    </w:tbl>
    <w:p w14:paraId="5D61D5FE" w14:textId="77777777" w:rsidR="004532C5" w:rsidRPr="001D1431" w:rsidDel="004240D1" w:rsidRDefault="004532C5" w:rsidP="004532C5">
      <w:pPr>
        <w:widowControl w:val="0"/>
        <w:autoSpaceDE w:val="0"/>
        <w:autoSpaceDN w:val="0"/>
        <w:spacing w:before="4" w:line="251" w:lineRule="exact"/>
        <w:ind w:left="114"/>
        <w:rPr>
          <w:del w:id="6381" w:author="Lukáš Veselý" w:date="2026-07-02T13:33:00Z" w16du:dateUtc="2026-07-02T11:33:00Z"/>
          <w:rFonts w:ascii="Microsoft Sans Serif" w:eastAsia="Microsoft Sans Serif" w:hAnsi="Microsoft Sans Serif" w:cs="Microsoft Sans Serif"/>
        </w:rPr>
        <w:sectPr w:rsidR="004532C5" w:rsidRPr="001D1431" w:rsidDel="004240D1" w:rsidSect="006B4214">
          <w:pgSz w:w="11900" w:h="16840"/>
          <w:pgMar w:top="1417" w:right="1417" w:bottom="1417" w:left="1417" w:header="708" w:footer="708" w:gutter="0"/>
          <w:cols w:space="708"/>
          <w:docGrid w:linePitch="299"/>
        </w:sectPr>
      </w:pPr>
    </w:p>
    <w:p w14:paraId="0D5B56E1" w14:textId="77777777" w:rsidR="004532C5" w:rsidRPr="001D1431" w:rsidDel="004240D1" w:rsidRDefault="004532C5" w:rsidP="004532C5">
      <w:pPr>
        <w:widowControl w:val="0"/>
        <w:autoSpaceDE w:val="0"/>
        <w:autoSpaceDN w:val="0"/>
        <w:spacing w:before="6"/>
        <w:rPr>
          <w:del w:id="6382" w:author="Lukáš Veselý" w:date="2026-07-02T13:33:00Z" w16du:dateUtc="2026-07-02T11:33:00Z"/>
          <w:rFonts w:ascii="Microsoft Sans Serif" w:eastAsia="Microsoft Sans Serif" w:hAnsi="Microsoft Sans Serif" w:cs="Microsoft Sans Serif"/>
          <w:sz w:val="2"/>
        </w:rPr>
      </w:pPr>
    </w:p>
    <w:tbl>
      <w:tblPr>
        <w:tblStyle w:val="TableNormal"/>
        <w:tblW w:w="0" w:type="auto"/>
        <w:tblInd w:w="1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22"/>
        <w:gridCol w:w="5633"/>
      </w:tblGrid>
      <w:tr w:rsidR="004532C5" w:rsidRPr="001D1431" w:rsidDel="004240D1" w14:paraId="7DD96161" w14:textId="77777777" w:rsidTr="00AD7DC3">
        <w:trPr>
          <w:trHeight w:val="551"/>
          <w:del w:id="6383" w:author="Lukáš Veselý" w:date="2026-07-02T13:33:00Z"/>
        </w:trPr>
        <w:tc>
          <w:tcPr>
            <w:tcW w:w="1822" w:type="dxa"/>
            <w:tcBorders>
              <w:left w:val="single" w:sz="12" w:space="0" w:color="000000"/>
            </w:tcBorders>
          </w:tcPr>
          <w:p w14:paraId="0420B4E8" w14:textId="77777777" w:rsidR="004532C5" w:rsidRPr="00605683" w:rsidDel="004240D1" w:rsidRDefault="004532C5" w:rsidP="00AD7DC3">
            <w:pPr>
              <w:rPr>
                <w:del w:id="6384" w:author="Lukáš Veselý" w:date="2026-07-02T13:33:00Z" w16du:dateUtc="2026-07-02T11:33:00Z"/>
                <w:rFonts w:eastAsia="Microsoft Sans Serif" w:hAnsi="Microsoft Sans Serif" w:cs="Microsoft Sans Serif"/>
                <w:lang w:val="cs-CZ"/>
              </w:rPr>
            </w:pPr>
          </w:p>
        </w:tc>
        <w:tc>
          <w:tcPr>
            <w:tcW w:w="5633" w:type="dxa"/>
            <w:tcBorders>
              <w:right w:val="single" w:sz="12" w:space="0" w:color="000000"/>
            </w:tcBorders>
          </w:tcPr>
          <w:p w14:paraId="75C8E079" w14:textId="77777777" w:rsidR="004532C5" w:rsidRPr="00605683" w:rsidDel="004240D1" w:rsidRDefault="004532C5" w:rsidP="00AD7DC3">
            <w:pPr>
              <w:spacing w:before="4"/>
              <w:ind w:left="76"/>
              <w:rPr>
                <w:del w:id="6385" w:author="Lukáš Veselý" w:date="2026-07-02T13:33:00Z" w16du:dateUtc="2026-07-02T11:33:00Z"/>
                <w:rFonts w:ascii="Microsoft Sans Serif" w:eastAsia="Microsoft Sans Serif" w:hAnsi="Microsoft Sans Serif" w:cs="Microsoft Sans Serif"/>
                <w:lang w:val="cs-CZ"/>
              </w:rPr>
            </w:pPr>
            <w:del w:id="6386" w:author="Lukáš Veselý" w:date="2026-07-02T13:33:00Z" w16du:dateUtc="2026-07-02T11:33:00Z">
              <w:r w:rsidRPr="00605683" w:rsidDel="004240D1">
                <w:rPr>
                  <w:rFonts w:ascii="Microsoft Sans Serif" w:eastAsia="Microsoft Sans Serif" w:hAnsi="Microsoft Sans Serif" w:cs="Microsoft Sans Serif"/>
                  <w:lang w:val="cs-CZ"/>
                </w:rPr>
                <w:delText>541/2,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541/3,</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542/1,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555,</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568,</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572,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573/1,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580,</w:delText>
              </w:r>
            </w:del>
          </w:p>
          <w:p w14:paraId="36588B00" w14:textId="77777777" w:rsidR="004532C5" w:rsidRPr="00605683" w:rsidDel="004240D1" w:rsidRDefault="004532C5" w:rsidP="00AD7DC3">
            <w:pPr>
              <w:spacing w:before="4" w:line="251" w:lineRule="exact"/>
              <w:ind w:left="76"/>
              <w:rPr>
                <w:del w:id="6387" w:author="Lukáš Veselý" w:date="2026-07-02T13:33:00Z" w16du:dateUtc="2026-07-02T11:33:00Z"/>
                <w:rFonts w:ascii="Microsoft Sans Serif" w:eastAsia="Microsoft Sans Serif" w:hAnsi="Microsoft Sans Serif" w:cs="Microsoft Sans Serif"/>
                <w:lang w:val="cs-CZ"/>
              </w:rPr>
            </w:pPr>
            <w:del w:id="6388" w:author="Lukáš Veselý" w:date="2026-07-02T13:33:00Z" w16du:dateUtc="2026-07-02T11:33:00Z">
              <w:r w:rsidRPr="00605683" w:rsidDel="004240D1">
                <w:rPr>
                  <w:rFonts w:ascii="Microsoft Sans Serif" w:eastAsia="Microsoft Sans Serif" w:hAnsi="Microsoft Sans Serif" w:cs="Microsoft Sans Serif"/>
                  <w:lang w:val="cs-CZ"/>
                </w:rPr>
                <w:delText>797,</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801,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822,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spacing w:val="-5"/>
                  <w:lang w:val="cs-CZ"/>
                </w:rPr>
                <w:delText>825</w:delText>
              </w:r>
            </w:del>
          </w:p>
        </w:tc>
      </w:tr>
      <w:tr w:rsidR="004532C5" w:rsidRPr="001D1431" w:rsidDel="004240D1" w14:paraId="5E04A6EA" w14:textId="77777777" w:rsidTr="00AD7DC3">
        <w:trPr>
          <w:trHeight w:val="317"/>
          <w:del w:id="6389" w:author="Lukáš Veselý" w:date="2026-07-02T13:33:00Z"/>
        </w:trPr>
        <w:tc>
          <w:tcPr>
            <w:tcW w:w="1822" w:type="dxa"/>
            <w:tcBorders>
              <w:left w:val="single" w:sz="12" w:space="0" w:color="000000"/>
              <w:bottom w:val="nil"/>
            </w:tcBorders>
          </w:tcPr>
          <w:p w14:paraId="1779B309" w14:textId="77777777" w:rsidR="004532C5" w:rsidRPr="00605683" w:rsidDel="004240D1" w:rsidRDefault="004532C5" w:rsidP="00AD7DC3">
            <w:pPr>
              <w:rPr>
                <w:del w:id="6390" w:author="Lukáš Veselý" w:date="2026-07-02T13:33:00Z" w16du:dateUtc="2026-07-02T11:33:00Z"/>
                <w:rFonts w:eastAsia="Microsoft Sans Serif" w:hAnsi="Microsoft Sans Serif" w:cs="Microsoft Sans Serif"/>
                <w:lang w:val="cs-CZ"/>
              </w:rPr>
            </w:pPr>
          </w:p>
        </w:tc>
        <w:tc>
          <w:tcPr>
            <w:tcW w:w="5633" w:type="dxa"/>
            <w:tcBorders>
              <w:bottom w:val="nil"/>
              <w:right w:val="single" w:sz="12" w:space="0" w:color="000000"/>
            </w:tcBorders>
          </w:tcPr>
          <w:p w14:paraId="32D63038" w14:textId="77777777" w:rsidR="004532C5" w:rsidRPr="00605683" w:rsidDel="004240D1" w:rsidRDefault="004532C5" w:rsidP="00AD7DC3">
            <w:pPr>
              <w:spacing w:before="45" w:line="253" w:lineRule="exact"/>
              <w:ind w:left="76"/>
              <w:rPr>
                <w:del w:id="6391" w:author="Lukáš Veselý" w:date="2026-07-02T13:33:00Z" w16du:dateUtc="2026-07-02T11:33:00Z"/>
                <w:rFonts w:ascii="Microsoft Sans Serif" w:eastAsia="Microsoft Sans Serif" w:hAnsi="Microsoft Sans Serif" w:cs="Microsoft Sans Serif"/>
                <w:lang w:val="cs-CZ"/>
              </w:rPr>
            </w:pPr>
            <w:del w:id="6392" w:author="Lukáš Veselý" w:date="2026-07-02T13:33:00Z" w16du:dateUtc="2026-07-02T11:33:00Z">
              <w:r w:rsidRPr="00605683" w:rsidDel="004240D1">
                <w:rPr>
                  <w:rFonts w:ascii="Microsoft Sans Serif" w:eastAsia="Microsoft Sans Serif" w:hAnsi="Microsoft Sans Serif" w:cs="Microsoft Sans Serif"/>
                  <w:lang w:val="cs-CZ"/>
                </w:rPr>
                <w:delText>85,</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89/1,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89/2,</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97,</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130/3,</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144/1,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144/2,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spacing w:val="-2"/>
                  <w:lang w:val="cs-CZ"/>
                </w:rPr>
                <w:delText>193/1,</w:delText>
              </w:r>
            </w:del>
          </w:p>
        </w:tc>
      </w:tr>
      <w:tr w:rsidR="004532C5" w:rsidRPr="001D1431" w:rsidDel="004240D1" w14:paraId="06A9D148" w14:textId="77777777" w:rsidTr="00AD7DC3">
        <w:trPr>
          <w:trHeight w:val="551"/>
          <w:del w:id="6393" w:author="Lukáš Veselý" w:date="2026-07-02T13:33:00Z"/>
        </w:trPr>
        <w:tc>
          <w:tcPr>
            <w:tcW w:w="1822" w:type="dxa"/>
            <w:tcBorders>
              <w:top w:val="nil"/>
              <w:left w:val="single" w:sz="12" w:space="0" w:color="000000"/>
              <w:bottom w:val="nil"/>
            </w:tcBorders>
          </w:tcPr>
          <w:p w14:paraId="73843F4A" w14:textId="77777777" w:rsidR="004532C5" w:rsidRPr="00605683" w:rsidDel="004240D1" w:rsidRDefault="004532C5" w:rsidP="00AD7DC3">
            <w:pPr>
              <w:spacing w:before="121"/>
              <w:ind w:left="17" w:right="3"/>
              <w:jc w:val="center"/>
              <w:rPr>
                <w:del w:id="6394" w:author="Lukáš Veselý" w:date="2026-07-02T13:33:00Z" w16du:dateUtc="2026-07-02T11:33:00Z"/>
                <w:rFonts w:ascii="Microsoft Sans Serif" w:eastAsia="Microsoft Sans Serif" w:hAnsi="Microsoft Sans Serif" w:cs="Microsoft Sans Serif"/>
                <w:lang w:val="cs-CZ"/>
              </w:rPr>
            </w:pPr>
            <w:del w:id="6395" w:author="Lukáš Veselý" w:date="2026-07-02T13:33:00Z" w16du:dateUtc="2026-07-02T11:33:00Z">
              <w:r w:rsidRPr="00605683" w:rsidDel="004240D1">
                <w:rPr>
                  <w:rFonts w:ascii="Microsoft Sans Serif" w:eastAsia="Microsoft Sans Serif" w:hAnsi="Microsoft Sans Serif" w:cs="Microsoft Sans Serif"/>
                  <w:lang w:val="cs-CZ"/>
                </w:rPr>
                <w:delText>LBK</w:delText>
              </w:r>
              <w:r w:rsidRPr="00605683" w:rsidDel="004240D1">
                <w:rPr>
                  <w:rFonts w:ascii="Microsoft Sans Serif" w:eastAsia="Microsoft Sans Serif" w:hAnsi="Microsoft Sans Serif" w:cs="Microsoft Sans Serif"/>
                  <w:spacing w:val="-7"/>
                  <w:lang w:val="cs-CZ"/>
                </w:rPr>
                <w:delText xml:space="preserve"> </w:delText>
              </w:r>
              <w:r w:rsidRPr="00605683" w:rsidDel="004240D1">
                <w:rPr>
                  <w:rFonts w:ascii="Microsoft Sans Serif" w:eastAsia="Microsoft Sans Serif" w:hAnsi="Microsoft Sans Serif" w:cs="Microsoft Sans Serif"/>
                  <w:lang w:val="cs-CZ"/>
                </w:rPr>
                <w:delText>16-</w:delText>
              </w:r>
              <w:r w:rsidRPr="00605683" w:rsidDel="004240D1">
                <w:rPr>
                  <w:rFonts w:ascii="Microsoft Sans Serif" w:eastAsia="Microsoft Sans Serif" w:hAnsi="Microsoft Sans Serif" w:cs="Microsoft Sans Serif"/>
                  <w:spacing w:val="-10"/>
                  <w:lang w:val="cs-CZ"/>
                </w:rPr>
                <w:delText>0</w:delText>
              </w:r>
            </w:del>
          </w:p>
        </w:tc>
        <w:tc>
          <w:tcPr>
            <w:tcW w:w="5633" w:type="dxa"/>
            <w:tcBorders>
              <w:top w:val="nil"/>
              <w:bottom w:val="nil"/>
              <w:right w:val="single" w:sz="12" w:space="0" w:color="000000"/>
            </w:tcBorders>
          </w:tcPr>
          <w:p w14:paraId="337CE362" w14:textId="77777777" w:rsidR="004532C5" w:rsidRPr="00605683" w:rsidDel="004240D1" w:rsidRDefault="004532C5" w:rsidP="00AD7DC3">
            <w:pPr>
              <w:spacing w:before="3"/>
              <w:ind w:left="76"/>
              <w:rPr>
                <w:del w:id="6396" w:author="Lukáš Veselý" w:date="2026-07-02T13:33:00Z" w16du:dateUtc="2026-07-02T11:33:00Z"/>
                <w:rFonts w:ascii="Microsoft Sans Serif" w:eastAsia="Microsoft Sans Serif" w:hAnsi="Microsoft Sans Serif" w:cs="Microsoft Sans Serif"/>
                <w:lang w:val="cs-CZ"/>
              </w:rPr>
            </w:pPr>
            <w:del w:id="6397" w:author="Lukáš Veselý" w:date="2026-07-02T13:33:00Z" w16du:dateUtc="2026-07-02T11:33:00Z">
              <w:r w:rsidRPr="00605683" w:rsidDel="004240D1">
                <w:rPr>
                  <w:rFonts w:ascii="Microsoft Sans Serif" w:eastAsia="Microsoft Sans Serif" w:hAnsi="Microsoft Sans Serif" w:cs="Microsoft Sans Serif"/>
                  <w:lang w:val="cs-CZ"/>
                </w:rPr>
                <w:delText>193/3,</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lang w:val="cs-CZ"/>
                </w:rPr>
                <w:delText>193/5,</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224/1,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224/2,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231/1,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231/2,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231/5,</w:delText>
              </w:r>
            </w:del>
          </w:p>
          <w:p w14:paraId="592BF6D9" w14:textId="77777777" w:rsidR="004532C5" w:rsidRPr="00605683" w:rsidDel="004240D1" w:rsidRDefault="004532C5" w:rsidP="00AD7DC3">
            <w:pPr>
              <w:spacing w:before="4" w:line="253" w:lineRule="exact"/>
              <w:ind w:left="76"/>
              <w:rPr>
                <w:del w:id="6398" w:author="Lukáš Veselý" w:date="2026-07-02T13:33:00Z" w16du:dateUtc="2026-07-02T11:33:00Z"/>
                <w:rFonts w:ascii="Microsoft Sans Serif" w:eastAsia="Microsoft Sans Serif" w:hAnsi="Microsoft Sans Serif" w:cs="Microsoft Sans Serif"/>
                <w:lang w:val="cs-CZ"/>
              </w:rPr>
            </w:pPr>
            <w:del w:id="6399" w:author="Lukáš Veselý" w:date="2026-07-02T13:33:00Z" w16du:dateUtc="2026-07-02T11:33:00Z">
              <w:r w:rsidRPr="00605683" w:rsidDel="004240D1">
                <w:rPr>
                  <w:rFonts w:ascii="Microsoft Sans Serif" w:eastAsia="Microsoft Sans Serif" w:hAnsi="Microsoft Sans Serif" w:cs="Microsoft Sans Serif"/>
                  <w:lang w:val="cs-CZ"/>
                </w:rPr>
                <w:delText>234,</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250,</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814,</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815,</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828,</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829/1, 829/4,</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835/1,</w:delText>
              </w:r>
            </w:del>
          </w:p>
        </w:tc>
      </w:tr>
      <w:tr w:rsidR="004532C5" w:rsidRPr="001D1431" w:rsidDel="004240D1" w14:paraId="2FA272B9" w14:textId="77777777" w:rsidTr="00AD7DC3">
        <w:trPr>
          <w:trHeight w:val="274"/>
          <w:del w:id="6400" w:author="Lukáš Veselý" w:date="2026-07-02T13:33:00Z"/>
        </w:trPr>
        <w:tc>
          <w:tcPr>
            <w:tcW w:w="1822" w:type="dxa"/>
            <w:tcBorders>
              <w:top w:val="nil"/>
              <w:left w:val="single" w:sz="12" w:space="0" w:color="000000"/>
            </w:tcBorders>
          </w:tcPr>
          <w:p w14:paraId="3BCE6098" w14:textId="77777777" w:rsidR="004532C5" w:rsidRPr="00605683" w:rsidDel="004240D1" w:rsidRDefault="004532C5" w:rsidP="00AD7DC3">
            <w:pPr>
              <w:rPr>
                <w:del w:id="6401" w:author="Lukáš Veselý" w:date="2026-07-02T13:33:00Z" w16du:dateUtc="2026-07-02T11:33:00Z"/>
                <w:rFonts w:eastAsia="Microsoft Sans Serif" w:hAnsi="Microsoft Sans Serif" w:cs="Microsoft Sans Serif"/>
                <w:sz w:val="20"/>
                <w:lang w:val="cs-CZ"/>
              </w:rPr>
            </w:pPr>
          </w:p>
        </w:tc>
        <w:tc>
          <w:tcPr>
            <w:tcW w:w="5633" w:type="dxa"/>
            <w:tcBorders>
              <w:top w:val="nil"/>
              <w:right w:val="single" w:sz="12" w:space="0" w:color="000000"/>
            </w:tcBorders>
          </w:tcPr>
          <w:p w14:paraId="775C6BDA" w14:textId="77777777" w:rsidR="004532C5" w:rsidRPr="00605683" w:rsidDel="004240D1" w:rsidRDefault="004532C5" w:rsidP="00AD7DC3">
            <w:pPr>
              <w:spacing w:before="3" w:line="251" w:lineRule="exact"/>
              <w:ind w:left="76"/>
              <w:rPr>
                <w:del w:id="6402" w:author="Lukáš Veselý" w:date="2026-07-02T13:33:00Z" w16du:dateUtc="2026-07-02T11:33:00Z"/>
                <w:rFonts w:ascii="Microsoft Sans Serif" w:eastAsia="Microsoft Sans Serif" w:hAnsi="Microsoft Sans Serif" w:cs="Microsoft Sans Serif"/>
                <w:lang w:val="cs-CZ"/>
              </w:rPr>
            </w:pPr>
            <w:del w:id="6403" w:author="Lukáš Veselý" w:date="2026-07-02T13:33:00Z" w16du:dateUtc="2026-07-02T11:33:00Z">
              <w:r w:rsidRPr="00605683" w:rsidDel="004240D1">
                <w:rPr>
                  <w:rFonts w:ascii="Microsoft Sans Serif" w:eastAsia="Microsoft Sans Serif" w:hAnsi="Microsoft Sans Serif" w:cs="Microsoft Sans Serif"/>
                  <w:lang w:val="cs-CZ"/>
                </w:rPr>
                <w:delText>835/2,</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835/3</w:delText>
              </w:r>
            </w:del>
          </w:p>
        </w:tc>
      </w:tr>
      <w:tr w:rsidR="004532C5" w:rsidRPr="001D1431" w:rsidDel="004240D1" w14:paraId="769F0968" w14:textId="77777777" w:rsidTr="00AD7DC3">
        <w:trPr>
          <w:trHeight w:val="313"/>
          <w:del w:id="6404" w:author="Lukáš Veselý" w:date="2026-07-02T13:33:00Z"/>
        </w:trPr>
        <w:tc>
          <w:tcPr>
            <w:tcW w:w="1822" w:type="dxa"/>
            <w:tcBorders>
              <w:left w:val="single" w:sz="12" w:space="0" w:color="000000"/>
              <w:bottom w:val="single" w:sz="12" w:space="0" w:color="000000"/>
            </w:tcBorders>
          </w:tcPr>
          <w:p w14:paraId="0617E5AC" w14:textId="77777777" w:rsidR="004532C5" w:rsidRPr="00605683" w:rsidDel="004240D1" w:rsidRDefault="004532C5" w:rsidP="00AD7DC3">
            <w:pPr>
              <w:spacing w:before="45" w:line="249" w:lineRule="exact"/>
              <w:ind w:left="17" w:right="3"/>
              <w:jc w:val="center"/>
              <w:rPr>
                <w:del w:id="6405" w:author="Lukáš Veselý" w:date="2026-07-02T13:33:00Z" w16du:dateUtc="2026-07-02T11:33:00Z"/>
                <w:rFonts w:ascii="Microsoft Sans Serif" w:eastAsia="Microsoft Sans Serif" w:hAnsi="Microsoft Sans Serif" w:cs="Microsoft Sans Serif"/>
                <w:lang w:val="cs-CZ"/>
              </w:rPr>
            </w:pPr>
            <w:del w:id="6406" w:author="Lukáš Veselý" w:date="2026-07-02T13:33:00Z" w16du:dateUtc="2026-07-02T11:33:00Z">
              <w:r w:rsidRPr="00605683" w:rsidDel="004240D1">
                <w:rPr>
                  <w:rFonts w:ascii="Microsoft Sans Serif" w:eastAsia="Microsoft Sans Serif" w:hAnsi="Microsoft Sans Serif" w:cs="Microsoft Sans Serif"/>
                  <w:lang w:val="cs-CZ"/>
                </w:rPr>
                <w:delText>LBK</w:delText>
              </w:r>
              <w:r w:rsidRPr="00605683" w:rsidDel="004240D1">
                <w:rPr>
                  <w:rFonts w:ascii="Microsoft Sans Serif" w:eastAsia="Microsoft Sans Serif" w:hAnsi="Microsoft Sans Serif" w:cs="Microsoft Sans Serif"/>
                  <w:spacing w:val="-7"/>
                  <w:lang w:val="cs-CZ"/>
                </w:rPr>
                <w:delText xml:space="preserve"> </w:delText>
              </w:r>
              <w:r w:rsidRPr="00605683" w:rsidDel="004240D1">
                <w:rPr>
                  <w:rFonts w:ascii="Microsoft Sans Serif" w:eastAsia="Microsoft Sans Serif" w:hAnsi="Microsoft Sans Serif" w:cs="Microsoft Sans Serif"/>
                  <w:lang w:val="cs-CZ"/>
                </w:rPr>
                <w:delText>17-</w:delText>
              </w:r>
              <w:r w:rsidRPr="00605683" w:rsidDel="004240D1">
                <w:rPr>
                  <w:rFonts w:ascii="Microsoft Sans Serif" w:eastAsia="Microsoft Sans Serif" w:hAnsi="Microsoft Sans Serif" w:cs="Microsoft Sans Serif"/>
                  <w:spacing w:val="-10"/>
                  <w:lang w:val="cs-CZ"/>
                </w:rPr>
                <w:delText>0</w:delText>
              </w:r>
            </w:del>
          </w:p>
        </w:tc>
        <w:tc>
          <w:tcPr>
            <w:tcW w:w="5633" w:type="dxa"/>
            <w:tcBorders>
              <w:bottom w:val="single" w:sz="12" w:space="0" w:color="000000"/>
              <w:right w:val="single" w:sz="12" w:space="0" w:color="000000"/>
            </w:tcBorders>
          </w:tcPr>
          <w:p w14:paraId="5DD2AF61" w14:textId="77777777" w:rsidR="004532C5" w:rsidRPr="00605683" w:rsidDel="004240D1" w:rsidRDefault="004532C5" w:rsidP="00AD7DC3">
            <w:pPr>
              <w:spacing w:before="45" w:line="249" w:lineRule="exact"/>
              <w:ind w:left="76"/>
              <w:rPr>
                <w:del w:id="6407" w:author="Lukáš Veselý" w:date="2026-07-02T13:33:00Z" w16du:dateUtc="2026-07-02T11:33:00Z"/>
                <w:rFonts w:ascii="Microsoft Sans Serif" w:eastAsia="Microsoft Sans Serif" w:hAnsi="Microsoft Sans Serif" w:cs="Microsoft Sans Serif"/>
                <w:lang w:val="cs-CZ"/>
              </w:rPr>
            </w:pPr>
            <w:del w:id="6408" w:author="Lukáš Veselý" w:date="2026-07-02T13:33:00Z" w16du:dateUtc="2026-07-02T11:33:00Z">
              <w:r w:rsidRPr="00605683" w:rsidDel="004240D1">
                <w:rPr>
                  <w:rFonts w:ascii="Microsoft Sans Serif" w:eastAsia="Microsoft Sans Serif" w:hAnsi="Microsoft Sans Serif" w:cs="Microsoft Sans Serif"/>
                  <w:lang w:val="cs-CZ"/>
                </w:rPr>
                <w:delText>385,</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lang w:val="cs-CZ"/>
                </w:rPr>
                <w:delText>412/1,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414/1,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419/21,</w:delText>
              </w:r>
              <w:r w:rsidRPr="00605683" w:rsidDel="004240D1">
                <w:rPr>
                  <w:rFonts w:ascii="Microsoft Sans Serif" w:eastAsia="Microsoft Sans Serif" w:hAnsi="Microsoft Sans Serif" w:cs="Microsoft Sans Serif"/>
                  <w:spacing w:val="-5"/>
                  <w:lang w:val="cs-CZ"/>
                </w:rPr>
                <w:delText xml:space="preserve"> 807</w:delText>
              </w:r>
            </w:del>
          </w:p>
        </w:tc>
      </w:tr>
    </w:tbl>
    <w:p w14:paraId="4E38CD92" w14:textId="77777777" w:rsidR="004532C5" w:rsidRPr="001D1431" w:rsidDel="004240D1" w:rsidRDefault="004532C5" w:rsidP="004532C5">
      <w:pPr>
        <w:widowControl w:val="0"/>
        <w:autoSpaceDE w:val="0"/>
        <w:autoSpaceDN w:val="0"/>
        <w:rPr>
          <w:del w:id="6409" w:author="Lukáš Veselý" w:date="2026-07-02T13:33:00Z" w16du:dateUtc="2026-07-02T11:33:00Z"/>
          <w:rFonts w:ascii="Microsoft Sans Serif" w:eastAsia="Microsoft Sans Serif" w:hAnsi="Microsoft Sans Serif" w:cs="Microsoft Sans Serif"/>
          <w:sz w:val="20"/>
        </w:rPr>
      </w:pPr>
    </w:p>
    <w:p w14:paraId="74333E5D" w14:textId="77777777" w:rsidR="004532C5" w:rsidRPr="001D1431" w:rsidDel="004240D1" w:rsidRDefault="004532C5" w:rsidP="004532C5">
      <w:pPr>
        <w:widowControl w:val="0"/>
        <w:autoSpaceDE w:val="0"/>
        <w:autoSpaceDN w:val="0"/>
        <w:spacing w:before="114"/>
        <w:rPr>
          <w:del w:id="6410" w:author="Lukáš Veselý" w:date="2026-07-02T13:33:00Z" w16du:dateUtc="2026-07-02T11:33:00Z"/>
          <w:rFonts w:ascii="Microsoft Sans Serif" w:eastAsia="Microsoft Sans Serif" w:hAnsi="Microsoft Sans Serif" w:cs="Microsoft Sans Serif"/>
          <w:sz w:val="20"/>
        </w:rPr>
      </w:pPr>
    </w:p>
    <w:tbl>
      <w:tblPr>
        <w:tblStyle w:val="TableNormal"/>
        <w:tblW w:w="0" w:type="auto"/>
        <w:tblInd w:w="151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822"/>
        <w:gridCol w:w="5633"/>
      </w:tblGrid>
      <w:tr w:rsidR="004532C5" w:rsidRPr="001D1431" w:rsidDel="004240D1" w14:paraId="37E9A333" w14:textId="77777777" w:rsidTr="00AD7DC3">
        <w:trPr>
          <w:trHeight w:val="315"/>
          <w:del w:id="6411" w:author="Lukáš Veselý" w:date="2026-07-02T13:33:00Z"/>
        </w:trPr>
        <w:tc>
          <w:tcPr>
            <w:tcW w:w="1822" w:type="dxa"/>
            <w:tcBorders>
              <w:bottom w:val="double" w:sz="4" w:space="0" w:color="000000"/>
              <w:right w:val="single" w:sz="4" w:space="0" w:color="000000"/>
            </w:tcBorders>
          </w:tcPr>
          <w:p w14:paraId="6CEC7E4D" w14:textId="77777777" w:rsidR="004532C5" w:rsidRPr="00605683" w:rsidDel="004240D1" w:rsidRDefault="004532C5" w:rsidP="00AD7DC3">
            <w:pPr>
              <w:spacing w:before="44" w:line="251" w:lineRule="exact"/>
              <w:ind w:left="17" w:right="2"/>
              <w:jc w:val="center"/>
              <w:rPr>
                <w:del w:id="6412" w:author="Lukáš Veselý" w:date="2026-07-02T13:33:00Z" w16du:dateUtc="2026-07-02T11:33:00Z"/>
                <w:rFonts w:ascii="Microsoft Sans Serif" w:eastAsia="Microsoft Sans Serif" w:hAnsi="Microsoft Sans Serif" w:cs="Microsoft Sans Serif"/>
                <w:lang w:val="cs-CZ"/>
              </w:rPr>
            </w:pPr>
            <w:del w:id="6413" w:author="Lukáš Veselý" w:date="2026-07-02T13:33:00Z" w16du:dateUtc="2026-07-02T11:33:00Z">
              <w:r w:rsidRPr="00605683" w:rsidDel="004240D1">
                <w:rPr>
                  <w:rFonts w:ascii="Microsoft Sans Serif" w:eastAsia="Microsoft Sans Serif" w:hAnsi="Microsoft Sans Serif" w:cs="Microsoft Sans Serif"/>
                  <w:lang w:val="cs-CZ"/>
                </w:rPr>
                <w:delText>Označení</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spacing w:val="-5"/>
                  <w:lang w:val="cs-CZ"/>
                </w:rPr>
                <w:delText>VPO</w:delText>
              </w:r>
            </w:del>
          </w:p>
        </w:tc>
        <w:tc>
          <w:tcPr>
            <w:tcW w:w="5633" w:type="dxa"/>
            <w:tcBorders>
              <w:left w:val="single" w:sz="4" w:space="0" w:color="000000"/>
              <w:bottom w:val="double" w:sz="4" w:space="0" w:color="000000"/>
            </w:tcBorders>
          </w:tcPr>
          <w:p w14:paraId="47B64E60" w14:textId="77777777" w:rsidR="004532C5" w:rsidRPr="00605683" w:rsidDel="004240D1" w:rsidRDefault="004532C5" w:rsidP="00AD7DC3">
            <w:pPr>
              <w:spacing w:before="44" w:line="251" w:lineRule="exact"/>
              <w:ind w:left="36"/>
              <w:jc w:val="center"/>
              <w:rPr>
                <w:del w:id="6414" w:author="Lukáš Veselý" w:date="2026-07-02T13:33:00Z" w16du:dateUtc="2026-07-02T11:33:00Z"/>
                <w:rFonts w:ascii="Microsoft Sans Serif" w:eastAsia="Microsoft Sans Serif" w:hAnsi="Microsoft Sans Serif" w:cs="Microsoft Sans Serif"/>
                <w:lang w:val="cs-CZ"/>
              </w:rPr>
            </w:pPr>
            <w:del w:id="6415" w:author="Lukáš Veselý" w:date="2026-07-02T13:33:00Z" w16du:dateUtc="2026-07-02T11:33:00Z">
              <w:r w:rsidRPr="00605683" w:rsidDel="004240D1">
                <w:rPr>
                  <w:rFonts w:ascii="Microsoft Sans Serif" w:eastAsia="Microsoft Sans Serif" w:hAnsi="Microsoft Sans Serif" w:cs="Microsoft Sans Serif"/>
                  <w:lang w:val="cs-CZ"/>
                </w:rPr>
                <w:delText>Parcelní</w:delText>
              </w:r>
              <w:r w:rsidRPr="00605683" w:rsidDel="004240D1">
                <w:rPr>
                  <w:rFonts w:ascii="Microsoft Sans Serif" w:eastAsia="Microsoft Sans Serif" w:hAnsi="Microsoft Sans Serif" w:cs="Microsoft Sans Serif"/>
                  <w:spacing w:val="6"/>
                  <w:lang w:val="cs-CZ"/>
                </w:rPr>
                <w:delText xml:space="preserve"> </w:delText>
              </w:r>
              <w:r w:rsidRPr="00605683" w:rsidDel="004240D1">
                <w:rPr>
                  <w:rFonts w:ascii="Microsoft Sans Serif" w:eastAsia="Microsoft Sans Serif" w:hAnsi="Microsoft Sans Serif" w:cs="Microsoft Sans Serif"/>
                  <w:spacing w:val="-2"/>
                  <w:lang w:val="cs-CZ"/>
                </w:rPr>
                <w:delText>číslo</w:delText>
              </w:r>
            </w:del>
          </w:p>
        </w:tc>
      </w:tr>
      <w:tr w:rsidR="004532C5" w:rsidRPr="001D1431" w:rsidDel="004240D1" w14:paraId="462EED09" w14:textId="77777777" w:rsidTr="00AD7DC3">
        <w:trPr>
          <w:trHeight w:val="1143"/>
          <w:del w:id="6416" w:author="Lukáš Veselý" w:date="2026-07-02T13:33:00Z"/>
        </w:trPr>
        <w:tc>
          <w:tcPr>
            <w:tcW w:w="1822" w:type="dxa"/>
            <w:tcBorders>
              <w:top w:val="double" w:sz="4" w:space="0" w:color="000000"/>
              <w:bottom w:val="single" w:sz="4" w:space="0" w:color="000000"/>
              <w:right w:val="single" w:sz="4" w:space="0" w:color="000000"/>
            </w:tcBorders>
          </w:tcPr>
          <w:p w14:paraId="1926ABB4" w14:textId="77777777" w:rsidR="004532C5" w:rsidRPr="00605683" w:rsidDel="004240D1" w:rsidRDefault="004532C5" w:rsidP="00AD7DC3">
            <w:pPr>
              <w:rPr>
                <w:del w:id="6417" w:author="Lukáš Veselý" w:date="2026-07-02T13:33:00Z" w16du:dateUtc="2026-07-02T11:33:00Z"/>
                <w:rFonts w:ascii="Microsoft Sans Serif" w:eastAsia="Microsoft Sans Serif" w:hAnsi="Microsoft Sans Serif" w:cs="Microsoft Sans Serif"/>
                <w:sz w:val="16"/>
                <w:lang w:val="cs-CZ"/>
              </w:rPr>
            </w:pPr>
          </w:p>
          <w:p w14:paraId="7B95D980" w14:textId="77777777" w:rsidR="004532C5" w:rsidRPr="00605683" w:rsidDel="004240D1" w:rsidRDefault="004532C5" w:rsidP="00AD7DC3">
            <w:pPr>
              <w:spacing w:before="92"/>
              <w:rPr>
                <w:del w:id="6418" w:author="Lukáš Veselý" w:date="2026-07-02T13:33:00Z" w16du:dateUtc="2026-07-02T11:33:00Z"/>
                <w:rFonts w:ascii="Microsoft Sans Serif" w:eastAsia="Microsoft Sans Serif" w:hAnsi="Microsoft Sans Serif" w:cs="Microsoft Sans Serif"/>
                <w:sz w:val="16"/>
                <w:lang w:val="cs-CZ"/>
              </w:rPr>
            </w:pPr>
          </w:p>
          <w:p w14:paraId="3EC5FDC9" w14:textId="77777777" w:rsidR="004532C5" w:rsidRPr="00605683" w:rsidDel="004240D1" w:rsidRDefault="004532C5" w:rsidP="00AD7DC3">
            <w:pPr>
              <w:ind w:left="17" w:right="3"/>
              <w:jc w:val="center"/>
              <w:rPr>
                <w:del w:id="6419" w:author="Lukáš Veselý" w:date="2026-07-02T13:33:00Z" w16du:dateUtc="2026-07-02T11:33:00Z"/>
                <w:rFonts w:ascii="Microsoft Sans Serif" w:eastAsia="Microsoft Sans Serif" w:hAnsi="Microsoft Sans Serif" w:cs="Microsoft Sans Serif"/>
                <w:sz w:val="16"/>
                <w:lang w:val="cs-CZ"/>
              </w:rPr>
            </w:pPr>
            <w:del w:id="6420" w:author="Lukáš Veselý" w:date="2026-07-02T13:33:00Z" w16du:dateUtc="2026-07-02T11:33:00Z">
              <w:r w:rsidRPr="00605683" w:rsidDel="004240D1">
                <w:rPr>
                  <w:rFonts w:ascii="Microsoft Sans Serif" w:eastAsia="Microsoft Sans Serif" w:hAnsi="Microsoft Sans Serif" w:cs="Microsoft Sans Serif"/>
                  <w:spacing w:val="-4"/>
                  <w:position w:val="-7"/>
                  <w:lang w:val="cs-CZ"/>
                </w:rPr>
                <w:delText>RI</w:delText>
              </w:r>
              <w:r w:rsidRPr="00605683" w:rsidDel="004240D1">
                <w:rPr>
                  <w:rFonts w:ascii="Microsoft Sans Serif" w:eastAsia="Microsoft Sans Serif" w:hAnsi="Microsoft Sans Serif" w:cs="Microsoft Sans Serif"/>
                  <w:spacing w:val="-4"/>
                  <w:sz w:val="16"/>
                  <w:lang w:val="cs-CZ"/>
                </w:rPr>
                <w:delText>1)</w:delText>
              </w:r>
            </w:del>
          </w:p>
        </w:tc>
        <w:tc>
          <w:tcPr>
            <w:tcW w:w="5633" w:type="dxa"/>
            <w:tcBorders>
              <w:top w:val="double" w:sz="4" w:space="0" w:color="000000"/>
              <w:left w:val="single" w:sz="4" w:space="0" w:color="000000"/>
              <w:bottom w:val="single" w:sz="4" w:space="0" w:color="000000"/>
            </w:tcBorders>
          </w:tcPr>
          <w:p w14:paraId="4CA5CC47" w14:textId="77777777" w:rsidR="004532C5" w:rsidRPr="00605683" w:rsidDel="004240D1" w:rsidRDefault="004532C5" w:rsidP="00AD7DC3">
            <w:pPr>
              <w:spacing w:before="44"/>
              <w:ind w:left="76"/>
              <w:rPr>
                <w:del w:id="6421" w:author="Lukáš Veselý" w:date="2026-07-02T13:33:00Z" w16du:dateUtc="2026-07-02T11:33:00Z"/>
                <w:rFonts w:ascii="Microsoft Sans Serif" w:eastAsia="Microsoft Sans Serif" w:hAnsi="Microsoft Sans Serif" w:cs="Microsoft Sans Serif"/>
                <w:lang w:val="cs-CZ"/>
              </w:rPr>
            </w:pPr>
            <w:del w:id="6422" w:author="Lukáš Veselý" w:date="2026-07-02T13:33:00Z" w16du:dateUtc="2026-07-02T11:33:00Z">
              <w:r w:rsidRPr="00605683" w:rsidDel="004240D1">
                <w:rPr>
                  <w:rFonts w:ascii="Microsoft Sans Serif" w:eastAsia="Microsoft Sans Serif" w:hAnsi="Microsoft Sans Serif" w:cs="Microsoft Sans Serif"/>
                  <w:lang w:val="cs-CZ"/>
                </w:rPr>
                <w:delText>59/2,</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71/1,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76, 77/1,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85, 89/1,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89/2,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95,</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 xml:space="preserve">96, </w:delText>
              </w:r>
              <w:r w:rsidRPr="00605683" w:rsidDel="004240D1">
                <w:rPr>
                  <w:rFonts w:ascii="Microsoft Sans Serif" w:eastAsia="Microsoft Sans Serif" w:hAnsi="Microsoft Sans Serif" w:cs="Microsoft Sans Serif"/>
                  <w:spacing w:val="-5"/>
                  <w:lang w:val="cs-CZ"/>
                </w:rPr>
                <w:delText>97,</w:delText>
              </w:r>
            </w:del>
          </w:p>
          <w:p w14:paraId="0F9AABD8" w14:textId="77777777" w:rsidR="004532C5" w:rsidRPr="00605683" w:rsidDel="004240D1" w:rsidRDefault="004532C5" w:rsidP="00AD7DC3">
            <w:pPr>
              <w:spacing w:before="5"/>
              <w:ind w:left="76"/>
              <w:rPr>
                <w:del w:id="6423" w:author="Lukáš Veselý" w:date="2026-07-02T13:33:00Z" w16du:dateUtc="2026-07-02T11:33:00Z"/>
                <w:rFonts w:ascii="Microsoft Sans Serif" w:eastAsia="Microsoft Sans Serif" w:hAnsi="Microsoft Sans Serif" w:cs="Microsoft Sans Serif"/>
                <w:lang w:val="cs-CZ"/>
              </w:rPr>
            </w:pPr>
            <w:del w:id="6424" w:author="Lukáš Veselý" w:date="2026-07-02T13:33:00Z" w16du:dateUtc="2026-07-02T11:33:00Z">
              <w:r w:rsidRPr="00605683" w:rsidDel="004240D1">
                <w:rPr>
                  <w:rFonts w:ascii="Microsoft Sans Serif" w:eastAsia="Microsoft Sans Serif" w:hAnsi="Microsoft Sans Serif" w:cs="Microsoft Sans Serif"/>
                  <w:lang w:val="cs-CZ"/>
                </w:rPr>
                <w:delText>130/3,</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lang w:val="cs-CZ"/>
                </w:rPr>
                <w:delText>130/4,</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144/1,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193/1,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193/3,</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193/5,</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231/1,</w:delText>
              </w:r>
            </w:del>
          </w:p>
          <w:p w14:paraId="3BBF2E19" w14:textId="77777777" w:rsidR="004532C5" w:rsidRPr="00605683" w:rsidDel="004240D1" w:rsidRDefault="004532C5" w:rsidP="00AD7DC3">
            <w:pPr>
              <w:spacing w:before="4"/>
              <w:ind w:left="76"/>
              <w:rPr>
                <w:del w:id="6425" w:author="Lukáš Veselý" w:date="2026-07-02T13:33:00Z" w16du:dateUtc="2026-07-02T11:33:00Z"/>
                <w:rFonts w:ascii="Microsoft Sans Serif" w:eastAsia="Microsoft Sans Serif" w:hAnsi="Microsoft Sans Serif" w:cs="Microsoft Sans Serif"/>
                <w:lang w:val="cs-CZ"/>
              </w:rPr>
            </w:pPr>
            <w:del w:id="6426" w:author="Lukáš Veselý" w:date="2026-07-02T13:33:00Z" w16du:dateUtc="2026-07-02T11:33:00Z">
              <w:r w:rsidRPr="00605683" w:rsidDel="004240D1">
                <w:rPr>
                  <w:rFonts w:ascii="Microsoft Sans Serif" w:eastAsia="Microsoft Sans Serif" w:hAnsi="Microsoft Sans Serif" w:cs="Microsoft Sans Serif"/>
                  <w:lang w:val="cs-CZ"/>
                </w:rPr>
                <w:delText>231/2,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231/5,</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224/1,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249/2,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250,</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813/1,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814,</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4"/>
                  <w:lang w:val="cs-CZ"/>
                </w:rPr>
                <w:delText>828,</w:delText>
              </w:r>
            </w:del>
          </w:p>
          <w:p w14:paraId="30584A80" w14:textId="77777777" w:rsidR="004532C5" w:rsidRPr="00605683" w:rsidDel="004240D1" w:rsidRDefault="004532C5" w:rsidP="00AD7DC3">
            <w:pPr>
              <w:spacing w:before="4" w:line="251" w:lineRule="exact"/>
              <w:ind w:left="76"/>
              <w:rPr>
                <w:del w:id="6427" w:author="Lukáš Veselý" w:date="2026-07-02T13:33:00Z" w16du:dateUtc="2026-07-02T11:33:00Z"/>
                <w:rFonts w:ascii="Microsoft Sans Serif" w:eastAsia="Microsoft Sans Serif" w:hAnsi="Microsoft Sans Serif" w:cs="Microsoft Sans Serif"/>
                <w:lang w:val="cs-CZ"/>
              </w:rPr>
            </w:pPr>
            <w:del w:id="6428" w:author="Lukáš Veselý" w:date="2026-07-02T13:33:00Z" w16du:dateUtc="2026-07-02T11:33:00Z">
              <w:r w:rsidRPr="00605683" w:rsidDel="004240D1">
                <w:rPr>
                  <w:rFonts w:ascii="Microsoft Sans Serif" w:eastAsia="Microsoft Sans Serif" w:hAnsi="Microsoft Sans Serif" w:cs="Microsoft Sans Serif"/>
                  <w:lang w:val="cs-CZ"/>
                </w:rPr>
                <w:delText>829/2,</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lang w:val="cs-CZ"/>
                </w:rPr>
                <w:delText>829/4,</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835/1,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835/2,</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835/3,</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spacing w:val="-4"/>
                  <w:lang w:val="cs-CZ"/>
                </w:rPr>
                <w:delText>879/1</w:delText>
              </w:r>
            </w:del>
          </w:p>
        </w:tc>
      </w:tr>
      <w:tr w:rsidR="004532C5" w:rsidRPr="001D1431" w:rsidDel="004240D1" w14:paraId="5766342E" w14:textId="77777777" w:rsidTr="00AD7DC3">
        <w:trPr>
          <w:trHeight w:val="846"/>
          <w:del w:id="6429" w:author="Lukáš Veselý" w:date="2026-07-02T13:33:00Z"/>
        </w:trPr>
        <w:tc>
          <w:tcPr>
            <w:tcW w:w="1822" w:type="dxa"/>
            <w:tcBorders>
              <w:top w:val="single" w:sz="4" w:space="0" w:color="000000"/>
              <w:right w:val="single" w:sz="4" w:space="0" w:color="000000"/>
            </w:tcBorders>
          </w:tcPr>
          <w:p w14:paraId="114858A0" w14:textId="77777777" w:rsidR="004532C5" w:rsidRPr="00605683" w:rsidDel="004240D1" w:rsidRDefault="004532C5" w:rsidP="00AD7DC3">
            <w:pPr>
              <w:spacing w:before="162" w:line="244" w:lineRule="auto"/>
              <w:ind w:left="668" w:right="243" w:hanging="408"/>
              <w:rPr>
                <w:del w:id="6430" w:author="Lukáš Veselý" w:date="2026-07-02T13:33:00Z" w16du:dateUtc="2026-07-02T11:33:00Z"/>
                <w:rFonts w:ascii="Microsoft Sans Serif" w:eastAsia="Microsoft Sans Serif" w:hAnsi="Microsoft Sans Serif" w:cs="Microsoft Sans Serif"/>
                <w:lang w:val="cs-CZ"/>
              </w:rPr>
            </w:pPr>
            <w:del w:id="6431" w:author="Lukáš Veselý" w:date="2026-07-02T13:33:00Z" w16du:dateUtc="2026-07-02T11:33:00Z">
              <w:r w:rsidRPr="00605683" w:rsidDel="004240D1">
                <w:rPr>
                  <w:rFonts w:ascii="Microsoft Sans Serif" w:eastAsia="Microsoft Sans Serif" w:hAnsi="Microsoft Sans Serif" w:cs="Microsoft Sans Serif"/>
                  <w:lang w:val="cs-CZ"/>
                </w:rPr>
                <w:delText>Úprava</w:delText>
              </w:r>
              <w:r w:rsidRPr="00605683" w:rsidDel="004240D1">
                <w:rPr>
                  <w:rFonts w:ascii="Microsoft Sans Serif" w:eastAsia="Microsoft Sans Serif" w:hAnsi="Microsoft Sans Serif" w:cs="Microsoft Sans Serif"/>
                  <w:spacing w:val="-16"/>
                  <w:lang w:val="cs-CZ"/>
                </w:rPr>
                <w:delText xml:space="preserve"> </w:delText>
              </w:r>
              <w:r w:rsidRPr="00605683" w:rsidDel="004240D1">
                <w:rPr>
                  <w:rFonts w:ascii="Microsoft Sans Serif" w:eastAsia="Microsoft Sans Serif" w:hAnsi="Microsoft Sans Serif" w:cs="Microsoft Sans Serif"/>
                  <w:lang w:val="cs-CZ"/>
                </w:rPr>
                <w:delText xml:space="preserve">LBK </w:delText>
              </w:r>
              <w:r w:rsidRPr="00605683" w:rsidDel="004240D1">
                <w:rPr>
                  <w:rFonts w:ascii="Microsoft Sans Serif" w:eastAsia="Microsoft Sans Serif" w:hAnsi="Microsoft Sans Serif" w:cs="Microsoft Sans Serif"/>
                  <w:spacing w:val="-4"/>
                  <w:lang w:val="cs-CZ"/>
                </w:rPr>
                <w:delText>16-0</w:delText>
              </w:r>
            </w:del>
          </w:p>
        </w:tc>
        <w:tc>
          <w:tcPr>
            <w:tcW w:w="5633" w:type="dxa"/>
            <w:tcBorders>
              <w:top w:val="single" w:sz="4" w:space="0" w:color="000000"/>
              <w:left w:val="single" w:sz="4" w:space="0" w:color="000000"/>
            </w:tcBorders>
          </w:tcPr>
          <w:p w14:paraId="1F7CAA40" w14:textId="77777777" w:rsidR="004532C5" w:rsidRPr="00605683" w:rsidDel="004240D1" w:rsidRDefault="004532C5" w:rsidP="00AD7DC3">
            <w:pPr>
              <w:spacing w:before="25"/>
              <w:ind w:left="76"/>
              <w:rPr>
                <w:del w:id="6432" w:author="Lukáš Veselý" w:date="2026-07-02T13:33:00Z" w16du:dateUtc="2026-07-02T11:33:00Z"/>
                <w:rFonts w:ascii="Microsoft Sans Serif" w:eastAsia="Microsoft Sans Serif" w:hAnsi="Microsoft Sans Serif" w:cs="Microsoft Sans Serif"/>
                <w:lang w:val="cs-CZ"/>
              </w:rPr>
            </w:pPr>
            <w:del w:id="6433" w:author="Lukáš Veselý" w:date="2026-07-02T13:33:00Z" w16du:dateUtc="2026-07-02T11:33:00Z">
              <w:r w:rsidRPr="00605683" w:rsidDel="004240D1">
                <w:rPr>
                  <w:rFonts w:ascii="Microsoft Sans Serif" w:eastAsia="Microsoft Sans Serif" w:hAnsi="Microsoft Sans Serif" w:cs="Microsoft Sans Serif"/>
                  <w:lang w:val="cs-CZ"/>
                </w:rPr>
                <w:delText>77/1,</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85,</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89/1,</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89/2,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95,</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96,</w:delText>
              </w:r>
              <w:r w:rsidRPr="00605683" w:rsidDel="004240D1">
                <w:rPr>
                  <w:rFonts w:ascii="Microsoft Sans Serif" w:eastAsia="Microsoft Sans Serif" w:hAnsi="Microsoft Sans Serif" w:cs="Microsoft Sans Serif"/>
                  <w:spacing w:val="-1"/>
                  <w:lang w:val="cs-CZ"/>
                </w:rPr>
                <w:delText xml:space="preserve"> </w:delText>
              </w:r>
              <w:r w:rsidRPr="00605683" w:rsidDel="004240D1">
                <w:rPr>
                  <w:rFonts w:ascii="Microsoft Sans Serif" w:eastAsia="Microsoft Sans Serif" w:hAnsi="Microsoft Sans Serif" w:cs="Microsoft Sans Serif"/>
                  <w:lang w:val="cs-CZ"/>
                </w:rPr>
                <w:delText>97,</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130/2,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spacing w:val="-2"/>
                  <w:lang w:val="cs-CZ"/>
                </w:rPr>
                <w:delText>130/3,</w:delText>
              </w:r>
            </w:del>
          </w:p>
          <w:p w14:paraId="0C9C0E9A" w14:textId="77777777" w:rsidR="004532C5" w:rsidRPr="00605683" w:rsidDel="004240D1" w:rsidRDefault="004532C5" w:rsidP="00AD7DC3">
            <w:pPr>
              <w:spacing w:before="5"/>
              <w:ind w:left="76"/>
              <w:rPr>
                <w:del w:id="6434" w:author="Lukáš Veselý" w:date="2026-07-02T13:33:00Z" w16du:dateUtc="2026-07-02T11:33:00Z"/>
                <w:rFonts w:ascii="Microsoft Sans Serif" w:eastAsia="Microsoft Sans Serif" w:hAnsi="Microsoft Sans Serif" w:cs="Microsoft Sans Serif"/>
                <w:lang w:val="cs-CZ"/>
              </w:rPr>
            </w:pPr>
            <w:del w:id="6435" w:author="Lukáš Veselý" w:date="2026-07-02T13:33:00Z" w16du:dateUtc="2026-07-02T11:33:00Z">
              <w:r w:rsidRPr="00605683" w:rsidDel="004240D1">
                <w:rPr>
                  <w:rFonts w:ascii="Microsoft Sans Serif" w:eastAsia="Microsoft Sans Serif" w:hAnsi="Microsoft Sans Serif" w:cs="Microsoft Sans Serif"/>
                  <w:lang w:val="cs-CZ"/>
                </w:rPr>
                <w:delText>144/1,</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lang w:val="cs-CZ"/>
                </w:rPr>
                <w:delText>144/2,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193/1,</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193/3,</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193/5,</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224/1,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spacing w:val="-2"/>
                  <w:lang w:val="cs-CZ"/>
                </w:rPr>
                <w:delText>231/1,</w:delText>
              </w:r>
            </w:del>
          </w:p>
          <w:p w14:paraId="59E8EA02" w14:textId="77777777" w:rsidR="004532C5" w:rsidRPr="00605683" w:rsidDel="004240D1" w:rsidRDefault="004532C5" w:rsidP="00AD7DC3">
            <w:pPr>
              <w:spacing w:before="4" w:line="249" w:lineRule="exact"/>
              <w:ind w:left="76"/>
              <w:rPr>
                <w:del w:id="6436" w:author="Lukáš Veselý" w:date="2026-07-02T13:33:00Z" w16du:dateUtc="2026-07-02T11:33:00Z"/>
                <w:rFonts w:ascii="Microsoft Sans Serif" w:eastAsia="Microsoft Sans Serif" w:hAnsi="Microsoft Sans Serif" w:cs="Microsoft Sans Serif"/>
                <w:lang w:val="cs-CZ"/>
              </w:rPr>
            </w:pPr>
            <w:del w:id="6437" w:author="Lukáš Veselý" w:date="2026-07-02T13:33:00Z" w16du:dateUtc="2026-07-02T11:33:00Z">
              <w:r w:rsidRPr="00605683" w:rsidDel="004240D1">
                <w:rPr>
                  <w:rFonts w:ascii="Microsoft Sans Serif" w:eastAsia="Microsoft Sans Serif" w:hAnsi="Microsoft Sans Serif" w:cs="Microsoft Sans Serif"/>
                  <w:lang w:val="cs-CZ"/>
                </w:rPr>
                <w:delText>231/2,</w:delText>
              </w:r>
              <w:r w:rsidRPr="00605683" w:rsidDel="004240D1">
                <w:rPr>
                  <w:rFonts w:ascii="Microsoft Sans Serif" w:eastAsia="Microsoft Sans Serif" w:hAnsi="Microsoft Sans Serif" w:cs="Microsoft Sans Serif"/>
                  <w:spacing w:val="-5"/>
                  <w:lang w:val="cs-CZ"/>
                </w:rPr>
                <w:delText xml:space="preserve"> </w:delText>
              </w:r>
              <w:r w:rsidRPr="00605683" w:rsidDel="004240D1">
                <w:rPr>
                  <w:rFonts w:ascii="Microsoft Sans Serif" w:eastAsia="Microsoft Sans Serif" w:hAnsi="Microsoft Sans Serif" w:cs="Microsoft Sans Serif"/>
                  <w:lang w:val="cs-CZ"/>
                </w:rPr>
                <w:delText>231/5,</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814,</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815,</w:delText>
              </w:r>
              <w:r w:rsidRPr="00605683" w:rsidDel="004240D1">
                <w:rPr>
                  <w:rFonts w:ascii="Microsoft Sans Serif" w:eastAsia="Microsoft Sans Serif" w:hAnsi="Microsoft Sans Serif" w:cs="Microsoft Sans Serif"/>
                  <w:spacing w:val="-2"/>
                  <w:lang w:val="cs-CZ"/>
                </w:rPr>
                <w:delText xml:space="preserve"> </w:delText>
              </w:r>
              <w:r w:rsidRPr="00605683" w:rsidDel="004240D1">
                <w:rPr>
                  <w:rFonts w:ascii="Microsoft Sans Serif" w:eastAsia="Microsoft Sans Serif" w:hAnsi="Microsoft Sans Serif" w:cs="Microsoft Sans Serif"/>
                  <w:lang w:val="cs-CZ"/>
                </w:rPr>
                <w:delText>829/4,</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lang w:val="cs-CZ"/>
                </w:rPr>
                <w:delText>835/1,</w:delText>
              </w:r>
              <w:r w:rsidRPr="00605683" w:rsidDel="004240D1">
                <w:rPr>
                  <w:rFonts w:ascii="Microsoft Sans Serif" w:eastAsia="Microsoft Sans Serif" w:hAnsi="Microsoft Sans Serif" w:cs="Microsoft Sans Serif"/>
                  <w:spacing w:val="-3"/>
                  <w:lang w:val="cs-CZ"/>
                </w:rPr>
                <w:delText xml:space="preserve"> </w:delText>
              </w:r>
              <w:r w:rsidRPr="00605683" w:rsidDel="004240D1">
                <w:rPr>
                  <w:rFonts w:ascii="Microsoft Sans Serif" w:eastAsia="Microsoft Sans Serif" w:hAnsi="Microsoft Sans Serif" w:cs="Microsoft Sans Serif"/>
                  <w:lang w:val="cs-CZ"/>
                </w:rPr>
                <w:delText>835/2,</w:delText>
              </w:r>
              <w:r w:rsidRPr="00605683" w:rsidDel="004240D1">
                <w:rPr>
                  <w:rFonts w:ascii="Microsoft Sans Serif" w:eastAsia="Microsoft Sans Serif" w:hAnsi="Microsoft Sans Serif" w:cs="Microsoft Sans Serif"/>
                  <w:spacing w:val="-4"/>
                  <w:lang w:val="cs-CZ"/>
                </w:rPr>
                <w:delText xml:space="preserve"> </w:delText>
              </w:r>
              <w:r w:rsidRPr="00605683" w:rsidDel="004240D1">
                <w:rPr>
                  <w:rFonts w:ascii="Microsoft Sans Serif" w:eastAsia="Microsoft Sans Serif" w:hAnsi="Microsoft Sans Serif" w:cs="Microsoft Sans Serif"/>
                  <w:spacing w:val="-2"/>
                  <w:lang w:val="cs-CZ"/>
                </w:rPr>
                <w:delText>835/3</w:delText>
              </w:r>
            </w:del>
          </w:p>
        </w:tc>
      </w:tr>
    </w:tbl>
    <w:p w14:paraId="06ECA04E" w14:textId="77777777" w:rsidR="004532C5" w:rsidRPr="001D1431" w:rsidDel="004240D1" w:rsidRDefault="004532C5" w:rsidP="004532C5">
      <w:pPr>
        <w:widowControl w:val="0"/>
        <w:autoSpaceDE w:val="0"/>
        <w:autoSpaceDN w:val="0"/>
        <w:spacing w:before="42"/>
        <w:ind w:left="1417"/>
        <w:rPr>
          <w:del w:id="6438" w:author="Lukáš Veselý" w:date="2026-07-02T13:33:00Z" w16du:dateUtc="2026-07-02T11:33:00Z"/>
          <w:rFonts w:ascii="Microsoft Sans Serif" w:eastAsia="Microsoft Sans Serif" w:hAnsi="Microsoft Sans Serif" w:cs="Microsoft Sans Serif"/>
        </w:rPr>
      </w:pPr>
      <w:del w:id="6439" w:author="Lukáš Veselý" w:date="2026-07-02T13:33:00Z" w16du:dateUtc="2026-07-02T11:33:00Z">
        <w:r w:rsidRPr="001D1431" w:rsidDel="004240D1">
          <w:rPr>
            <w:rFonts w:ascii="Microsoft Sans Serif" w:eastAsia="Microsoft Sans Serif" w:hAnsi="Microsoft Sans Serif" w:cs="Microsoft Sans Serif"/>
            <w:position w:val="8"/>
            <w:sz w:val="16"/>
          </w:rPr>
          <w:delText>1)</w:delText>
        </w:r>
        <w:r w:rsidRPr="001D1431" w:rsidDel="004240D1">
          <w:rPr>
            <w:rFonts w:ascii="Microsoft Sans Serif" w:eastAsia="Microsoft Sans Serif" w:hAnsi="Microsoft Sans Serif" w:cs="Microsoft Sans Serif"/>
            <w:spacing w:val="-5"/>
            <w:position w:val="8"/>
            <w:sz w:val="16"/>
          </w:rPr>
          <w:delText xml:space="preserve"> </w:delText>
        </w:r>
        <w:r w:rsidRPr="001D1431" w:rsidDel="004240D1">
          <w:rPr>
            <w:rFonts w:ascii="Microsoft Sans Serif" w:eastAsia="Microsoft Sans Serif" w:hAnsi="Microsoft Sans Serif" w:cs="Microsoft Sans Serif"/>
          </w:rPr>
          <w:delText>Revitalizované</w:delText>
        </w:r>
        <w:r w:rsidRPr="001D1431" w:rsidDel="004240D1">
          <w:rPr>
            <w:rFonts w:ascii="Microsoft Sans Serif" w:eastAsia="Microsoft Sans Serif" w:hAnsi="Microsoft Sans Serif" w:cs="Microsoft Sans Serif"/>
            <w:spacing w:val="-7"/>
          </w:rPr>
          <w:delText xml:space="preserve"> </w:delText>
        </w:r>
        <w:r w:rsidRPr="001D1431" w:rsidDel="004240D1">
          <w:rPr>
            <w:rFonts w:ascii="Microsoft Sans Serif" w:eastAsia="Microsoft Sans Serif" w:hAnsi="Microsoft Sans Serif" w:cs="Microsoft Sans Serif"/>
          </w:rPr>
          <w:delText>koryto</w:delText>
        </w:r>
        <w:r w:rsidRPr="001D1431" w:rsidDel="004240D1">
          <w:rPr>
            <w:rFonts w:ascii="Microsoft Sans Serif" w:eastAsia="Microsoft Sans Serif" w:hAnsi="Microsoft Sans Serif" w:cs="Microsoft Sans Serif"/>
            <w:spacing w:val="-6"/>
          </w:rPr>
          <w:delText xml:space="preserve"> </w:delText>
        </w:r>
        <w:r w:rsidRPr="001D1431" w:rsidDel="004240D1">
          <w:rPr>
            <w:rFonts w:ascii="Microsoft Sans Serif" w:eastAsia="Microsoft Sans Serif" w:hAnsi="Microsoft Sans Serif" w:cs="Microsoft Sans Serif"/>
          </w:rPr>
          <w:delText>včetně</w:delText>
        </w:r>
        <w:r w:rsidRPr="001D1431" w:rsidDel="004240D1">
          <w:rPr>
            <w:rFonts w:ascii="Microsoft Sans Serif" w:eastAsia="Microsoft Sans Serif" w:hAnsi="Microsoft Sans Serif" w:cs="Microsoft Sans Serif"/>
            <w:spacing w:val="-8"/>
          </w:rPr>
          <w:delText xml:space="preserve"> </w:delText>
        </w:r>
        <w:r w:rsidRPr="001D1431" w:rsidDel="004240D1">
          <w:rPr>
            <w:rFonts w:ascii="Microsoft Sans Serif" w:eastAsia="Microsoft Sans Serif" w:hAnsi="Microsoft Sans Serif" w:cs="Microsoft Sans Serif"/>
          </w:rPr>
          <w:delText>doprovodné</w:delText>
        </w:r>
        <w:r w:rsidRPr="001D1431" w:rsidDel="004240D1">
          <w:rPr>
            <w:rFonts w:ascii="Microsoft Sans Serif" w:eastAsia="Microsoft Sans Serif" w:hAnsi="Microsoft Sans Serif" w:cs="Microsoft Sans Serif"/>
            <w:spacing w:val="-7"/>
          </w:rPr>
          <w:delText xml:space="preserve"> </w:delText>
        </w:r>
        <w:r w:rsidRPr="001D1431" w:rsidDel="004240D1">
          <w:rPr>
            <w:rFonts w:ascii="Microsoft Sans Serif" w:eastAsia="Microsoft Sans Serif" w:hAnsi="Microsoft Sans Serif" w:cs="Microsoft Sans Serif"/>
            <w:spacing w:val="-2"/>
          </w:rPr>
          <w:delText>zeleně.</w:delText>
        </w:r>
      </w:del>
    </w:p>
    <w:p w14:paraId="3ECE90C6" w14:textId="77777777" w:rsidR="004532C5" w:rsidRPr="001D1431" w:rsidRDefault="004532C5" w:rsidP="004532C5">
      <w:pPr>
        <w:widowControl w:val="0"/>
        <w:autoSpaceDE w:val="0"/>
        <w:autoSpaceDN w:val="0"/>
        <w:spacing w:before="159"/>
        <w:rPr>
          <w:ins w:id="6440" w:author="Lukáš Veselý" w:date="2026-07-01T17:09:00Z" w16du:dateUtc="2026-07-01T15:09:00Z"/>
          <w:rFonts w:ascii="Microsoft Sans Serif" w:eastAsia="Microsoft Sans Serif" w:hAnsi="Microsoft Sans Serif" w:cs="Microsoft Sans Serif"/>
        </w:rPr>
      </w:pPr>
    </w:p>
    <w:p w14:paraId="1594DDDD" w14:textId="77777777" w:rsidR="004532C5" w:rsidRPr="001D1431" w:rsidRDefault="004532C5" w:rsidP="004532C5">
      <w:pPr>
        <w:widowControl w:val="0"/>
        <w:autoSpaceDE w:val="0"/>
        <w:autoSpaceDN w:val="0"/>
        <w:ind w:left="425"/>
        <w:rPr>
          <w:ins w:id="6441" w:author="Lukáš Veselý" w:date="2026-07-01T17:11:00Z" w16du:dateUtc="2026-07-01T15:11:00Z"/>
          <w:rFonts w:ascii="Arial" w:eastAsia="Microsoft Sans Serif" w:hAnsi="Arial" w:cs="Arial"/>
          <w:b/>
          <w:bCs/>
          <w:sz w:val="28"/>
          <w:szCs w:val="28"/>
        </w:rPr>
      </w:pPr>
      <w:ins w:id="6442" w:author="Lukáš Veselý" w:date="2026-07-01T17:09:00Z" w16du:dateUtc="2026-07-01T15:09:00Z">
        <w:r w:rsidRPr="001D1431">
          <w:rPr>
            <w:rFonts w:ascii="Arial" w:eastAsia="Microsoft Sans Serif" w:hAnsi="Arial" w:cs="Arial"/>
            <w:b/>
            <w:bCs/>
            <w:sz w:val="28"/>
            <w:szCs w:val="28"/>
          </w:rPr>
          <w:t xml:space="preserve">h) </w:t>
        </w:r>
      </w:ins>
      <w:ins w:id="6443" w:author="Lukáš Veselý" w:date="2026-07-01T17:12:00Z" w16du:dateUtc="2026-07-01T15:12:00Z">
        <w:r w:rsidRPr="001D1431">
          <w:rPr>
            <w:rFonts w:ascii="Arial" w:eastAsia="Microsoft Sans Serif" w:hAnsi="Arial" w:cs="Arial"/>
            <w:b/>
            <w:bCs/>
            <w:sz w:val="28"/>
            <w:szCs w:val="28"/>
          </w:rPr>
          <w:t>K</w:t>
        </w:r>
      </w:ins>
      <w:ins w:id="6444" w:author="Lukáš Veselý" w:date="2026-07-01T17:10:00Z" w16du:dateUtc="2026-07-01T15:10:00Z">
        <w:r w:rsidRPr="001D1431">
          <w:rPr>
            <w:rFonts w:ascii="Arial" w:eastAsia="Microsoft Sans Serif" w:hAnsi="Arial" w:cs="Arial"/>
            <w:b/>
            <w:bCs/>
            <w:sz w:val="28"/>
            <w:szCs w:val="28"/>
          </w:rPr>
          <w:t>ompenzační opatření podle zákona o ochraně přírody a krajiny</w:t>
        </w:r>
      </w:ins>
      <w:ins w:id="6445" w:author="Lukáš Veselý" w:date="2026-07-01T17:11:00Z" w16du:dateUtc="2026-07-01T15:11:00Z">
        <w:r w:rsidRPr="001D1431">
          <w:rPr>
            <w:rFonts w:ascii="Arial" w:eastAsia="Microsoft Sans Serif" w:hAnsi="Arial" w:cs="Arial"/>
            <w:b/>
            <w:bCs/>
            <w:sz w:val="28"/>
            <w:szCs w:val="28"/>
          </w:rPr>
          <w:t>, byla-li stanovena</w:t>
        </w:r>
      </w:ins>
    </w:p>
    <w:p w14:paraId="0B102A46" w14:textId="77777777" w:rsidR="004532C5" w:rsidRPr="001D1431" w:rsidRDefault="004532C5" w:rsidP="004532C5">
      <w:pPr>
        <w:widowControl w:val="0"/>
        <w:autoSpaceDE w:val="0"/>
        <w:autoSpaceDN w:val="0"/>
        <w:spacing w:before="2"/>
        <w:ind w:left="425" w:right="465"/>
        <w:rPr>
          <w:ins w:id="6446" w:author="Lukáš Veselý" w:date="2026-07-01T17:14:00Z" w16du:dateUtc="2026-07-01T15:14:00Z"/>
          <w:rFonts w:ascii="Microsoft Sans Serif" w:eastAsia="Microsoft Sans Serif" w:hAnsi="Microsoft Sans Serif" w:cs="Microsoft Sans Serif"/>
        </w:rPr>
      </w:pPr>
    </w:p>
    <w:p w14:paraId="063281BF" w14:textId="77777777" w:rsidR="004532C5" w:rsidRPr="001D1431" w:rsidRDefault="004532C5" w:rsidP="004532C5">
      <w:pPr>
        <w:widowControl w:val="0"/>
        <w:autoSpaceDE w:val="0"/>
        <w:autoSpaceDN w:val="0"/>
        <w:spacing w:before="2"/>
        <w:ind w:left="425" w:right="465"/>
        <w:rPr>
          <w:ins w:id="6447" w:author="Lukáš Veselý" w:date="2026-07-01T17:13:00Z" w16du:dateUtc="2026-07-01T15:13:00Z"/>
          <w:rFonts w:ascii="Microsoft Sans Serif" w:eastAsia="Microsoft Sans Serif" w:hAnsi="Microsoft Sans Serif" w:cs="Microsoft Sans Serif"/>
        </w:rPr>
      </w:pPr>
      <w:ins w:id="6448" w:author="Lukáš Veselý" w:date="2026-07-01T17:15:00Z" w16du:dateUtc="2026-07-01T15:15:00Z">
        <w:r w:rsidRPr="001D1431">
          <w:rPr>
            <w:rFonts w:ascii="Microsoft Sans Serif" w:eastAsia="Microsoft Sans Serif" w:hAnsi="Microsoft Sans Serif" w:cs="Microsoft Sans Serif"/>
          </w:rPr>
          <w:tab/>
          <w:t>Nejsou stanovena.</w:t>
        </w:r>
      </w:ins>
    </w:p>
    <w:p w14:paraId="5AA82658" w14:textId="77777777" w:rsidR="004532C5" w:rsidRPr="001D1431" w:rsidRDefault="004532C5" w:rsidP="004532C5">
      <w:pPr>
        <w:widowControl w:val="0"/>
        <w:autoSpaceDE w:val="0"/>
        <w:autoSpaceDN w:val="0"/>
        <w:spacing w:before="159"/>
        <w:ind w:left="425"/>
        <w:rPr>
          <w:ins w:id="6449" w:author="Lukáš Veselý" w:date="2026-07-01T17:21:00Z" w16du:dateUtc="2026-07-01T15:21:00Z"/>
          <w:rFonts w:ascii="Microsoft Sans Serif" w:eastAsia="Microsoft Sans Serif" w:hAnsi="Microsoft Sans Serif" w:cs="Microsoft Sans Serif"/>
        </w:rPr>
      </w:pPr>
    </w:p>
    <w:p w14:paraId="7FD3F361" w14:textId="77777777" w:rsidR="004532C5" w:rsidRPr="001D1431" w:rsidRDefault="004532C5" w:rsidP="004532C5">
      <w:pPr>
        <w:widowControl w:val="0"/>
        <w:autoSpaceDE w:val="0"/>
        <w:autoSpaceDN w:val="0"/>
        <w:spacing w:before="159"/>
        <w:ind w:left="425"/>
        <w:rPr>
          <w:ins w:id="6450" w:author="Lukáš Veselý" w:date="2026-07-01T17:12:00Z" w16du:dateUtc="2026-07-01T15:12:00Z"/>
          <w:rFonts w:ascii="Microsoft Sans Serif" w:eastAsia="Microsoft Sans Serif" w:hAnsi="Microsoft Sans Serif" w:cs="Microsoft Sans Serif"/>
        </w:rPr>
      </w:pPr>
      <w:ins w:id="6451" w:author="Lukáš Veselý" w:date="2026-07-01T17:21:00Z" w16du:dateUtc="2026-07-01T15:21:00Z">
        <w:r w:rsidRPr="001D1431">
          <w:rPr>
            <w:rFonts w:ascii="Arial" w:eastAsia="Microsoft Sans Serif" w:hAnsi="Arial" w:cs="Arial"/>
            <w:b/>
            <w:bCs/>
            <w:sz w:val="28"/>
            <w:szCs w:val="28"/>
          </w:rPr>
          <w:t>i) Vymezení ploch a koridorů, ve kterých je rozhodování o změnách v území podmíněno plánovací smlouvou</w:t>
        </w:r>
      </w:ins>
    </w:p>
    <w:p w14:paraId="012CC249" w14:textId="77777777" w:rsidR="004532C5" w:rsidRPr="001D1431" w:rsidRDefault="004532C5" w:rsidP="004532C5">
      <w:pPr>
        <w:widowControl w:val="0"/>
        <w:autoSpaceDE w:val="0"/>
        <w:autoSpaceDN w:val="0"/>
        <w:spacing w:before="2"/>
        <w:ind w:left="425" w:right="465"/>
        <w:rPr>
          <w:ins w:id="6452" w:author="Lukáš Veselý" w:date="2026-07-01T17:22:00Z" w16du:dateUtc="2026-07-01T15:22:00Z"/>
          <w:rFonts w:ascii="Microsoft Sans Serif" w:eastAsia="Microsoft Sans Serif" w:hAnsi="Microsoft Sans Serif" w:cs="Microsoft Sans Serif"/>
        </w:rPr>
      </w:pPr>
    </w:p>
    <w:p w14:paraId="2D260951" w14:textId="77777777" w:rsidR="004532C5" w:rsidRDefault="004532C5" w:rsidP="004532C5">
      <w:pPr>
        <w:widowControl w:val="0"/>
        <w:autoSpaceDE w:val="0"/>
        <w:autoSpaceDN w:val="0"/>
        <w:ind w:left="709" w:hanging="284"/>
        <w:jc w:val="both"/>
        <w:rPr>
          <w:ins w:id="6453" w:author="Lenka Cârová" w:date="2026-08-20T07:01:00Z" w16du:dateUtc="2026-08-20T05:01:00Z"/>
          <w:rFonts w:ascii="Microsoft Sans Serif" w:eastAsia="Microsoft Sans Serif" w:hAnsi="Microsoft Sans Serif" w:cs="Microsoft Sans Serif"/>
        </w:rPr>
      </w:pPr>
      <w:ins w:id="6454" w:author="Lenka Cârová" w:date="2026-08-20T07:01:00Z" w16du:dateUtc="2026-08-20T05:01:00Z">
        <w:r>
          <w:rPr>
            <w:rFonts w:ascii="Microsoft Sans Serif" w:eastAsia="Microsoft Sans Serif" w:hAnsi="Microsoft Sans Serif" w:cs="Microsoft Sans Serif"/>
          </w:rPr>
          <w:t>V</w:t>
        </w:r>
      </w:ins>
      <w:r>
        <w:rPr>
          <w:rFonts w:ascii="Microsoft Sans Serif" w:eastAsia="Microsoft Sans Serif" w:hAnsi="Microsoft Sans Serif" w:cs="Microsoft Sans Serif"/>
        </w:rPr>
        <w:t> </w:t>
      </w:r>
      <w:ins w:id="6455" w:author="Lenka Cârová" w:date="2026-08-20T07:01:00Z" w16du:dateUtc="2026-08-20T05:01:00Z">
        <w:r>
          <w:rPr>
            <w:rFonts w:ascii="Microsoft Sans Serif" w:eastAsia="Microsoft Sans Serif" w:hAnsi="Microsoft Sans Serif" w:cs="Microsoft Sans Serif"/>
          </w:rPr>
          <w:t>zastavitelných</w:t>
        </w:r>
      </w:ins>
      <w:r>
        <w:rPr>
          <w:rFonts w:ascii="Microsoft Sans Serif" w:eastAsia="Microsoft Sans Serif" w:hAnsi="Microsoft Sans Serif" w:cs="Microsoft Sans Serif"/>
        </w:rPr>
        <w:t xml:space="preserve"> a transformačních</w:t>
      </w:r>
      <w:ins w:id="6456" w:author="Lenka Cârová" w:date="2026-08-20T07:01:00Z" w16du:dateUtc="2026-08-20T05:01:00Z">
        <w:r>
          <w:rPr>
            <w:rFonts w:ascii="Microsoft Sans Serif" w:eastAsia="Microsoft Sans Serif" w:hAnsi="Microsoft Sans Serif" w:cs="Microsoft Sans Serif"/>
          </w:rPr>
          <w:t xml:space="preserve"> plochách uvedených v níže uvedené tabulce se </w:t>
        </w:r>
      </w:ins>
      <w:ins w:id="6457" w:author="Lenka Cârová" w:date="2026-08-20T07:01:00Z">
        <w:r w:rsidRPr="0073723D">
          <w:rPr>
            <w:rFonts w:ascii="Microsoft Sans Serif" w:eastAsia="Microsoft Sans Serif" w:hAnsi="Microsoft Sans Serif" w:cs="Microsoft Sans Serif"/>
          </w:rPr>
          <w:t>rozhodování o</w:t>
        </w:r>
      </w:ins>
      <w:ins w:id="6458" w:author="Lenka Cârová" w:date="2026-08-20T07:04:00Z" w16du:dateUtc="2026-08-20T05:04:00Z">
        <w:r>
          <w:rPr>
            <w:rFonts w:ascii="Microsoft Sans Serif" w:eastAsia="Microsoft Sans Serif" w:hAnsi="Microsoft Sans Serif" w:cs="Microsoft Sans Serif"/>
          </w:rPr>
          <w:t xml:space="preserve"> </w:t>
        </w:r>
      </w:ins>
      <w:ins w:id="6459" w:author="Lenka Cârová" w:date="2026-08-20T07:01:00Z">
        <w:r w:rsidRPr="0073723D">
          <w:rPr>
            <w:rFonts w:ascii="Microsoft Sans Serif" w:eastAsia="Microsoft Sans Serif" w:hAnsi="Microsoft Sans Serif" w:cs="Microsoft Sans Serif"/>
          </w:rPr>
          <w:t xml:space="preserve">stavebních záměrech podmiňuje uzavřením plánovací smlouvy mezi stavebníkem a obcí </w:t>
        </w:r>
      </w:ins>
      <w:ins w:id="6460" w:author="Lenka Cârová" w:date="2026-08-20T07:02:00Z" w16du:dateUtc="2026-08-20T05:02:00Z">
        <w:r>
          <w:rPr>
            <w:rFonts w:ascii="Microsoft Sans Serif" w:eastAsia="Microsoft Sans Serif" w:hAnsi="Microsoft Sans Serif" w:cs="Microsoft Sans Serif"/>
          </w:rPr>
          <w:t>Nenačovice.</w:t>
        </w:r>
      </w:ins>
    </w:p>
    <w:p w14:paraId="27403501" w14:textId="77777777" w:rsidR="004532C5" w:rsidRPr="001D1431" w:rsidRDefault="004532C5" w:rsidP="004532C5">
      <w:pPr>
        <w:widowControl w:val="0"/>
        <w:autoSpaceDE w:val="0"/>
        <w:autoSpaceDN w:val="0"/>
        <w:ind w:left="709" w:hanging="284"/>
        <w:jc w:val="both"/>
        <w:rPr>
          <w:ins w:id="6461" w:author="Lukáš Veselý" w:date="2026-07-02T13:32:00Z" w16du:dateUtc="2026-07-02T11:32:00Z"/>
          <w:rFonts w:ascii="Microsoft Sans Serif" w:eastAsia="Microsoft Sans Serif" w:hAnsi="Microsoft Sans Serif" w:cs="Microsoft Sans Serif"/>
        </w:rPr>
      </w:pPr>
    </w:p>
    <w:tbl>
      <w:tblPr>
        <w:tblStyle w:val="TableNormal"/>
        <w:tblW w:w="0" w:type="auto"/>
        <w:tblInd w:w="151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599"/>
        <w:gridCol w:w="3856"/>
        <w:tblGridChange w:id="6462">
          <w:tblGrid>
            <w:gridCol w:w="3599"/>
            <w:gridCol w:w="3856"/>
          </w:tblGrid>
        </w:tblGridChange>
      </w:tblGrid>
      <w:tr w:rsidR="004532C5" w:rsidRPr="001D1431" w14:paraId="73B4B137" w14:textId="77777777" w:rsidTr="00AD7DC3">
        <w:trPr>
          <w:trHeight w:val="315"/>
          <w:ins w:id="6463" w:author="Lukáš Veselý" w:date="2026-07-02T13:33:00Z"/>
        </w:trPr>
        <w:tc>
          <w:tcPr>
            <w:tcW w:w="3599" w:type="dxa"/>
            <w:tcBorders>
              <w:bottom w:val="double" w:sz="4" w:space="0" w:color="000000"/>
              <w:right w:val="single" w:sz="4" w:space="0" w:color="000000"/>
            </w:tcBorders>
          </w:tcPr>
          <w:p w14:paraId="653E3EC4" w14:textId="77777777" w:rsidR="004532C5" w:rsidRPr="001D1431" w:rsidRDefault="004532C5" w:rsidP="00AD7DC3">
            <w:pPr>
              <w:spacing w:before="44" w:line="251" w:lineRule="exact"/>
              <w:ind w:left="17" w:right="2"/>
              <w:jc w:val="center"/>
              <w:rPr>
                <w:ins w:id="6464" w:author="Lukáš Veselý" w:date="2026-07-02T13:33:00Z" w16du:dateUtc="2026-07-02T11:33:00Z"/>
                <w:rFonts w:ascii="Microsoft Sans Serif" w:eastAsia="Microsoft Sans Serif" w:hAnsi="Microsoft Sans Serif" w:cs="Microsoft Sans Serif"/>
              </w:rPr>
            </w:pPr>
            <w:ins w:id="6465" w:author="Lukáš Veselý" w:date="2026-07-02T13:33:00Z" w16du:dateUtc="2026-07-02T11:33:00Z">
              <w:r w:rsidRPr="001D1431">
                <w:rPr>
                  <w:rFonts w:ascii="Microsoft Sans Serif" w:eastAsia="Microsoft Sans Serif" w:hAnsi="Microsoft Sans Serif" w:cs="Microsoft Sans Serif"/>
                </w:rPr>
                <w:t xml:space="preserve">Označení plánovací </w:t>
              </w:r>
            </w:ins>
            <w:ins w:id="6466" w:author="Lukáš Veselý" w:date="2026-07-02T13:34:00Z" w16du:dateUtc="2026-07-02T11:34:00Z">
              <w:r w:rsidRPr="001D1431">
                <w:rPr>
                  <w:rFonts w:ascii="Microsoft Sans Serif" w:eastAsia="Microsoft Sans Serif" w:hAnsi="Microsoft Sans Serif" w:cs="Microsoft Sans Serif"/>
                </w:rPr>
                <w:t>smlouvy</w:t>
              </w:r>
            </w:ins>
          </w:p>
        </w:tc>
        <w:tc>
          <w:tcPr>
            <w:tcW w:w="3856" w:type="dxa"/>
            <w:tcBorders>
              <w:left w:val="single" w:sz="4" w:space="0" w:color="000000"/>
              <w:bottom w:val="double" w:sz="4" w:space="0" w:color="000000"/>
            </w:tcBorders>
          </w:tcPr>
          <w:p w14:paraId="1FFACDC5" w14:textId="77777777" w:rsidR="004532C5" w:rsidRPr="001D1431" w:rsidRDefault="004532C5" w:rsidP="00AD7DC3">
            <w:pPr>
              <w:spacing w:before="44" w:line="276" w:lineRule="auto"/>
              <w:ind w:left="36"/>
              <w:jc w:val="center"/>
              <w:rPr>
                <w:ins w:id="6467" w:author="Lukáš Veselý" w:date="2026-07-02T13:33:00Z" w16du:dateUtc="2026-07-02T11:33:00Z"/>
                <w:rFonts w:ascii="Microsoft Sans Serif" w:eastAsia="Microsoft Sans Serif" w:hAnsi="Microsoft Sans Serif" w:cs="Microsoft Sans Serif"/>
              </w:rPr>
            </w:pPr>
            <w:ins w:id="6468" w:author="Lukáš Veselý" w:date="2026-07-02T13:34:00Z" w16du:dateUtc="2026-07-02T11:34:00Z">
              <w:r w:rsidRPr="001D1431">
                <w:rPr>
                  <w:rFonts w:ascii="Microsoft Sans Serif" w:eastAsia="Microsoft Sans Serif" w:hAnsi="Microsoft Sans Serif" w:cs="Microsoft Sans Serif"/>
                </w:rPr>
                <w:t>Číslo plochy, která je plánovací sml</w:t>
              </w:r>
            </w:ins>
            <w:ins w:id="6469" w:author="Lukáš Veselý" w:date="2026-07-02T13:35:00Z" w16du:dateUtc="2026-07-02T11:35:00Z">
              <w:r w:rsidRPr="001D1431">
                <w:rPr>
                  <w:rFonts w:ascii="Microsoft Sans Serif" w:eastAsia="Microsoft Sans Serif" w:hAnsi="Microsoft Sans Serif" w:cs="Microsoft Sans Serif"/>
                </w:rPr>
                <w:t>ouvou podmíněna</w:t>
              </w:r>
            </w:ins>
          </w:p>
        </w:tc>
      </w:tr>
      <w:tr w:rsidR="004532C5" w:rsidRPr="001D1431" w14:paraId="6299BB87" w14:textId="77777777" w:rsidTr="00AD7DC3">
        <w:trPr>
          <w:trHeight w:val="393"/>
          <w:ins w:id="6470" w:author="Lukáš Veselý" w:date="2026-07-02T13:33:00Z"/>
        </w:trPr>
        <w:tc>
          <w:tcPr>
            <w:tcW w:w="3599" w:type="dxa"/>
            <w:tcBorders>
              <w:top w:val="double" w:sz="4" w:space="0" w:color="000000"/>
              <w:bottom w:val="single" w:sz="4" w:space="0" w:color="auto"/>
              <w:right w:val="single" w:sz="4" w:space="0" w:color="auto"/>
            </w:tcBorders>
          </w:tcPr>
          <w:p w14:paraId="75FF8316" w14:textId="77777777" w:rsidR="004532C5" w:rsidRPr="001D1431" w:rsidRDefault="004532C5" w:rsidP="00AD7DC3">
            <w:pPr>
              <w:spacing w:before="44"/>
              <w:ind w:left="74"/>
              <w:jc w:val="center"/>
              <w:rPr>
                <w:ins w:id="6471" w:author="Lukáš Veselý" w:date="2026-07-02T13:33:00Z" w16du:dateUtc="2026-07-02T11:33:00Z"/>
                <w:rFonts w:ascii="Microsoft Sans Serif" w:eastAsia="Microsoft Sans Serif" w:hAnsi="Microsoft Sans Serif" w:cs="Microsoft Sans Serif"/>
              </w:rPr>
            </w:pPr>
            <w:ins w:id="6472" w:author="Lukáš Veselý" w:date="2026-07-02T14:59:00Z" w16du:dateUtc="2026-07-02T12:59:00Z">
              <w:r w:rsidRPr="001D1431">
                <w:rPr>
                  <w:rFonts w:ascii="Microsoft Sans Serif" w:eastAsia="Microsoft Sans Serif" w:hAnsi="Microsoft Sans Serif" w:cs="Microsoft Sans Serif"/>
                </w:rPr>
                <w:t>PS.1</w:t>
              </w:r>
            </w:ins>
          </w:p>
        </w:tc>
        <w:tc>
          <w:tcPr>
            <w:tcW w:w="3856" w:type="dxa"/>
            <w:tcBorders>
              <w:top w:val="double" w:sz="4" w:space="0" w:color="000000"/>
              <w:left w:val="single" w:sz="4" w:space="0" w:color="auto"/>
              <w:bottom w:val="single" w:sz="4" w:space="0" w:color="auto"/>
            </w:tcBorders>
          </w:tcPr>
          <w:p w14:paraId="6654E9C9" w14:textId="77777777" w:rsidR="004532C5" w:rsidRPr="001D1431" w:rsidRDefault="004532C5" w:rsidP="00AD7DC3">
            <w:pPr>
              <w:spacing w:before="44"/>
              <w:ind w:left="76"/>
              <w:jc w:val="center"/>
              <w:rPr>
                <w:ins w:id="6473" w:author="Lukáš Veselý" w:date="2026-07-02T13:33:00Z" w16du:dateUtc="2026-07-02T11:33:00Z"/>
                <w:rFonts w:ascii="Microsoft Sans Serif" w:eastAsia="Microsoft Sans Serif" w:hAnsi="Microsoft Sans Serif" w:cs="Microsoft Sans Serif"/>
              </w:rPr>
            </w:pPr>
            <w:ins w:id="6474" w:author="Lukáš Veselý" w:date="2026-07-02T14:59:00Z" w16du:dateUtc="2026-07-02T12:59:00Z">
              <w:r w:rsidRPr="001D1431">
                <w:rPr>
                  <w:rFonts w:ascii="Microsoft Sans Serif" w:eastAsia="Microsoft Sans Serif" w:hAnsi="Microsoft Sans Serif" w:cs="Microsoft Sans Serif"/>
                </w:rPr>
                <w:t>Z.1</w:t>
              </w:r>
            </w:ins>
          </w:p>
        </w:tc>
      </w:tr>
      <w:tr w:rsidR="004532C5" w:rsidRPr="001D1431" w14:paraId="4CE14131" w14:textId="77777777" w:rsidTr="00AD7DC3">
        <w:trPr>
          <w:trHeight w:val="393"/>
          <w:ins w:id="6475" w:author="Lukáš Veselý" w:date="2026-07-02T13:35:00Z"/>
        </w:trPr>
        <w:tc>
          <w:tcPr>
            <w:tcW w:w="3599" w:type="dxa"/>
            <w:tcBorders>
              <w:top w:val="single" w:sz="4" w:space="0" w:color="auto"/>
              <w:bottom w:val="single" w:sz="4" w:space="0" w:color="auto"/>
              <w:right w:val="single" w:sz="4" w:space="0" w:color="auto"/>
            </w:tcBorders>
          </w:tcPr>
          <w:p w14:paraId="3EBC1F62" w14:textId="77777777" w:rsidR="004532C5" w:rsidRPr="001D1431" w:rsidRDefault="004532C5" w:rsidP="00AD7DC3">
            <w:pPr>
              <w:spacing w:before="44"/>
              <w:ind w:left="74"/>
              <w:jc w:val="center"/>
              <w:rPr>
                <w:ins w:id="6476" w:author="Lukáš Veselý" w:date="2026-07-02T13:35:00Z" w16du:dateUtc="2026-07-02T11:35:00Z"/>
                <w:rFonts w:ascii="Microsoft Sans Serif" w:eastAsia="Microsoft Sans Serif" w:hAnsi="Microsoft Sans Serif" w:cs="Microsoft Sans Serif"/>
                <w:spacing w:val="-4"/>
                <w:position w:val="-7"/>
              </w:rPr>
            </w:pPr>
            <w:ins w:id="6477" w:author="Lukáš Veselý" w:date="2026-07-02T14:59:00Z" w16du:dateUtc="2026-07-02T12:59:00Z">
              <w:r w:rsidRPr="001D1431">
                <w:rPr>
                  <w:rFonts w:ascii="Microsoft Sans Serif" w:eastAsia="Microsoft Sans Serif" w:hAnsi="Microsoft Sans Serif" w:cs="Microsoft Sans Serif"/>
                  <w:spacing w:val="-4"/>
                  <w:position w:val="-7"/>
                </w:rPr>
                <w:t>PS.2</w:t>
              </w:r>
            </w:ins>
          </w:p>
        </w:tc>
        <w:tc>
          <w:tcPr>
            <w:tcW w:w="3856" w:type="dxa"/>
            <w:tcBorders>
              <w:top w:val="single" w:sz="4" w:space="0" w:color="auto"/>
              <w:left w:val="single" w:sz="4" w:space="0" w:color="auto"/>
              <w:bottom w:val="single" w:sz="4" w:space="0" w:color="auto"/>
            </w:tcBorders>
          </w:tcPr>
          <w:p w14:paraId="520CB74F" w14:textId="77777777" w:rsidR="004532C5" w:rsidRPr="001D1431" w:rsidRDefault="004532C5" w:rsidP="00AD7DC3">
            <w:pPr>
              <w:spacing w:before="44"/>
              <w:ind w:left="76"/>
              <w:jc w:val="center"/>
              <w:rPr>
                <w:ins w:id="6478" w:author="Lukáš Veselý" w:date="2026-07-02T13:35:00Z" w16du:dateUtc="2026-07-02T11:35:00Z"/>
                <w:rFonts w:ascii="Microsoft Sans Serif" w:eastAsia="Microsoft Sans Serif" w:hAnsi="Microsoft Sans Serif" w:cs="Microsoft Sans Serif"/>
              </w:rPr>
            </w:pPr>
            <w:ins w:id="6479" w:author="Lukáš Veselý" w:date="2026-07-02T14:59:00Z" w16du:dateUtc="2026-07-02T12:59:00Z">
              <w:r w:rsidRPr="001D1431">
                <w:rPr>
                  <w:rFonts w:ascii="Microsoft Sans Serif" w:eastAsia="Microsoft Sans Serif" w:hAnsi="Microsoft Sans Serif" w:cs="Microsoft Sans Serif"/>
                </w:rPr>
                <w:t>Z.2</w:t>
              </w:r>
            </w:ins>
          </w:p>
        </w:tc>
      </w:tr>
      <w:tr w:rsidR="004532C5" w:rsidRPr="001D1431" w14:paraId="547B700B" w14:textId="77777777" w:rsidTr="00AD7DC3">
        <w:trPr>
          <w:trHeight w:val="411"/>
          <w:ins w:id="6480" w:author="Lukáš Veselý" w:date="2026-07-02T13:35:00Z"/>
        </w:trPr>
        <w:tc>
          <w:tcPr>
            <w:tcW w:w="3599" w:type="dxa"/>
            <w:tcBorders>
              <w:top w:val="single" w:sz="4" w:space="0" w:color="auto"/>
              <w:bottom w:val="single" w:sz="4" w:space="0" w:color="auto"/>
              <w:right w:val="single" w:sz="4" w:space="0" w:color="auto"/>
            </w:tcBorders>
          </w:tcPr>
          <w:p w14:paraId="788ED96D" w14:textId="77777777" w:rsidR="004532C5" w:rsidRPr="001D1431" w:rsidRDefault="004532C5" w:rsidP="00AD7DC3">
            <w:pPr>
              <w:spacing w:before="44" w:line="244" w:lineRule="auto"/>
              <w:ind w:left="482" w:hanging="408"/>
              <w:jc w:val="center"/>
              <w:rPr>
                <w:ins w:id="6481" w:author="Lukáš Veselý" w:date="2026-07-02T13:35:00Z" w16du:dateUtc="2026-07-02T11:35:00Z"/>
                <w:rFonts w:ascii="Microsoft Sans Serif" w:eastAsia="Microsoft Sans Serif" w:hAnsi="Microsoft Sans Serif" w:cs="Microsoft Sans Serif"/>
              </w:rPr>
            </w:pPr>
            <w:ins w:id="6482" w:author="Lukáš Veselý" w:date="2026-07-02T15:00:00Z" w16du:dateUtc="2026-07-02T13:00:00Z">
              <w:r w:rsidRPr="001D1431">
                <w:rPr>
                  <w:rFonts w:ascii="Microsoft Sans Serif" w:eastAsia="Microsoft Sans Serif" w:hAnsi="Microsoft Sans Serif" w:cs="Microsoft Sans Serif"/>
                </w:rPr>
                <w:t>PS.3</w:t>
              </w:r>
            </w:ins>
          </w:p>
        </w:tc>
        <w:tc>
          <w:tcPr>
            <w:tcW w:w="3856" w:type="dxa"/>
            <w:tcBorders>
              <w:top w:val="single" w:sz="4" w:space="0" w:color="auto"/>
              <w:left w:val="single" w:sz="4" w:space="0" w:color="auto"/>
              <w:bottom w:val="single" w:sz="4" w:space="0" w:color="auto"/>
            </w:tcBorders>
          </w:tcPr>
          <w:p w14:paraId="1B3828A1" w14:textId="77777777" w:rsidR="004532C5" w:rsidRPr="001D1431" w:rsidRDefault="004532C5" w:rsidP="00AD7DC3">
            <w:pPr>
              <w:spacing w:before="25"/>
              <w:ind w:left="76"/>
              <w:jc w:val="center"/>
              <w:rPr>
                <w:ins w:id="6483" w:author="Lukáš Veselý" w:date="2026-07-02T13:35:00Z" w16du:dateUtc="2026-07-02T11:35:00Z"/>
                <w:rFonts w:ascii="Microsoft Sans Serif" w:eastAsia="Microsoft Sans Serif" w:hAnsi="Microsoft Sans Serif" w:cs="Microsoft Sans Serif"/>
              </w:rPr>
            </w:pPr>
            <w:ins w:id="6484" w:author="Lukáš Veselý" w:date="2026-07-02T15:00:00Z" w16du:dateUtc="2026-07-02T13:00:00Z">
              <w:r w:rsidRPr="001D1431">
                <w:rPr>
                  <w:rFonts w:ascii="Microsoft Sans Serif" w:eastAsia="Microsoft Sans Serif" w:hAnsi="Microsoft Sans Serif" w:cs="Microsoft Sans Serif"/>
                </w:rPr>
                <w:t>Z.3</w:t>
              </w:r>
            </w:ins>
          </w:p>
        </w:tc>
      </w:tr>
      <w:tr w:rsidR="004532C5" w:rsidRPr="001D1431" w14:paraId="30E7F5C4" w14:textId="77777777" w:rsidTr="00AD7DC3">
        <w:trPr>
          <w:trHeight w:val="411"/>
          <w:ins w:id="6485" w:author="Lukáš Veselý" w:date="2026-07-02T13:35:00Z"/>
        </w:trPr>
        <w:tc>
          <w:tcPr>
            <w:tcW w:w="3599" w:type="dxa"/>
            <w:tcBorders>
              <w:top w:val="single" w:sz="4" w:space="0" w:color="auto"/>
              <w:bottom w:val="single" w:sz="4" w:space="0" w:color="auto"/>
              <w:right w:val="single" w:sz="4" w:space="0" w:color="auto"/>
            </w:tcBorders>
          </w:tcPr>
          <w:p w14:paraId="1E8641BF" w14:textId="77777777" w:rsidR="004532C5" w:rsidRPr="001D1431" w:rsidRDefault="004532C5" w:rsidP="00AD7DC3">
            <w:pPr>
              <w:spacing w:before="44" w:line="244" w:lineRule="auto"/>
              <w:ind w:left="482" w:hanging="408"/>
              <w:jc w:val="center"/>
              <w:rPr>
                <w:ins w:id="6486" w:author="Lukáš Veselý" w:date="2026-07-02T13:35:00Z" w16du:dateUtc="2026-07-02T11:35:00Z"/>
                <w:rFonts w:ascii="Microsoft Sans Serif" w:eastAsia="Microsoft Sans Serif" w:hAnsi="Microsoft Sans Serif" w:cs="Microsoft Sans Serif"/>
              </w:rPr>
            </w:pPr>
            <w:ins w:id="6487" w:author="Lukáš Veselý" w:date="2026-07-02T15:00:00Z" w16du:dateUtc="2026-07-02T13:00:00Z">
              <w:r w:rsidRPr="001D1431">
                <w:rPr>
                  <w:rFonts w:ascii="Microsoft Sans Serif" w:eastAsia="Microsoft Sans Serif" w:hAnsi="Microsoft Sans Serif" w:cs="Microsoft Sans Serif"/>
                </w:rPr>
                <w:t>PS.4</w:t>
              </w:r>
            </w:ins>
          </w:p>
        </w:tc>
        <w:tc>
          <w:tcPr>
            <w:tcW w:w="3856" w:type="dxa"/>
            <w:tcBorders>
              <w:top w:val="single" w:sz="4" w:space="0" w:color="auto"/>
              <w:left w:val="single" w:sz="4" w:space="0" w:color="auto"/>
              <w:bottom w:val="single" w:sz="4" w:space="0" w:color="auto"/>
            </w:tcBorders>
          </w:tcPr>
          <w:p w14:paraId="1F94F782" w14:textId="77777777" w:rsidR="004532C5" w:rsidRPr="001D1431" w:rsidRDefault="004532C5" w:rsidP="00AD7DC3">
            <w:pPr>
              <w:spacing w:before="25"/>
              <w:ind w:left="76"/>
              <w:jc w:val="center"/>
              <w:rPr>
                <w:ins w:id="6488" w:author="Lukáš Veselý" w:date="2026-07-02T13:35:00Z" w16du:dateUtc="2026-07-02T11:35:00Z"/>
                <w:rFonts w:ascii="Microsoft Sans Serif" w:eastAsia="Microsoft Sans Serif" w:hAnsi="Microsoft Sans Serif" w:cs="Microsoft Sans Serif"/>
              </w:rPr>
            </w:pPr>
            <w:ins w:id="6489" w:author="Lukáš Veselý" w:date="2026-07-02T15:00:00Z" w16du:dateUtc="2026-07-02T13:00:00Z">
              <w:r w:rsidRPr="001D1431">
                <w:rPr>
                  <w:rFonts w:ascii="Microsoft Sans Serif" w:eastAsia="Microsoft Sans Serif" w:hAnsi="Microsoft Sans Serif" w:cs="Microsoft Sans Serif"/>
                </w:rPr>
                <w:t>Z.4</w:t>
              </w:r>
            </w:ins>
          </w:p>
        </w:tc>
      </w:tr>
      <w:tr w:rsidR="004532C5" w:rsidRPr="001D1431" w14:paraId="1BA3DCC4" w14:textId="77777777" w:rsidTr="00AD7DC3">
        <w:trPr>
          <w:trHeight w:val="411"/>
          <w:ins w:id="6490" w:author="Lukáš Veselý" w:date="2026-07-02T13:36:00Z"/>
        </w:trPr>
        <w:tc>
          <w:tcPr>
            <w:tcW w:w="3599" w:type="dxa"/>
            <w:tcBorders>
              <w:top w:val="single" w:sz="4" w:space="0" w:color="auto"/>
              <w:bottom w:val="single" w:sz="4" w:space="0" w:color="auto"/>
              <w:right w:val="single" w:sz="4" w:space="0" w:color="auto"/>
            </w:tcBorders>
          </w:tcPr>
          <w:p w14:paraId="4DCC3B3E" w14:textId="77777777" w:rsidR="004532C5" w:rsidRPr="001D1431" w:rsidRDefault="004532C5" w:rsidP="00AD7DC3">
            <w:pPr>
              <w:spacing w:before="44" w:line="244" w:lineRule="auto"/>
              <w:ind w:left="482" w:hanging="408"/>
              <w:jc w:val="center"/>
              <w:rPr>
                <w:ins w:id="6491" w:author="Lukáš Veselý" w:date="2026-07-02T13:36:00Z" w16du:dateUtc="2026-07-02T11:36:00Z"/>
                <w:rFonts w:ascii="Microsoft Sans Serif" w:eastAsia="Microsoft Sans Serif" w:hAnsi="Microsoft Sans Serif" w:cs="Microsoft Sans Serif"/>
              </w:rPr>
            </w:pPr>
            <w:ins w:id="6492" w:author="Lukáš Veselý" w:date="2026-07-02T15:00:00Z" w16du:dateUtc="2026-07-02T13:00:00Z">
              <w:r w:rsidRPr="001D1431">
                <w:rPr>
                  <w:rFonts w:ascii="Microsoft Sans Serif" w:eastAsia="Microsoft Sans Serif" w:hAnsi="Microsoft Sans Serif" w:cs="Microsoft Sans Serif"/>
                </w:rPr>
                <w:t>PS.5</w:t>
              </w:r>
            </w:ins>
          </w:p>
        </w:tc>
        <w:tc>
          <w:tcPr>
            <w:tcW w:w="3856" w:type="dxa"/>
            <w:tcBorders>
              <w:top w:val="single" w:sz="4" w:space="0" w:color="auto"/>
              <w:left w:val="single" w:sz="4" w:space="0" w:color="auto"/>
              <w:bottom w:val="single" w:sz="4" w:space="0" w:color="auto"/>
            </w:tcBorders>
          </w:tcPr>
          <w:p w14:paraId="2F09879A" w14:textId="77777777" w:rsidR="004532C5" w:rsidRPr="001D1431" w:rsidRDefault="004532C5" w:rsidP="00AD7DC3">
            <w:pPr>
              <w:spacing w:before="25"/>
              <w:ind w:left="76"/>
              <w:jc w:val="center"/>
              <w:rPr>
                <w:ins w:id="6493" w:author="Lukáš Veselý" w:date="2026-07-02T13:36:00Z" w16du:dateUtc="2026-07-02T11:36:00Z"/>
                <w:rFonts w:ascii="Microsoft Sans Serif" w:eastAsia="Microsoft Sans Serif" w:hAnsi="Microsoft Sans Serif" w:cs="Microsoft Sans Serif"/>
              </w:rPr>
            </w:pPr>
            <w:ins w:id="6494" w:author="Lenka Cârová" w:date="2026-08-31T10:47:00Z" w16du:dateUtc="2026-08-31T08:47:00Z">
              <w:r>
                <w:rPr>
                  <w:rFonts w:ascii="Microsoft Sans Serif" w:eastAsia="Microsoft Sans Serif" w:hAnsi="Microsoft Sans Serif" w:cs="Microsoft Sans Serif"/>
                </w:rPr>
                <w:t>T.1</w:t>
              </w:r>
            </w:ins>
          </w:p>
        </w:tc>
      </w:tr>
      <w:tr w:rsidR="004532C5" w:rsidRPr="001D1431" w14:paraId="22EBF3C5" w14:textId="77777777" w:rsidTr="00AD7DC3">
        <w:tblPrEx>
          <w:tblW w:w="0" w:type="auto"/>
          <w:tblInd w:w="151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ExChange w:id="6495" w:author="Lenka Cârová" w:date="2026-08-31T10:46:00Z" w16du:dateUtc="2026-08-31T08:46:00Z">
            <w:tblPrEx>
              <w:tblW w:w="0" w:type="auto"/>
              <w:tblInd w:w="151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Ex>
          </w:tblPrExChange>
        </w:tblPrEx>
        <w:trPr>
          <w:trHeight w:val="389"/>
          <w:ins w:id="6496" w:author="Lukáš Veselý" w:date="2026-07-02T13:33:00Z"/>
          <w:trPrChange w:id="6497" w:author="Lenka Cârová" w:date="2026-08-31T10:46:00Z" w16du:dateUtc="2026-08-31T08:46:00Z">
            <w:trPr>
              <w:trHeight w:val="389"/>
            </w:trPr>
          </w:trPrChange>
        </w:trPr>
        <w:tc>
          <w:tcPr>
            <w:tcW w:w="3599" w:type="dxa"/>
            <w:tcBorders>
              <w:top w:val="single" w:sz="4" w:space="0" w:color="auto"/>
              <w:bottom w:val="single" w:sz="4" w:space="0" w:color="auto"/>
              <w:right w:val="single" w:sz="4" w:space="0" w:color="auto"/>
            </w:tcBorders>
            <w:tcPrChange w:id="6498" w:author="Lenka Cârová" w:date="2026-08-31T10:46:00Z" w16du:dateUtc="2026-08-31T08:46:00Z">
              <w:tcPr>
                <w:tcW w:w="3599" w:type="dxa"/>
                <w:tcBorders>
                  <w:top w:val="single" w:sz="4" w:space="0" w:color="auto"/>
                  <w:right w:val="single" w:sz="4" w:space="0" w:color="auto"/>
                </w:tcBorders>
              </w:tcPr>
            </w:tcPrChange>
          </w:tcPr>
          <w:p w14:paraId="7858F90E" w14:textId="77777777" w:rsidR="004532C5" w:rsidRPr="001D1431" w:rsidRDefault="004532C5" w:rsidP="00AD7DC3">
            <w:pPr>
              <w:spacing w:before="44" w:line="244" w:lineRule="auto"/>
              <w:ind w:left="482" w:hanging="408"/>
              <w:jc w:val="center"/>
              <w:rPr>
                <w:ins w:id="6499" w:author="Lukáš Veselý" w:date="2026-07-02T13:33:00Z" w16du:dateUtc="2026-07-02T11:33:00Z"/>
                <w:rFonts w:ascii="Microsoft Sans Serif" w:eastAsia="Microsoft Sans Serif" w:hAnsi="Microsoft Sans Serif" w:cs="Microsoft Sans Serif"/>
              </w:rPr>
            </w:pPr>
            <w:ins w:id="6500" w:author="Lukáš Veselý" w:date="2026-07-02T15:00:00Z" w16du:dateUtc="2026-07-02T13:00:00Z">
              <w:r w:rsidRPr="001D1431">
                <w:rPr>
                  <w:rFonts w:ascii="Microsoft Sans Serif" w:eastAsia="Microsoft Sans Serif" w:hAnsi="Microsoft Sans Serif" w:cs="Microsoft Sans Serif"/>
                </w:rPr>
                <w:t>PS.6</w:t>
              </w:r>
            </w:ins>
          </w:p>
        </w:tc>
        <w:tc>
          <w:tcPr>
            <w:tcW w:w="3856" w:type="dxa"/>
            <w:tcBorders>
              <w:top w:val="single" w:sz="4" w:space="0" w:color="auto"/>
              <w:left w:val="single" w:sz="4" w:space="0" w:color="auto"/>
              <w:bottom w:val="single" w:sz="4" w:space="0" w:color="auto"/>
            </w:tcBorders>
            <w:tcPrChange w:id="6501" w:author="Lenka Cârová" w:date="2026-08-31T10:46:00Z" w16du:dateUtc="2026-08-31T08:46:00Z">
              <w:tcPr>
                <w:tcW w:w="3856" w:type="dxa"/>
                <w:tcBorders>
                  <w:top w:val="single" w:sz="4" w:space="0" w:color="auto"/>
                  <w:left w:val="single" w:sz="4" w:space="0" w:color="auto"/>
                </w:tcBorders>
              </w:tcPr>
            </w:tcPrChange>
          </w:tcPr>
          <w:p w14:paraId="08579496" w14:textId="77777777" w:rsidR="004532C5" w:rsidRPr="001D1431" w:rsidRDefault="004532C5" w:rsidP="00AD7DC3">
            <w:pPr>
              <w:spacing w:before="25"/>
              <w:ind w:left="76"/>
              <w:jc w:val="center"/>
              <w:rPr>
                <w:ins w:id="6502" w:author="Lukáš Veselý" w:date="2026-07-02T13:33:00Z" w16du:dateUtc="2026-07-02T11:33:00Z"/>
                <w:rFonts w:ascii="Microsoft Sans Serif" w:eastAsia="Microsoft Sans Serif" w:hAnsi="Microsoft Sans Serif" w:cs="Microsoft Sans Serif"/>
              </w:rPr>
            </w:pPr>
            <w:ins w:id="6503" w:author="Lenka Cârová" w:date="2026-08-31T10:47:00Z" w16du:dateUtc="2026-08-31T08:47:00Z">
              <w:r>
                <w:rPr>
                  <w:rFonts w:ascii="Microsoft Sans Serif" w:eastAsia="Microsoft Sans Serif" w:hAnsi="Microsoft Sans Serif" w:cs="Microsoft Sans Serif"/>
                </w:rPr>
                <w:t>T.2</w:t>
              </w:r>
            </w:ins>
          </w:p>
        </w:tc>
      </w:tr>
      <w:tr w:rsidR="004532C5" w:rsidRPr="001D1431" w14:paraId="38623A50" w14:textId="77777777" w:rsidTr="00AD7DC3">
        <w:trPr>
          <w:trHeight w:val="389"/>
          <w:ins w:id="6504" w:author="Lenka Cârová" w:date="2026-08-31T10:46:00Z"/>
        </w:trPr>
        <w:tc>
          <w:tcPr>
            <w:tcW w:w="3599" w:type="dxa"/>
            <w:tcBorders>
              <w:top w:val="single" w:sz="4" w:space="0" w:color="auto"/>
              <w:right w:val="single" w:sz="4" w:space="0" w:color="auto"/>
            </w:tcBorders>
          </w:tcPr>
          <w:p w14:paraId="50F385A9" w14:textId="77777777" w:rsidR="004532C5" w:rsidRPr="001D1431" w:rsidRDefault="004532C5" w:rsidP="00AD7DC3">
            <w:pPr>
              <w:spacing w:before="44" w:line="244" w:lineRule="auto"/>
              <w:ind w:left="482" w:hanging="408"/>
              <w:jc w:val="center"/>
              <w:rPr>
                <w:ins w:id="6505" w:author="Lenka Cârová" w:date="2026-08-31T10:46:00Z" w16du:dateUtc="2026-08-31T08:46:00Z"/>
                <w:rFonts w:ascii="Microsoft Sans Serif" w:eastAsia="Microsoft Sans Serif" w:hAnsi="Microsoft Sans Serif" w:cs="Microsoft Sans Serif"/>
              </w:rPr>
            </w:pPr>
            <w:ins w:id="6506" w:author="Lenka Cârová" w:date="2026-08-31T10:46:00Z" w16du:dateUtc="2026-08-31T08:46:00Z">
              <w:r>
                <w:rPr>
                  <w:rFonts w:ascii="Microsoft Sans Serif" w:eastAsia="Microsoft Sans Serif" w:hAnsi="Microsoft Sans Serif" w:cs="Microsoft Sans Serif"/>
                </w:rPr>
                <w:t>PS.7</w:t>
              </w:r>
            </w:ins>
          </w:p>
        </w:tc>
        <w:tc>
          <w:tcPr>
            <w:tcW w:w="3856" w:type="dxa"/>
            <w:tcBorders>
              <w:top w:val="single" w:sz="4" w:space="0" w:color="auto"/>
              <w:left w:val="single" w:sz="4" w:space="0" w:color="auto"/>
            </w:tcBorders>
          </w:tcPr>
          <w:p w14:paraId="295B8DF8" w14:textId="77777777" w:rsidR="004532C5" w:rsidRPr="001D1431" w:rsidRDefault="004532C5" w:rsidP="00AD7DC3">
            <w:pPr>
              <w:spacing w:before="25"/>
              <w:ind w:left="76"/>
              <w:jc w:val="center"/>
              <w:rPr>
                <w:ins w:id="6507" w:author="Lenka Cârová" w:date="2026-08-31T10:46:00Z" w16du:dateUtc="2026-08-31T08:46:00Z"/>
                <w:rFonts w:ascii="Microsoft Sans Serif" w:eastAsia="Microsoft Sans Serif" w:hAnsi="Microsoft Sans Serif" w:cs="Microsoft Sans Serif"/>
              </w:rPr>
            </w:pPr>
            <w:ins w:id="6508" w:author="Lenka Cârová" w:date="2026-08-31T10:46:00Z" w16du:dateUtc="2026-08-31T08:46:00Z">
              <w:r>
                <w:rPr>
                  <w:rFonts w:ascii="Microsoft Sans Serif" w:eastAsia="Microsoft Sans Serif" w:hAnsi="Microsoft Sans Serif" w:cs="Microsoft Sans Serif"/>
                </w:rPr>
                <w:t>Z.5</w:t>
              </w:r>
            </w:ins>
          </w:p>
        </w:tc>
      </w:tr>
    </w:tbl>
    <w:p w14:paraId="2B63D306" w14:textId="77777777" w:rsidR="004532C5" w:rsidRDefault="004532C5" w:rsidP="004532C5">
      <w:pPr>
        <w:widowControl w:val="0"/>
        <w:autoSpaceDE w:val="0"/>
        <w:autoSpaceDN w:val="0"/>
        <w:ind w:left="709" w:hanging="284"/>
        <w:rPr>
          <w:ins w:id="6509" w:author="Lenka Cârová" w:date="2026-08-20T07:04:00Z" w16du:dateUtc="2026-08-20T05:04:00Z"/>
          <w:rFonts w:ascii="Arial" w:eastAsia="Microsoft Sans Serif" w:hAnsi="Arial" w:cs="Microsoft Sans Serif"/>
          <w:b/>
          <w:sz w:val="28"/>
          <w:u w:val="thick"/>
        </w:rPr>
      </w:pPr>
    </w:p>
    <w:p w14:paraId="2FA35D5B" w14:textId="77777777" w:rsidR="004532C5" w:rsidRDefault="004532C5" w:rsidP="004532C5">
      <w:pPr>
        <w:widowControl w:val="0"/>
        <w:autoSpaceDE w:val="0"/>
        <w:autoSpaceDN w:val="0"/>
        <w:ind w:left="709" w:hanging="284"/>
        <w:rPr>
          <w:ins w:id="6510" w:author="Lenka Cârová" w:date="2026-08-20T07:04:00Z" w16du:dateUtc="2026-08-20T05:04:00Z"/>
          <w:rFonts w:ascii="Arial" w:eastAsia="Microsoft Sans Serif" w:hAnsi="Arial" w:cs="Microsoft Sans Serif"/>
          <w:b/>
          <w:sz w:val="28"/>
          <w:u w:val="thick"/>
        </w:rPr>
      </w:pPr>
    </w:p>
    <w:p w14:paraId="29412D2C" w14:textId="77777777" w:rsidR="004532C5" w:rsidRDefault="004532C5" w:rsidP="004532C5">
      <w:pPr>
        <w:widowControl w:val="0"/>
        <w:autoSpaceDE w:val="0"/>
        <w:autoSpaceDN w:val="0"/>
        <w:ind w:left="709" w:hanging="284"/>
        <w:rPr>
          <w:ins w:id="6511" w:author="Lenka Cârová" w:date="2026-08-20T07:04:00Z" w16du:dateUtc="2026-08-20T05:04:00Z"/>
          <w:rFonts w:ascii="Arial" w:eastAsia="Microsoft Sans Serif" w:hAnsi="Arial" w:cs="Microsoft Sans Serif"/>
          <w:b/>
          <w:sz w:val="28"/>
          <w:u w:val="thick"/>
        </w:rPr>
      </w:pPr>
    </w:p>
    <w:p w14:paraId="446EC4E7" w14:textId="77777777" w:rsidR="004532C5" w:rsidRPr="002B1F1A" w:rsidRDefault="004532C5" w:rsidP="004532C5">
      <w:pPr>
        <w:rPr>
          <w:ins w:id="6512" w:author="Lenka Cârová" w:date="2026-08-20T07:19:00Z" w16du:dateUtc="2026-08-20T05:19:00Z"/>
          <w:rFonts w:ascii="Arial" w:hAnsi="Arial" w:cs="Arial"/>
          <w:rPrChange w:id="6513" w:author="Lenka Cârová" w:date="2026-08-20T07:34:00Z" w16du:dateUtc="2026-08-20T05:34:00Z">
            <w:rPr>
              <w:ins w:id="6514" w:author="Lenka Cârová" w:date="2026-08-20T07:19:00Z" w16du:dateUtc="2026-08-20T05:19:00Z"/>
            </w:rPr>
          </w:rPrChange>
        </w:rPr>
      </w:pPr>
      <w:ins w:id="6515" w:author="Lenka Cârová" w:date="2026-08-20T07:19:00Z" w16du:dateUtc="2026-08-20T05:19:00Z">
        <w:r w:rsidRPr="002B1F1A">
          <w:rPr>
            <w:rFonts w:ascii="Arial" w:hAnsi="Arial" w:cs="Arial"/>
            <w:rPrChange w:id="6516" w:author="Lenka Cârová" w:date="2026-08-20T07:34:00Z" w16du:dateUtc="2026-08-20T05:34:00Z">
              <w:rPr/>
            </w:rPrChange>
          </w:rPr>
          <w:t>Rozsah podmínky:</w:t>
        </w:r>
        <w:r w:rsidRPr="002B1F1A">
          <w:rPr>
            <w:rFonts w:ascii="Arial" w:hAnsi="Arial" w:cs="Arial"/>
            <w:rPrChange w:id="6517" w:author="Lenka Cârová" w:date="2026-08-20T07:34:00Z" w16du:dateUtc="2026-08-20T05:34:00Z">
              <w:rPr/>
            </w:rPrChange>
          </w:rPr>
          <w:br/>
          <w:t xml:space="preserve">Podmínka se vztahuje jednotlivě na zastavitelné a transformační </w:t>
        </w:r>
        <w:proofErr w:type="gramStart"/>
        <w:r w:rsidRPr="002B1F1A">
          <w:rPr>
            <w:rFonts w:ascii="Arial" w:hAnsi="Arial" w:cs="Arial"/>
            <w:rPrChange w:id="6518" w:author="Lenka Cârová" w:date="2026-08-20T07:34:00Z" w16du:dateUtc="2026-08-20T05:34:00Z">
              <w:rPr/>
            </w:rPrChange>
          </w:rPr>
          <w:t>plochy :</w:t>
        </w:r>
        <w:proofErr w:type="gramEnd"/>
        <w:r w:rsidRPr="002B1F1A">
          <w:rPr>
            <w:rFonts w:ascii="Arial" w:hAnsi="Arial" w:cs="Arial"/>
            <w:rPrChange w:id="6519" w:author="Lenka Cârová" w:date="2026-08-20T07:34:00Z" w16du:dateUtc="2026-08-20T05:34:00Z">
              <w:rPr/>
            </w:rPrChange>
          </w:rPr>
          <w:t xml:space="preserve"> Z.1, Z.2, Z.3, Z.4, T.1, T.2, Z.5, </w:t>
        </w:r>
        <w:proofErr w:type="gramStart"/>
        <w:r w:rsidRPr="002B1F1A">
          <w:rPr>
            <w:rFonts w:ascii="Arial" w:hAnsi="Arial" w:cs="Arial"/>
            <w:rPrChange w:id="6520" w:author="Lenka Cârová" w:date="2026-08-20T07:34:00Z" w16du:dateUtc="2026-08-20T05:34:00Z">
              <w:rPr/>
            </w:rPrChange>
          </w:rPr>
          <w:t>Z.12.  Bez</w:t>
        </w:r>
        <w:proofErr w:type="gramEnd"/>
        <w:r w:rsidRPr="002B1F1A">
          <w:rPr>
            <w:rFonts w:ascii="Arial" w:hAnsi="Arial" w:cs="Arial"/>
            <w:rPrChange w:id="6521" w:author="Lenka Cârová" w:date="2026-08-20T07:34:00Z" w16du:dateUtc="2026-08-20T05:34:00Z">
              <w:rPr/>
            </w:rPrChange>
          </w:rPr>
          <w:t xml:space="preserve"> uzavření plánovací smlouvy s obcí Nenačovice nelze v těchto plochách povolit žádný stavební záměr, který vyžaduje napojení na veřejnou dopravní nebo technickou infrastrukturu, případně vyvolává potřebu jejího rozvoje.</w:t>
        </w:r>
      </w:ins>
      <w:ins w:id="6522" w:author="Lenka Cârová" w:date="2026-08-25T21:58:00Z" w16du:dateUtc="2026-08-25T19:58:00Z">
        <w:r>
          <w:rPr>
            <w:rFonts w:ascii="Arial" w:hAnsi="Arial" w:cs="Arial"/>
          </w:rPr>
          <w:t xml:space="preserve"> </w:t>
        </w:r>
      </w:ins>
      <w:ins w:id="6523" w:author="Lenka Cârová" w:date="2026-08-25T21:57:00Z" w16du:dateUtc="2026-08-25T19:57:00Z">
        <w:r>
          <w:rPr>
            <w:rFonts w:ascii="Arial" w:hAnsi="Arial" w:cs="Arial"/>
          </w:rPr>
          <w:t>Plánovací smlouvu lze uzavřít v zastavitelných plochách i na jednotlivé</w:t>
        </w:r>
      </w:ins>
      <w:ins w:id="6524" w:author="Lenka Cârová" w:date="2026-08-25T21:58:00Z" w16du:dateUtc="2026-08-25T19:58:00Z">
        <w:r>
          <w:rPr>
            <w:rFonts w:ascii="Arial" w:hAnsi="Arial" w:cs="Arial"/>
          </w:rPr>
          <w:t xml:space="preserve"> </w:t>
        </w:r>
      </w:ins>
      <w:ins w:id="6525" w:author="Lenka Cârová" w:date="2026-08-25T21:57:00Z" w16du:dateUtc="2026-08-25T19:57:00Z">
        <w:r>
          <w:rPr>
            <w:rFonts w:ascii="Arial" w:hAnsi="Arial" w:cs="Arial"/>
          </w:rPr>
          <w:t>stavební pozemky</w:t>
        </w:r>
      </w:ins>
      <w:ins w:id="6526" w:author="Lenka Cârová" w:date="2026-08-25T21:58:00Z" w16du:dateUtc="2026-08-25T19:58:00Z">
        <w:r>
          <w:rPr>
            <w:rFonts w:ascii="Arial" w:hAnsi="Arial" w:cs="Arial"/>
          </w:rPr>
          <w:t xml:space="preserve">, pokud splňují podmínky využití </w:t>
        </w:r>
      </w:ins>
      <w:ins w:id="6527" w:author="Lenka Cârová" w:date="2026-08-25T21:59:00Z" w16du:dateUtc="2026-08-25T19:59:00Z">
        <w:r>
          <w:rPr>
            <w:rFonts w:ascii="Arial" w:hAnsi="Arial" w:cs="Arial"/>
          </w:rPr>
          <w:t>ploch s rozdílným způsobem využití.</w:t>
        </w:r>
      </w:ins>
    </w:p>
    <w:p w14:paraId="6884BC8A" w14:textId="19A90FB0" w:rsidR="004532C5" w:rsidRPr="002B1F1A" w:rsidRDefault="004532C5" w:rsidP="004532C5">
      <w:pPr>
        <w:rPr>
          <w:ins w:id="6528" w:author="Lenka Cârová" w:date="2026-08-20T07:19:00Z" w16du:dateUtc="2026-08-20T05:19:00Z"/>
          <w:rFonts w:ascii="Arial" w:hAnsi="Arial" w:cs="Arial"/>
          <w:rPrChange w:id="6529" w:author="Lenka Cârová" w:date="2026-08-20T07:34:00Z" w16du:dateUtc="2026-08-20T05:34:00Z">
            <w:rPr>
              <w:ins w:id="6530" w:author="Lenka Cârová" w:date="2026-08-20T07:19:00Z" w16du:dateUtc="2026-08-20T05:19:00Z"/>
            </w:rPr>
          </w:rPrChange>
        </w:rPr>
      </w:pPr>
      <w:ins w:id="6531" w:author="Lenka Cârová" w:date="2026-08-20T07:19:00Z" w16du:dateUtc="2026-08-20T05:19:00Z">
        <w:r w:rsidRPr="002B1F1A">
          <w:rPr>
            <w:rFonts w:ascii="Arial" w:hAnsi="Arial" w:cs="Arial"/>
            <w:rPrChange w:id="6532" w:author="Lenka Cârová" w:date="2026-08-20T07:34:00Z" w16du:dateUtc="2026-08-20T05:34:00Z">
              <w:rPr/>
            </w:rPrChange>
          </w:rPr>
          <w:t>Lhůta pro uzavření plánovací smlouvy:</w:t>
        </w:r>
        <w:r w:rsidRPr="002B1F1A">
          <w:rPr>
            <w:rFonts w:ascii="Arial" w:hAnsi="Arial" w:cs="Arial"/>
            <w:rPrChange w:id="6533" w:author="Lenka Cârová" w:date="2026-08-20T07:34:00Z" w16du:dateUtc="2026-08-20T05:34:00Z">
              <w:rPr/>
            </w:rPrChange>
          </w:rPr>
          <w:br/>
          <w:t xml:space="preserve">Tato podmínka je pro všechny dotčené plochy stanovena na dobu 5 let od nabytí účinnosti </w:t>
        </w:r>
      </w:ins>
      <w:r w:rsidR="00922829">
        <w:rPr>
          <w:rFonts w:ascii="Arial" w:hAnsi="Arial" w:cs="Arial"/>
        </w:rPr>
        <w:t xml:space="preserve">Změny č.3 územního </w:t>
      </w:r>
      <w:proofErr w:type="gramStart"/>
      <w:r w:rsidR="00922829">
        <w:rPr>
          <w:rFonts w:ascii="Arial" w:hAnsi="Arial" w:cs="Arial"/>
        </w:rPr>
        <w:t xml:space="preserve">plánu </w:t>
      </w:r>
      <w:ins w:id="6534" w:author="Lenka Cârová" w:date="2026-08-20T07:19:00Z" w16du:dateUtc="2026-08-20T05:19:00Z">
        <w:r w:rsidRPr="002B1F1A">
          <w:rPr>
            <w:rFonts w:ascii="Arial" w:hAnsi="Arial" w:cs="Arial"/>
            <w:rPrChange w:id="6535" w:author="Lenka Cârová" w:date="2026-08-20T07:34:00Z" w16du:dateUtc="2026-08-20T05:34:00Z">
              <w:rPr/>
            </w:rPrChange>
          </w:rPr>
          <w:t>.</w:t>
        </w:r>
        <w:proofErr w:type="gramEnd"/>
        <w:r w:rsidRPr="002B1F1A">
          <w:rPr>
            <w:rFonts w:ascii="Arial" w:hAnsi="Arial" w:cs="Arial"/>
            <w:rPrChange w:id="6536" w:author="Lenka Cârová" w:date="2026-08-20T07:34:00Z" w16du:dateUtc="2026-08-20T05:34:00Z">
              <w:rPr/>
            </w:rPrChange>
          </w:rPr>
          <w:t xml:space="preserve"> Marným uplynutím této lhůty podmínka uzavření plánovací smlouvy pro danou plochu automaticky zaniká.</w:t>
        </w:r>
      </w:ins>
    </w:p>
    <w:p w14:paraId="4741E62E" w14:textId="77777777" w:rsidR="004532C5" w:rsidRPr="002B1F1A" w:rsidRDefault="004532C5" w:rsidP="004532C5">
      <w:pPr>
        <w:rPr>
          <w:ins w:id="6537" w:author="Lenka Cârová" w:date="2026-08-20T07:19:00Z" w16du:dateUtc="2026-08-20T05:19:00Z"/>
          <w:rFonts w:ascii="Arial" w:hAnsi="Arial" w:cs="Arial"/>
          <w:rPrChange w:id="6538" w:author="Lenka Cârová" w:date="2026-08-20T07:34:00Z" w16du:dateUtc="2026-08-20T05:34:00Z">
            <w:rPr>
              <w:ins w:id="6539" w:author="Lenka Cârová" w:date="2026-08-20T07:19:00Z" w16du:dateUtc="2026-08-20T05:19:00Z"/>
            </w:rPr>
          </w:rPrChange>
        </w:rPr>
      </w:pPr>
      <w:ins w:id="6540" w:author="Lenka Cârová" w:date="2026-08-20T07:19:00Z" w16du:dateUtc="2026-08-20T05:19:00Z">
        <w:r w:rsidRPr="002B1F1A">
          <w:rPr>
            <w:rFonts w:ascii="Arial" w:hAnsi="Arial" w:cs="Arial"/>
            <w:rPrChange w:id="6541" w:author="Lenka Cârová" w:date="2026-08-20T07:34:00Z" w16du:dateUtc="2026-08-20T05:34:00Z">
              <w:rPr/>
            </w:rPrChange>
          </w:rPr>
          <w:t>Základní obsah plánovací smlouvy:</w:t>
        </w:r>
      </w:ins>
    </w:p>
    <w:p w14:paraId="462849B4" w14:textId="77777777" w:rsidR="004532C5" w:rsidRPr="002B1F1A" w:rsidRDefault="004532C5" w:rsidP="004532C5">
      <w:pPr>
        <w:rPr>
          <w:ins w:id="6542" w:author="Lenka Cârová" w:date="2026-08-20T07:19:00Z" w16du:dateUtc="2026-08-20T05:19:00Z"/>
          <w:rFonts w:ascii="Arial" w:hAnsi="Arial" w:cs="Arial"/>
          <w:rPrChange w:id="6543" w:author="Lenka Cârová" w:date="2026-08-20T07:34:00Z" w16du:dateUtc="2026-08-20T05:34:00Z">
            <w:rPr>
              <w:ins w:id="6544" w:author="Lenka Cârová" w:date="2026-08-20T07:19:00Z" w16du:dateUtc="2026-08-20T05:19:00Z"/>
            </w:rPr>
          </w:rPrChange>
        </w:rPr>
      </w:pPr>
      <w:ins w:id="6545" w:author="Lenka Cârová" w:date="2026-08-20T07:19:00Z" w16du:dateUtc="2026-08-20T05:19:00Z">
        <w:r w:rsidRPr="002B1F1A">
          <w:rPr>
            <w:rFonts w:ascii="Arial" w:hAnsi="Arial" w:cs="Arial"/>
            <w:rPrChange w:id="6546" w:author="Lenka Cârová" w:date="2026-08-20T07:34:00Z" w16du:dateUtc="2026-08-20T05:34:00Z">
              <w:rPr/>
            </w:rPrChange>
          </w:rPr>
          <w:t>Závazek stavebníka (investora) v rozsahu vyvolaném jeho stavebním záměrem k:</w:t>
        </w:r>
      </w:ins>
    </w:p>
    <w:p w14:paraId="12A053D0" w14:textId="77777777" w:rsidR="004532C5" w:rsidRPr="002B1F1A" w:rsidRDefault="004532C5" w:rsidP="004532C5">
      <w:pPr>
        <w:pStyle w:val="Odstavecseseznamem"/>
        <w:numPr>
          <w:ilvl w:val="0"/>
          <w:numId w:val="156"/>
        </w:numPr>
        <w:rPr>
          <w:ins w:id="6547" w:author="Lenka Cârová" w:date="2026-08-20T07:19:00Z" w16du:dateUtc="2026-08-20T05:19:00Z"/>
          <w:rFonts w:ascii="Arial" w:hAnsi="Arial" w:cs="Arial"/>
          <w:rPrChange w:id="6548" w:author="Lenka Cârová" w:date="2026-08-20T07:34:00Z" w16du:dateUtc="2026-08-20T05:34:00Z">
            <w:rPr>
              <w:ins w:id="6549" w:author="Lenka Cârová" w:date="2026-08-20T07:19:00Z" w16du:dateUtc="2026-08-20T05:19:00Z"/>
            </w:rPr>
          </w:rPrChange>
        </w:rPr>
      </w:pPr>
      <w:ins w:id="6550" w:author="Lenka Cârová" w:date="2026-08-20T07:19:00Z" w16du:dateUtc="2026-08-20T05:19:00Z">
        <w:r w:rsidRPr="002B1F1A">
          <w:rPr>
            <w:rFonts w:ascii="Arial" w:hAnsi="Arial" w:cs="Arial"/>
            <w:rPrChange w:id="6551" w:author="Lenka Cârová" w:date="2026-08-20T07:34:00Z" w16du:dateUtc="2026-08-20T05:34:00Z">
              <w:rPr/>
            </w:rPrChange>
          </w:rPr>
          <w:t>Vybudování nebo rekonstrukci veřejně přístupné pozemní komunikace (včetně chodníků, prvků odvodnění, veřejného osvětlení a veřejné zeleně) zajišťující bezpečné dopravní napojení záměru na stávající komunikační síť obce.</w:t>
        </w:r>
      </w:ins>
    </w:p>
    <w:p w14:paraId="2BBC08BD" w14:textId="77777777" w:rsidR="004532C5" w:rsidRPr="002B1F1A" w:rsidRDefault="004532C5" w:rsidP="004532C5">
      <w:pPr>
        <w:pStyle w:val="Odstavecseseznamem"/>
        <w:numPr>
          <w:ilvl w:val="0"/>
          <w:numId w:val="156"/>
        </w:numPr>
        <w:rPr>
          <w:ins w:id="6552" w:author="Lenka Cârová" w:date="2026-08-20T07:19:00Z" w16du:dateUtc="2026-08-20T05:19:00Z"/>
          <w:rFonts w:ascii="Arial" w:hAnsi="Arial" w:cs="Arial"/>
          <w:rPrChange w:id="6553" w:author="Lenka Cârová" w:date="2026-08-20T07:34:00Z" w16du:dateUtc="2026-08-20T05:34:00Z">
            <w:rPr>
              <w:ins w:id="6554" w:author="Lenka Cârová" w:date="2026-08-20T07:19:00Z" w16du:dateUtc="2026-08-20T05:19:00Z"/>
            </w:rPr>
          </w:rPrChange>
        </w:rPr>
      </w:pPr>
      <w:ins w:id="6555" w:author="Lenka Cârová" w:date="2026-08-20T07:19:00Z" w16du:dateUtc="2026-08-20T05:19:00Z">
        <w:r w:rsidRPr="002B1F1A">
          <w:rPr>
            <w:rFonts w:ascii="Arial" w:hAnsi="Arial" w:cs="Arial"/>
            <w:rPrChange w:id="6556" w:author="Lenka Cârová" w:date="2026-08-20T07:34:00Z" w16du:dateUtc="2026-08-20T05:34:00Z">
              <w:rPr/>
            </w:rPrChange>
          </w:rPr>
          <w:t>Vybudování nebo kapacitnímu posílení řadů technické infrastruktury (zejména vodovodu, splaškové a dešťové kanalizace) nezbytných pro řádné zásobování a odvodnění navrhovaných staveb.</w:t>
        </w:r>
      </w:ins>
    </w:p>
    <w:p w14:paraId="67A7FAA6" w14:textId="77777777" w:rsidR="004532C5" w:rsidRPr="002B1F1A" w:rsidRDefault="004532C5" w:rsidP="004532C5">
      <w:pPr>
        <w:pStyle w:val="Odstavecseseznamem"/>
        <w:numPr>
          <w:ilvl w:val="0"/>
          <w:numId w:val="156"/>
        </w:numPr>
        <w:rPr>
          <w:ins w:id="6557" w:author="Lenka Cârová" w:date="2026-08-20T07:19:00Z" w16du:dateUtc="2026-08-20T05:19:00Z"/>
          <w:rFonts w:ascii="Arial" w:hAnsi="Arial" w:cs="Arial"/>
          <w:rPrChange w:id="6558" w:author="Lenka Cârová" w:date="2026-08-20T07:34:00Z" w16du:dateUtc="2026-08-20T05:34:00Z">
            <w:rPr>
              <w:ins w:id="6559" w:author="Lenka Cârová" w:date="2026-08-20T07:19:00Z" w16du:dateUtc="2026-08-20T05:19:00Z"/>
            </w:rPr>
          </w:rPrChange>
        </w:rPr>
      </w:pPr>
      <w:ins w:id="6560" w:author="Lenka Cârová" w:date="2026-08-20T07:19:00Z" w16du:dateUtc="2026-08-20T05:19:00Z">
        <w:r w:rsidRPr="002B1F1A">
          <w:rPr>
            <w:rFonts w:ascii="Arial" w:hAnsi="Arial" w:cs="Arial"/>
            <w:rPrChange w:id="6561" w:author="Lenka Cârová" w:date="2026-08-20T07:34:00Z" w16du:dateUtc="2026-08-20T05:34:00Z">
              <w:rPr/>
            </w:rPrChange>
          </w:rPr>
          <w:t>Bezúplatný převod nově vybudovaných objektů dopravní a technické infrastruktury (uvedených v předchozích bodech) do vlastnictví obce Nenačovice po jejich dokončení a úspěšné kolaudaci, pokud nebude smluvně dohodnuto jinak.</w:t>
        </w:r>
      </w:ins>
    </w:p>
    <w:p w14:paraId="324790CA" w14:textId="77777777" w:rsidR="004532C5" w:rsidRPr="002B1F1A" w:rsidRDefault="004532C5" w:rsidP="004532C5">
      <w:pPr>
        <w:pStyle w:val="Odstavecseseznamem"/>
        <w:numPr>
          <w:ilvl w:val="0"/>
          <w:numId w:val="156"/>
        </w:numPr>
        <w:rPr>
          <w:ins w:id="6562" w:author="Lenka Cârová" w:date="2026-08-20T07:19:00Z" w16du:dateUtc="2026-08-20T05:19:00Z"/>
          <w:rFonts w:ascii="Arial" w:hAnsi="Arial" w:cs="Arial"/>
          <w:rPrChange w:id="6563" w:author="Lenka Cârová" w:date="2026-08-20T07:34:00Z" w16du:dateUtc="2026-08-20T05:34:00Z">
            <w:rPr>
              <w:ins w:id="6564" w:author="Lenka Cârová" w:date="2026-08-20T07:19:00Z" w16du:dateUtc="2026-08-20T05:19:00Z"/>
            </w:rPr>
          </w:rPrChange>
        </w:rPr>
      </w:pPr>
      <w:ins w:id="6565" w:author="Lenka Cârová" w:date="2026-08-20T07:19:00Z" w16du:dateUtc="2026-08-20T05:19:00Z">
        <w:r w:rsidRPr="002B1F1A">
          <w:rPr>
            <w:rFonts w:ascii="Arial" w:hAnsi="Arial" w:cs="Arial"/>
            <w:rPrChange w:id="6566" w:author="Lenka Cârová" w:date="2026-08-20T07:34:00Z" w16du:dateUtc="2026-08-20T05:34:00Z">
              <w:rPr/>
            </w:rPrChange>
          </w:rPr>
          <w:t>Finanční spoluúčasti (kontribuci) na rozvoj navazující veřejné infrastruktury a občanského vybavení obce v případě, že záměr vyvolá prokazatelné zvýšení nároků na tyto kapacity a bude tedy nutné navýšení kapacity veřejné infrastruktury.</w:t>
        </w:r>
      </w:ins>
    </w:p>
    <w:p w14:paraId="7E8A7117" w14:textId="77777777" w:rsidR="004532C5" w:rsidRPr="002B1F1A" w:rsidRDefault="004532C5" w:rsidP="004532C5">
      <w:pPr>
        <w:rPr>
          <w:ins w:id="6567" w:author="Lenka Cârová" w:date="2026-08-20T07:19:00Z" w16du:dateUtc="2026-08-20T05:19:00Z"/>
          <w:rFonts w:ascii="Arial" w:hAnsi="Arial" w:cs="Arial"/>
          <w:rPrChange w:id="6568" w:author="Lenka Cârová" w:date="2026-08-20T07:34:00Z" w16du:dateUtc="2026-08-20T05:34:00Z">
            <w:rPr>
              <w:ins w:id="6569" w:author="Lenka Cârová" w:date="2026-08-20T07:19:00Z" w16du:dateUtc="2026-08-20T05:19:00Z"/>
            </w:rPr>
          </w:rPrChange>
        </w:rPr>
      </w:pPr>
      <w:ins w:id="6570" w:author="Lenka Cârová" w:date="2026-08-20T07:19:00Z" w16du:dateUtc="2026-08-20T05:19:00Z">
        <w:r w:rsidRPr="002B1F1A">
          <w:rPr>
            <w:rFonts w:ascii="Arial" w:hAnsi="Arial" w:cs="Arial"/>
            <w:rPrChange w:id="6571" w:author="Lenka Cârová" w:date="2026-08-20T07:34:00Z" w16du:dateUtc="2026-08-20T05:34:00Z">
              <w:rPr/>
            </w:rPrChange>
          </w:rPr>
          <w:lastRenderedPageBreak/>
          <w:t>Podmínky pro uzavření plánovací smlouvy:</w:t>
        </w:r>
      </w:ins>
    </w:p>
    <w:p w14:paraId="20218C26" w14:textId="77777777" w:rsidR="004532C5" w:rsidRPr="002B1F1A" w:rsidRDefault="004532C5" w:rsidP="004532C5">
      <w:pPr>
        <w:pStyle w:val="Odstavecseseznamem"/>
        <w:numPr>
          <w:ilvl w:val="0"/>
          <w:numId w:val="156"/>
        </w:numPr>
        <w:rPr>
          <w:ins w:id="6572" w:author="Lenka Cârová" w:date="2026-08-20T07:19:00Z" w16du:dateUtc="2026-08-20T05:19:00Z"/>
          <w:rFonts w:ascii="Arial" w:hAnsi="Arial" w:cs="Arial"/>
          <w:rPrChange w:id="6573" w:author="Lenka Cârová" w:date="2026-08-20T07:34:00Z" w16du:dateUtc="2026-08-20T05:34:00Z">
            <w:rPr>
              <w:ins w:id="6574" w:author="Lenka Cârová" w:date="2026-08-20T07:19:00Z" w16du:dateUtc="2026-08-20T05:19:00Z"/>
            </w:rPr>
          </w:rPrChange>
        </w:rPr>
      </w:pPr>
      <w:ins w:id="6575" w:author="Lenka Cârová" w:date="2026-08-20T07:19:00Z" w16du:dateUtc="2026-08-20T05:19:00Z">
        <w:r w:rsidRPr="002B1F1A">
          <w:rPr>
            <w:rFonts w:ascii="Arial" w:hAnsi="Arial" w:cs="Arial"/>
            <w:rPrChange w:id="6576" w:author="Lenka Cârová" w:date="2026-08-20T07:34:00Z" w16du:dateUtc="2026-08-20T05:34:00Z">
              <w:rPr/>
            </w:rPrChange>
          </w:rPr>
          <w:t>Stavební záměr a navrhovaná infrastruktura musí být v souladu s urbanistickou koncepcí územního plánu a obecnými technickými požadavky na výstavbu.</w:t>
        </w:r>
      </w:ins>
    </w:p>
    <w:p w14:paraId="420A4CF8" w14:textId="77777777" w:rsidR="004532C5" w:rsidRPr="002B1F1A" w:rsidRDefault="004532C5" w:rsidP="004532C5">
      <w:pPr>
        <w:pStyle w:val="Odstavecseseznamem"/>
        <w:numPr>
          <w:ilvl w:val="0"/>
          <w:numId w:val="156"/>
        </w:numPr>
        <w:rPr>
          <w:ins w:id="6577" w:author="Lenka Cârová" w:date="2026-08-20T07:19:00Z" w16du:dateUtc="2026-08-20T05:19:00Z"/>
          <w:rFonts w:ascii="Arial" w:hAnsi="Arial" w:cs="Arial"/>
          <w:rPrChange w:id="6578" w:author="Lenka Cârová" w:date="2026-08-20T07:34:00Z" w16du:dateUtc="2026-08-20T05:34:00Z">
            <w:rPr>
              <w:ins w:id="6579" w:author="Lenka Cârová" w:date="2026-08-20T07:19:00Z" w16du:dateUtc="2026-08-20T05:19:00Z"/>
            </w:rPr>
          </w:rPrChange>
        </w:rPr>
      </w:pPr>
      <w:ins w:id="6580" w:author="Lenka Cârová" w:date="2026-08-20T07:19:00Z" w16du:dateUtc="2026-08-20T05:19:00Z">
        <w:r w:rsidRPr="002B1F1A">
          <w:rPr>
            <w:rFonts w:ascii="Arial" w:hAnsi="Arial" w:cs="Arial"/>
            <w:rPrChange w:id="6581" w:author="Lenka Cârová" w:date="2026-08-20T07:34:00Z" w16du:dateUtc="2026-08-20T05:34:00Z">
              <w:rPr/>
            </w:rPrChange>
          </w:rPr>
          <w:t>Technické parametry a materiálové standardy budované infrastruktury musí odpovídat technickým standardům a požadavkům příslušných správců sítí a obvyklým požadavkům obce Nenačovice pro přejímku staveb.</w:t>
        </w:r>
      </w:ins>
    </w:p>
    <w:p w14:paraId="2037A4A8" w14:textId="77777777" w:rsidR="004532C5" w:rsidRPr="002B1F1A" w:rsidRDefault="004532C5" w:rsidP="004532C5">
      <w:pPr>
        <w:pStyle w:val="Odstavecseseznamem"/>
        <w:numPr>
          <w:ilvl w:val="0"/>
          <w:numId w:val="156"/>
        </w:numPr>
        <w:rPr>
          <w:ins w:id="6582" w:author="Lenka Cârová" w:date="2026-08-20T07:19:00Z" w16du:dateUtc="2026-08-20T05:19:00Z"/>
          <w:rFonts w:ascii="Arial" w:hAnsi="Arial" w:cs="Arial"/>
          <w:rPrChange w:id="6583" w:author="Lenka Cârová" w:date="2026-08-20T07:34:00Z" w16du:dateUtc="2026-08-20T05:34:00Z">
            <w:rPr>
              <w:ins w:id="6584" w:author="Lenka Cârová" w:date="2026-08-20T07:19:00Z" w16du:dateUtc="2026-08-20T05:19:00Z"/>
            </w:rPr>
          </w:rPrChange>
        </w:rPr>
      </w:pPr>
      <w:ins w:id="6585" w:author="Lenka Cârová" w:date="2026-08-20T07:19:00Z" w16du:dateUtc="2026-08-20T05:19:00Z">
        <w:r w:rsidRPr="002B1F1A">
          <w:rPr>
            <w:rFonts w:ascii="Arial" w:hAnsi="Arial" w:cs="Arial"/>
            <w:rPrChange w:id="6586" w:author="Lenka Cârová" w:date="2026-08-20T07:34:00Z" w16du:dateUtc="2026-08-20T05:34:00Z">
              <w:rPr/>
            </w:rPrChange>
          </w:rPr>
          <w:t>Obec Nenačovice se v plánovací smlouvě zaváže poskytnout stavebníkovi nezbytnou součinnost při projednávání a povolování záměru.</w:t>
        </w:r>
      </w:ins>
    </w:p>
    <w:p w14:paraId="11B47D5A" w14:textId="77777777" w:rsidR="004532C5" w:rsidRDefault="004532C5" w:rsidP="004532C5">
      <w:pPr>
        <w:widowControl w:val="0"/>
        <w:autoSpaceDE w:val="0"/>
        <w:autoSpaceDN w:val="0"/>
        <w:ind w:left="709" w:hanging="284"/>
        <w:rPr>
          <w:ins w:id="6587" w:author="Lenka Cârová" w:date="2026-08-24T13:00:00Z" w16du:dateUtc="2026-08-24T11:00:00Z"/>
          <w:rFonts w:ascii="Arial" w:eastAsia="Microsoft Sans Serif" w:hAnsi="Arial" w:cs="Microsoft Sans Serif"/>
          <w:b/>
          <w:sz w:val="28"/>
          <w:u w:val="thick"/>
        </w:rPr>
      </w:pPr>
      <w:ins w:id="6588" w:author="Lenka Cârová" w:date="2026-08-21T08:23:00Z" w16du:dateUtc="2026-08-21T06:23:00Z">
        <w:r>
          <w:rPr>
            <w:rFonts w:ascii="Arial" w:eastAsia="Microsoft Sans Serif" w:hAnsi="Arial" w:cs="Microsoft Sans Serif"/>
            <w:b/>
            <w:sz w:val="28"/>
            <w:u w:val="thick"/>
          </w:rPr>
          <w:t xml:space="preserve">j) </w:t>
        </w:r>
      </w:ins>
      <w:ins w:id="6589" w:author="Lenka Cârová" w:date="2026-08-24T13:00:00Z">
        <w:r w:rsidRPr="0035117F">
          <w:rPr>
            <w:rFonts w:ascii="Arial" w:eastAsia="Microsoft Sans Serif" w:hAnsi="Arial" w:cs="Microsoft Sans Serif"/>
            <w:b/>
            <w:sz w:val="28"/>
            <w:u w:val="thick"/>
          </w:rPr>
          <w:t xml:space="preserve">stanovení požadavků na výstavbu odchylně od prováděcího právního předpisu u části území obce, pro které územní plán obsahuje prvky regulačního plánu, </w:t>
        </w:r>
      </w:ins>
    </w:p>
    <w:p w14:paraId="5439A1A3" w14:textId="77777777" w:rsidR="004532C5" w:rsidRPr="0035117F" w:rsidRDefault="004532C5">
      <w:pPr>
        <w:rPr>
          <w:ins w:id="6590" w:author="Lenka Cârová" w:date="2026-08-24T13:02:00Z" w16du:dateUtc="2026-08-24T11:02:00Z"/>
          <w:rFonts w:ascii="Arial" w:eastAsia="Times New Roman" w:hAnsi="Arial" w:cs="Arial"/>
          <w:rPrChange w:id="6591" w:author="Lenka Cârová" w:date="2026-08-24T13:02:00Z" w16du:dateUtc="2026-08-24T11:02:00Z">
            <w:rPr>
              <w:ins w:id="6592" w:author="Lenka Cârová" w:date="2026-08-24T13:02:00Z" w16du:dateUtc="2026-08-24T11:02:00Z"/>
              <w:rFonts w:ascii="Courier New" w:eastAsia="Calibri" w:hAnsi="Courier New" w:cs="Courier New"/>
            </w:rPr>
          </w:rPrChange>
        </w:rPr>
        <w:pPrChange w:id="6593" w:author="Lenka Cârová" w:date="2026-08-24T13:02:00Z" w16du:dateUtc="2026-08-24T11:02:00Z">
          <w:pPr>
            <w:ind w:firstLine="708"/>
            <w:contextualSpacing/>
            <w:jc w:val="both"/>
          </w:pPr>
        </w:pPrChange>
      </w:pPr>
      <w:ins w:id="6594" w:author="Lenka Cârová" w:date="2026-08-24T13:02:00Z" w16du:dateUtc="2026-08-24T11:02:00Z">
        <w:r w:rsidRPr="0035117F">
          <w:rPr>
            <w:rFonts w:ascii="Arial" w:eastAsia="Times New Roman" w:hAnsi="Arial" w:cs="Arial"/>
            <w:rPrChange w:id="6595" w:author="Lenka Cârová" w:date="2026-08-24T13:02:00Z" w16du:dateUtc="2026-08-24T11:02:00Z">
              <w:rPr>
                <w:rFonts w:ascii="Courier New" w:eastAsia="Calibri" w:hAnsi="Courier New" w:cs="Courier New"/>
              </w:rPr>
            </w:rPrChange>
          </w:rPr>
          <w:t>V územním plánu jsou navrhovány následující prvky regulačního plánu</w:t>
        </w:r>
        <w:r>
          <w:rPr>
            <w:rFonts w:ascii="Arial" w:hAnsi="Arial" w:cs="Arial"/>
          </w:rPr>
          <w:t xml:space="preserve"> v plochách bydlení</w:t>
        </w:r>
        <w:r w:rsidRPr="0035117F">
          <w:rPr>
            <w:rFonts w:ascii="Arial" w:eastAsia="Times New Roman" w:hAnsi="Arial" w:cs="Arial"/>
            <w:rPrChange w:id="6596" w:author="Lenka Cârová" w:date="2026-08-24T13:02:00Z" w16du:dateUtc="2026-08-24T11:02:00Z">
              <w:rPr>
                <w:rFonts w:ascii="Courier New" w:eastAsia="Calibri" w:hAnsi="Courier New" w:cs="Courier New"/>
              </w:rPr>
            </w:rPrChange>
          </w:rPr>
          <w:t xml:space="preserve">: </w:t>
        </w:r>
      </w:ins>
    </w:p>
    <w:p w14:paraId="41FAD00B" w14:textId="77777777" w:rsidR="004532C5" w:rsidRPr="0035117F" w:rsidRDefault="004532C5">
      <w:pPr>
        <w:pStyle w:val="Odstavecseseznamem"/>
        <w:numPr>
          <w:ilvl w:val="0"/>
          <w:numId w:val="157"/>
        </w:numPr>
        <w:rPr>
          <w:ins w:id="6597" w:author="Lenka Cârová" w:date="2026-08-24T13:03:00Z" w16du:dateUtc="2026-08-24T11:03:00Z"/>
          <w:rFonts w:ascii="Arial" w:hAnsi="Arial" w:cs="Arial"/>
          <w:rPrChange w:id="6598" w:author="Lenka Cârová" w:date="2026-08-24T13:05:00Z" w16du:dateUtc="2026-08-24T11:05:00Z">
            <w:rPr>
              <w:ins w:id="6599" w:author="Lenka Cârová" w:date="2026-08-24T13:03:00Z" w16du:dateUtc="2026-08-24T11:03:00Z"/>
            </w:rPr>
          </w:rPrChange>
        </w:rPr>
        <w:pPrChange w:id="6600" w:author="Lenka Cârová" w:date="2026-08-24T13:05:00Z" w16du:dateUtc="2026-08-24T11:05:00Z">
          <w:pPr/>
        </w:pPrChange>
      </w:pPr>
      <w:ins w:id="6601" w:author="Lenka Cârová" w:date="2026-08-24T13:03:00Z" w16du:dateUtc="2026-08-24T11:03:00Z">
        <w:r w:rsidRPr="0035117F">
          <w:rPr>
            <w:rFonts w:ascii="Arial" w:hAnsi="Arial" w:cs="Arial"/>
            <w:rPrChange w:id="6602" w:author="Lenka Cârová" w:date="2026-08-24T13:05:00Z" w16du:dateUtc="2026-08-24T11:05:00Z">
              <w:rPr/>
            </w:rPrChange>
          </w:rPr>
          <w:t xml:space="preserve">stavby musí respektovat </w:t>
        </w:r>
        <w:proofErr w:type="spellStart"/>
        <w:r w:rsidRPr="0035117F">
          <w:rPr>
            <w:rFonts w:ascii="Arial" w:hAnsi="Arial" w:cs="Arial"/>
            <w:rPrChange w:id="6603" w:author="Lenka Cârová" w:date="2026-08-24T13:05:00Z" w16du:dateUtc="2026-08-24T11:05:00Z">
              <w:rPr/>
            </w:rPrChange>
          </w:rPr>
          <w:t>architektonicko</w:t>
        </w:r>
        <w:proofErr w:type="spellEnd"/>
        <w:r w:rsidRPr="0035117F">
          <w:rPr>
            <w:rFonts w:ascii="Arial" w:hAnsi="Arial" w:cs="Arial"/>
            <w:rPrChange w:id="6604" w:author="Lenka Cârová" w:date="2026-08-24T13:05:00Z" w16du:dateUtc="2026-08-24T11:05:00Z">
              <w:rPr/>
            </w:rPrChange>
          </w:rPr>
          <w:t xml:space="preserve"> urbanistický charakter stávající zástavby a nepřípustné jsou ploché a pultové střechy</w:t>
        </w:r>
      </w:ins>
    </w:p>
    <w:p w14:paraId="4E0C0A11" w14:textId="77777777" w:rsidR="004532C5" w:rsidRPr="0035117F" w:rsidRDefault="004532C5">
      <w:pPr>
        <w:pStyle w:val="Odstavecseseznamem"/>
        <w:numPr>
          <w:ilvl w:val="0"/>
          <w:numId w:val="157"/>
        </w:numPr>
        <w:rPr>
          <w:ins w:id="6605" w:author="Lenka Cârová" w:date="2026-08-24T13:03:00Z" w16du:dateUtc="2026-08-24T11:03:00Z"/>
          <w:rFonts w:ascii="Arial" w:hAnsi="Arial" w:cs="Arial"/>
          <w:rPrChange w:id="6606" w:author="Lenka Cârová" w:date="2026-08-24T13:05:00Z" w16du:dateUtc="2026-08-24T11:05:00Z">
            <w:rPr>
              <w:ins w:id="6607" w:author="Lenka Cârová" w:date="2026-08-24T13:03:00Z" w16du:dateUtc="2026-08-24T11:03:00Z"/>
            </w:rPr>
          </w:rPrChange>
        </w:rPr>
        <w:pPrChange w:id="6608" w:author="Lenka Cârová" w:date="2026-08-24T13:05:00Z" w16du:dateUtc="2026-08-24T11:05:00Z">
          <w:pPr/>
        </w:pPrChange>
      </w:pPr>
      <w:ins w:id="6609" w:author="Lenka Cârová" w:date="2026-08-24T13:03:00Z" w16du:dateUtc="2026-08-24T11:03:00Z">
        <w:r w:rsidRPr="0035117F">
          <w:rPr>
            <w:rFonts w:ascii="Arial" w:hAnsi="Arial" w:cs="Arial"/>
            <w:rPrChange w:id="6610" w:author="Lenka Cârová" w:date="2026-08-24T13:05:00Z" w16du:dateUtc="2026-08-24T11:05:00Z">
              <w:rPr/>
            </w:rPrChange>
          </w:rPr>
          <w:t xml:space="preserve">velikost stavebních pozemků min. 1000 m2 – max. 3000 m2 pro rodinný dům s 1 </w:t>
        </w:r>
        <w:proofErr w:type="spellStart"/>
        <w:r w:rsidRPr="0035117F">
          <w:rPr>
            <w:rFonts w:ascii="Arial" w:hAnsi="Arial" w:cs="Arial"/>
            <w:rPrChange w:id="6611" w:author="Lenka Cârová" w:date="2026-08-24T13:05:00Z" w16du:dateUtc="2026-08-24T11:05:00Z">
              <w:rPr/>
            </w:rPrChange>
          </w:rPr>
          <w:t>b.j</w:t>
        </w:r>
        <w:proofErr w:type="spellEnd"/>
        <w:r w:rsidRPr="0035117F">
          <w:rPr>
            <w:rFonts w:ascii="Arial" w:hAnsi="Arial" w:cs="Arial"/>
            <w:rPrChange w:id="6612" w:author="Lenka Cârová" w:date="2026-08-24T13:05:00Z" w16du:dateUtc="2026-08-24T11:05:00Z">
              <w:rPr/>
            </w:rPrChange>
          </w:rPr>
          <w:t xml:space="preserve">., </w:t>
        </w:r>
      </w:ins>
      <w:r>
        <w:rPr>
          <w:rFonts w:ascii="Arial" w:hAnsi="Arial" w:cs="Arial"/>
        </w:rPr>
        <w:t xml:space="preserve">min. </w:t>
      </w:r>
      <w:proofErr w:type="gramStart"/>
      <w:ins w:id="6613" w:author="Lenka Cârová" w:date="2026-08-24T13:03:00Z" w16du:dateUtc="2026-08-24T11:03:00Z">
        <w:r w:rsidRPr="0035117F">
          <w:rPr>
            <w:rFonts w:ascii="Arial" w:hAnsi="Arial" w:cs="Arial"/>
            <w:rPrChange w:id="6614" w:author="Lenka Cârová" w:date="2026-08-24T13:05:00Z" w16du:dateUtc="2026-08-24T11:05:00Z">
              <w:rPr/>
            </w:rPrChange>
          </w:rPr>
          <w:t>1500m2</w:t>
        </w:r>
        <w:proofErr w:type="gramEnd"/>
        <w:r w:rsidRPr="0035117F">
          <w:rPr>
            <w:rFonts w:ascii="Arial" w:hAnsi="Arial" w:cs="Arial"/>
            <w:rPrChange w:id="6615" w:author="Lenka Cârová" w:date="2026-08-24T13:05:00Z" w16du:dateUtc="2026-08-24T11:05:00Z">
              <w:rPr/>
            </w:rPrChange>
          </w:rPr>
          <w:t xml:space="preserve"> pro rodinný dům s 2 </w:t>
        </w:r>
        <w:proofErr w:type="spellStart"/>
        <w:r w:rsidRPr="0035117F">
          <w:rPr>
            <w:rFonts w:ascii="Arial" w:hAnsi="Arial" w:cs="Arial"/>
            <w:rPrChange w:id="6616" w:author="Lenka Cârová" w:date="2026-08-24T13:05:00Z" w16du:dateUtc="2026-08-24T11:05:00Z">
              <w:rPr/>
            </w:rPrChange>
          </w:rPr>
          <w:t>b.j</w:t>
        </w:r>
        <w:proofErr w:type="spellEnd"/>
        <w:r w:rsidRPr="0035117F">
          <w:rPr>
            <w:rFonts w:ascii="Arial" w:hAnsi="Arial" w:cs="Arial"/>
            <w:rPrChange w:id="6617" w:author="Lenka Cârová" w:date="2026-08-24T13:05:00Z" w16du:dateUtc="2026-08-24T11:05:00Z">
              <w:rPr/>
            </w:rPrChange>
          </w:rPr>
          <w:t xml:space="preserve">., </w:t>
        </w:r>
      </w:ins>
    </w:p>
    <w:p w14:paraId="3EEB005F" w14:textId="77777777" w:rsidR="004532C5" w:rsidRPr="0035117F" w:rsidRDefault="004532C5">
      <w:pPr>
        <w:pStyle w:val="Odstavecseseznamem"/>
        <w:numPr>
          <w:ilvl w:val="0"/>
          <w:numId w:val="157"/>
        </w:numPr>
        <w:rPr>
          <w:ins w:id="6618" w:author="Lenka Cârová" w:date="2026-08-24T13:03:00Z" w16du:dateUtc="2026-08-24T11:03:00Z"/>
          <w:rFonts w:ascii="Arial" w:hAnsi="Arial" w:cs="Arial"/>
          <w:rPrChange w:id="6619" w:author="Lenka Cârová" w:date="2026-08-24T13:05:00Z" w16du:dateUtc="2026-08-24T11:05:00Z">
            <w:rPr>
              <w:ins w:id="6620" w:author="Lenka Cârová" w:date="2026-08-24T13:03:00Z" w16du:dateUtc="2026-08-24T11:03:00Z"/>
            </w:rPr>
          </w:rPrChange>
        </w:rPr>
        <w:pPrChange w:id="6621" w:author="Lenka Cârová" w:date="2026-08-24T13:05:00Z" w16du:dateUtc="2026-08-24T11:05:00Z">
          <w:pPr/>
        </w:pPrChange>
      </w:pPr>
      <w:ins w:id="6622" w:author="Lenka Cârová" w:date="2026-08-24T13:03:00Z" w16du:dateUtc="2026-08-24T11:03:00Z">
        <w:r w:rsidRPr="0035117F">
          <w:rPr>
            <w:rFonts w:ascii="Arial" w:hAnsi="Arial" w:cs="Arial"/>
            <w:rPrChange w:id="6623" w:author="Lenka Cârová" w:date="2026-08-24T13:05:00Z" w16du:dateUtc="2026-08-24T11:05:00Z">
              <w:rPr/>
            </w:rPrChange>
          </w:rPr>
          <w:t xml:space="preserve">na každém pozemku je přípustná výstavba pouze jediného hlavního objektu, izolovaného rodinného domu s max. 2 </w:t>
        </w:r>
        <w:proofErr w:type="spellStart"/>
        <w:r w:rsidRPr="0035117F">
          <w:rPr>
            <w:rFonts w:ascii="Arial" w:hAnsi="Arial" w:cs="Arial"/>
            <w:rPrChange w:id="6624" w:author="Lenka Cârová" w:date="2026-08-24T13:05:00Z" w16du:dateUtc="2026-08-24T11:05:00Z">
              <w:rPr/>
            </w:rPrChange>
          </w:rPr>
          <w:t>b.j</w:t>
        </w:r>
        <w:proofErr w:type="spellEnd"/>
        <w:r w:rsidRPr="0035117F">
          <w:rPr>
            <w:rFonts w:ascii="Arial" w:hAnsi="Arial" w:cs="Arial"/>
            <w:rPrChange w:id="6625" w:author="Lenka Cârová" w:date="2026-08-24T13:05:00Z" w16du:dateUtc="2026-08-24T11:05:00Z">
              <w:rPr/>
            </w:rPrChange>
          </w:rPr>
          <w:t xml:space="preserve">., samostatně stojící vedlejší stavby (např. skleníky, </w:t>
        </w:r>
        <w:proofErr w:type="gramStart"/>
        <w:r w:rsidRPr="0035117F">
          <w:rPr>
            <w:rFonts w:ascii="Arial" w:hAnsi="Arial" w:cs="Arial"/>
            <w:rPrChange w:id="6626" w:author="Lenka Cârová" w:date="2026-08-24T13:05:00Z" w16du:dateUtc="2026-08-24T11:05:00Z">
              <w:rPr/>
            </w:rPrChange>
          </w:rPr>
          <w:t>altány,</w:t>
        </w:r>
        <w:proofErr w:type="gramEnd"/>
        <w:r w:rsidRPr="0035117F">
          <w:rPr>
            <w:rFonts w:ascii="Arial" w:hAnsi="Arial" w:cs="Arial"/>
            <w:rPrChange w:id="6627" w:author="Lenka Cârová" w:date="2026-08-24T13:05:00Z" w16du:dateUtc="2026-08-24T11:05:00Z">
              <w:rPr/>
            </w:rPrChange>
          </w:rPr>
          <w:t xml:space="preserve"> apod.) jsou přípustné s maximální výškou 3 m nad průměrnou niveletou terénu zastavěné plochy</w:t>
        </w:r>
      </w:ins>
    </w:p>
    <w:p w14:paraId="587A2051" w14:textId="77777777" w:rsidR="004532C5" w:rsidRPr="0035117F" w:rsidRDefault="004532C5">
      <w:pPr>
        <w:pStyle w:val="Odstavecseseznamem"/>
        <w:numPr>
          <w:ilvl w:val="0"/>
          <w:numId w:val="157"/>
        </w:numPr>
        <w:rPr>
          <w:ins w:id="6628" w:author="Lenka Cârová" w:date="2026-08-24T13:03:00Z" w16du:dateUtc="2026-08-24T11:03:00Z"/>
          <w:rFonts w:ascii="Arial" w:hAnsi="Arial" w:cs="Arial"/>
          <w:rPrChange w:id="6629" w:author="Lenka Cârová" w:date="2026-08-24T13:05:00Z" w16du:dateUtc="2026-08-24T11:05:00Z">
            <w:rPr>
              <w:ins w:id="6630" w:author="Lenka Cârová" w:date="2026-08-24T13:03:00Z" w16du:dateUtc="2026-08-24T11:03:00Z"/>
            </w:rPr>
          </w:rPrChange>
        </w:rPr>
        <w:pPrChange w:id="6631" w:author="Lenka Cârová" w:date="2026-08-24T13:05:00Z" w16du:dateUtc="2026-08-24T11:05:00Z">
          <w:pPr/>
        </w:pPrChange>
      </w:pPr>
      <w:ins w:id="6632" w:author="Lenka Cârová" w:date="2026-08-24T13:03:00Z" w16du:dateUtc="2026-08-24T11:03:00Z">
        <w:r w:rsidRPr="0035117F">
          <w:rPr>
            <w:rFonts w:ascii="Arial" w:hAnsi="Arial" w:cs="Arial"/>
            <w:rPrChange w:id="6633" w:author="Lenka Cârová" w:date="2026-08-24T13:05:00Z" w16du:dateUtc="2026-08-24T11:05:00Z">
              <w:rPr/>
            </w:rPrChange>
          </w:rPr>
          <w:t xml:space="preserve">maximální výška objektů bude 9 m nad průměrnou niveletou rostlého terénu zastavěné plochy (přesahovat smí pouze specifické části staveb, komíny, </w:t>
        </w:r>
        <w:proofErr w:type="gramStart"/>
        <w:r w:rsidRPr="0035117F">
          <w:rPr>
            <w:rFonts w:ascii="Arial" w:hAnsi="Arial" w:cs="Arial"/>
            <w:rPrChange w:id="6634" w:author="Lenka Cârová" w:date="2026-08-24T13:05:00Z" w16du:dateUtc="2026-08-24T11:05:00Z">
              <w:rPr/>
            </w:rPrChange>
          </w:rPr>
          <w:t>antény,</w:t>
        </w:r>
        <w:proofErr w:type="gramEnd"/>
        <w:r w:rsidRPr="0035117F">
          <w:rPr>
            <w:rFonts w:ascii="Arial" w:hAnsi="Arial" w:cs="Arial"/>
            <w:rPrChange w:id="6635" w:author="Lenka Cârová" w:date="2026-08-24T13:05:00Z" w16du:dateUtc="2026-08-24T11:05:00Z">
              <w:rPr/>
            </w:rPrChange>
          </w:rPr>
          <w:t xml:space="preserve"> apod.), výška korunní římsy bude maximálně 5 m nad průměrnou niveletou rostlého terénu zastavěné plochy objektu, úroveň podlahy přízemí (1.NP) bude maximálně 1,2 m nad průměrnou niveletou plochy objektu</w:t>
        </w:r>
      </w:ins>
    </w:p>
    <w:p w14:paraId="60369B2A" w14:textId="77777777" w:rsidR="004532C5" w:rsidRPr="0035117F" w:rsidRDefault="004532C5">
      <w:pPr>
        <w:pStyle w:val="Odstavecseseznamem"/>
        <w:numPr>
          <w:ilvl w:val="0"/>
          <w:numId w:val="157"/>
        </w:numPr>
        <w:rPr>
          <w:ins w:id="6636" w:author="Lenka Cârová" w:date="2026-08-24T13:03:00Z" w16du:dateUtc="2026-08-24T11:03:00Z"/>
          <w:rFonts w:ascii="Arial" w:hAnsi="Arial" w:cs="Arial"/>
          <w:rPrChange w:id="6637" w:author="Lenka Cârová" w:date="2026-08-24T13:05:00Z" w16du:dateUtc="2026-08-24T11:05:00Z">
            <w:rPr>
              <w:ins w:id="6638" w:author="Lenka Cârová" w:date="2026-08-24T13:03:00Z" w16du:dateUtc="2026-08-24T11:03:00Z"/>
            </w:rPr>
          </w:rPrChange>
        </w:rPr>
        <w:pPrChange w:id="6639" w:author="Lenka Cârová" w:date="2026-08-24T13:05:00Z" w16du:dateUtc="2026-08-24T11:05:00Z">
          <w:pPr/>
        </w:pPrChange>
      </w:pPr>
      <w:ins w:id="6640" w:author="Lenka Cârová" w:date="2026-08-24T13:03:00Z" w16du:dateUtc="2026-08-24T11:03:00Z">
        <w:r w:rsidRPr="0035117F">
          <w:rPr>
            <w:rFonts w:ascii="Arial" w:hAnsi="Arial" w:cs="Arial"/>
            <w:rPrChange w:id="6641" w:author="Lenka Cârová" w:date="2026-08-24T13:05:00Z" w16du:dateUtc="2026-08-24T11:05:00Z">
              <w:rPr/>
            </w:rPrChange>
          </w:rPr>
          <w:t>hlavní hmota všech objektů (rodinných domů) bude mít půdorys ve tvaru obdélníku poměrem stran minimálně 2:3, boční křídla (půdorys tvaru „L“) jsou přípustná</w:t>
        </w:r>
      </w:ins>
    </w:p>
    <w:p w14:paraId="29EB8EFF" w14:textId="77777777" w:rsidR="004532C5" w:rsidRDefault="004532C5" w:rsidP="004532C5">
      <w:pPr>
        <w:pStyle w:val="Odstavecseseznamem"/>
        <w:numPr>
          <w:ilvl w:val="0"/>
          <w:numId w:val="157"/>
        </w:numPr>
        <w:rPr>
          <w:ins w:id="6642" w:author="Lenka Cârová" w:date="2026-08-25T21:00:00Z" w16du:dateUtc="2026-08-25T19:00:00Z"/>
          <w:rFonts w:ascii="Arial" w:hAnsi="Arial" w:cs="Arial"/>
        </w:rPr>
      </w:pPr>
      <w:ins w:id="6643" w:author="Lenka Cârová" w:date="2026-08-24T13:03:00Z" w16du:dateUtc="2026-08-24T11:03:00Z">
        <w:r w:rsidRPr="0035117F">
          <w:rPr>
            <w:rFonts w:ascii="Arial" w:hAnsi="Arial" w:cs="Arial"/>
            <w:rPrChange w:id="6644" w:author="Lenka Cârová" w:date="2026-08-24T13:05:00Z" w16du:dateUtc="2026-08-24T11:05:00Z">
              <w:rPr/>
            </w:rPrChange>
          </w:rPr>
          <w:t xml:space="preserve">stavební čára se stanovuje v ploše Z.5, v jižní části, </w:t>
        </w:r>
        <w:proofErr w:type="gramStart"/>
        <w:r w:rsidRPr="0035117F">
          <w:rPr>
            <w:rFonts w:ascii="Arial" w:hAnsi="Arial" w:cs="Arial"/>
            <w:rPrChange w:id="6645" w:author="Lenka Cârová" w:date="2026-08-24T13:05:00Z" w16du:dateUtc="2026-08-24T11:05:00Z">
              <w:rPr/>
            </w:rPrChange>
          </w:rPr>
          <w:t>6m</w:t>
        </w:r>
        <w:proofErr w:type="gramEnd"/>
        <w:r w:rsidRPr="0035117F">
          <w:rPr>
            <w:rFonts w:ascii="Arial" w:hAnsi="Arial" w:cs="Arial"/>
            <w:rPrChange w:id="6646" w:author="Lenka Cârová" w:date="2026-08-24T13:05:00Z" w16du:dateUtc="2026-08-24T11:05:00Z">
              <w:rPr/>
            </w:rPrChange>
          </w:rPr>
          <w:t xml:space="preserve"> od hlavní průjezdné komunikace</w:t>
        </w:r>
      </w:ins>
    </w:p>
    <w:p w14:paraId="4CD9A653" w14:textId="77777777" w:rsidR="004532C5" w:rsidRPr="006A112E" w:rsidRDefault="004532C5">
      <w:pPr>
        <w:pStyle w:val="Odstavecseseznamem"/>
        <w:numPr>
          <w:ilvl w:val="0"/>
          <w:numId w:val="157"/>
        </w:numPr>
        <w:rPr>
          <w:ins w:id="6647" w:author="Lenka Cârová" w:date="2026-08-24T13:03:00Z" w16du:dateUtc="2026-08-24T11:03:00Z"/>
          <w:rFonts w:ascii="Arial" w:hAnsi="Arial" w:cs="Arial"/>
          <w:rPrChange w:id="6648" w:author="Lenka Cârová" w:date="2026-08-25T21:01:00Z" w16du:dateUtc="2026-08-25T19:01:00Z">
            <w:rPr>
              <w:ins w:id="6649" w:author="Lenka Cârová" w:date="2026-08-24T13:03:00Z" w16du:dateUtc="2026-08-24T11:03:00Z"/>
            </w:rPr>
          </w:rPrChange>
        </w:rPr>
        <w:pPrChange w:id="6650" w:author="Lenka Cârová" w:date="2026-08-25T21:01:00Z" w16du:dateUtc="2026-08-25T19:01:00Z">
          <w:pPr/>
        </w:pPrChange>
      </w:pPr>
      <w:ins w:id="6651" w:author="Lenka Cârová" w:date="2026-08-25T21:00:00Z" w16du:dateUtc="2026-08-25T19:00:00Z">
        <w:r w:rsidRPr="006A112E">
          <w:rPr>
            <w:rFonts w:ascii="Arial" w:hAnsi="Arial" w:cs="Arial"/>
            <w:rPrChange w:id="6652" w:author="Lenka Cârová" w:date="2026-08-25T21:00:00Z" w16du:dateUtc="2026-08-25T19:00:00Z">
              <w:rPr>
                <w:spacing w:val="-2"/>
                <w:sz w:val="18"/>
              </w:rPr>
            </w:rPrChange>
          </w:rPr>
          <w:t>pro každou nově zrealizovanou bytovou jednotku (včetně bytových jednotek vzniklých změnou dokončené stavby, nástavbou, přístavbou nebo stavebními úpravami) musí být zajištěna minimálně 2 parkovací stání (odstavná nebo parkovací), která musí být umístěna výhradně na pozemku dotčeného stavebního záměru a nesmí být situována na pozemcích veřejných prostranství ani veřejné dopravní infrastruktury</w:t>
        </w:r>
      </w:ins>
    </w:p>
    <w:p w14:paraId="54CEA840" w14:textId="77777777" w:rsidR="004532C5" w:rsidRPr="0035117F" w:rsidRDefault="004532C5">
      <w:pPr>
        <w:pStyle w:val="Odstavecseseznamem"/>
        <w:numPr>
          <w:ilvl w:val="0"/>
          <w:numId w:val="157"/>
        </w:numPr>
        <w:rPr>
          <w:ins w:id="6653" w:author="Lenka Cârová" w:date="2026-08-24T13:03:00Z" w16du:dateUtc="2026-08-24T11:03:00Z"/>
          <w:rFonts w:ascii="Arial" w:hAnsi="Arial" w:cs="Arial"/>
          <w:rPrChange w:id="6654" w:author="Lenka Cârová" w:date="2026-08-24T13:05:00Z" w16du:dateUtc="2026-08-24T11:05:00Z">
            <w:rPr>
              <w:ins w:id="6655" w:author="Lenka Cârová" w:date="2026-08-24T13:03:00Z" w16du:dateUtc="2026-08-24T11:03:00Z"/>
            </w:rPr>
          </w:rPrChange>
        </w:rPr>
        <w:pPrChange w:id="6656" w:author="Lenka Cârová" w:date="2026-08-24T13:05:00Z" w16du:dateUtc="2026-08-24T11:05:00Z">
          <w:pPr/>
        </w:pPrChange>
      </w:pPr>
      <w:ins w:id="6657" w:author="Lenka Cârová" w:date="2026-08-24T13:03:00Z" w16du:dateUtc="2026-08-24T11:03:00Z">
        <w:r w:rsidRPr="0035117F">
          <w:rPr>
            <w:rFonts w:ascii="Arial" w:hAnsi="Arial" w:cs="Arial"/>
            <w:rPrChange w:id="6658" w:author="Lenka Cârová" w:date="2026-08-24T13:05:00Z" w16du:dateUtc="2026-08-24T11:05:00Z">
              <w:rPr/>
            </w:rPrChange>
          </w:rPr>
          <w:t>rodinné domy budou mít sedlové střechy se sklonem 35°- 45° bez plné valby, polovalba se připouští, hřeben střechy bude vždy rovnoběžný s delší stranou, ve štítech bude mít střecha maximální přesah 0,5 m, střechy budou v červené, červenohnědé, černé, hnědé nebo šedivé barvě.</w:t>
        </w:r>
      </w:ins>
    </w:p>
    <w:p w14:paraId="171980E2" w14:textId="77777777" w:rsidR="004532C5" w:rsidRPr="0035117F" w:rsidRDefault="004532C5">
      <w:pPr>
        <w:pStyle w:val="Odstavecseseznamem"/>
        <w:numPr>
          <w:ilvl w:val="0"/>
          <w:numId w:val="157"/>
        </w:numPr>
        <w:rPr>
          <w:ins w:id="6659" w:author="Lenka Cârová" w:date="2026-08-24T13:03:00Z" w16du:dateUtc="2026-08-24T11:03:00Z"/>
          <w:rFonts w:ascii="Arial" w:hAnsi="Arial" w:cs="Arial"/>
          <w:rPrChange w:id="6660" w:author="Lenka Cârová" w:date="2026-08-24T13:05:00Z" w16du:dateUtc="2026-08-24T11:05:00Z">
            <w:rPr>
              <w:ins w:id="6661" w:author="Lenka Cârová" w:date="2026-08-24T13:03:00Z" w16du:dateUtc="2026-08-24T11:03:00Z"/>
            </w:rPr>
          </w:rPrChange>
        </w:rPr>
        <w:pPrChange w:id="6662" w:author="Lenka Cârová" w:date="2026-08-24T13:05:00Z" w16du:dateUtc="2026-08-24T11:05:00Z">
          <w:pPr/>
        </w:pPrChange>
      </w:pPr>
      <w:ins w:id="6663" w:author="Lenka Cârová" w:date="2026-08-24T13:03:00Z" w16du:dateUtc="2026-08-24T11:03:00Z">
        <w:r w:rsidRPr="0035117F">
          <w:rPr>
            <w:rFonts w:ascii="Arial" w:hAnsi="Arial" w:cs="Arial"/>
            <w:rPrChange w:id="6664" w:author="Lenka Cârová" w:date="2026-08-24T13:05:00Z" w16du:dateUtc="2026-08-24T11:05:00Z">
              <w:rPr/>
            </w:rPrChange>
          </w:rPr>
          <w:t>fasády budou provedeny v přírodních světlých nebo pastelových odstínech</w:t>
        </w:r>
      </w:ins>
    </w:p>
    <w:p w14:paraId="48722B94" w14:textId="77777777" w:rsidR="004532C5" w:rsidRDefault="004532C5" w:rsidP="004532C5">
      <w:pPr>
        <w:widowControl w:val="0"/>
        <w:autoSpaceDE w:val="0"/>
        <w:autoSpaceDN w:val="0"/>
        <w:ind w:left="709" w:hanging="284"/>
        <w:rPr>
          <w:rFonts w:ascii="Arial" w:eastAsia="Microsoft Sans Serif" w:hAnsi="Arial" w:cs="Microsoft Sans Serif"/>
          <w:b/>
          <w:sz w:val="28"/>
          <w:u w:val="thick"/>
        </w:rPr>
      </w:pPr>
    </w:p>
    <w:p w14:paraId="5EFE9F8F" w14:textId="77777777" w:rsidR="004532C5" w:rsidRDefault="004532C5" w:rsidP="004532C5">
      <w:pPr>
        <w:widowControl w:val="0"/>
        <w:autoSpaceDE w:val="0"/>
        <w:autoSpaceDN w:val="0"/>
        <w:ind w:left="709" w:hanging="284"/>
        <w:rPr>
          <w:ins w:id="6665" w:author="Lenka Cârová" w:date="2026-08-21T08:23:00Z" w16du:dateUtc="2026-08-21T06:23:00Z"/>
          <w:rFonts w:ascii="Arial" w:eastAsia="Microsoft Sans Serif" w:hAnsi="Arial" w:cs="Microsoft Sans Serif"/>
          <w:b/>
          <w:sz w:val="28"/>
          <w:u w:val="thick"/>
        </w:rPr>
      </w:pPr>
      <w:r>
        <w:rPr>
          <w:rFonts w:ascii="Arial" w:eastAsia="Microsoft Sans Serif" w:hAnsi="Arial" w:cs="Microsoft Sans Serif"/>
          <w:b/>
          <w:sz w:val="28"/>
          <w:u w:val="thick"/>
        </w:rPr>
        <w:t xml:space="preserve">k) </w:t>
      </w:r>
      <w:ins w:id="6666" w:author="Lenka Cârová" w:date="2026-08-21T08:23:00Z" w16du:dateUtc="2026-08-21T06:23:00Z">
        <w:r>
          <w:rPr>
            <w:rFonts w:ascii="Arial" w:eastAsia="Microsoft Sans Serif" w:hAnsi="Arial" w:cs="Microsoft Sans Serif"/>
            <w:b/>
            <w:sz w:val="28"/>
            <w:u w:val="thick"/>
          </w:rPr>
          <w:t>V</w:t>
        </w:r>
      </w:ins>
      <w:ins w:id="6667" w:author="Lenka Cârová" w:date="2026-08-21T08:22:00Z">
        <w:r w:rsidRPr="00150A78">
          <w:rPr>
            <w:rFonts w:ascii="Arial" w:eastAsia="Microsoft Sans Serif" w:hAnsi="Arial" w:cs="Microsoft Sans Serif"/>
            <w:b/>
            <w:sz w:val="28"/>
            <w:u w:val="thick"/>
          </w:rPr>
          <w:t>ymezení definic pojmů, které nejsou definovány v tomto zákoně nebo v jiných právních předpisech.</w:t>
        </w:r>
      </w:ins>
    </w:p>
    <w:p w14:paraId="693C2623" w14:textId="77777777" w:rsidR="004532C5" w:rsidRDefault="004532C5" w:rsidP="004532C5">
      <w:pPr>
        <w:widowControl w:val="0"/>
        <w:autoSpaceDE w:val="0"/>
        <w:autoSpaceDN w:val="0"/>
        <w:ind w:left="709" w:hanging="284"/>
        <w:rPr>
          <w:ins w:id="6668" w:author="Lenka Cârová" w:date="2026-08-21T08:23:00Z" w16du:dateUtc="2026-08-21T06:23:00Z"/>
          <w:rFonts w:ascii="Arial" w:eastAsia="Microsoft Sans Serif" w:hAnsi="Arial" w:cs="Microsoft Sans Serif"/>
          <w:b/>
          <w:sz w:val="28"/>
          <w:u w:val="thick"/>
        </w:rPr>
      </w:pPr>
    </w:p>
    <w:p w14:paraId="438FE9DA" w14:textId="77777777" w:rsidR="004532C5" w:rsidRPr="00150A78" w:rsidRDefault="004532C5" w:rsidP="004532C5">
      <w:pPr>
        <w:rPr>
          <w:ins w:id="6669" w:author="Lenka Cârová" w:date="2026-08-21T08:24:00Z" w16du:dateUtc="2026-08-21T06:24:00Z"/>
          <w:rFonts w:ascii="Arial" w:hAnsi="Arial" w:cs="Arial"/>
        </w:rPr>
      </w:pPr>
      <w:ins w:id="6670" w:author="Lenka Cârová" w:date="2026-08-21T08:24:00Z" w16du:dateUtc="2026-08-21T06:24:00Z">
        <w:r w:rsidRPr="00150A78">
          <w:rPr>
            <w:rFonts w:ascii="Arial" w:hAnsi="Arial" w:cs="Arial"/>
            <w:b/>
            <w:bCs/>
          </w:rPr>
          <w:lastRenderedPageBreak/>
          <w:t xml:space="preserve">Drobné řemeslné </w:t>
        </w:r>
        <w:proofErr w:type="gramStart"/>
        <w:r w:rsidRPr="00150A78">
          <w:rPr>
            <w:rFonts w:ascii="Arial" w:hAnsi="Arial" w:cs="Arial"/>
            <w:b/>
            <w:bCs/>
          </w:rPr>
          <w:t>podnikání</w:t>
        </w:r>
        <w:r w:rsidRPr="00150A78">
          <w:rPr>
            <w:rFonts w:ascii="Arial" w:hAnsi="Arial" w:cs="Arial"/>
          </w:rPr>
          <w:t xml:space="preserve">  slučitelné</w:t>
        </w:r>
        <w:proofErr w:type="gramEnd"/>
        <w:r w:rsidRPr="00150A78">
          <w:rPr>
            <w:rFonts w:ascii="Arial" w:hAnsi="Arial" w:cs="Arial"/>
          </w:rPr>
          <w:t xml:space="preserve"> s bydlením představuje provozovny lokálního významu (např. drobné dílny, opravny, osobní a řemeslné služby), které svým charakterem, rozsahem a technologiemi nezpůsobují nadlimitní hluk, zápach, prach ani vibrace. Tyto ekonomické aktivity jsou prostorově i provozně organizovány tak, aby nesnižovaly kvalitu životního prostředí ani pohodu bydlení v obytné zóně a nevyvolávaly nároky na nákladní dopravu. Svou podstatou slouží prioritně k uspokojování každodenních potřeb obyvatel v příslušné ploše, díky čemuž je lze bezkonfliktně integrovat do smíšeného území v přímém sousedství rodinných domů.</w:t>
        </w:r>
      </w:ins>
    </w:p>
    <w:p w14:paraId="030B2192" w14:textId="77777777" w:rsidR="004532C5" w:rsidRPr="00150A78" w:rsidRDefault="004532C5" w:rsidP="004532C5">
      <w:pPr>
        <w:rPr>
          <w:ins w:id="6671" w:author="Lenka Cârová" w:date="2026-08-21T08:24:00Z" w16du:dateUtc="2026-08-21T06:24:00Z"/>
          <w:rFonts w:ascii="Arial" w:hAnsi="Arial" w:cs="Arial"/>
        </w:rPr>
      </w:pPr>
    </w:p>
    <w:p w14:paraId="5D139B8E" w14:textId="77777777" w:rsidR="004532C5" w:rsidRPr="00150A78" w:rsidRDefault="004532C5" w:rsidP="004532C5">
      <w:pPr>
        <w:rPr>
          <w:ins w:id="6672" w:author="Lenka Cârová" w:date="2026-08-21T08:24:00Z" w16du:dateUtc="2026-08-21T06:24:00Z"/>
          <w:rFonts w:ascii="Arial" w:hAnsi="Arial" w:cs="Arial"/>
        </w:rPr>
      </w:pPr>
      <w:ins w:id="6673" w:author="Lenka Cârová" w:date="2026-08-21T08:24:00Z" w16du:dateUtc="2026-08-21T06:24:00Z">
        <w:r w:rsidRPr="00150A78">
          <w:rPr>
            <w:rFonts w:ascii="Arial" w:hAnsi="Arial" w:cs="Arial"/>
            <w:b/>
            <w:bCs/>
          </w:rPr>
          <w:t>Nerušící výroba, služby a zemědělství</w:t>
        </w:r>
        <w:r w:rsidRPr="00150A78">
          <w:rPr>
            <w:rFonts w:ascii="Arial" w:hAnsi="Arial" w:cs="Arial"/>
          </w:rPr>
          <w:t xml:space="preserve"> představují hospodářské aktivity a provozovny malého až středního rozsahu, které jsou technologicky a stavebně izolované tak, aby svými vlivy (zejména hlukem, prachem, zápachem nebo vibracemi) nepřekračovaly zákonné hygienické limity pro obytné zóny a nenarušovaly pohodu bydlení v okolí. Klíčovým parametrem této regulace je přísné kapacitní omezení, které garantuje, že provoz těchto zařízení nevyvolává tranzitní ani těžkou nákladní dopravu a nezvyšuje celkovou dopravní zátěž na stávající komunikační síti v dotčeném území. Jedná se typicky o čisté výrobní provozy, montážní dílny bez chemických procesů, administrativní a logistické služby lokálního významu nebo extenzivní formy zemědělství (např. drobné včelařství, skladování plodin či chov zvířat bez velkokapacitní produkce).</w:t>
        </w:r>
      </w:ins>
    </w:p>
    <w:p w14:paraId="5443754C" w14:textId="77777777" w:rsidR="004532C5" w:rsidRDefault="004532C5" w:rsidP="004532C5">
      <w:pPr>
        <w:widowControl w:val="0"/>
        <w:autoSpaceDE w:val="0"/>
        <w:autoSpaceDN w:val="0"/>
        <w:ind w:left="709" w:hanging="284"/>
        <w:rPr>
          <w:ins w:id="6674" w:author="Lenka Cârová" w:date="2026-08-21T08:23:00Z" w16du:dateUtc="2026-08-21T06:23:00Z"/>
          <w:rFonts w:ascii="Arial" w:eastAsia="Microsoft Sans Serif" w:hAnsi="Arial" w:cs="Microsoft Sans Serif"/>
          <w:b/>
          <w:sz w:val="28"/>
          <w:u w:val="thick"/>
        </w:rPr>
      </w:pPr>
    </w:p>
    <w:p w14:paraId="3AF7C5DE" w14:textId="77777777" w:rsidR="004532C5" w:rsidRDefault="004532C5" w:rsidP="004532C5">
      <w:pPr>
        <w:rPr>
          <w:ins w:id="6675" w:author="Lenka Cârová" w:date="2026-08-31T10:55:00Z" w16du:dateUtc="2026-08-31T08:55:00Z"/>
          <w:rFonts w:ascii="Arial" w:hAnsi="Arial" w:cs="Arial"/>
        </w:rPr>
      </w:pPr>
      <w:ins w:id="6676" w:author="Lenka Cârová" w:date="2026-08-25T21:44:00Z">
        <w:r w:rsidRPr="008D7ED8">
          <w:rPr>
            <w:rFonts w:ascii="Arial" w:hAnsi="Arial" w:cs="Arial"/>
            <w:b/>
            <w:bCs/>
            <w:rPrChange w:id="6677" w:author="Lenka Cârová" w:date="2026-08-25T21:44:00Z" w16du:dateUtc="2026-08-25T19:44:00Z">
              <w:rPr>
                <w:sz w:val="18"/>
              </w:rPr>
            </w:rPrChange>
          </w:rPr>
          <w:t xml:space="preserve">Služby a základní občanská vybavenost </w:t>
        </w:r>
        <w:r w:rsidRPr="008D7ED8">
          <w:rPr>
            <w:rFonts w:ascii="Arial" w:hAnsi="Arial" w:cs="Arial"/>
            <w:rPrChange w:id="6678" w:author="Lenka Cârová" w:date="2026-08-25T21:44:00Z" w16du:dateUtc="2026-08-25T19:44:00Z">
              <w:rPr>
                <w:sz w:val="18"/>
              </w:rPr>
            </w:rPrChange>
          </w:rPr>
          <w:t>představují stavby a zařízení určené pro každodenní potřeby obyvatel obce. Patří sem veřejné služby, jako jsou mateřské a základní školy, lékařské ordinace, lékárny, pošta, obecní úřad, kultura a sport, a dále navazující drobné komerční služby lokálního významu, zejména prodejny potravin, stravovací zařízení a řemeslné provozovny. Všechny tyto provozy musí svým rozsahem přímo doplňovat obytnou funkci území a nesmí nadměrně zatěžovat okolí hlukem ani prachem a dopravou.</w:t>
        </w:r>
      </w:ins>
    </w:p>
    <w:p w14:paraId="4E6EA6A5" w14:textId="77777777" w:rsidR="004532C5" w:rsidRPr="008D7ED8" w:rsidRDefault="004532C5">
      <w:pPr>
        <w:rPr>
          <w:ins w:id="6679" w:author="Lenka Cârová" w:date="2026-08-21T08:23:00Z" w16du:dateUtc="2026-08-21T06:23:00Z"/>
          <w:rFonts w:ascii="Arial" w:eastAsia="Times New Roman" w:hAnsi="Arial" w:cs="Arial"/>
          <w:b/>
          <w:bCs/>
          <w:lang w:eastAsia="cs-CZ"/>
          <w:rPrChange w:id="6680" w:author="Lenka Cârová" w:date="2026-08-25T21:44:00Z" w16du:dateUtc="2026-08-25T19:44:00Z">
            <w:rPr>
              <w:ins w:id="6681" w:author="Lenka Cârová" w:date="2026-08-21T08:23:00Z" w16du:dateUtc="2026-08-21T06:23:00Z"/>
              <w:rFonts w:ascii="Arial" w:eastAsia="Microsoft Sans Serif" w:hAnsi="Arial" w:cs="Microsoft Sans Serif"/>
              <w:b/>
              <w:sz w:val="28"/>
              <w:u w:val="thick"/>
            </w:rPr>
          </w:rPrChange>
        </w:rPr>
        <w:pPrChange w:id="6682" w:author="Lenka Cârová" w:date="2026-08-25T21:44:00Z" w16du:dateUtc="2026-08-25T19:44:00Z">
          <w:pPr>
            <w:widowControl w:val="0"/>
            <w:autoSpaceDE w:val="0"/>
            <w:autoSpaceDN w:val="0"/>
            <w:ind w:left="709" w:hanging="284"/>
          </w:pPr>
        </w:pPrChange>
      </w:pPr>
      <w:ins w:id="6683" w:author="Lenka Cârová" w:date="2026-08-31T10:55:00Z">
        <w:r w:rsidRPr="00243E1C">
          <w:rPr>
            <w:rFonts w:ascii="Arial" w:hAnsi="Arial" w:cs="Arial"/>
            <w:b/>
            <w:bCs/>
          </w:rPr>
          <w:t xml:space="preserve">Nezbytná dopravní a technická infrastruktura </w:t>
        </w:r>
        <w:r w:rsidRPr="00243E1C">
          <w:rPr>
            <w:rFonts w:ascii="Arial" w:hAnsi="Arial" w:cs="Arial"/>
            <w:rPrChange w:id="6684" w:author="Lenka Cârová" w:date="2026-08-31T10:56:00Z" w16du:dateUtc="2026-08-31T08:56:00Z">
              <w:rPr>
                <w:rFonts w:ascii="Arial" w:hAnsi="Arial" w:cs="Arial"/>
                <w:b/>
                <w:bCs/>
              </w:rPr>
            </w:rPrChange>
          </w:rPr>
          <w:t>slouží primárně pro uspokojení potřeb uživatelů plochy s rozdílným způsobem využití, ve které se nachází. Jejím účelem je primárně dopravní a technická obsluha těchto ploch odpovídající vymezenému hlavnímu a přípustnému (popř. podmíněně přípustnému) využití ploch. Nezbytnou dopravní a technickou infrastrukturou je dále míněna DI a TI nadmístního významu a DI a TI pro obecní potřebu.</w:t>
        </w:r>
      </w:ins>
    </w:p>
    <w:p w14:paraId="05FBEF59" w14:textId="77777777" w:rsidR="004532C5" w:rsidRDefault="004532C5" w:rsidP="004532C5">
      <w:pPr>
        <w:widowControl w:val="0"/>
        <w:autoSpaceDE w:val="0"/>
        <w:autoSpaceDN w:val="0"/>
        <w:ind w:left="709" w:hanging="284"/>
        <w:rPr>
          <w:ins w:id="6685" w:author="Lenka Cârová" w:date="2026-08-20T07:04:00Z" w16du:dateUtc="2026-08-20T05:04:00Z"/>
          <w:rFonts w:ascii="Arial" w:eastAsia="Microsoft Sans Serif" w:hAnsi="Arial" w:cs="Microsoft Sans Serif"/>
          <w:b/>
          <w:sz w:val="28"/>
          <w:u w:val="thick"/>
        </w:rPr>
      </w:pPr>
    </w:p>
    <w:p w14:paraId="2D19CFEC" w14:textId="77777777" w:rsidR="004532C5" w:rsidRPr="001D1431" w:rsidRDefault="004532C5" w:rsidP="004532C5">
      <w:pPr>
        <w:widowControl w:val="0"/>
        <w:autoSpaceDE w:val="0"/>
        <w:autoSpaceDN w:val="0"/>
        <w:ind w:left="709" w:hanging="284"/>
        <w:rPr>
          <w:ins w:id="6686" w:author="Lukáš Veselý" w:date="2026-07-01T17:22:00Z" w16du:dateUtc="2026-07-01T15:22:00Z"/>
          <w:rFonts w:ascii="Arial" w:eastAsia="Microsoft Sans Serif" w:hAnsi="Arial" w:cs="Microsoft Sans Serif"/>
          <w:b/>
          <w:sz w:val="28"/>
          <w:u w:val="thick"/>
        </w:rPr>
      </w:pPr>
    </w:p>
    <w:p w14:paraId="524A591D" w14:textId="77777777" w:rsidR="004532C5" w:rsidRPr="001D1431" w:rsidDel="000A59A1" w:rsidRDefault="004532C5" w:rsidP="004532C5">
      <w:pPr>
        <w:widowControl w:val="0"/>
        <w:autoSpaceDE w:val="0"/>
        <w:autoSpaceDN w:val="0"/>
        <w:ind w:left="709" w:hanging="284"/>
        <w:rPr>
          <w:del w:id="6687" w:author="Lenka Cârová" w:date="2026-08-04T14:58:00Z" w16du:dateUtc="2026-08-04T12:58:00Z"/>
          <w:rFonts w:ascii="Arial" w:eastAsia="Microsoft Sans Serif" w:hAnsi="Arial" w:cs="Microsoft Sans Serif"/>
          <w:b/>
          <w:sz w:val="28"/>
        </w:rPr>
      </w:pPr>
      <w:del w:id="6688" w:author="Lenka Cârová" w:date="2026-08-04T14:58:00Z" w16du:dateUtc="2026-08-04T12:58:00Z">
        <w:r w:rsidRPr="001D1431" w:rsidDel="000A59A1">
          <w:rPr>
            <w:rFonts w:ascii="Arial" w:eastAsia="Microsoft Sans Serif" w:hAnsi="Arial" w:cs="Microsoft Sans Serif"/>
            <w:b/>
            <w:sz w:val="28"/>
            <w:u w:val="thick"/>
          </w:rPr>
          <w:delText>i</w:delText>
        </w:r>
      </w:del>
      <w:ins w:id="6689" w:author="Lukáš Veselý" w:date="2026-07-01T17:22:00Z" w16du:dateUtc="2026-07-01T15:22:00Z">
        <w:del w:id="6690" w:author="Lenka Cârová" w:date="2026-08-04T14:58:00Z" w16du:dateUtc="2026-08-04T12:58:00Z">
          <w:r w:rsidRPr="001D1431" w:rsidDel="000A59A1">
            <w:rPr>
              <w:rFonts w:ascii="Arial" w:eastAsia="Microsoft Sans Serif" w:hAnsi="Arial" w:cs="Microsoft Sans Serif"/>
              <w:b/>
              <w:sz w:val="28"/>
              <w:u w:val="thick"/>
            </w:rPr>
            <w:delText>j</w:delText>
          </w:r>
        </w:del>
      </w:ins>
      <w:del w:id="6691" w:author="Lenka Cârová" w:date="2026-08-04T14:58:00Z" w16du:dateUtc="2026-08-04T12:58:00Z">
        <w:r w:rsidRPr="001D1431" w:rsidDel="000A59A1">
          <w:rPr>
            <w:rFonts w:ascii="Arial" w:eastAsia="Microsoft Sans Serif" w:hAnsi="Arial" w:cs="Microsoft Sans Serif"/>
            <w:b/>
            <w:sz w:val="28"/>
            <w:u w:val="thick"/>
          </w:rPr>
          <w:delText xml:space="preserve">) </w:delText>
        </w:r>
        <w:r w:rsidRPr="001D1431" w:rsidDel="000A59A1">
          <w:rPr>
            <w:rFonts w:ascii="Arial" w:eastAsia="Microsoft Sans Serif" w:hAnsi="Arial" w:cs="Arial"/>
            <w:b/>
            <w:sz w:val="28"/>
            <w:u w:val="thick"/>
          </w:rPr>
          <w:delText>Údaje o počtu listů územního plánu a počtu výkresů k</w:delText>
        </w:r>
        <w:r w:rsidRPr="001D1431" w:rsidDel="000A59A1">
          <w:rPr>
            <w:rFonts w:ascii="Arial" w:eastAsia="Microsoft Sans Serif" w:hAnsi="Arial" w:cs="Arial"/>
            <w:b/>
            <w:spacing w:val="-2"/>
            <w:sz w:val="28"/>
            <w:u w:val="thick"/>
          </w:rPr>
          <w:delText xml:space="preserve"> </w:delText>
        </w:r>
        <w:r w:rsidRPr="001D1431" w:rsidDel="000A59A1">
          <w:rPr>
            <w:rFonts w:ascii="Arial" w:eastAsia="Microsoft Sans Serif" w:hAnsi="Arial" w:cs="Arial"/>
            <w:b/>
            <w:sz w:val="28"/>
            <w:u w:val="thick"/>
          </w:rPr>
          <w:delText>němu</w:delText>
        </w:r>
        <w:r w:rsidRPr="001D1431" w:rsidDel="000A59A1">
          <w:rPr>
            <w:rFonts w:ascii="Arial" w:eastAsia="Microsoft Sans Serif" w:hAnsi="Arial" w:cs="Arial"/>
            <w:b/>
            <w:sz w:val="28"/>
          </w:rPr>
          <w:delText xml:space="preserve"> </w:delText>
        </w:r>
        <w:r w:rsidRPr="001D1431" w:rsidDel="000A59A1">
          <w:rPr>
            <w:rFonts w:ascii="Arial" w:eastAsia="Microsoft Sans Serif" w:hAnsi="Arial" w:cs="Arial"/>
            <w:b/>
            <w:sz w:val="28"/>
            <w:u w:val="thick"/>
          </w:rPr>
          <w:delText>připojené grafické části</w:delText>
        </w:r>
      </w:del>
    </w:p>
    <w:p w14:paraId="09499936" w14:textId="77777777" w:rsidR="004532C5" w:rsidRPr="001D1431" w:rsidDel="000A59A1" w:rsidRDefault="004532C5">
      <w:pPr>
        <w:widowControl w:val="0"/>
        <w:autoSpaceDE w:val="0"/>
        <w:autoSpaceDN w:val="0"/>
        <w:ind w:left="709" w:hanging="284"/>
        <w:rPr>
          <w:del w:id="6692" w:author="Lenka Cârová" w:date="2026-08-04T14:58:00Z" w16du:dateUtc="2026-08-04T12:58:00Z"/>
        </w:rPr>
        <w:pPrChange w:id="6693" w:author="Lenka Cârová" w:date="2026-08-04T14:58:00Z" w16du:dateUtc="2026-08-04T12:58:00Z">
          <w:pPr>
            <w:pStyle w:val="Zkladntext"/>
            <w:spacing w:before="124"/>
            <w:ind w:left="992"/>
          </w:pPr>
        </w:pPrChange>
      </w:pPr>
      <w:del w:id="6694" w:author="Lenka Cârová" w:date="2026-08-04T14:58:00Z" w16du:dateUtc="2026-08-04T12:58:00Z">
        <w:r w:rsidRPr="001D1431" w:rsidDel="000A59A1">
          <w:rPr>
            <w:rFonts w:ascii="Microsoft Sans Serif" w:eastAsia="Microsoft Sans Serif" w:hAnsi="Microsoft Sans Serif" w:cs="Microsoft Sans Serif"/>
          </w:rPr>
          <w:delText>Textová</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část</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územního</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rPr>
          <w:delText>plánu</w:delText>
        </w:r>
        <w:r w:rsidRPr="001D1431" w:rsidDel="000A59A1">
          <w:rPr>
            <w:rFonts w:ascii="Microsoft Sans Serif" w:eastAsia="Microsoft Sans Serif" w:hAnsi="Microsoft Sans Serif" w:cs="Microsoft Sans Serif"/>
            <w:spacing w:val="2"/>
          </w:rPr>
          <w:delText xml:space="preserve"> </w:delText>
        </w:r>
        <w:r w:rsidRPr="001D1431" w:rsidDel="000A59A1">
          <w:rPr>
            <w:rFonts w:ascii="Microsoft Sans Serif" w:eastAsia="Microsoft Sans Serif" w:hAnsi="Microsoft Sans Serif" w:cs="Microsoft Sans Serif"/>
          </w:rPr>
          <w:delText>obsahuje</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34</w:delText>
        </w:r>
        <w:r w:rsidRPr="001D1431" w:rsidDel="000A59A1">
          <w:rPr>
            <w:rFonts w:ascii="Microsoft Sans Serif" w:eastAsia="Microsoft Sans Serif" w:hAnsi="Microsoft Sans Serif" w:cs="Microsoft Sans Serif"/>
            <w:spacing w:val="2"/>
          </w:rPr>
          <w:delText xml:space="preserve"> </w:delText>
        </w:r>
        <w:r w:rsidRPr="001D1431" w:rsidDel="000A59A1">
          <w:rPr>
            <w:rFonts w:ascii="Microsoft Sans Serif" w:eastAsia="Microsoft Sans Serif" w:hAnsi="Microsoft Sans Serif" w:cs="Microsoft Sans Serif"/>
            <w:spacing w:val="-2"/>
          </w:rPr>
          <w:delText>stran.</w:delText>
        </w:r>
      </w:del>
    </w:p>
    <w:p w14:paraId="678760C4" w14:textId="77777777" w:rsidR="004532C5" w:rsidRPr="001D1431" w:rsidRDefault="004532C5" w:rsidP="004532C5">
      <w:pPr>
        <w:widowControl w:val="0"/>
        <w:autoSpaceDE w:val="0"/>
        <w:autoSpaceDN w:val="0"/>
        <w:ind w:left="709" w:hanging="284"/>
        <w:rPr>
          <w:rFonts w:ascii="Microsoft Sans Serif" w:eastAsia="Microsoft Sans Serif" w:hAnsi="Microsoft Sans Serif" w:cs="Microsoft Sans Serif"/>
        </w:rPr>
      </w:pPr>
      <w:del w:id="6695" w:author="Lenka Cârová" w:date="2026-08-04T14:58:00Z" w16du:dateUtc="2026-08-04T12:58:00Z">
        <w:r w:rsidRPr="001D1431" w:rsidDel="000A59A1">
          <w:rPr>
            <w:rFonts w:ascii="Microsoft Sans Serif" w:eastAsia="Microsoft Sans Serif" w:hAnsi="Microsoft Sans Serif" w:cs="Microsoft Sans Serif"/>
          </w:rPr>
          <w:delText>Grafická</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část</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územního</w:delText>
        </w:r>
        <w:r w:rsidRPr="001D1431" w:rsidDel="000A59A1">
          <w:rPr>
            <w:rFonts w:ascii="Microsoft Sans Serif" w:eastAsia="Microsoft Sans Serif" w:hAnsi="Microsoft Sans Serif" w:cs="Microsoft Sans Serif"/>
            <w:spacing w:val="-4"/>
          </w:rPr>
          <w:delText xml:space="preserve"> </w:delText>
        </w:r>
        <w:r w:rsidRPr="001D1431" w:rsidDel="000A59A1">
          <w:rPr>
            <w:rFonts w:ascii="Microsoft Sans Serif" w:eastAsia="Microsoft Sans Serif" w:hAnsi="Microsoft Sans Serif" w:cs="Microsoft Sans Serif"/>
          </w:rPr>
          <w:delText>plánu</w:delText>
        </w:r>
        <w:r w:rsidRPr="001D1431" w:rsidDel="000A59A1">
          <w:rPr>
            <w:rFonts w:ascii="Microsoft Sans Serif" w:eastAsia="Microsoft Sans Serif" w:hAnsi="Microsoft Sans Serif" w:cs="Microsoft Sans Serif"/>
            <w:spacing w:val="2"/>
          </w:rPr>
          <w:delText xml:space="preserve"> </w:delText>
        </w:r>
        <w:r w:rsidRPr="001D1431" w:rsidDel="000A59A1">
          <w:rPr>
            <w:rFonts w:ascii="Microsoft Sans Serif" w:eastAsia="Microsoft Sans Serif" w:hAnsi="Microsoft Sans Serif" w:cs="Microsoft Sans Serif"/>
          </w:rPr>
          <w:delText>sestává</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celkem</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rPr>
          <w:delText>z</w:delText>
        </w:r>
        <w:r w:rsidRPr="001D1431" w:rsidDel="000A59A1">
          <w:rPr>
            <w:rFonts w:ascii="Microsoft Sans Serif" w:eastAsia="Microsoft Sans Serif" w:hAnsi="Microsoft Sans Serif" w:cs="Microsoft Sans Serif"/>
            <w:spacing w:val="-2"/>
          </w:rPr>
          <w:delText xml:space="preserve"> </w:delText>
        </w:r>
        <w:r w:rsidRPr="001D1431" w:rsidDel="000A59A1">
          <w:rPr>
            <w:rFonts w:ascii="Microsoft Sans Serif" w:eastAsia="Microsoft Sans Serif" w:hAnsi="Microsoft Sans Serif" w:cs="Microsoft Sans Serif"/>
          </w:rPr>
          <w:delText>6</w:delText>
        </w:r>
        <w:r w:rsidRPr="001D1431" w:rsidDel="000A59A1">
          <w:rPr>
            <w:rFonts w:ascii="Microsoft Sans Serif" w:eastAsia="Microsoft Sans Serif" w:hAnsi="Microsoft Sans Serif" w:cs="Microsoft Sans Serif"/>
            <w:spacing w:val="1"/>
          </w:rPr>
          <w:delText xml:space="preserve"> </w:delText>
        </w:r>
        <w:r w:rsidRPr="001D1431" w:rsidDel="000A59A1">
          <w:rPr>
            <w:rFonts w:ascii="Microsoft Sans Serif" w:eastAsia="Microsoft Sans Serif" w:hAnsi="Microsoft Sans Serif" w:cs="Microsoft Sans Serif"/>
            <w:spacing w:val="-2"/>
          </w:rPr>
          <w:delText>výkresů.</w:delText>
        </w:r>
      </w:del>
    </w:p>
    <w:p w14:paraId="09F83F83" w14:textId="77777777" w:rsidR="00A67A7B" w:rsidRPr="00A67A7B" w:rsidRDefault="00A67A7B" w:rsidP="00A67A7B"/>
    <w:p w14:paraId="27C9BD70" w14:textId="77777777" w:rsidR="00F037AB" w:rsidRPr="00F037AB" w:rsidRDefault="00F037AB" w:rsidP="00F037AB"/>
    <w:sectPr w:rsidR="00F037AB" w:rsidRPr="00F037AB" w:rsidSect="006B4214">
      <w:type w:val="continuous"/>
      <w:pgSz w:w="11900" w:h="16840"/>
      <w:pgMar w:top="1417" w:right="1417" w:bottom="1417" w:left="1417" w:header="708" w:footer="708"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1CF425" w14:textId="77777777" w:rsidR="0062503C" w:rsidRDefault="0062503C">
      <w:pPr>
        <w:spacing w:after="0" w:line="240" w:lineRule="auto"/>
      </w:pPr>
      <w:r>
        <w:separator/>
      </w:r>
    </w:p>
  </w:endnote>
  <w:endnote w:type="continuationSeparator" w:id="0">
    <w:p w14:paraId="3C311183" w14:textId="77777777" w:rsidR="0062503C" w:rsidRDefault="006250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Microsoft Sans Serif">
    <w:altName w:val="Microsoft Sans Serif"/>
    <w:panose1 w:val="020B0604020202020204"/>
    <w:charset w:val="EE"/>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ucida Grande">
    <w:charset w:val="00"/>
    <w:family w:val="auto"/>
    <w:pitch w:val="variable"/>
  </w:font>
  <w:font w:name="Times New Roman Bold">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Garamond">
    <w:panose1 w:val="02020404030301010803"/>
    <w:charset w:val="EE"/>
    <w:family w:val="roman"/>
    <w:pitch w:val="variable"/>
    <w:sig w:usb0="00000287" w:usb1="00000000" w:usb2="00000000" w:usb3="00000000" w:csb0="0000009F" w:csb1="00000000"/>
  </w:font>
  <w:font w:name="OpenSymbol">
    <w:altName w:val="Calibri"/>
    <w:charset w:val="00"/>
    <w:family w:val="auto"/>
    <w:pitch w:val="variable"/>
    <w:sig w:usb0="800000AF" w:usb1="1001ECEA"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BC653" w14:textId="77777777" w:rsidR="006B4214" w:rsidRDefault="006B4214">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DD1EE" w14:textId="77777777" w:rsidR="00732C1A" w:rsidRDefault="00732C1A" w:rsidP="00454AEF">
    <w:pPr>
      <w:pStyle w:val="Zpat"/>
      <w:jc w:val="center"/>
    </w:pPr>
  </w:p>
  <w:p w14:paraId="51DB6E74" w14:textId="77777777" w:rsidR="00732C1A" w:rsidRPr="00276C71" w:rsidRDefault="00732C1A" w:rsidP="00454AEF">
    <w:pPr>
      <w:pStyle w:val="Zpat"/>
      <w:jc w:val="center"/>
      <w:rPr>
        <w:rFonts w:ascii="Courier New" w:hAnsi="Courier New" w:cs="Courier New"/>
      </w:rPr>
    </w:pPr>
    <w:r w:rsidRPr="00276C71">
      <w:rPr>
        <w:rFonts w:ascii="Courier New" w:hAnsi="Courier New" w:cs="Courier New"/>
      </w:rPr>
      <w:fldChar w:fldCharType="begin"/>
    </w:r>
    <w:r w:rsidRPr="00276C71">
      <w:rPr>
        <w:rFonts w:ascii="Courier New" w:hAnsi="Courier New" w:cs="Courier New"/>
      </w:rPr>
      <w:instrText>PAGE    \* MERGEFORMAT</w:instrText>
    </w:r>
    <w:r w:rsidRPr="00276C71">
      <w:rPr>
        <w:rFonts w:ascii="Courier New" w:hAnsi="Courier New" w:cs="Courier New"/>
      </w:rPr>
      <w:fldChar w:fldCharType="separate"/>
    </w:r>
    <w:r>
      <w:rPr>
        <w:rFonts w:ascii="Courier New" w:hAnsi="Courier New" w:cs="Courier New"/>
        <w:noProof/>
      </w:rPr>
      <w:t>2</w:t>
    </w:r>
    <w:r w:rsidRPr="00276C71">
      <w:rPr>
        <w:rFonts w:ascii="Courier New" w:hAnsi="Courier New" w:cs="Courier New"/>
      </w:rPr>
      <w:fldChar w:fldCharType="end"/>
    </w:r>
  </w:p>
  <w:p w14:paraId="6A292D8E" w14:textId="77777777" w:rsidR="00732C1A" w:rsidRDefault="00732C1A">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30359" w14:textId="77777777" w:rsidR="006B4214" w:rsidRDefault="006B421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3319B3" w14:textId="77777777" w:rsidR="0062503C" w:rsidRDefault="0062503C">
      <w:pPr>
        <w:spacing w:after="0" w:line="240" w:lineRule="auto"/>
      </w:pPr>
      <w:r>
        <w:separator/>
      </w:r>
    </w:p>
  </w:footnote>
  <w:footnote w:type="continuationSeparator" w:id="0">
    <w:p w14:paraId="348AC99F" w14:textId="77777777" w:rsidR="0062503C" w:rsidRDefault="006250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53739" w14:textId="77777777" w:rsidR="006B4214" w:rsidRDefault="006B4214">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D107E" w14:textId="77777777" w:rsidR="006B4214" w:rsidRDefault="006B4214">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6B4F0F" w14:textId="77777777" w:rsidR="006B4214" w:rsidRDefault="006B421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59FD455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pt;height:7pt" o:bullet="t">
        <v:imagedata r:id="rId1" o:title="image1"/>
      </v:shape>
    </w:pict>
  </w:numPicBullet>
  <w:abstractNum w:abstractNumId="0" w15:restartNumberingAfterBreak="0">
    <w:nsid w:val="A1A26F6B"/>
    <w:multiLevelType w:val="hybridMultilevel"/>
    <w:tmpl w:val="FFFFFFFF"/>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DB6015B"/>
    <w:multiLevelType w:val="hybridMultilevel"/>
    <w:tmpl w:val="FFFFFFFF"/>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C4B8DC31"/>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FFFF89"/>
    <w:multiLevelType w:val="singleLevel"/>
    <w:tmpl w:val="B7AA7912"/>
    <w:lvl w:ilvl="0">
      <w:start w:val="1"/>
      <w:numFmt w:val="bullet"/>
      <w:pStyle w:val="Seznamsodrkami"/>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12127D66"/>
    <w:lvl w:ilvl="0">
      <w:numFmt w:val="decimal"/>
      <w:lvlText w:val="*"/>
      <w:lvlJc w:val="left"/>
    </w:lvl>
  </w:abstractNum>
  <w:abstractNum w:abstractNumId="5" w15:restartNumberingAfterBreak="0">
    <w:nsid w:val="00585414"/>
    <w:multiLevelType w:val="hybridMultilevel"/>
    <w:tmpl w:val="A224C19A"/>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0737AD9"/>
    <w:multiLevelType w:val="hybridMultilevel"/>
    <w:tmpl w:val="67F6B6F2"/>
    <w:lvl w:ilvl="0" w:tplc="04050005">
      <w:start w:val="1"/>
      <w:numFmt w:val="bullet"/>
      <w:lvlText w:val=""/>
      <w:lvlJc w:val="left"/>
      <w:pPr>
        <w:ind w:left="1428" w:hanging="360"/>
      </w:pPr>
      <w:rPr>
        <w:rFonts w:ascii="Wingdings" w:hAnsi="Wingdings" w:cs="Wingdings" w:hint="default"/>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cs="Wingdings" w:hint="default"/>
      </w:rPr>
    </w:lvl>
    <w:lvl w:ilvl="3" w:tplc="04050001">
      <w:start w:val="1"/>
      <w:numFmt w:val="bullet"/>
      <w:lvlText w:val=""/>
      <w:lvlJc w:val="left"/>
      <w:pPr>
        <w:ind w:left="3588" w:hanging="360"/>
      </w:pPr>
      <w:rPr>
        <w:rFonts w:ascii="Symbol" w:hAnsi="Symbol" w:cs="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cs="Wingdings" w:hint="default"/>
      </w:rPr>
    </w:lvl>
    <w:lvl w:ilvl="6" w:tplc="04050001">
      <w:start w:val="1"/>
      <w:numFmt w:val="bullet"/>
      <w:lvlText w:val=""/>
      <w:lvlJc w:val="left"/>
      <w:pPr>
        <w:ind w:left="5748" w:hanging="360"/>
      </w:pPr>
      <w:rPr>
        <w:rFonts w:ascii="Symbol" w:hAnsi="Symbol" w:cs="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cs="Wingdings" w:hint="default"/>
      </w:rPr>
    </w:lvl>
  </w:abstractNum>
  <w:abstractNum w:abstractNumId="7" w15:restartNumberingAfterBreak="0">
    <w:nsid w:val="00EC0AF8"/>
    <w:multiLevelType w:val="hybridMultilevel"/>
    <w:tmpl w:val="470C1948"/>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8" w15:restartNumberingAfterBreak="0">
    <w:nsid w:val="027D2B64"/>
    <w:multiLevelType w:val="hybridMultilevel"/>
    <w:tmpl w:val="D5048D1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9" w15:restartNumberingAfterBreak="0">
    <w:nsid w:val="036C73DE"/>
    <w:multiLevelType w:val="hybridMultilevel"/>
    <w:tmpl w:val="D75C8022"/>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0" w15:restartNumberingAfterBreak="0">
    <w:nsid w:val="04740FE9"/>
    <w:multiLevelType w:val="hybridMultilevel"/>
    <w:tmpl w:val="6C206B5E"/>
    <w:lvl w:ilvl="0" w:tplc="0405000B">
      <w:start w:val="1"/>
      <w:numFmt w:val="bullet"/>
      <w:lvlText w:val=""/>
      <w:lvlJc w:val="left"/>
      <w:pPr>
        <w:ind w:left="1428" w:hanging="360"/>
      </w:pPr>
      <w:rPr>
        <w:rFonts w:ascii="Wingdings" w:hAnsi="Wingdings"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1" w15:restartNumberingAfterBreak="0">
    <w:nsid w:val="05066891"/>
    <w:multiLevelType w:val="hybridMultilevel"/>
    <w:tmpl w:val="B5ECAA7E"/>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2" w15:restartNumberingAfterBreak="0">
    <w:nsid w:val="064F43AE"/>
    <w:multiLevelType w:val="hybridMultilevel"/>
    <w:tmpl w:val="F0EE939E"/>
    <w:lvl w:ilvl="0" w:tplc="A73A0D8C">
      <w:start w:val="1"/>
      <w:numFmt w:val="decimal"/>
      <w:lvlText w:val="%1."/>
      <w:lvlJc w:val="left"/>
      <w:pPr>
        <w:tabs>
          <w:tab w:val="num" w:pos="720"/>
        </w:tabs>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3" w15:restartNumberingAfterBreak="0">
    <w:nsid w:val="068D743E"/>
    <w:multiLevelType w:val="multilevel"/>
    <w:tmpl w:val="6FC43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93A3122"/>
    <w:multiLevelType w:val="hybridMultilevel"/>
    <w:tmpl w:val="52CE3436"/>
    <w:lvl w:ilvl="0" w:tplc="04050005">
      <w:start w:val="1"/>
      <w:numFmt w:val="bullet"/>
      <w:lvlText w:val=""/>
      <w:lvlJc w:val="left"/>
      <w:pPr>
        <w:ind w:left="360" w:hanging="360"/>
      </w:pPr>
      <w:rPr>
        <w:rFonts w:ascii="Wingdings" w:hAnsi="Wingdings" w:cs="Wingdings"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cs="Wingdings" w:hint="default"/>
      </w:rPr>
    </w:lvl>
    <w:lvl w:ilvl="3" w:tplc="04050001">
      <w:start w:val="1"/>
      <w:numFmt w:val="bullet"/>
      <w:lvlText w:val=""/>
      <w:lvlJc w:val="left"/>
      <w:pPr>
        <w:ind w:left="2520" w:hanging="360"/>
      </w:pPr>
      <w:rPr>
        <w:rFonts w:ascii="Symbol" w:hAnsi="Symbol" w:cs="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cs="Wingdings" w:hint="default"/>
      </w:rPr>
    </w:lvl>
    <w:lvl w:ilvl="6" w:tplc="04050001">
      <w:start w:val="1"/>
      <w:numFmt w:val="bullet"/>
      <w:lvlText w:val=""/>
      <w:lvlJc w:val="left"/>
      <w:pPr>
        <w:ind w:left="4680" w:hanging="360"/>
      </w:pPr>
      <w:rPr>
        <w:rFonts w:ascii="Symbol" w:hAnsi="Symbol" w:cs="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cs="Wingdings" w:hint="default"/>
      </w:rPr>
    </w:lvl>
  </w:abstractNum>
  <w:abstractNum w:abstractNumId="15" w15:restartNumberingAfterBreak="0">
    <w:nsid w:val="0A3B1998"/>
    <w:multiLevelType w:val="hybridMultilevel"/>
    <w:tmpl w:val="9ED8693E"/>
    <w:lvl w:ilvl="0" w:tplc="75BC1B2A">
      <w:start w:val="1"/>
      <w:numFmt w:val="lowerLetter"/>
      <w:lvlText w:val="%1)"/>
      <w:lvlJc w:val="left"/>
      <w:pPr>
        <w:ind w:left="930" w:hanging="450"/>
      </w:pPr>
      <w:rPr>
        <w:rFonts w:hint="default"/>
        <w:i/>
      </w:rPr>
    </w:lvl>
    <w:lvl w:ilvl="1" w:tplc="04050019" w:tentative="1">
      <w:start w:val="1"/>
      <w:numFmt w:val="lowerLetter"/>
      <w:lvlText w:val="%2."/>
      <w:lvlJc w:val="left"/>
      <w:pPr>
        <w:ind w:left="1560" w:hanging="360"/>
      </w:pPr>
    </w:lvl>
    <w:lvl w:ilvl="2" w:tplc="0405001B" w:tentative="1">
      <w:start w:val="1"/>
      <w:numFmt w:val="lowerRoman"/>
      <w:lvlText w:val="%3."/>
      <w:lvlJc w:val="right"/>
      <w:pPr>
        <w:ind w:left="2280" w:hanging="180"/>
      </w:pPr>
    </w:lvl>
    <w:lvl w:ilvl="3" w:tplc="0405000F" w:tentative="1">
      <w:start w:val="1"/>
      <w:numFmt w:val="decimal"/>
      <w:lvlText w:val="%4."/>
      <w:lvlJc w:val="left"/>
      <w:pPr>
        <w:ind w:left="3000" w:hanging="360"/>
      </w:pPr>
    </w:lvl>
    <w:lvl w:ilvl="4" w:tplc="04050019" w:tentative="1">
      <w:start w:val="1"/>
      <w:numFmt w:val="lowerLetter"/>
      <w:lvlText w:val="%5."/>
      <w:lvlJc w:val="left"/>
      <w:pPr>
        <w:ind w:left="3720" w:hanging="360"/>
      </w:pPr>
    </w:lvl>
    <w:lvl w:ilvl="5" w:tplc="0405001B" w:tentative="1">
      <w:start w:val="1"/>
      <w:numFmt w:val="lowerRoman"/>
      <w:lvlText w:val="%6."/>
      <w:lvlJc w:val="right"/>
      <w:pPr>
        <w:ind w:left="4440" w:hanging="180"/>
      </w:pPr>
    </w:lvl>
    <w:lvl w:ilvl="6" w:tplc="0405000F" w:tentative="1">
      <w:start w:val="1"/>
      <w:numFmt w:val="decimal"/>
      <w:lvlText w:val="%7."/>
      <w:lvlJc w:val="left"/>
      <w:pPr>
        <w:ind w:left="5160" w:hanging="360"/>
      </w:pPr>
    </w:lvl>
    <w:lvl w:ilvl="7" w:tplc="04050019" w:tentative="1">
      <w:start w:val="1"/>
      <w:numFmt w:val="lowerLetter"/>
      <w:lvlText w:val="%8."/>
      <w:lvlJc w:val="left"/>
      <w:pPr>
        <w:ind w:left="5880" w:hanging="360"/>
      </w:pPr>
    </w:lvl>
    <w:lvl w:ilvl="8" w:tplc="0405001B" w:tentative="1">
      <w:start w:val="1"/>
      <w:numFmt w:val="lowerRoman"/>
      <w:lvlText w:val="%9."/>
      <w:lvlJc w:val="right"/>
      <w:pPr>
        <w:ind w:left="6600" w:hanging="180"/>
      </w:pPr>
    </w:lvl>
  </w:abstractNum>
  <w:abstractNum w:abstractNumId="16" w15:restartNumberingAfterBreak="0">
    <w:nsid w:val="0B60193C"/>
    <w:multiLevelType w:val="hybridMultilevel"/>
    <w:tmpl w:val="AABC74B2"/>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0C390E7B"/>
    <w:multiLevelType w:val="hybridMultilevel"/>
    <w:tmpl w:val="7564E028"/>
    <w:lvl w:ilvl="0" w:tplc="EDC43734">
      <w:start w:val="1"/>
      <w:numFmt w:val="decimal"/>
      <w:lvlText w:val="%1."/>
      <w:lvlJc w:val="left"/>
      <w:pPr>
        <w:ind w:left="892" w:hanging="240"/>
      </w:pPr>
      <w:rPr>
        <w:rFonts w:ascii="Times New Roman" w:eastAsia="Times New Roman" w:hAnsi="Times New Roman" w:cs="Times New Roman" w:hint="default"/>
        <w:w w:val="99"/>
        <w:sz w:val="24"/>
        <w:szCs w:val="24"/>
      </w:rPr>
    </w:lvl>
    <w:lvl w:ilvl="1" w:tplc="37B20FF2">
      <w:numFmt w:val="bullet"/>
      <w:lvlText w:val="•"/>
      <w:lvlJc w:val="left"/>
      <w:pPr>
        <w:ind w:left="1758" w:hanging="240"/>
      </w:pPr>
      <w:rPr>
        <w:rFonts w:hint="default"/>
      </w:rPr>
    </w:lvl>
    <w:lvl w:ilvl="2" w:tplc="34309D88">
      <w:numFmt w:val="bullet"/>
      <w:lvlText w:val="•"/>
      <w:lvlJc w:val="left"/>
      <w:pPr>
        <w:ind w:left="2616" w:hanging="240"/>
      </w:pPr>
      <w:rPr>
        <w:rFonts w:hint="default"/>
      </w:rPr>
    </w:lvl>
    <w:lvl w:ilvl="3" w:tplc="FCA4A9A2">
      <w:numFmt w:val="bullet"/>
      <w:lvlText w:val="•"/>
      <w:lvlJc w:val="left"/>
      <w:pPr>
        <w:ind w:left="3474" w:hanging="240"/>
      </w:pPr>
      <w:rPr>
        <w:rFonts w:hint="default"/>
      </w:rPr>
    </w:lvl>
    <w:lvl w:ilvl="4" w:tplc="3362AEBE">
      <w:numFmt w:val="bullet"/>
      <w:lvlText w:val="•"/>
      <w:lvlJc w:val="left"/>
      <w:pPr>
        <w:ind w:left="4332" w:hanging="240"/>
      </w:pPr>
      <w:rPr>
        <w:rFonts w:hint="default"/>
      </w:rPr>
    </w:lvl>
    <w:lvl w:ilvl="5" w:tplc="5E2E9B0A">
      <w:numFmt w:val="bullet"/>
      <w:lvlText w:val="•"/>
      <w:lvlJc w:val="left"/>
      <w:pPr>
        <w:ind w:left="5190" w:hanging="240"/>
      </w:pPr>
      <w:rPr>
        <w:rFonts w:hint="default"/>
      </w:rPr>
    </w:lvl>
    <w:lvl w:ilvl="6" w:tplc="7A8A9B54">
      <w:numFmt w:val="bullet"/>
      <w:lvlText w:val="•"/>
      <w:lvlJc w:val="left"/>
      <w:pPr>
        <w:ind w:left="6048" w:hanging="240"/>
      </w:pPr>
      <w:rPr>
        <w:rFonts w:hint="default"/>
      </w:rPr>
    </w:lvl>
    <w:lvl w:ilvl="7" w:tplc="6C92A2B8">
      <w:numFmt w:val="bullet"/>
      <w:lvlText w:val="•"/>
      <w:lvlJc w:val="left"/>
      <w:pPr>
        <w:ind w:left="6906" w:hanging="240"/>
      </w:pPr>
      <w:rPr>
        <w:rFonts w:hint="default"/>
      </w:rPr>
    </w:lvl>
    <w:lvl w:ilvl="8" w:tplc="E104078C">
      <w:numFmt w:val="bullet"/>
      <w:lvlText w:val="•"/>
      <w:lvlJc w:val="left"/>
      <w:pPr>
        <w:ind w:left="7764" w:hanging="240"/>
      </w:pPr>
      <w:rPr>
        <w:rFonts w:hint="default"/>
      </w:rPr>
    </w:lvl>
  </w:abstractNum>
  <w:abstractNum w:abstractNumId="18" w15:restartNumberingAfterBreak="0">
    <w:nsid w:val="0C9F53AE"/>
    <w:multiLevelType w:val="hybridMultilevel"/>
    <w:tmpl w:val="05422376"/>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9" w15:restartNumberingAfterBreak="0">
    <w:nsid w:val="0E562CCF"/>
    <w:multiLevelType w:val="hybridMultilevel"/>
    <w:tmpl w:val="6CA8F2F8"/>
    <w:lvl w:ilvl="0" w:tplc="04050005">
      <w:start w:val="1"/>
      <w:numFmt w:val="bullet"/>
      <w:lvlText w:val=""/>
      <w:lvlJc w:val="left"/>
      <w:pPr>
        <w:ind w:left="1428" w:hanging="360"/>
      </w:pPr>
      <w:rPr>
        <w:rFonts w:ascii="Wingdings" w:hAnsi="Wingdings" w:cs="Wingdings" w:hint="default"/>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cs="Wingdings" w:hint="default"/>
      </w:rPr>
    </w:lvl>
    <w:lvl w:ilvl="3" w:tplc="04050001">
      <w:start w:val="1"/>
      <w:numFmt w:val="bullet"/>
      <w:lvlText w:val=""/>
      <w:lvlJc w:val="left"/>
      <w:pPr>
        <w:ind w:left="3588" w:hanging="360"/>
      </w:pPr>
      <w:rPr>
        <w:rFonts w:ascii="Symbol" w:hAnsi="Symbol" w:cs="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cs="Wingdings" w:hint="default"/>
      </w:rPr>
    </w:lvl>
    <w:lvl w:ilvl="6" w:tplc="04050001">
      <w:start w:val="1"/>
      <w:numFmt w:val="bullet"/>
      <w:lvlText w:val=""/>
      <w:lvlJc w:val="left"/>
      <w:pPr>
        <w:ind w:left="5748" w:hanging="360"/>
      </w:pPr>
      <w:rPr>
        <w:rFonts w:ascii="Symbol" w:hAnsi="Symbol" w:cs="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cs="Wingdings" w:hint="default"/>
      </w:rPr>
    </w:lvl>
  </w:abstractNum>
  <w:abstractNum w:abstractNumId="20" w15:restartNumberingAfterBreak="0">
    <w:nsid w:val="0FD64674"/>
    <w:multiLevelType w:val="hybridMultilevel"/>
    <w:tmpl w:val="433A76D6"/>
    <w:lvl w:ilvl="0" w:tplc="04050005">
      <w:start w:val="1"/>
      <w:numFmt w:val="bullet"/>
      <w:lvlText w:val=""/>
      <w:lvlJc w:val="left"/>
      <w:pPr>
        <w:ind w:left="1428" w:hanging="360"/>
      </w:pPr>
      <w:rPr>
        <w:rFonts w:ascii="Wingdings" w:hAnsi="Wingdings" w:cs="Wingdings" w:hint="default"/>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cs="Wingdings" w:hint="default"/>
      </w:rPr>
    </w:lvl>
    <w:lvl w:ilvl="3" w:tplc="04050001">
      <w:start w:val="1"/>
      <w:numFmt w:val="bullet"/>
      <w:lvlText w:val=""/>
      <w:lvlJc w:val="left"/>
      <w:pPr>
        <w:ind w:left="3588" w:hanging="360"/>
      </w:pPr>
      <w:rPr>
        <w:rFonts w:ascii="Symbol" w:hAnsi="Symbol" w:cs="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cs="Wingdings" w:hint="default"/>
      </w:rPr>
    </w:lvl>
    <w:lvl w:ilvl="6" w:tplc="04050001">
      <w:start w:val="1"/>
      <w:numFmt w:val="bullet"/>
      <w:lvlText w:val=""/>
      <w:lvlJc w:val="left"/>
      <w:pPr>
        <w:ind w:left="5748" w:hanging="360"/>
      </w:pPr>
      <w:rPr>
        <w:rFonts w:ascii="Symbol" w:hAnsi="Symbol" w:cs="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cs="Wingdings" w:hint="default"/>
      </w:rPr>
    </w:lvl>
  </w:abstractNum>
  <w:abstractNum w:abstractNumId="21" w15:restartNumberingAfterBreak="0">
    <w:nsid w:val="10D873F2"/>
    <w:multiLevelType w:val="hybridMultilevel"/>
    <w:tmpl w:val="DE029580"/>
    <w:lvl w:ilvl="0" w:tplc="BFC0CEDC">
      <w:numFmt w:val="bullet"/>
      <w:lvlText w:val="•"/>
      <w:lvlJc w:val="left"/>
      <w:pPr>
        <w:ind w:left="918" w:hanging="267"/>
      </w:pPr>
      <w:rPr>
        <w:rFonts w:ascii="Times New Roman" w:eastAsia="Times New Roman" w:hAnsi="Times New Roman" w:cs="Times New Roman" w:hint="default"/>
        <w:w w:val="99"/>
        <w:sz w:val="24"/>
        <w:szCs w:val="24"/>
      </w:rPr>
    </w:lvl>
    <w:lvl w:ilvl="1" w:tplc="8B0A7662">
      <w:numFmt w:val="bullet"/>
      <w:lvlText w:val="•"/>
      <w:lvlJc w:val="left"/>
      <w:pPr>
        <w:ind w:left="1776" w:hanging="267"/>
      </w:pPr>
      <w:rPr>
        <w:rFonts w:hint="default"/>
      </w:rPr>
    </w:lvl>
    <w:lvl w:ilvl="2" w:tplc="E8E68488">
      <w:numFmt w:val="bullet"/>
      <w:lvlText w:val="•"/>
      <w:lvlJc w:val="left"/>
      <w:pPr>
        <w:ind w:left="2632" w:hanging="267"/>
      </w:pPr>
      <w:rPr>
        <w:rFonts w:hint="default"/>
      </w:rPr>
    </w:lvl>
    <w:lvl w:ilvl="3" w:tplc="C0109988">
      <w:numFmt w:val="bullet"/>
      <w:lvlText w:val="•"/>
      <w:lvlJc w:val="left"/>
      <w:pPr>
        <w:ind w:left="3488" w:hanging="267"/>
      </w:pPr>
      <w:rPr>
        <w:rFonts w:hint="default"/>
      </w:rPr>
    </w:lvl>
    <w:lvl w:ilvl="4" w:tplc="75DC0838">
      <w:numFmt w:val="bullet"/>
      <w:lvlText w:val="•"/>
      <w:lvlJc w:val="left"/>
      <w:pPr>
        <w:ind w:left="4344" w:hanging="267"/>
      </w:pPr>
      <w:rPr>
        <w:rFonts w:hint="default"/>
      </w:rPr>
    </w:lvl>
    <w:lvl w:ilvl="5" w:tplc="A7C0F080">
      <w:numFmt w:val="bullet"/>
      <w:lvlText w:val="•"/>
      <w:lvlJc w:val="left"/>
      <w:pPr>
        <w:ind w:left="5200" w:hanging="267"/>
      </w:pPr>
      <w:rPr>
        <w:rFonts w:hint="default"/>
      </w:rPr>
    </w:lvl>
    <w:lvl w:ilvl="6" w:tplc="FA82CF14">
      <w:numFmt w:val="bullet"/>
      <w:lvlText w:val="•"/>
      <w:lvlJc w:val="left"/>
      <w:pPr>
        <w:ind w:left="6056" w:hanging="267"/>
      </w:pPr>
      <w:rPr>
        <w:rFonts w:hint="default"/>
      </w:rPr>
    </w:lvl>
    <w:lvl w:ilvl="7" w:tplc="F09E8A36">
      <w:numFmt w:val="bullet"/>
      <w:lvlText w:val="•"/>
      <w:lvlJc w:val="left"/>
      <w:pPr>
        <w:ind w:left="6912" w:hanging="267"/>
      </w:pPr>
      <w:rPr>
        <w:rFonts w:hint="default"/>
      </w:rPr>
    </w:lvl>
    <w:lvl w:ilvl="8" w:tplc="D60E683C">
      <w:numFmt w:val="bullet"/>
      <w:lvlText w:val="•"/>
      <w:lvlJc w:val="left"/>
      <w:pPr>
        <w:ind w:left="7768" w:hanging="267"/>
      </w:pPr>
      <w:rPr>
        <w:rFonts w:hint="default"/>
      </w:rPr>
    </w:lvl>
  </w:abstractNum>
  <w:abstractNum w:abstractNumId="22" w15:restartNumberingAfterBreak="0">
    <w:nsid w:val="1108196D"/>
    <w:multiLevelType w:val="hybridMultilevel"/>
    <w:tmpl w:val="26F6F2E2"/>
    <w:lvl w:ilvl="0" w:tplc="04050001">
      <w:start w:val="1"/>
      <w:numFmt w:val="bullet"/>
      <w:lvlText w:val=""/>
      <w:lvlJc w:val="left"/>
      <w:pPr>
        <w:ind w:left="1200" w:hanging="360"/>
      </w:pPr>
      <w:rPr>
        <w:rFonts w:ascii="Symbol" w:hAnsi="Symbol" w:hint="default"/>
      </w:rPr>
    </w:lvl>
    <w:lvl w:ilvl="1" w:tplc="04050003" w:tentative="1">
      <w:start w:val="1"/>
      <w:numFmt w:val="bullet"/>
      <w:lvlText w:val="o"/>
      <w:lvlJc w:val="left"/>
      <w:pPr>
        <w:ind w:left="1920" w:hanging="360"/>
      </w:pPr>
      <w:rPr>
        <w:rFonts w:ascii="Courier New" w:hAnsi="Courier New" w:cs="Courier New" w:hint="default"/>
      </w:rPr>
    </w:lvl>
    <w:lvl w:ilvl="2" w:tplc="04050005" w:tentative="1">
      <w:start w:val="1"/>
      <w:numFmt w:val="bullet"/>
      <w:lvlText w:val=""/>
      <w:lvlJc w:val="left"/>
      <w:pPr>
        <w:ind w:left="2640" w:hanging="360"/>
      </w:pPr>
      <w:rPr>
        <w:rFonts w:ascii="Wingdings" w:hAnsi="Wingdings" w:hint="default"/>
      </w:rPr>
    </w:lvl>
    <w:lvl w:ilvl="3" w:tplc="04050001" w:tentative="1">
      <w:start w:val="1"/>
      <w:numFmt w:val="bullet"/>
      <w:lvlText w:val=""/>
      <w:lvlJc w:val="left"/>
      <w:pPr>
        <w:ind w:left="3360" w:hanging="360"/>
      </w:pPr>
      <w:rPr>
        <w:rFonts w:ascii="Symbol" w:hAnsi="Symbol" w:hint="default"/>
      </w:rPr>
    </w:lvl>
    <w:lvl w:ilvl="4" w:tplc="04050003" w:tentative="1">
      <w:start w:val="1"/>
      <w:numFmt w:val="bullet"/>
      <w:lvlText w:val="o"/>
      <w:lvlJc w:val="left"/>
      <w:pPr>
        <w:ind w:left="4080" w:hanging="360"/>
      </w:pPr>
      <w:rPr>
        <w:rFonts w:ascii="Courier New" w:hAnsi="Courier New" w:cs="Courier New" w:hint="default"/>
      </w:rPr>
    </w:lvl>
    <w:lvl w:ilvl="5" w:tplc="04050005" w:tentative="1">
      <w:start w:val="1"/>
      <w:numFmt w:val="bullet"/>
      <w:lvlText w:val=""/>
      <w:lvlJc w:val="left"/>
      <w:pPr>
        <w:ind w:left="4800" w:hanging="360"/>
      </w:pPr>
      <w:rPr>
        <w:rFonts w:ascii="Wingdings" w:hAnsi="Wingdings" w:hint="default"/>
      </w:rPr>
    </w:lvl>
    <w:lvl w:ilvl="6" w:tplc="04050001" w:tentative="1">
      <w:start w:val="1"/>
      <w:numFmt w:val="bullet"/>
      <w:lvlText w:val=""/>
      <w:lvlJc w:val="left"/>
      <w:pPr>
        <w:ind w:left="5520" w:hanging="360"/>
      </w:pPr>
      <w:rPr>
        <w:rFonts w:ascii="Symbol" w:hAnsi="Symbol" w:hint="default"/>
      </w:rPr>
    </w:lvl>
    <w:lvl w:ilvl="7" w:tplc="04050003" w:tentative="1">
      <w:start w:val="1"/>
      <w:numFmt w:val="bullet"/>
      <w:lvlText w:val="o"/>
      <w:lvlJc w:val="left"/>
      <w:pPr>
        <w:ind w:left="6240" w:hanging="360"/>
      </w:pPr>
      <w:rPr>
        <w:rFonts w:ascii="Courier New" w:hAnsi="Courier New" w:cs="Courier New" w:hint="default"/>
      </w:rPr>
    </w:lvl>
    <w:lvl w:ilvl="8" w:tplc="04050005" w:tentative="1">
      <w:start w:val="1"/>
      <w:numFmt w:val="bullet"/>
      <w:lvlText w:val=""/>
      <w:lvlJc w:val="left"/>
      <w:pPr>
        <w:ind w:left="6960" w:hanging="360"/>
      </w:pPr>
      <w:rPr>
        <w:rFonts w:ascii="Wingdings" w:hAnsi="Wingdings" w:hint="default"/>
      </w:rPr>
    </w:lvl>
  </w:abstractNum>
  <w:abstractNum w:abstractNumId="23" w15:restartNumberingAfterBreak="0">
    <w:nsid w:val="12EF1EAC"/>
    <w:multiLevelType w:val="hybridMultilevel"/>
    <w:tmpl w:val="A7201840"/>
    <w:lvl w:ilvl="0" w:tplc="04050005">
      <w:start w:val="1"/>
      <w:numFmt w:val="bullet"/>
      <w:lvlText w:val=""/>
      <w:lvlJc w:val="left"/>
      <w:pPr>
        <w:ind w:left="360" w:hanging="360"/>
      </w:pPr>
      <w:rPr>
        <w:rFonts w:ascii="Wingdings" w:hAnsi="Wingdings" w:cs="Wingdings"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cs="Wingdings" w:hint="default"/>
      </w:rPr>
    </w:lvl>
    <w:lvl w:ilvl="3" w:tplc="04050001">
      <w:start w:val="1"/>
      <w:numFmt w:val="bullet"/>
      <w:lvlText w:val=""/>
      <w:lvlJc w:val="left"/>
      <w:pPr>
        <w:ind w:left="2520" w:hanging="360"/>
      </w:pPr>
      <w:rPr>
        <w:rFonts w:ascii="Symbol" w:hAnsi="Symbol" w:cs="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cs="Wingdings" w:hint="default"/>
      </w:rPr>
    </w:lvl>
    <w:lvl w:ilvl="6" w:tplc="04050001">
      <w:start w:val="1"/>
      <w:numFmt w:val="bullet"/>
      <w:lvlText w:val=""/>
      <w:lvlJc w:val="left"/>
      <w:pPr>
        <w:ind w:left="4680" w:hanging="360"/>
      </w:pPr>
      <w:rPr>
        <w:rFonts w:ascii="Symbol" w:hAnsi="Symbol" w:cs="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cs="Wingdings" w:hint="default"/>
      </w:rPr>
    </w:lvl>
  </w:abstractNum>
  <w:abstractNum w:abstractNumId="24" w15:restartNumberingAfterBreak="0">
    <w:nsid w:val="13960D8A"/>
    <w:multiLevelType w:val="hybridMultilevel"/>
    <w:tmpl w:val="3A22B4A8"/>
    <w:lvl w:ilvl="0" w:tplc="3D926070">
      <w:numFmt w:val="bullet"/>
      <w:lvlText w:val="•"/>
      <w:lvlJc w:val="left"/>
      <w:pPr>
        <w:ind w:left="964" w:hanging="145"/>
      </w:pPr>
      <w:rPr>
        <w:rFonts w:ascii="Times New Roman" w:eastAsia="Times New Roman" w:hAnsi="Times New Roman" w:cs="Times New Roman" w:hint="default"/>
        <w:w w:val="99"/>
        <w:sz w:val="24"/>
        <w:szCs w:val="24"/>
      </w:rPr>
    </w:lvl>
    <w:lvl w:ilvl="1" w:tplc="125EE4A8">
      <w:numFmt w:val="bullet"/>
      <w:lvlText w:val="•"/>
      <w:lvlJc w:val="left"/>
      <w:pPr>
        <w:ind w:left="1812" w:hanging="145"/>
      </w:pPr>
      <w:rPr>
        <w:rFonts w:hint="default"/>
      </w:rPr>
    </w:lvl>
    <w:lvl w:ilvl="2" w:tplc="C8529054">
      <w:numFmt w:val="bullet"/>
      <w:lvlText w:val="•"/>
      <w:lvlJc w:val="left"/>
      <w:pPr>
        <w:ind w:left="2664" w:hanging="145"/>
      </w:pPr>
      <w:rPr>
        <w:rFonts w:hint="default"/>
      </w:rPr>
    </w:lvl>
    <w:lvl w:ilvl="3" w:tplc="55807D70">
      <w:numFmt w:val="bullet"/>
      <w:lvlText w:val="•"/>
      <w:lvlJc w:val="left"/>
      <w:pPr>
        <w:ind w:left="3516" w:hanging="145"/>
      </w:pPr>
      <w:rPr>
        <w:rFonts w:hint="default"/>
      </w:rPr>
    </w:lvl>
    <w:lvl w:ilvl="4" w:tplc="8EE6A6F6">
      <w:numFmt w:val="bullet"/>
      <w:lvlText w:val="•"/>
      <w:lvlJc w:val="left"/>
      <w:pPr>
        <w:ind w:left="4368" w:hanging="145"/>
      </w:pPr>
      <w:rPr>
        <w:rFonts w:hint="default"/>
      </w:rPr>
    </w:lvl>
    <w:lvl w:ilvl="5" w:tplc="A82634AC">
      <w:numFmt w:val="bullet"/>
      <w:lvlText w:val="•"/>
      <w:lvlJc w:val="left"/>
      <w:pPr>
        <w:ind w:left="5220" w:hanging="145"/>
      </w:pPr>
      <w:rPr>
        <w:rFonts w:hint="default"/>
      </w:rPr>
    </w:lvl>
    <w:lvl w:ilvl="6" w:tplc="0F7C4598">
      <w:numFmt w:val="bullet"/>
      <w:lvlText w:val="•"/>
      <w:lvlJc w:val="left"/>
      <w:pPr>
        <w:ind w:left="6072" w:hanging="145"/>
      </w:pPr>
      <w:rPr>
        <w:rFonts w:hint="default"/>
      </w:rPr>
    </w:lvl>
    <w:lvl w:ilvl="7" w:tplc="41C0EBE0">
      <w:numFmt w:val="bullet"/>
      <w:lvlText w:val="•"/>
      <w:lvlJc w:val="left"/>
      <w:pPr>
        <w:ind w:left="6924" w:hanging="145"/>
      </w:pPr>
      <w:rPr>
        <w:rFonts w:hint="default"/>
      </w:rPr>
    </w:lvl>
    <w:lvl w:ilvl="8" w:tplc="A484D532">
      <w:numFmt w:val="bullet"/>
      <w:lvlText w:val="•"/>
      <w:lvlJc w:val="left"/>
      <w:pPr>
        <w:ind w:left="7776" w:hanging="145"/>
      </w:pPr>
      <w:rPr>
        <w:rFonts w:hint="default"/>
      </w:rPr>
    </w:lvl>
  </w:abstractNum>
  <w:abstractNum w:abstractNumId="25" w15:restartNumberingAfterBreak="0">
    <w:nsid w:val="144D7648"/>
    <w:multiLevelType w:val="hybridMultilevel"/>
    <w:tmpl w:val="D8B0764A"/>
    <w:lvl w:ilvl="0" w:tplc="4544C7A2">
      <w:numFmt w:val="bullet"/>
      <w:lvlText w:val="–"/>
      <w:lvlJc w:val="left"/>
      <w:pPr>
        <w:tabs>
          <w:tab w:val="num" w:pos="840"/>
        </w:tabs>
        <w:ind w:left="840" w:hanging="360"/>
      </w:pPr>
      <w:rPr>
        <w:rFonts w:ascii="Times New Roman" w:eastAsia="Times New Roman" w:hAnsi="Times New Roman" w:hint="default"/>
      </w:rPr>
    </w:lvl>
    <w:lvl w:ilvl="1" w:tplc="04050019">
      <w:start w:val="1"/>
      <w:numFmt w:val="lowerLetter"/>
      <w:lvlText w:val="%2."/>
      <w:lvlJc w:val="left"/>
      <w:pPr>
        <w:tabs>
          <w:tab w:val="num" w:pos="1800"/>
        </w:tabs>
        <w:ind w:left="1800" w:hanging="360"/>
      </w:pPr>
    </w:lvl>
    <w:lvl w:ilvl="2" w:tplc="0405001B">
      <w:start w:val="1"/>
      <w:numFmt w:val="lowerRoman"/>
      <w:lvlText w:val="%3."/>
      <w:lvlJc w:val="right"/>
      <w:pPr>
        <w:tabs>
          <w:tab w:val="num" w:pos="2520"/>
        </w:tabs>
        <w:ind w:left="2520" w:hanging="180"/>
      </w:pPr>
    </w:lvl>
    <w:lvl w:ilvl="3" w:tplc="0405000F">
      <w:start w:val="1"/>
      <w:numFmt w:val="decimal"/>
      <w:lvlText w:val="%4."/>
      <w:lvlJc w:val="left"/>
      <w:pPr>
        <w:tabs>
          <w:tab w:val="num" w:pos="3240"/>
        </w:tabs>
        <w:ind w:left="3240" w:hanging="360"/>
      </w:pPr>
    </w:lvl>
    <w:lvl w:ilvl="4" w:tplc="04050019">
      <w:start w:val="1"/>
      <w:numFmt w:val="lowerLetter"/>
      <w:lvlText w:val="%5."/>
      <w:lvlJc w:val="left"/>
      <w:pPr>
        <w:tabs>
          <w:tab w:val="num" w:pos="3960"/>
        </w:tabs>
        <w:ind w:left="3960" w:hanging="360"/>
      </w:pPr>
    </w:lvl>
    <w:lvl w:ilvl="5" w:tplc="0405001B">
      <w:start w:val="1"/>
      <w:numFmt w:val="lowerRoman"/>
      <w:lvlText w:val="%6."/>
      <w:lvlJc w:val="right"/>
      <w:pPr>
        <w:tabs>
          <w:tab w:val="num" w:pos="4680"/>
        </w:tabs>
        <w:ind w:left="4680" w:hanging="180"/>
      </w:pPr>
    </w:lvl>
    <w:lvl w:ilvl="6" w:tplc="0405000F">
      <w:start w:val="1"/>
      <w:numFmt w:val="decimal"/>
      <w:lvlText w:val="%7."/>
      <w:lvlJc w:val="left"/>
      <w:pPr>
        <w:tabs>
          <w:tab w:val="num" w:pos="5400"/>
        </w:tabs>
        <w:ind w:left="5400" w:hanging="360"/>
      </w:pPr>
    </w:lvl>
    <w:lvl w:ilvl="7" w:tplc="04050019">
      <w:start w:val="1"/>
      <w:numFmt w:val="lowerLetter"/>
      <w:lvlText w:val="%8."/>
      <w:lvlJc w:val="left"/>
      <w:pPr>
        <w:tabs>
          <w:tab w:val="num" w:pos="6120"/>
        </w:tabs>
        <w:ind w:left="6120" w:hanging="360"/>
      </w:pPr>
    </w:lvl>
    <w:lvl w:ilvl="8" w:tplc="0405001B">
      <w:start w:val="1"/>
      <w:numFmt w:val="lowerRoman"/>
      <w:lvlText w:val="%9."/>
      <w:lvlJc w:val="right"/>
      <w:pPr>
        <w:tabs>
          <w:tab w:val="num" w:pos="6840"/>
        </w:tabs>
        <w:ind w:left="6840" w:hanging="180"/>
      </w:pPr>
    </w:lvl>
  </w:abstractNum>
  <w:abstractNum w:abstractNumId="26" w15:restartNumberingAfterBreak="0">
    <w:nsid w:val="144F5E27"/>
    <w:multiLevelType w:val="hybridMultilevel"/>
    <w:tmpl w:val="C7CA416C"/>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7" w15:restartNumberingAfterBreak="0">
    <w:nsid w:val="152D02FE"/>
    <w:multiLevelType w:val="hybridMultilevel"/>
    <w:tmpl w:val="00DA174A"/>
    <w:lvl w:ilvl="0" w:tplc="04050005">
      <w:start w:val="1"/>
      <w:numFmt w:val="bullet"/>
      <w:lvlText w:val=""/>
      <w:lvlJc w:val="left"/>
      <w:pPr>
        <w:ind w:left="1428" w:hanging="360"/>
      </w:pPr>
      <w:rPr>
        <w:rFonts w:ascii="Wingdings" w:hAnsi="Wingdings" w:cs="Wingdings" w:hint="default"/>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cs="Wingdings" w:hint="default"/>
      </w:rPr>
    </w:lvl>
    <w:lvl w:ilvl="3" w:tplc="04050001">
      <w:start w:val="1"/>
      <w:numFmt w:val="bullet"/>
      <w:lvlText w:val=""/>
      <w:lvlJc w:val="left"/>
      <w:pPr>
        <w:ind w:left="3588" w:hanging="360"/>
      </w:pPr>
      <w:rPr>
        <w:rFonts w:ascii="Symbol" w:hAnsi="Symbol" w:cs="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cs="Wingdings" w:hint="default"/>
      </w:rPr>
    </w:lvl>
    <w:lvl w:ilvl="6" w:tplc="04050001">
      <w:start w:val="1"/>
      <w:numFmt w:val="bullet"/>
      <w:lvlText w:val=""/>
      <w:lvlJc w:val="left"/>
      <w:pPr>
        <w:ind w:left="5748" w:hanging="360"/>
      </w:pPr>
      <w:rPr>
        <w:rFonts w:ascii="Symbol" w:hAnsi="Symbol" w:cs="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cs="Wingdings" w:hint="default"/>
      </w:rPr>
    </w:lvl>
  </w:abstractNum>
  <w:abstractNum w:abstractNumId="28" w15:restartNumberingAfterBreak="0">
    <w:nsid w:val="18DB3476"/>
    <w:multiLevelType w:val="multilevel"/>
    <w:tmpl w:val="BCFCA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AF26348"/>
    <w:multiLevelType w:val="hybridMultilevel"/>
    <w:tmpl w:val="0E24EA1E"/>
    <w:lvl w:ilvl="0" w:tplc="04050005">
      <w:start w:val="1"/>
      <w:numFmt w:val="bullet"/>
      <w:lvlText w:val=""/>
      <w:lvlJc w:val="left"/>
      <w:pPr>
        <w:tabs>
          <w:tab w:val="num" w:pos="720"/>
        </w:tabs>
        <w:ind w:left="720" w:hanging="360"/>
      </w:pPr>
      <w:rPr>
        <w:rFonts w:ascii="Wingdings" w:hAnsi="Wingdings" w:cs="Wingding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1B5D753A"/>
    <w:multiLevelType w:val="hybridMultilevel"/>
    <w:tmpl w:val="22B6F21E"/>
    <w:lvl w:ilvl="0" w:tplc="04050005">
      <w:start w:val="1"/>
      <w:numFmt w:val="bullet"/>
      <w:lvlText w:val=""/>
      <w:lvlJc w:val="left"/>
      <w:pPr>
        <w:tabs>
          <w:tab w:val="num" w:pos="360"/>
        </w:tabs>
        <w:ind w:left="360" w:hanging="360"/>
      </w:pPr>
      <w:rPr>
        <w:rFonts w:ascii="Wingdings" w:hAnsi="Wingdings" w:cs="Wingdings"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cs="Wingdings" w:hint="default"/>
      </w:rPr>
    </w:lvl>
    <w:lvl w:ilvl="3" w:tplc="04050001">
      <w:start w:val="1"/>
      <w:numFmt w:val="bullet"/>
      <w:lvlText w:val=""/>
      <w:lvlJc w:val="left"/>
      <w:pPr>
        <w:ind w:left="2520" w:hanging="360"/>
      </w:pPr>
      <w:rPr>
        <w:rFonts w:ascii="Symbol" w:hAnsi="Symbol" w:cs="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cs="Wingdings" w:hint="default"/>
      </w:rPr>
    </w:lvl>
    <w:lvl w:ilvl="6" w:tplc="04050001">
      <w:start w:val="1"/>
      <w:numFmt w:val="bullet"/>
      <w:lvlText w:val=""/>
      <w:lvlJc w:val="left"/>
      <w:pPr>
        <w:ind w:left="4680" w:hanging="360"/>
      </w:pPr>
      <w:rPr>
        <w:rFonts w:ascii="Symbol" w:hAnsi="Symbol" w:cs="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cs="Wingdings" w:hint="default"/>
      </w:rPr>
    </w:lvl>
  </w:abstractNum>
  <w:abstractNum w:abstractNumId="31" w15:restartNumberingAfterBreak="0">
    <w:nsid w:val="1B634ADA"/>
    <w:multiLevelType w:val="hybridMultilevel"/>
    <w:tmpl w:val="887A2EB8"/>
    <w:lvl w:ilvl="0" w:tplc="04050005">
      <w:start w:val="1"/>
      <w:numFmt w:val="bullet"/>
      <w:lvlText w:val=""/>
      <w:lvlJc w:val="left"/>
      <w:pPr>
        <w:ind w:left="360" w:hanging="360"/>
      </w:pPr>
      <w:rPr>
        <w:rFonts w:ascii="Wingdings" w:hAnsi="Wingdings" w:cs="Wingdings"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cs="Wingdings" w:hint="default"/>
      </w:rPr>
    </w:lvl>
    <w:lvl w:ilvl="3" w:tplc="04050001">
      <w:start w:val="1"/>
      <w:numFmt w:val="bullet"/>
      <w:lvlText w:val=""/>
      <w:lvlJc w:val="left"/>
      <w:pPr>
        <w:ind w:left="2520" w:hanging="360"/>
      </w:pPr>
      <w:rPr>
        <w:rFonts w:ascii="Symbol" w:hAnsi="Symbol" w:cs="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cs="Wingdings" w:hint="default"/>
      </w:rPr>
    </w:lvl>
    <w:lvl w:ilvl="6" w:tplc="04050001">
      <w:start w:val="1"/>
      <w:numFmt w:val="bullet"/>
      <w:lvlText w:val=""/>
      <w:lvlJc w:val="left"/>
      <w:pPr>
        <w:ind w:left="4680" w:hanging="360"/>
      </w:pPr>
      <w:rPr>
        <w:rFonts w:ascii="Symbol" w:hAnsi="Symbol" w:cs="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cs="Wingdings" w:hint="default"/>
      </w:rPr>
    </w:lvl>
  </w:abstractNum>
  <w:abstractNum w:abstractNumId="32" w15:restartNumberingAfterBreak="0">
    <w:nsid w:val="1BC20874"/>
    <w:multiLevelType w:val="hybridMultilevel"/>
    <w:tmpl w:val="F60CC390"/>
    <w:lvl w:ilvl="0" w:tplc="E320D544">
      <w:start w:val="8"/>
      <w:numFmt w:val="decimal"/>
      <w:lvlText w:val="%1."/>
      <w:lvlJc w:val="left"/>
      <w:pPr>
        <w:tabs>
          <w:tab w:val="num" w:pos="1068"/>
        </w:tabs>
        <w:ind w:left="1068" w:hanging="360"/>
      </w:pPr>
      <w:rPr>
        <w:rFonts w:hint="default"/>
      </w:rPr>
    </w:lvl>
    <w:lvl w:ilvl="1" w:tplc="04050019">
      <w:start w:val="1"/>
      <w:numFmt w:val="lowerLetter"/>
      <w:lvlText w:val="%2."/>
      <w:lvlJc w:val="left"/>
      <w:pPr>
        <w:ind w:left="1788" w:hanging="360"/>
      </w:pPr>
    </w:lvl>
    <w:lvl w:ilvl="2" w:tplc="0405001B">
      <w:start w:val="1"/>
      <w:numFmt w:val="lowerRoman"/>
      <w:lvlText w:val="%3."/>
      <w:lvlJc w:val="right"/>
      <w:pPr>
        <w:ind w:left="2508" w:hanging="180"/>
      </w:pPr>
    </w:lvl>
    <w:lvl w:ilvl="3" w:tplc="0405000F">
      <w:start w:val="1"/>
      <w:numFmt w:val="decimal"/>
      <w:lvlText w:val="%4."/>
      <w:lvlJc w:val="left"/>
      <w:pPr>
        <w:ind w:left="3228" w:hanging="360"/>
      </w:pPr>
    </w:lvl>
    <w:lvl w:ilvl="4" w:tplc="04050019">
      <w:start w:val="1"/>
      <w:numFmt w:val="lowerLetter"/>
      <w:lvlText w:val="%5."/>
      <w:lvlJc w:val="left"/>
      <w:pPr>
        <w:ind w:left="3948" w:hanging="360"/>
      </w:pPr>
    </w:lvl>
    <w:lvl w:ilvl="5" w:tplc="0405001B">
      <w:start w:val="1"/>
      <w:numFmt w:val="lowerRoman"/>
      <w:lvlText w:val="%6."/>
      <w:lvlJc w:val="right"/>
      <w:pPr>
        <w:ind w:left="4668" w:hanging="180"/>
      </w:pPr>
    </w:lvl>
    <w:lvl w:ilvl="6" w:tplc="0405000F">
      <w:start w:val="1"/>
      <w:numFmt w:val="decimal"/>
      <w:lvlText w:val="%7."/>
      <w:lvlJc w:val="left"/>
      <w:pPr>
        <w:ind w:left="5388" w:hanging="360"/>
      </w:pPr>
    </w:lvl>
    <w:lvl w:ilvl="7" w:tplc="04050019">
      <w:start w:val="1"/>
      <w:numFmt w:val="lowerLetter"/>
      <w:lvlText w:val="%8."/>
      <w:lvlJc w:val="left"/>
      <w:pPr>
        <w:ind w:left="6108" w:hanging="360"/>
      </w:pPr>
    </w:lvl>
    <w:lvl w:ilvl="8" w:tplc="0405001B">
      <w:start w:val="1"/>
      <w:numFmt w:val="lowerRoman"/>
      <w:lvlText w:val="%9."/>
      <w:lvlJc w:val="right"/>
      <w:pPr>
        <w:ind w:left="6828" w:hanging="180"/>
      </w:pPr>
    </w:lvl>
  </w:abstractNum>
  <w:abstractNum w:abstractNumId="33" w15:restartNumberingAfterBreak="0">
    <w:nsid w:val="1C632F14"/>
    <w:multiLevelType w:val="hybridMultilevel"/>
    <w:tmpl w:val="A29CECC4"/>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4" w15:restartNumberingAfterBreak="0">
    <w:nsid w:val="1CB6396B"/>
    <w:multiLevelType w:val="hybridMultilevel"/>
    <w:tmpl w:val="E14E143A"/>
    <w:lvl w:ilvl="0" w:tplc="04050005">
      <w:start w:val="1"/>
      <w:numFmt w:val="bullet"/>
      <w:lvlText w:val=""/>
      <w:lvlJc w:val="left"/>
      <w:pPr>
        <w:tabs>
          <w:tab w:val="num" w:pos="720"/>
        </w:tabs>
        <w:ind w:left="720" w:hanging="360"/>
      </w:pPr>
      <w:rPr>
        <w:rFonts w:ascii="Wingdings" w:hAnsi="Wingdings" w:cs="Wingding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35" w15:restartNumberingAfterBreak="0">
    <w:nsid w:val="1CC204F6"/>
    <w:multiLevelType w:val="hybridMultilevel"/>
    <w:tmpl w:val="18FE395E"/>
    <w:lvl w:ilvl="0" w:tplc="04050001">
      <w:start w:val="1"/>
      <w:numFmt w:val="bullet"/>
      <w:lvlText w:val=""/>
      <w:lvlJc w:val="left"/>
      <w:pPr>
        <w:tabs>
          <w:tab w:val="num" w:pos="720"/>
        </w:tabs>
        <w:ind w:left="720" w:hanging="360"/>
      </w:pPr>
      <w:rPr>
        <w:rFonts w:ascii="Symbol" w:hAnsi="Symbol" w:cs="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1EBA72CC"/>
    <w:multiLevelType w:val="hybridMultilevel"/>
    <w:tmpl w:val="B074F8F0"/>
    <w:lvl w:ilvl="0" w:tplc="04050005">
      <w:start w:val="1"/>
      <w:numFmt w:val="bullet"/>
      <w:lvlText w:val=""/>
      <w:lvlJc w:val="left"/>
      <w:pPr>
        <w:ind w:left="360" w:hanging="360"/>
      </w:pPr>
      <w:rPr>
        <w:rFonts w:ascii="Wingdings" w:hAnsi="Wingdings" w:cs="Wingdings"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cs="Wingdings" w:hint="default"/>
      </w:rPr>
    </w:lvl>
    <w:lvl w:ilvl="3" w:tplc="04050001">
      <w:start w:val="1"/>
      <w:numFmt w:val="bullet"/>
      <w:lvlText w:val=""/>
      <w:lvlJc w:val="left"/>
      <w:pPr>
        <w:ind w:left="2520" w:hanging="360"/>
      </w:pPr>
      <w:rPr>
        <w:rFonts w:ascii="Symbol" w:hAnsi="Symbol" w:cs="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cs="Wingdings" w:hint="default"/>
      </w:rPr>
    </w:lvl>
    <w:lvl w:ilvl="6" w:tplc="04050001">
      <w:start w:val="1"/>
      <w:numFmt w:val="bullet"/>
      <w:lvlText w:val=""/>
      <w:lvlJc w:val="left"/>
      <w:pPr>
        <w:ind w:left="4680" w:hanging="360"/>
      </w:pPr>
      <w:rPr>
        <w:rFonts w:ascii="Symbol" w:hAnsi="Symbol" w:cs="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cs="Wingdings" w:hint="default"/>
      </w:rPr>
    </w:lvl>
  </w:abstractNum>
  <w:abstractNum w:abstractNumId="37" w15:restartNumberingAfterBreak="0">
    <w:nsid w:val="1FEA0153"/>
    <w:multiLevelType w:val="hybridMultilevel"/>
    <w:tmpl w:val="FB08E6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0CB4B9D"/>
    <w:multiLevelType w:val="hybridMultilevel"/>
    <w:tmpl w:val="FDB4835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22277780"/>
    <w:multiLevelType w:val="hybridMultilevel"/>
    <w:tmpl w:val="90EC4E0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226669EA"/>
    <w:multiLevelType w:val="hybridMultilevel"/>
    <w:tmpl w:val="270E93E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15:restartNumberingAfterBreak="0">
    <w:nsid w:val="23B3528B"/>
    <w:multiLevelType w:val="hybridMultilevel"/>
    <w:tmpl w:val="C8A05160"/>
    <w:lvl w:ilvl="0" w:tplc="57BC5E62">
      <w:numFmt w:val="bullet"/>
      <w:lvlText w:val="•"/>
      <w:lvlJc w:val="left"/>
      <w:pPr>
        <w:ind w:left="796" w:hanging="145"/>
      </w:pPr>
      <w:rPr>
        <w:rFonts w:ascii="Times New Roman" w:eastAsia="Times New Roman" w:hAnsi="Times New Roman" w:cs="Times New Roman" w:hint="default"/>
        <w:w w:val="99"/>
        <w:sz w:val="24"/>
        <w:szCs w:val="24"/>
      </w:rPr>
    </w:lvl>
    <w:lvl w:ilvl="1" w:tplc="5994E748">
      <w:numFmt w:val="bullet"/>
      <w:lvlText w:val="•"/>
      <w:lvlJc w:val="left"/>
      <w:pPr>
        <w:ind w:left="1668" w:hanging="145"/>
      </w:pPr>
      <w:rPr>
        <w:rFonts w:hint="default"/>
      </w:rPr>
    </w:lvl>
    <w:lvl w:ilvl="2" w:tplc="6F64ABF4">
      <w:numFmt w:val="bullet"/>
      <w:lvlText w:val="•"/>
      <w:lvlJc w:val="left"/>
      <w:pPr>
        <w:ind w:left="2536" w:hanging="145"/>
      </w:pPr>
      <w:rPr>
        <w:rFonts w:hint="default"/>
      </w:rPr>
    </w:lvl>
    <w:lvl w:ilvl="3" w:tplc="617C2A62">
      <w:numFmt w:val="bullet"/>
      <w:lvlText w:val="•"/>
      <w:lvlJc w:val="left"/>
      <w:pPr>
        <w:ind w:left="3404" w:hanging="145"/>
      </w:pPr>
      <w:rPr>
        <w:rFonts w:hint="default"/>
      </w:rPr>
    </w:lvl>
    <w:lvl w:ilvl="4" w:tplc="6EE25316">
      <w:numFmt w:val="bullet"/>
      <w:lvlText w:val="•"/>
      <w:lvlJc w:val="left"/>
      <w:pPr>
        <w:ind w:left="4272" w:hanging="145"/>
      </w:pPr>
      <w:rPr>
        <w:rFonts w:hint="default"/>
      </w:rPr>
    </w:lvl>
    <w:lvl w:ilvl="5" w:tplc="0D34E438">
      <w:numFmt w:val="bullet"/>
      <w:lvlText w:val="•"/>
      <w:lvlJc w:val="left"/>
      <w:pPr>
        <w:ind w:left="5140" w:hanging="145"/>
      </w:pPr>
      <w:rPr>
        <w:rFonts w:hint="default"/>
      </w:rPr>
    </w:lvl>
    <w:lvl w:ilvl="6" w:tplc="D89C592E">
      <w:numFmt w:val="bullet"/>
      <w:lvlText w:val="•"/>
      <w:lvlJc w:val="left"/>
      <w:pPr>
        <w:ind w:left="6008" w:hanging="145"/>
      </w:pPr>
      <w:rPr>
        <w:rFonts w:hint="default"/>
      </w:rPr>
    </w:lvl>
    <w:lvl w:ilvl="7" w:tplc="AA64610E">
      <w:numFmt w:val="bullet"/>
      <w:lvlText w:val="•"/>
      <w:lvlJc w:val="left"/>
      <w:pPr>
        <w:ind w:left="6876" w:hanging="145"/>
      </w:pPr>
      <w:rPr>
        <w:rFonts w:hint="default"/>
      </w:rPr>
    </w:lvl>
    <w:lvl w:ilvl="8" w:tplc="BE8A2CB0">
      <w:numFmt w:val="bullet"/>
      <w:lvlText w:val="•"/>
      <w:lvlJc w:val="left"/>
      <w:pPr>
        <w:ind w:left="7744" w:hanging="145"/>
      </w:pPr>
      <w:rPr>
        <w:rFonts w:hint="default"/>
      </w:rPr>
    </w:lvl>
  </w:abstractNum>
  <w:abstractNum w:abstractNumId="42" w15:restartNumberingAfterBreak="0">
    <w:nsid w:val="23E25EED"/>
    <w:multiLevelType w:val="hybridMultilevel"/>
    <w:tmpl w:val="FD22A794"/>
    <w:lvl w:ilvl="0" w:tplc="8B084BF4">
      <w:start w:val="9"/>
      <w:numFmt w:val="decimal"/>
      <w:lvlText w:val="%1."/>
      <w:lvlJc w:val="left"/>
      <w:pPr>
        <w:tabs>
          <w:tab w:val="num" w:pos="1068"/>
        </w:tabs>
        <w:ind w:left="1068" w:hanging="360"/>
      </w:pPr>
      <w:rPr>
        <w:rFonts w:hint="default"/>
      </w:rPr>
    </w:lvl>
    <w:lvl w:ilvl="1" w:tplc="04050019">
      <w:start w:val="1"/>
      <w:numFmt w:val="lowerLetter"/>
      <w:lvlText w:val="%2."/>
      <w:lvlJc w:val="left"/>
      <w:pPr>
        <w:ind w:left="1788" w:hanging="360"/>
      </w:pPr>
    </w:lvl>
    <w:lvl w:ilvl="2" w:tplc="0405001B">
      <w:start w:val="1"/>
      <w:numFmt w:val="lowerRoman"/>
      <w:lvlText w:val="%3."/>
      <w:lvlJc w:val="right"/>
      <w:pPr>
        <w:ind w:left="2508" w:hanging="180"/>
      </w:pPr>
    </w:lvl>
    <w:lvl w:ilvl="3" w:tplc="0405000F">
      <w:start w:val="1"/>
      <w:numFmt w:val="decimal"/>
      <w:lvlText w:val="%4."/>
      <w:lvlJc w:val="left"/>
      <w:pPr>
        <w:ind w:left="3228" w:hanging="360"/>
      </w:pPr>
    </w:lvl>
    <w:lvl w:ilvl="4" w:tplc="04050019">
      <w:start w:val="1"/>
      <w:numFmt w:val="lowerLetter"/>
      <w:lvlText w:val="%5."/>
      <w:lvlJc w:val="left"/>
      <w:pPr>
        <w:ind w:left="3948" w:hanging="360"/>
      </w:pPr>
    </w:lvl>
    <w:lvl w:ilvl="5" w:tplc="0405001B">
      <w:start w:val="1"/>
      <w:numFmt w:val="lowerRoman"/>
      <w:lvlText w:val="%6."/>
      <w:lvlJc w:val="right"/>
      <w:pPr>
        <w:ind w:left="4668" w:hanging="180"/>
      </w:pPr>
    </w:lvl>
    <w:lvl w:ilvl="6" w:tplc="0405000F">
      <w:start w:val="1"/>
      <w:numFmt w:val="decimal"/>
      <w:lvlText w:val="%7."/>
      <w:lvlJc w:val="left"/>
      <w:pPr>
        <w:ind w:left="5388" w:hanging="360"/>
      </w:pPr>
    </w:lvl>
    <w:lvl w:ilvl="7" w:tplc="04050019">
      <w:start w:val="1"/>
      <w:numFmt w:val="lowerLetter"/>
      <w:lvlText w:val="%8."/>
      <w:lvlJc w:val="left"/>
      <w:pPr>
        <w:ind w:left="6108" w:hanging="360"/>
      </w:pPr>
    </w:lvl>
    <w:lvl w:ilvl="8" w:tplc="0405001B">
      <w:start w:val="1"/>
      <w:numFmt w:val="lowerRoman"/>
      <w:lvlText w:val="%9."/>
      <w:lvlJc w:val="right"/>
      <w:pPr>
        <w:ind w:left="6828" w:hanging="180"/>
      </w:pPr>
    </w:lvl>
  </w:abstractNum>
  <w:abstractNum w:abstractNumId="43" w15:restartNumberingAfterBreak="0">
    <w:nsid w:val="25450DAF"/>
    <w:multiLevelType w:val="hybridMultilevel"/>
    <w:tmpl w:val="557E1FBE"/>
    <w:lvl w:ilvl="0" w:tplc="3A808C50">
      <w:numFmt w:val="bullet"/>
      <w:lvlText w:val="•"/>
      <w:lvlJc w:val="left"/>
      <w:pPr>
        <w:ind w:left="908" w:hanging="145"/>
      </w:pPr>
      <w:rPr>
        <w:rFonts w:ascii="Times New Roman" w:eastAsia="Times New Roman" w:hAnsi="Times New Roman" w:cs="Times New Roman" w:hint="default"/>
        <w:w w:val="99"/>
        <w:sz w:val="24"/>
        <w:szCs w:val="24"/>
      </w:rPr>
    </w:lvl>
    <w:lvl w:ilvl="1" w:tplc="48FE9FEE">
      <w:numFmt w:val="bullet"/>
      <w:lvlText w:val="•"/>
      <w:lvlJc w:val="left"/>
      <w:pPr>
        <w:ind w:left="1758" w:hanging="145"/>
      </w:pPr>
      <w:rPr>
        <w:rFonts w:hint="default"/>
      </w:rPr>
    </w:lvl>
    <w:lvl w:ilvl="2" w:tplc="D7C89C36">
      <w:numFmt w:val="bullet"/>
      <w:lvlText w:val="•"/>
      <w:lvlJc w:val="left"/>
      <w:pPr>
        <w:ind w:left="2616" w:hanging="145"/>
      </w:pPr>
      <w:rPr>
        <w:rFonts w:hint="default"/>
      </w:rPr>
    </w:lvl>
    <w:lvl w:ilvl="3" w:tplc="4300E7FC">
      <w:numFmt w:val="bullet"/>
      <w:lvlText w:val="•"/>
      <w:lvlJc w:val="left"/>
      <w:pPr>
        <w:ind w:left="3474" w:hanging="145"/>
      </w:pPr>
      <w:rPr>
        <w:rFonts w:hint="default"/>
      </w:rPr>
    </w:lvl>
    <w:lvl w:ilvl="4" w:tplc="432EC6CA">
      <w:numFmt w:val="bullet"/>
      <w:lvlText w:val="•"/>
      <w:lvlJc w:val="left"/>
      <w:pPr>
        <w:ind w:left="4332" w:hanging="145"/>
      </w:pPr>
      <w:rPr>
        <w:rFonts w:hint="default"/>
      </w:rPr>
    </w:lvl>
    <w:lvl w:ilvl="5" w:tplc="D58274A6">
      <w:numFmt w:val="bullet"/>
      <w:lvlText w:val="•"/>
      <w:lvlJc w:val="left"/>
      <w:pPr>
        <w:ind w:left="5190" w:hanging="145"/>
      </w:pPr>
      <w:rPr>
        <w:rFonts w:hint="default"/>
      </w:rPr>
    </w:lvl>
    <w:lvl w:ilvl="6" w:tplc="A8C881D8">
      <w:numFmt w:val="bullet"/>
      <w:lvlText w:val="•"/>
      <w:lvlJc w:val="left"/>
      <w:pPr>
        <w:ind w:left="6048" w:hanging="145"/>
      </w:pPr>
      <w:rPr>
        <w:rFonts w:hint="default"/>
      </w:rPr>
    </w:lvl>
    <w:lvl w:ilvl="7" w:tplc="CC9E6136">
      <w:numFmt w:val="bullet"/>
      <w:lvlText w:val="•"/>
      <w:lvlJc w:val="left"/>
      <w:pPr>
        <w:ind w:left="6906" w:hanging="145"/>
      </w:pPr>
      <w:rPr>
        <w:rFonts w:hint="default"/>
      </w:rPr>
    </w:lvl>
    <w:lvl w:ilvl="8" w:tplc="B42A647A">
      <w:numFmt w:val="bullet"/>
      <w:lvlText w:val="•"/>
      <w:lvlJc w:val="left"/>
      <w:pPr>
        <w:ind w:left="7764" w:hanging="145"/>
      </w:pPr>
      <w:rPr>
        <w:rFonts w:hint="default"/>
      </w:rPr>
    </w:lvl>
  </w:abstractNum>
  <w:abstractNum w:abstractNumId="44" w15:restartNumberingAfterBreak="0">
    <w:nsid w:val="25795CBA"/>
    <w:multiLevelType w:val="hybridMultilevel"/>
    <w:tmpl w:val="2D34B424"/>
    <w:lvl w:ilvl="0" w:tplc="04050005">
      <w:start w:val="1"/>
      <w:numFmt w:val="bullet"/>
      <w:lvlText w:val=""/>
      <w:lvlJc w:val="left"/>
      <w:pPr>
        <w:ind w:left="1428" w:hanging="360"/>
      </w:pPr>
      <w:rPr>
        <w:rFonts w:ascii="Wingdings" w:hAnsi="Wingdings" w:cs="Wingdings" w:hint="default"/>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cs="Wingdings" w:hint="default"/>
      </w:rPr>
    </w:lvl>
    <w:lvl w:ilvl="3" w:tplc="04050001">
      <w:start w:val="1"/>
      <w:numFmt w:val="bullet"/>
      <w:lvlText w:val=""/>
      <w:lvlJc w:val="left"/>
      <w:pPr>
        <w:ind w:left="3588" w:hanging="360"/>
      </w:pPr>
      <w:rPr>
        <w:rFonts w:ascii="Symbol" w:hAnsi="Symbol" w:cs="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cs="Wingdings" w:hint="default"/>
      </w:rPr>
    </w:lvl>
    <w:lvl w:ilvl="6" w:tplc="04050001">
      <w:start w:val="1"/>
      <w:numFmt w:val="bullet"/>
      <w:lvlText w:val=""/>
      <w:lvlJc w:val="left"/>
      <w:pPr>
        <w:ind w:left="5748" w:hanging="360"/>
      </w:pPr>
      <w:rPr>
        <w:rFonts w:ascii="Symbol" w:hAnsi="Symbol" w:cs="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cs="Wingdings" w:hint="default"/>
      </w:rPr>
    </w:lvl>
  </w:abstractNum>
  <w:abstractNum w:abstractNumId="45" w15:restartNumberingAfterBreak="0">
    <w:nsid w:val="258F1E09"/>
    <w:multiLevelType w:val="hybridMultilevel"/>
    <w:tmpl w:val="8760D44E"/>
    <w:lvl w:ilvl="0" w:tplc="DFCC2D5C">
      <w:numFmt w:val="bullet"/>
      <w:lvlText w:val="-"/>
      <w:lvlJc w:val="left"/>
      <w:rPr>
        <w:rFonts w:ascii="Courier New" w:eastAsia="Calibri"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261F3200"/>
    <w:multiLevelType w:val="hybridMultilevel"/>
    <w:tmpl w:val="AD5E986A"/>
    <w:lvl w:ilvl="0" w:tplc="04050001">
      <w:start w:val="1"/>
      <w:numFmt w:val="bullet"/>
      <w:lvlText w:val=""/>
      <w:lvlJc w:val="left"/>
      <w:pPr>
        <w:ind w:left="1650" w:hanging="360"/>
      </w:pPr>
      <w:rPr>
        <w:rFonts w:ascii="Symbol" w:hAnsi="Symbol" w:hint="default"/>
      </w:rPr>
    </w:lvl>
    <w:lvl w:ilvl="1" w:tplc="04050003" w:tentative="1">
      <w:start w:val="1"/>
      <w:numFmt w:val="bullet"/>
      <w:lvlText w:val="o"/>
      <w:lvlJc w:val="left"/>
      <w:pPr>
        <w:ind w:left="2370" w:hanging="360"/>
      </w:pPr>
      <w:rPr>
        <w:rFonts w:ascii="Courier New" w:hAnsi="Courier New" w:cs="Courier New" w:hint="default"/>
      </w:rPr>
    </w:lvl>
    <w:lvl w:ilvl="2" w:tplc="04050005" w:tentative="1">
      <w:start w:val="1"/>
      <w:numFmt w:val="bullet"/>
      <w:lvlText w:val=""/>
      <w:lvlJc w:val="left"/>
      <w:pPr>
        <w:ind w:left="3090" w:hanging="360"/>
      </w:pPr>
      <w:rPr>
        <w:rFonts w:ascii="Wingdings" w:hAnsi="Wingdings" w:hint="default"/>
      </w:rPr>
    </w:lvl>
    <w:lvl w:ilvl="3" w:tplc="04050001" w:tentative="1">
      <w:start w:val="1"/>
      <w:numFmt w:val="bullet"/>
      <w:lvlText w:val=""/>
      <w:lvlJc w:val="left"/>
      <w:pPr>
        <w:ind w:left="3810" w:hanging="360"/>
      </w:pPr>
      <w:rPr>
        <w:rFonts w:ascii="Symbol" w:hAnsi="Symbol" w:hint="default"/>
      </w:rPr>
    </w:lvl>
    <w:lvl w:ilvl="4" w:tplc="04050003" w:tentative="1">
      <w:start w:val="1"/>
      <w:numFmt w:val="bullet"/>
      <w:lvlText w:val="o"/>
      <w:lvlJc w:val="left"/>
      <w:pPr>
        <w:ind w:left="4530" w:hanging="360"/>
      </w:pPr>
      <w:rPr>
        <w:rFonts w:ascii="Courier New" w:hAnsi="Courier New" w:cs="Courier New" w:hint="default"/>
      </w:rPr>
    </w:lvl>
    <w:lvl w:ilvl="5" w:tplc="04050005" w:tentative="1">
      <w:start w:val="1"/>
      <w:numFmt w:val="bullet"/>
      <w:lvlText w:val=""/>
      <w:lvlJc w:val="left"/>
      <w:pPr>
        <w:ind w:left="5250" w:hanging="360"/>
      </w:pPr>
      <w:rPr>
        <w:rFonts w:ascii="Wingdings" w:hAnsi="Wingdings" w:hint="default"/>
      </w:rPr>
    </w:lvl>
    <w:lvl w:ilvl="6" w:tplc="04050001" w:tentative="1">
      <w:start w:val="1"/>
      <w:numFmt w:val="bullet"/>
      <w:lvlText w:val=""/>
      <w:lvlJc w:val="left"/>
      <w:pPr>
        <w:ind w:left="5970" w:hanging="360"/>
      </w:pPr>
      <w:rPr>
        <w:rFonts w:ascii="Symbol" w:hAnsi="Symbol" w:hint="default"/>
      </w:rPr>
    </w:lvl>
    <w:lvl w:ilvl="7" w:tplc="04050003" w:tentative="1">
      <w:start w:val="1"/>
      <w:numFmt w:val="bullet"/>
      <w:lvlText w:val="o"/>
      <w:lvlJc w:val="left"/>
      <w:pPr>
        <w:ind w:left="6690" w:hanging="360"/>
      </w:pPr>
      <w:rPr>
        <w:rFonts w:ascii="Courier New" w:hAnsi="Courier New" w:cs="Courier New" w:hint="default"/>
      </w:rPr>
    </w:lvl>
    <w:lvl w:ilvl="8" w:tplc="04050005" w:tentative="1">
      <w:start w:val="1"/>
      <w:numFmt w:val="bullet"/>
      <w:lvlText w:val=""/>
      <w:lvlJc w:val="left"/>
      <w:pPr>
        <w:ind w:left="7410" w:hanging="360"/>
      </w:pPr>
      <w:rPr>
        <w:rFonts w:ascii="Wingdings" w:hAnsi="Wingdings" w:hint="default"/>
      </w:rPr>
    </w:lvl>
  </w:abstractNum>
  <w:abstractNum w:abstractNumId="47" w15:restartNumberingAfterBreak="0">
    <w:nsid w:val="28312BEE"/>
    <w:multiLevelType w:val="hybridMultilevel"/>
    <w:tmpl w:val="06148698"/>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287F5B49"/>
    <w:multiLevelType w:val="hybridMultilevel"/>
    <w:tmpl w:val="93A0CB8A"/>
    <w:lvl w:ilvl="0" w:tplc="2962EDA4">
      <w:numFmt w:val="bullet"/>
      <w:lvlText w:val="•"/>
      <w:lvlJc w:val="left"/>
      <w:pPr>
        <w:ind w:left="964" w:hanging="145"/>
      </w:pPr>
      <w:rPr>
        <w:rFonts w:ascii="Times New Roman" w:eastAsia="Times New Roman" w:hAnsi="Times New Roman" w:cs="Times New Roman" w:hint="default"/>
        <w:w w:val="99"/>
        <w:sz w:val="24"/>
        <w:szCs w:val="24"/>
      </w:rPr>
    </w:lvl>
    <w:lvl w:ilvl="1" w:tplc="3042DDD0">
      <w:numFmt w:val="bullet"/>
      <w:lvlText w:val="•"/>
      <w:lvlJc w:val="left"/>
      <w:pPr>
        <w:ind w:left="1812" w:hanging="145"/>
      </w:pPr>
      <w:rPr>
        <w:rFonts w:hint="default"/>
      </w:rPr>
    </w:lvl>
    <w:lvl w:ilvl="2" w:tplc="25189758">
      <w:numFmt w:val="bullet"/>
      <w:lvlText w:val="•"/>
      <w:lvlJc w:val="left"/>
      <w:pPr>
        <w:ind w:left="2664" w:hanging="145"/>
      </w:pPr>
      <w:rPr>
        <w:rFonts w:hint="default"/>
      </w:rPr>
    </w:lvl>
    <w:lvl w:ilvl="3" w:tplc="7688C8B6">
      <w:numFmt w:val="bullet"/>
      <w:lvlText w:val="•"/>
      <w:lvlJc w:val="left"/>
      <w:pPr>
        <w:ind w:left="3516" w:hanging="145"/>
      </w:pPr>
      <w:rPr>
        <w:rFonts w:hint="default"/>
      </w:rPr>
    </w:lvl>
    <w:lvl w:ilvl="4" w:tplc="8E18BB94">
      <w:numFmt w:val="bullet"/>
      <w:lvlText w:val="•"/>
      <w:lvlJc w:val="left"/>
      <w:pPr>
        <w:ind w:left="4368" w:hanging="145"/>
      </w:pPr>
      <w:rPr>
        <w:rFonts w:hint="default"/>
      </w:rPr>
    </w:lvl>
    <w:lvl w:ilvl="5" w:tplc="BA3E8E16">
      <w:numFmt w:val="bullet"/>
      <w:lvlText w:val="•"/>
      <w:lvlJc w:val="left"/>
      <w:pPr>
        <w:ind w:left="5220" w:hanging="145"/>
      </w:pPr>
      <w:rPr>
        <w:rFonts w:hint="default"/>
      </w:rPr>
    </w:lvl>
    <w:lvl w:ilvl="6" w:tplc="45648B86">
      <w:numFmt w:val="bullet"/>
      <w:lvlText w:val="•"/>
      <w:lvlJc w:val="left"/>
      <w:pPr>
        <w:ind w:left="6072" w:hanging="145"/>
      </w:pPr>
      <w:rPr>
        <w:rFonts w:hint="default"/>
      </w:rPr>
    </w:lvl>
    <w:lvl w:ilvl="7" w:tplc="4052E34A">
      <w:numFmt w:val="bullet"/>
      <w:lvlText w:val="•"/>
      <w:lvlJc w:val="left"/>
      <w:pPr>
        <w:ind w:left="6924" w:hanging="145"/>
      </w:pPr>
      <w:rPr>
        <w:rFonts w:hint="default"/>
      </w:rPr>
    </w:lvl>
    <w:lvl w:ilvl="8" w:tplc="0A26A0E4">
      <w:numFmt w:val="bullet"/>
      <w:lvlText w:val="•"/>
      <w:lvlJc w:val="left"/>
      <w:pPr>
        <w:ind w:left="7776" w:hanging="145"/>
      </w:pPr>
      <w:rPr>
        <w:rFonts w:hint="default"/>
      </w:rPr>
    </w:lvl>
  </w:abstractNum>
  <w:abstractNum w:abstractNumId="49" w15:restartNumberingAfterBreak="0">
    <w:nsid w:val="28FF0A01"/>
    <w:multiLevelType w:val="hybridMultilevel"/>
    <w:tmpl w:val="DC44D5E8"/>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0" w15:restartNumberingAfterBreak="0">
    <w:nsid w:val="291B2B84"/>
    <w:multiLevelType w:val="hybridMultilevel"/>
    <w:tmpl w:val="42D8E396"/>
    <w:lvl w:ilvl="0" w:tplc="04050001">
      <w:start w:val="1"/>
      <w:numFmt w:val="bullet"/>
      <w:lvlText w:val=""/>
      <w:lvlJc w:val="left"/>
      <w:pPr>
        <w:tabs>
          <w:tab w:val="num" w:pos="480"/>
        </w:tabs>
        <w:ind w:left="480" w:hanging="360"/>
      </w:pPr>
      <w:rPr>
        <w:rFonts w:ascii="Symbol" w:hAnsi="Symbol" w:hint="default"/>
      </w:rPr>
    </w:lvl>
    <w:lvl w:ilvl="1" w:tplc="FFFFFFFF">
      <w:numFmt w:val="bullet"/>
      <w:lvlText w:val=""/>
      <w:lvlJc w:val="left"/>
      <w:pPr>
        <w:ind w:left="1440" w:hanging="360"/>
      </w:pPr>
      <w:rPr>
        <w:rFonts w:ascii="Symbol" w:eastAsia="Times New Roman"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1" w15:restartNumberingAfterBreak="0">
    <w:nsid w:val="298A4D6E"/>
    <w:multiLevelType w:val="hybridMultilevel"/>
    <w:tmpl w:val="D5048D1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52" w15:restartNumberingAfterBreak="0">
    <w:nsid w:val="29C0702B"/>
    <w:multiLevelType w:val="hybridMultilevel"/>
    <w:tmpl w:val="FCA013A2"/>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53" w15:restartNumberingAfterBreak="0">
    <w:nsid w:val="2A704344"/>
    <w:multiLevelType w:val="hybridMultilevel"/>
    <w:tmpl w:val="9BDCDC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2D316C1B"/>
    <w:multiLevelType w:val="hybridMultilevel"/>
    <w:tmpl w:val="66F2BD22"/>
    <w:lvl w:ilvl="0" w:tplc="04050005">
      <w:start w:val="1"/>
      <w:numFmt w:val="bullet"/>
      <w:lvlText w:val=""/>
      <w:lvlJc w:val="left"/>
      <w:pPr>
        <w:tabs>
          <w:tab w:val="num" w:pos="720"/>
        </w:tabs>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5" w15:restartNumberingAfterBreak="0">
    <w:nsid w:val="2E3B4AB0"/>
    <w:multiLevelType w:val="hybridMultilevel"/>
    <w:tmpl w:val="ED86F4A2"/>
    <w:lvl w:ilvl="0" w:tplc="7646DF5C">
      <w:numFmt w:val="bullet"/>
      <w:lvlText w:val="•"/>
      <w:lvlJc w:val="left"/>
      <w:pPr>
        <w:ind w:left="908" w:hanging="145"/>
      </w:pPr>
      <w:rPr>
        <w:rFonts w:ascii="Times New Roman" w:eastAsia="Times New Roman" w:hAnsi="Times New Roman" w:cs="Times New Roman" w:hint="default"/>
        <w:w w:val="99"/>
        <w:sz w:val="24"/>
        <w:szCs w:val="24"/>
      </w:rPr>
    </w:lvl>
    <w:lvl w:ilvl="1" w:tplc="8A1CE620">
      <w:numFmt w:val="bullet"/>
      <w:lvlText w:val="•"/>
      <w:lvlJc w:val="left"/>
      <w:pPr>
        <w:ind w:left="1758" w:hanging="145"/>
      </w:pPr>
      <w:rPr>
        <w:rFonts w:hint="default"/>
      </w:rPr>
    </w:lvl>
    <w:lvl w:ilvl="2" w:tplc="0498BABA">
      <w:numFmt w:val="bullet"/>
      <w:lvlText w:val="•"/>
      <w:lvlJc w:val="left"/>
      <w:pPr>
        <w:ind w:left="2616" w:hanging="145"/>
      </w:pPr>
      <w:rPr>
        <w:rFonts w:hint="default"/>
      </w:rPr>
    </w:lvl>
    <w:lvl w:ilvl="3" w:tplc="EE7CB96C">
      <w:numFmt w:val="bullet"/>
      <w:lvlText w:val="•"/>
      <w:lvlJc w:val="left"/>
      <w:pPr>
        <w:ind w:left="3474" w:hanging="145"/>
      </w:pPr>
      <w:rPr>
        <w:rFonts w:hint="default"/>
      </w:rPr>
    </w:lvl>
    <w:lvl w:ilvl="4" w:tplc="F66E6D84">
      <w:numFmt w:val="bullet"/>
      <w:lvlText w:val="•"/>
      <w:lvlJc w:val="left"/>
      <w:pPr>
        <w:ind w:left="4332" w:hanging="145"/>
      </w:pPr>
      <w:rPr>
        <w:rFonts w:hint="default"/>
      </w:rPr>
    </w:lvl>
    <w:lvl w:ilvl="5" w:tplc="E20EEB3C">
      <w:numFmt w:val="bullet"/>
      <w:lvlText w:val="•"/>
      <w:lvlJc w:val="left"/>
      <w:pPr>
        <w:ind w:left="5190" w:hanging="145"/>
      </w:pPr>
      <w:rPr>
        <w:rFonts w:hint="default"/>
      </w:rPr>
    </w:lvl>
    <w:lvl w:ilvl="6" w:tplc="E9C25666">
      <w:numFmt w:val="bullet"/>
      <w:lvlText w:val="•"/>
      <w:lvlJc w:val="left"/>
      <w:pPr>
        <w:ind w:left="6048" w:hanging="145"/>
      </w:pPr>
      <w:rPr>
        <w:rFonts w:hint="default"/>
      </w:rPr>
    </w:lvl>
    <w:lvl w:ilvl="7" w:tplc="148CBF38">
      <w:numFmt w:val="bullet"/>
      <w:lvlText w:val="•"/>
      <w:lvlJc w:val="left"/>
      <w:pPr>
        <w:ind w:left="6906" w:hanging="145"/>
      </w:pPr>
      <w:rPr>
        <w:rFonts w:hint="default"/>
      </w:rPr>
    </w:lvl>
    <w:lvl w:ilvl="8" w:tplc="6D5A7C82">
      <w:numFmt w:val="bullet"/>
      <w:lvlText w:val="•"/>
      <w:lvlJc w:val="left"/>
      <w:pPr>
        <w:ind w:left="7764" w:hanging="145"/>
      </w:pPr>
      <w:rPr>
        <w:rFonts w:hint="default"/>
      </w:rPr>
    </w:lvl>
  </w:abstractNum>
  <w:abstractNum w:abstractNumId="56" w15:restartNumberingAfterBreak="0">
    <w:nsid w:val="2EF36878"/>
    <w:multiLevelType w:val="hybridMultilevel"/>
    <w:tmpl w:val="13AE48A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7" w15:restartNumberingAfterBreak="0">
    <w:nsid w:val="2F33688B"/>
    <w:multiLevelType w:val="hybridMultilevel"/>
    <w:tmpl w:val="96A492D8"/>
    <w:lvl w:ilvl="0" w:tplc="0D6E96A4">
      <w:start w:val="1"/>
      <w:numFmt w:val="decimal"/>
      <w:lvlText w:val="%1."/>
      <w:lvlJc w:val="left"/>
      <w:pPr>
        <w:tabs>
          <w:tab w:val="num" w:pos="480"/>
        </w:tabs>
        <w:ind w:left="480" w:hanging="360"/>
      </w:pPr>
      <w:rPr>
        <w:rFonts w:ascii="Courier New" w:hAnsi="Courier New" w:cs="Courier New"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58" w15:restartNumberingAfterBreak="0">
    <w:nsid w:val="2F6E55B6"/>
    <w:multiLevelType w:val="hybridMultilevel"/>
    <w:tmpl w:val="D26C10E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15:restartNumberingAfterBreak="0">
    <w:nsid w:val="310E2AB5"/>
    <w:multiLevelType w:val="hybridMultilevel"/>
    <w:tmpl w:val="487883A2"/>
    <w:lvl w:ilvl="0" w:tplc="54FCA48C">
      <w:numFmt w:val="bullet"/>
      <w:lvlText w:val="•"/>
      <w:lvlJc w:val="left"/>
      <w:pPr>
        <w:ind w:left="964" w:hanging="145"/>
      </w:pPr>
      <w:rPr>
        <w:rFonts w:ascii="Times New Roman" w:eastAsia="Times New Roman" w:hAnsi="Times New Roman" w:cs="Times New Roman" w:hint="default"/>
        <w:w w:val="99"/>
        <w:sz w:val="24"/>
        <w:szCs w:val="24"/>
      </w:rPr>
    </w:lvl>
    <w:lvl w:ilvl="1" w:tplc="F8F22896">
      <w:numFmt w:val="bullet"/>
      <w:lvlText w:val="•"/>
      <w:lvlJc w:val="left"/>
      <w:pPr>
        <w:ind w:left="1812" w:hanging="145"/>
      </w:pPr>
      <w:rPr>
        <w:rFonts w:hint="default"/>
      </w:rPr>
    </w:lvl>
    <w:lvl w:ilvl="2" w:tplc="51BE6436">
      <w:numFmt w:val="bullet"/>
      <w:lvlText w:val="•"/>
      <w:lvlJc w:val="left"/>
      <w:pPr>
        <w:ind w:left="2664" w:hanging="145"/>
      </w:pPr>
      <w:rPr>
        <w:rFonts w:hint="default"/>
      </w:rPr>
    </w:lvl>
    <w:lvl w:ilvl="3" w:tplc="C9042890">
      <w:numFmt w:val="bullet"/>
      <w:lvlText w:val="•"/>
      <w:lvlJc w:val="left"/>
      <w:pPr>
        <w:ind w:left="3516" w:hanging="145"/>
      </w:pPr>
      <w:rPr>
        <w:rFonts w:hint="default"/>
      </w:rPr>
    </w:lvl>
    <w:lvl w:ilvl="4" w:tplc="63088552">
      <w:numFmt w:val="bullet"/>
      <w:lvlText w:val="•"/>
      <w:lvlJc w:val="left"/>
      <w:pPr>
        <w:ind w:left="4368" w:hanging="145"/>
      </w:pPr>
      <w:rPr>
        <w:rFonts w:hint="default"/>
      </w:rPr>
    </w:lvl>
    <w:lvl w:ilvl="5" w:tplc="FD7C4472">
      <w:numFmt w:val="bullet"/>
      <w:lvlText w:val="•"/>
      <w:lvlJc w:val="left"/>
      <w:pPr>
        <w:ind w:left="5220" w:hanging="145"/>
      </w:pPr>
      <w:rPr>
        <w:rFonts w:hint="default"/>
      </w:rPr>
    </w:lvl>
    <w:lvl w:ilvl="6" w:tplc="56A0B2DE">
      <w:numFmt w:val="bullet"/>
      <w:lvlText w:val="•"/>
      <w:lvlJc w:val="left"/>
      <w:pPr>
        <w:ind w:left="6072" w:hanging="145"/>
      </w:pPr>
      <w:rPr>
        <w:rFonts w:hint="default"/>
      </w:rPr>
    </w:lvl>
    <w:lvl w:ilvl="7" w:tplc="5C0E0024">
      <w:numFmt w:val="bullet"/>
      <w:lvlText w:val="•"/>
      <w:lvlJc w:val="left"/>
      <w:pPr>
        <w:ind w:left="6924" w:hanging="145"/>
      </w:pPr>
      <w:rPr>
        <w:rFonts w:hint="default"/>
      </w:rPr>
    </w:lvl>
    <w:lvl w:ilvl="8" w:tplc="E730AA3E">
      <w:numFmt w:val="bullet"/>
      <w:lvlText w:val="•"/>
      <w:lvlJc w:val="left"/>
      <w:pPr>
        <w:ind w:left="7776" w:hanging="145"/>
      </w:pPr>
      <w:rPr>
        <w:rFonts w:hint="default"/>
      </w:rPr>
    </w:lvl>
  </w:abstractNum>
  <w:abstractNum w:abstractNumId="60" w15:restartNumberingAfterBreak="0">
    <w:nsid w:val="31106A09"/>
    <w:multiLevelType w:val="hybridMultilevel"/>
    <w:tmpl w:val="BABC66DE"/>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61" w15:restartNumberingAfterBreak="0">
    <w:nsid w:val="32B753FE"/>
    <w:multiLevelType w:val="hybridMultilevel"/>
    <w:tmpl w:val="1BF26B6C"/>
    <w:lvl w:ilvl="0" w:tplc="04050005">
      <w:start w:val="1"/>
      <w:numFmt w:val="bullet"/>
      <w:lvlText w:val=""/>
      <w:lvlJc w:val="left"/>
      <w:pPr>
        <w:ind w:left="2148" w:hanging="360"/>
      </w:pPr>
      <w:rPr>
        <w:rFonts w:ascii="Wingdings" w:hAnsi="Wingdings" w:cs="Wingdings" w:hint="default"/>
      </w:rPr>
    </w:lvl>
    <w:lvl w:ilvl="1" w:tplc="04050003">
      <w:start w:val="1"/>
      <w:numFmt w:val="bullet"/>
      <w:lvlText w:val="o"/>
      <w:lvlJc w:val="left"/>
      <w:pPr>
        <w:ind w:left="2868" w:hanging="360"/>
      </w:pPr>
      <w:rPr>
        <w:rFonts w:ascii="Courier New" w:hAnsi="Courier New" w:cs="Courier New" w:hint="default"/>
      </w:rPr>
    </w:lvl>
    <w:lvl w:ilvl="2" w:tplc="04050005">
      <w:start w:val="1"/>
      <w:numFmt w:val="bullet"/>
      <w:lvlText w:val=""/>
      <w:lvlJc w:val="left"/>
      <w:pPr>
        <w:ind w:left="3588" w:hanging="360"/>
      </w:pPr>
      <w:rPr>
        <w:rFonts w:ascii="Wingdings" w:hAnsi="Wingdings" w:cs="Wingdings" w:hint="default"/>
      </w:rPr>
    </w:lvl>
    <w:lvl w:ilvl="3" w:tplc="04050001">
      <w:start w:val="1"/>
      <w:numFmt w:val="bullet"/>
      <w:lvlText w:val=""/>
      <w:lvlJc w:val="left"/>
      <w:pPr>
        <w:ind w:left="4308" w:hanging="360"/>
      </w:pPr>
      <w:rPr>
        <w:rFonts w:ascii="Symbol" w:hAnsi="Symbol" w:cs="Symbol" w:hint="default"/>
      </w:rPr>
    </w:lvl>
    <w:lvl w:ilvl="4" w:tplc="04050003">
      <w:start w:val="1"/>
      <w:numFmt w:val="bullet"/>
      <w:lvlText w:val="o"/>
      <w:lvlJc w:val="left"/>
      <w:pPr>
        <w:ind w:left="5028" w:hanging="360"/>
      </w:pPr>
      <w:rPr>
        <w:rFonts w:ascii="Courier New" w:hAnsi="Courier New" w:cs="Courier New" w:hint="default"/>
      </w:rPr>
    </w:lvl>
    <w:lvl w:ilvl="5" w:tplc="04050005">
      <w:start w:val="1"/>
      <w:numFmt w:val="bullet"/>
      <w:lvlText w:val=""/>
      <w:lvlJc w:val="left"/>
      <w:pPr>
        <w:ind w:left="5748" w:hanging="360"/>
      </w:pPr>
      <w:rPr>
        <w:rFonts w:ascii="Wingdings" w:hAnsi="Wingdings" w:cs="Wingdings" w:hint="default"/>
      </w:rPr>
    </w:lvl>
    <w:lvl w:ilvl="6" w:tplc="04050001">
      <w:start w:val="1"/>
      <w:numFmt w:val="bullet"/>
      <w:lvlText w:val=""/>
      <w:lvlJc w:val="left"/>
      <w:pPr>
        <w:ind w:left="6468" w:hanging="360"/>
      </w:pPr>
      <w:rPr>
        <w:rFonts w:ascii="Symbol" w:hAnsi="Symbol" w:cs="Symbol" w:hint="default"/>
      </w:rPr>
    </w:lvl>
    <w:lvl w:ilvl="7" w:tplc="04050003">
      <w:start w:val="1"/>
      <w:numFmt w:val="bullet"/>
      <w:lvlText w:val="o"/>
      <w:lvlJc w:val="left"/>
      <w:pPr>
        <w:ind w:left="7188" w:hanging="360"/>
      </w:pPr>
      <w:rPr>
        <w:rFonts w:ascii="Courier New" w:hAnsi="Courier New" w:cs="Courier New" w:hint="default"/>
      </w:rPr>
    </w:lvl>
    <w:lvl w:ilvl="8" w:tplc="04050005">
      <w:start w:val="1"/>
      <w:numFmt w:val="bullet"/>
      <w:lvlText w:val=""/>
      <w:lvlJc w:val="left"/>
      <w:pPr>
        <w:ind w:left="7908" w:hanging="360"/>
      </w:pPr>
      <w:rPr>
        <w:rFonts w:ascii="Wingdings" w:hAnsi="Wingdings" w:cs="Wingdings" w:hint="default"/>
      </w:rPr>
    </w:lvl>
  </w:abstractNum>
  <w:abstractNum w:abstractNumId="62" w15:restartNumberingAfterBreak="0">
    <w:nsid w:val="362B5B9E"/>
    <w:multiLevelType w:val="hybridMultilevel"/>
    <w:tmpl w:val="03529FE4"/>
    <w:lvl w:ilvl="0" w:tplc="9B360C90">
      <w:numFmt w:val="bullet"/>
      <w:lvlText w:val="-"/>
      <w:lvlJc w:val="left"/>
      <w:pPr>
        <w:ind w:left="784" w:hanging="708"/>
      </w:pPr>
      <w:rPr>
        <w:rFonts w:ascii="Microsoft Sans Serif" w:eastAsia="Microsoft Sans Serif" w:hAnsi="Microsoft Sans Serif" w:cs="Microsoft Sans Serif" w:hint="default"/>
        <w:spacing w:val="0"/>
        <w:w w:val="100"/>
        <w:lang w:val="cs-CZ" w:eastAsia="en-US" w:bidi="ar-SA"/>
      </w:rPr>
    </w:lvl>
    <w:lvl w:ilvl="1" w:tplc="57E8C748">
      <w:numFmt w:val="bullet"/>
      <w:lvlText w:val="•"/>
      <w:lvlJc w:val="left"/>
      <w:pPr>
        <w:ind w:left="1679" w:hanging="708"/>
      </w:pPr>
      <w:rPr>
        <w:rFonts w:hint="default"/>
        <w:lang w:val="cs-CZ" w:eastAsia="en-US" w:bidi="ar-SA"/>
      </w:rPr>
    </w:lvl>
    <w:lvl w:ilvl="2" w:tplc="B956BDEA">
      <w:numFmt w:val="bullet"/>
      <w:lvlText w:val="•"/>
      <w:lvlJc w:val="left"/>
      <w:pPr>
        <w:ind w:left="2579" w:hanging="708"/>
      </w:pPr>
      <w:rPr>
        <w:rFonts w:hint="default"/>
        <w:lang w:val="cs-CZ" w:eastAsia="en-US" w:bidi="ar-SA"/>
      </w:rPr>
    </w:lvl>
    <w:lvl w:ilvl="3" w:tplc="72D49D5C">
      <w:numFmt w:val="bullet"/>
      <w:lvlText w:val="•"/>
      <w:lvlJc w:val="left"/>
      <w:pPr>
        <w:ind w:left="3478" w:hanging="708"/>
      </w:pPr>
      <w:rPr>
        <w:rFonts w:hint="default"/>
        <w:lang w:val="cs-CZ" w:eastAsia="en-US" w:bidi="ar-SA"/>
      </w:rPr>
    </w:lvl>
    <w:lvl w:ilvl="4" w:tplc="38021C5E">
      <w:numFmt w:val="bullet"/>
      <w:lvlText w:val="•"/>
      <w:lvlJc w:val="left"/>
      <w:pPr>
        <w:ind w:left="4378" w:hanging="708"/>
      </w:pPr>
      <w:rPr>
        <w:rFonts w:hint="default"/>
        <w:lang w:val="cs-CZ" w:eastAsia="en-US" w:bidi="ar-SA"/>
      </w:rPr>
    </w:lvl>
    <w:lvl w:ilvl="5" w:tplc="BE5C5E96">
      <w:numFmt w:val="bullet"/>
      <w:lvlText w:val="•"/>
      <w:lvlJc w:val="left"/>
      <w:pPr>
        <w:ind w:left="5277" w:hanging="708"/>
      </w:pPr>
      <w:rPr>
        <w:rFonts w:hint="default"/>
        <w:lang w:val="cs-CZ" w:eastAsia="en-US" w:bidi="ar-SA"/>
      </w:rPr>
    </w:lvl>
    <w:lvl w:ilvl="6" w:tplc="08A4CFA0">
      <w:numFmt w:val="bullet"/>
      <w:lvlText w:val="•"/>
      <w:lvlJc w:val="left"/>
      <w:pPr>
        <w:ind w:left="6177" w:hanging="708"/>
      </w:pPr>
      <w:rPr>
        <w:rFonts w:hint="default"/>
        <w:lang w:val="cs-CZ" w:eastAsia="en-US" w:bidi="ar-SA"/>
      </w:rPr>
    </w:lvl>
    <w:lvl w:ilvl="7" w:tplc="B6B499D0">
      <w:numFmt w:val="bullet"/>
      <w:lvlText w:val="•"/>
      <w:lvlJc w:val="left"/>
      <w:pPr>
        <w:ind w:left="7076" w:hanging="708"/>
      </w:pPr>
      <w:rPr>
        <w:rFonts w:hint="default"/>
        <w:lang w:val="cs-CZ" w:eastAsia="en-US" w:bidi="ar-SA"/>
      </w:rPr>
    </w:lvl>
    <w:lvl w:ilvl="8" w:tplc="57666226">
      <w:numFmt w:val="bullet"/>
      <w:lvlText w:val="•"/>
      <w:lvlJc w:val="left"/>
      <w:pPr>
        <w:ind w:left="7976" w:hanging="708"/>
      </w:pPr>
      <w:rPr>
        <w:rFonts w:hint="default"/>
        <w:lang w:val="cs-CZ" w:eastAsia="en-US" w:bidi="ar-SA"/>
      </w:rPr>
    </w:lvl>
  </w:abstractNum>
  <w:abstractNum w:abstractNumId="63" w15:restartNumberingAfterBreak="0">
    <w:nsid w:val="367600DD"/>
    <w:multiLevelType w:val="hybridMultilevel"/>
    <w:tmpl w:val="78E8C396"/>
    <w:lvl w:ilvl="0" w:tplc="0712A166">
      <w:start w:val="1"/>
      <w:numFmt w:val="decimal"/>
      <w:lvlText w:val="%1."/>
      <w:lvlJc w:val="left"/>
      <w:pPr>
        <w:ind w:left="714" w:hanging="288"/>
      </w:pPr>
      <w:rPr>
        <w:rFonts w:ascii="Arial" w:eastAsia="Arial" w:hAnsi="Arial" w:cs="Arial" w:hint="default"/>
        <w:b/>
        <w:bCs/>
        <w:i/>
        <w:iCs/>
        <w:spacing w:val="-1"/>
        <w:w w:val="99"/>
        <w:sz w:val="26"/>
        <w:szCs w:val="26"/>
        <w:lang w:val="cs-CZ" w:eastAsia="en-US" w:bidi="ar-SA"/>
      </w:rPr>
    </w:lvl>
    <w:lvl w:ilvl="1" w:tplc="2D7A055C">
      <w:numFmt w:val="bullet"/>
      <w:lvlText w:val="•"/>
      <w:lvlJc w:val="left"/>
      <w:pPr>
        <w:ind w:left="1625" w:hanging="288"/>
      </w:pPr>
      <w:rPr>
        <w:rFonts w:hint="default"/>
        <w:lang w:val="cs-CZ" w:eastAsia="en-US" w:bidi="ar-SA"/>
      </w:rPr>
    </w:lvl>
    <w:lvl w:ilvl="2" w:tplc="E3640FEA">
      <w:numFmt w:val="bullet"/>
      <w:lvlText w:val="•"/>
      <w:lvlJc w:val="left"/>
      <w:pPr>
        <w:ind w:left="2531" w:hanging="288"/>
      </w:pPr>
      <w:rPr>
        <w:rFonts w:hint="default"/>
        <w:lang w:val="cs-CZ" w:eastAsia="en-US" w:bidi="ar-SA"/>
      </w:rPr>
    </w:lvl>
    <w:lvl w:ilvl="3" w:tplc="EC400D2A">
      <w:numFmt w:val="bullet"/>
      <w:lvlText w:val="•"/>
      <w:lvlJc w:val="left"/>
      <w:pPr>
        <w:ind w:left="3436" w:hanging="288"/>
      </w:pPr>
      <w:rPr>
        <w:rFonts w:hint="default"/>
        <w:lang w:val="cs-CZ" w:eastAsia="en-US" w:bidi="ar-SA"/>
      </w:rPr>
    </w:lvl>
    <w:lvl w:ilvl="4" w:tplc="4A72714C">
      <w:numFmt w:val="bullet"/>
      <w:lvlText w:val="•"/>
      <w:lvlJc w:val="left"/>
      <w:pPr>
        <w:ind w:left="4342" w:hanging="288"/>
      </w:pPr>
      <w:rPr>
        <w:rFonts w:hint="default"/>
        <w:lang w:val="cs-CZ" w:eastAsia="en-US" w:bidi="ar-SA"/>
      </w:rPr>
    </w:lvl>
    <w:lvl w:ilvl="5" w:tplc="E14A8B38">
      <w:numFmt w:val="bullet"/>
      <w:lvlText w:val="•"/>
      <w:lvlJc w:val="left"/>
      <w:pPr>
        <w:ind w:left="5247" w:hanging="288"/>
      </w:pPr>
      <w:rPr>
        <w:rFonts w:hint="default"/>
        <w:lang w:val="cs-CZ" w:eastAsia="en-US" w:bidi="ar-SA"/>
      </w:rPr>
    </w:lvl>
    <w:lvl w:ilvl="6" w:tplc="8820967C">
      <w:numFmt w:val="bullet"/>
      <w:lvlText w:val="•"/>
      <w:lvlJc w:val="left"/>
      <w:pPr>
        <w:ind w:left="6153" w:hanging="288"/>
      </w:pPr>
      <w:rPr>
        <w:rFonts w:hint="default"/>
        <w:lang w:val="cs-CZ" w:eastAsia="en-US" w:bidi="ar-SA"/>
      </w:rPr>
    </w:lvl>
    <w:lvl w:ilvl="7" w:tplc="B6DE0F14">
      <w:numFmt w:val="bullet"/>
      <w:lvlText w:val="•"/>
      <w:lvlJc w:val="left"/>
      <w:pPr>
        <w:ind w:left="7058" w:hanging="288"/>
      </w:pPr>
      <w:rPr>
        <w:rFonts w:hint="default"/>
        <w:lang w:val="cs-CZ" w:eastAsia="en-US" w:bidi="ar-SA"/>
      </w:rPr>
    </w:lvl>
    <w:lvl w:ilvl="8" w:tplc="E77AE776">
      <w:numFmt w:val="bullet"/>
      <w:lvlText w:val="•"/>
      <w:lvlJc w:val="left"/>
      <w:pPr>
        <w:ind w:left="7964" w:hanging="288"/>
      </w:pPr>
      <w:rPr>
        <w:rFonts w:hint="default"/>
        <w:lang w:val="cs-CZ" w:eastAsia="en-US" w:bidi="ar-SA"/>
      </w:rPr>
    </w:lvl>
  </w:abstractNum>
  <w:abstractNum w:abstractNumId="64" w15:restartNumberingAfterBreak="0">
    <w:nsid w:val="36854AD1"/>
    <w:multiLevelType w:val="hybridMultilevel"/>
    <w:tmpl w:val="336AB676"/>
    <w:lvl w:ilvl="0" w:tplc="04050001">
      <w:start w:val="1"/>
      <w:numFmt w:val="bullet"/>
      <w:lvlText w:val=""/>
      <w:lvlJc w:val="left"/>
      <w:pPr>
        <w:ind w:left="2136" w:hanging="360"/>
      </w:pPr>
      <w:rPr>
        <w:rFonts w:ascii="Symbol" w:hAnsi="Symbol" w:cs="Symbol" w:hint="default"/>
      </w:rPr>
    </w:lvl>
    <w:lvl w:ilvl="1" w:tplc="04050003">
      <w:start w:val="1"/>
      <w:numFmt w:val="bullet"/>
      <w:lvlText w:val="o"/>
      <w:lvlJc w:val="left"/>
      <w:pPr>
        <w:ind w:left="2856" w:hanging="360"/>
      </w:pPr>
      <w:rPr>
        <w:rFonts w:ascii="Courier New" w:hAnsi="Courier New" w:cs="Courier New" w:hint="default"/>
      </w:rPr>
    </w:lvl>
    <w:lvl w:ilvl="2" w:tplc="04050005">
      <w:start w:val="1"/>
      <w:numFmt w:val="bullet"/>
      <w:lvlText w:val=""/>
      <w:lvlJc w:val="left"/>
      <w:pPr>
        <w:ind w:left="3576" w:hanging="360"/>
      </w:pPr>
      <w:rPr>
        <w:rFonts w:ascii="Wingdings" w:hAnsi="Wingdings" w:cs="Wingdings" w:hint="default"/>
      </w:rPr>
    </w:lvl>
    <w:lvl w:ilvl="3" w:tplc="04050001">
      <w:start w:val="1"/>
      <w:numFmt w:val="bullet"/>
      <w:lvlText w:val=""/>
      <w:lvlJc w:val="left"/>
      <w:pPr>
        <w:ind w:left="4296" w:hanging="360"/>
      </w:pPr>
      <w:rPr>
        <w:rFonts w:ascii="Symbol" w:hAnsi="Symbol" w:cs="Symbol" w:hint="default"/>
      </w:rPr>
    </w:lvl>
    <w:lvl w:ilvl="4" w:tplc="04050003">
      <w:start w:val="1"/>
      <w:numFmt w:val="bullet"/>
      <w:lvlText w:val="o"/>
      <w:lvlJc w:val="left"/>
      <w:pPr>
        <w:ind w:left="5016" w:hanging="360"/>
      </w:pPr>
      <w:rPr>
        <w:rFonts w:ascii="Courier New" w:hAnsi="Courier New" w:cs="Courier New" w:hint="default"/>
      </w:rPr>
    </w:lvl>
    <w:lvl w:ilvl="5" w:tplc="04050005">
      <w:start w:val="1"/>
      <w:numFmt w:val="bullet"/>
      <w:lvlText w:val=""/>
      <w:lvlJc w:val="left"/>
      <w:pPr>
        <w:ind w:left="5736" w:hanging="360"/>
      </w:pPr>
      <w:rPr>
        <w:rFonts w:ascii="Wingdings" w:hAnsi="Wingdings" w:cs="Wingdings" w:hint="default"/>
      </w:rPr>
    </w:lvl>
    <w:lvl w:ilvl="6" w:tplc="04050001">
      <w:start w:val="1"/>
      <w:numFmt w:val="bullet"/>
      <w:lvlText w:val=""/>
      <w:lvlJc w:val="left"/>
      <w:pPr>
        <w:ind w:left="6456" w:hanging="360"/>
      </w:pPr>
      <w:rPr>
        <w:rFonts w:ascii="Symbol" w:hAnsi="Symbol" w:cs="Symbol" w:hint="default"/>
      </w:rPr>
    </w:lvl>
    <w:lvl w:ilvl="7" w:tplc="04050003">
      <w:start w:val="1"/>
      <w:numFmt w:val="bullet"/>
      <w:lvlText w:val="o"/>
      <w:lvlJc w:val="left"/>
      <w:pPr>
        <w:ind w:left="7176" w:hanging="360"/>
      </w:pPr>
      <w:rPr>
        <w:rFonts w:ascii="Courier New" w:hAnsi="Courier New" w:cs="Courier New" w:hint="default"/>
      </w:rPr>
    </w:lvl>
    <w:lvl w:ilvl="8" w:tplc="04050005">
      <w:start w:val="1"/>
      <w:numFmt w:val="bullet"/>
      <w:lvlText w:val=""/>
      <w:lvlJc w:val="left"/>
      <w:pPr>
        <w:ind w:left="7896" w:hanging="360"/>
      </w:pPr>
      <w:rPr>
        <w:rFonts w:ascii="Wingdings" w:hAnsi="Wingdings" w:cs="Wingdings" w:hint="default"/>
      </w:rPr>
    </w:lvl>
  </w:abstractNum>
  <w:abstractNum w:abstractNumId="65" w15:restartNumberingAfterBreak="0">
    <w:nsid w:val="3696488D"/>
    <w:multiLevelType w:val="hybridMultilevel"/>
    <w:tmpl w:val="0AB88290"/>
    <w:lvl w:ilvl="0" w:tplc="78EC9C12">
      <w:start w:val="7"/>
      <w:numFmt w:val="decimal"/>
      <w:lvlText w:val="%1."/>
      <w:lvlJc w:val="left"/>
      <w:pPr>
        <w:tabs>
          <w:tab w:val="num" w:pos="1068"/>
        </w:tabs>
        <w:ind w:left="1068" w:hanging="360"/>
      </w:pPr>
      <w:rPr>
        <w:rFonts w:hint="default"/>
      </w:rPr>
    </w:lvl>
    <w:lvl w:ilvl="1" w:tplc="04050019">
      <w:start w:val="1"/>
      <w:numFmt w:val="lowerLetter"/>
      <w:lvlText w:val="%2."/>
      <w:lvlJc w:val="left"/>
      <w:pPr>
        <w:ind w:left="1788" w:hanging="360"/>
      </w:pPr>
    </w:lvl>
    <w:lvl w:ilvl="2" w:tplc="0405001B">
      <w:start w:val="1"/>
      <w:numFmt w:val="lowerRoman"/>
      <w:lvlText w:val="%3."/>
      <w:lvlJc w:val="right"/>
      <w:pPr>
        <w:ind w:left="2508" w:hanging="180"/>
      </w:pPr>
    </w:lvl>
    <w:lvl w:ilvl="3" w:tplc="0405000F">
      <w:start w:val="1"/>
      <w:numFmt w:val="decimal"/>
      <w:lvlText w:val="%4."/>
      <w:lvlJc w:val="left"/>
      <w:pPr>
        <w:ind w:left="3228" w:hanging="360"/>
      </w:pPr>
    </w:lvl>
    <w:lvl w:ilvl="4" w:tplc="04050019">
      <w:start w:val="1"/>
      <w:numFmt w:val="lowerLetter"/>
      <w:lvlText w:val="%5."/>
      <w:lvlJc w:val="left"/>
      <w:pPr>
        <w:ind w:left="3948" w:hanging="360"/>
      </w:pPr>
    </w:lvl>
    <w:lvl w:ilvl="5" w:tplc="0405001B">
      <w:start w:val="1"/>
      <w:numFmt w:val="lowerRoman"/>
      <w:lvlText w:val="%6."/>
      <w:lvlJc w:val="right"/>
      <w:pPr>
        <w:ind w:left="4668" w:hanging="180"/>
      </w:pPr>
    </w:lvl>
    <w:lvl w:ilvl="6" w:tplc="0405000F">
      <w:start w:val="1"/>
      <w:numFmt w:val="decimal"/>
      <w:lvlText w:val="%7."/>
      <w:lvlJc w:val="left"/>
      <w:pPr>
        <w:ind w:left="5388" w:hanging="360"/>
      </w:pPr>
    </w:lvl>
    <w:lvl w:ilvl="7" w:tplc="04050019">
      <w:start w:val="1"/>
      <w:numFmt w:val="lowerLetter"/>
      <w:lvlText w:val="%8."/>
      <w:lvlJc w:val="left"/>
      <w:pPr>
        <w:ind w:left="6108" w:hanging="360"/>
      </w:pPr>
    </w:lvl>
    <w:lvl w:ilvl="8" w:tplc="0405001B">
      <w:start w:val="1"/>
      <w:numFmt w:val="lowerRoman"/>
      <w:lvlText w:val="%9."/>
      <w:lvlJc w:val="right"/>
      <w:pPr>
        <w:ind w:left="6828" w:hanging="180"/>
      </w:pPr>
    </w:lvl>
  </w:abstractNum>
  <w:abstractNum w:abstractNumId="66" w15:restartNumberingAfterBreak="0">
    <w:nsid w:val="373B1248"/>
    <w:multiLevelType w:val="hybridMultilevel"/>
    <w:tmpl w:val="7B7A7B32"/>
    <w:lvl w:ilvl="0" w:tplc="95B485CA">
      <w:start w:val="1"/>
      <w:numFmt w:val="decimal"/>
      <w:lvlText w:val="%1."/>
      <w:lvlJc w:val="left"/>
      <w:pPr>
        <w:tabs>
          <w:tab w:val="num" w:pos="480"/>
        </w:tabs>
        <w:ind w:left="480" w:hanging="360"/>
      </w:pPr>
      <w:rPr>
        <w:rFonts w:ascii="Courier New" w:hAnsi="Courier New" w:cs="Courier New" w:hint="default"/>
      </w:rPr>
    </w:lvl>
    <w:lvl w:ilvl="1" w:tplc="6608E194">
      <w:numFmt w:val="bullet"/>
      <w:lvlText w:val=""/>
      <w:lvlJc w:val="left"/>
      <w:pPr>
        <w:ind w:left="1440" w:hanging="360"/>
      </w:pPr>
      <w:rPr>
        <w:rFonts w:ascii="Symbol" w:eastAsia="Times New Roman" w:hAnsi="Symbol" w:hint="default"/>
      </w:r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67" w15:restartNumberingAfterBreak="0">
    <w:nsid w:val="37491A89"/>
    <w:multiLevelType w:val="hybridMultilevel"/>
    <w:tmpl w:val="ADEA64EC"/>
    <w:lvl w:ilvl="0" w:tplc="BA004398">
      <w:start w:val="1"/>
      <w:numFmt w:val="upperRoman"/>
      <w:lvlText w:val="%1."/>
      <w:lvlJc w:val="left"/>
      <w:pPr>
        <w:ind w:left="4546" w:hanging="720"/>
      </w:pPr>
      <w:rPr>
        <w:rFonts w:hint="default"/>
        <w:b/>
        <w:i w:val="0"/>
        <w:sz w:val="24"/>
      </w:rPr>
    </w:lvl>
    <w:lvl w:ilvl="1" w:tplc="04050003" w:tentative="1">
      <w:start w:val="1"/>
      <w:numFmt w:val="lowerLetter"/>
      <w:lvlText w:val="%2."/>
      <w:lvlJc w:val="left"/>
      <w:pPr>
        <w:ind w:left="4906" w:hanging="360"/>
      </w:pPr>
    </w:lvl>
    <w:lvl w:ilvl="2" w:tplc="04050005" w:tentative="1">
      <w:start w:val="1"/>
      <w:numFmt w:val="lowerRoman"/>
      <w:lvlText w:val="%3."/>
      <w:lvlJc w:val="right"/>
      <w:pPr>
        <w:ind w:left="5626" w:hanging="180"/>
      </w:pPr>
    </w:lvl>
    <w:lvl w:ilvl="3" w:tplc="04050001" w:tentative="1">
      <w:start w:val="1"/>
      <w:numFmt w:val="decimal"/>
      <w:lvlText w:val="%4."/>
      <w:lvlJc w:val="left"/>
      <w:pPr>
        <w:ind w:left="6346" w:hanging="360"/>
      </w:pPr>
    </w:lvl>
    <w:lvl w:ilvl="4" w:tplc="04050003" w:tentative="1">
      <w:start w:val="1"/>
      <w:numFmt w:val="lowerLetter"/>
      <w:lvlText w:val="%5."/>
      <w:lvlJc w:val="left"/>
      <w:pPr>
        <w:ind w:left="7066" w:hanging="360"/>
      </w:pPr>
    </w:lvl>
    <w:lvl w:ilvl="5" w:tplc="04050005" w:tentative="1">
      <w:start w:val="1"/>
      <w:numFmt w:val="lowerRoman"/>
      <w:lvlText w:val="%6."/>
      <w:lvlJc w:val="right"/>
      <w:pPr>
        <w:ind w:left="7786" w:hanging="180"/>
      </w:pPr>
    </w:lvl>
    <w:lvl w:ilvl="6" w:tplc="04050001" w:tentative="1">
      <w:start w:val="1"/>
      <w:numFmt w:val="decimal"/>
      <w:lvlText w:val="%7."/>
      <w:lvlJc w:val="left"/>
      <w:pPr>
        <w:ind w:left="8506" w:hanging="360"/>
      </w:pPr>
    </w:lvl>
    <w:lvl w:ilvl="7" w:tplc="04050003" w:tentative="1">
      <w:start w:val="1"/>
      <w:numFmt w:val="lowerLetter"/>
      <w:lvlText w:val="%8."/>
      <w:lvlJc w:val="left"/>
      <w:pPr>
        <w:ind w:left="9226" w:hanging="360"/>
      </w:pPr>
    </w:lvl>
    <w:lvl w:ilvl="8" w:tplc="04050005" w:tentative="1">
      <w:start w:val="1"/>
      <w:numFmt w:val="lowerRoman"/>
      <w:lvlText w:val="%9."/>
      <w:lvlJc w:val="right"/>
      <w:pPr>
        <w:ind w:left="9946" w:hanging="180"/>
      </w:pPr>
    </w:lvl>
  </w:abstractNum>
  <w:abstractNum w:abstractNumId="68" w15:restartNumberingAfterBreak="0">
    <w:nsid w:val="37770329"/>
    <w:multiLevelType w:val="hybridMultilevel"/>
    <w:tmpl w:val="D9C8463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9" w15:restartNumberingAfterBreak="0">
    <w:nsid w:val="37DD5EC6"/>
    <w:multiLevelType w:val="hybridMultilevel"/>
    <w:tmpl w:val="461E6D28"/>
    <w:lvl w:ilvl="0" w:tplc="04050005">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0" w15:restartNumberingAfterBreak="0">
    <w:nsid w:val="37E91DD0"/>
    <w:multiLevelType w:val="hybridMultilevel"/>
    <w:tmpl w:val="C3EEF8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15:restartNumberingAfterBreak="0">
    <w:nsid w:val="39617DA7"/>
    <w:multiLevelType w:val="hybridMultilevel"/>
    <w:tmpl w:val="81286034"/>
    <w:lvl w:ilvl="0" w:tplc="333E61F8">
      <w:numFmt w:val="bullet"/>
      <w:lvlText w:val="-"/>
      <w:lvlJc w:val="left"/>
      <w:pPr>
        <w:ind w:left="791" w:hanging="140"/>
      </w:pPr>
      <w:rPr>
        <w:rFonts w:ascii="Times New Roman" w:eastAsia="Times New Roman" w:hAnsi="Times New Roman" w:cs="Times New Roman" w:hint="default"/>
        <w:w w:val="99"/>
        <w:sz w:val="24"/>
        <w:szCs w:val="24"/>
      </w:rPr>
    </w:lvl>
    <w:lvl w:ilvl="1" w:tplc="D11CCB0A">
      <w:numFmt w:val="bullet"/>
      <w:lvlText w:val="•"/>
      <w:lvlJc w:val="left"/>
      <w:pPr>
        <w:ind w:left="1668" w:hanging="140"/>
      </w:pPr>
      <w:rPr>
        <w:rFonts w:hint="default"/>
      </w:rPr>
    </w:lvl>
    <w:lvl w:ilvl="2" w:tplc="B5EC8DD4">
      <w:numFmt w:val="bullet"/>
      <w:lvlText w:val="•"/>
      <w:lvlJc w:val="left"/>
      <w:pPr>
        <w:ind w:left="2536" w:hanging="140"/>
      </w:pPr>
      <w:rPr>
        <w:rFonts w:hint="default"/>
      </w:rPr>
    </w:lvl>
    <w:lvl w:ilvl="3" w:tplc="A740BC64">
      <w:numFmt w:val="bullet"/>
      <w:lvlText w:val="•"/>
      <w:lvlJc w:val="left"/>
      <w:pPr>
        <w:ind w:left="3404" w:hanging="140"/>
      </w:pPr>
      <w:rPr>
        <w:rFonts w:hint="default"/>
      </w:rPr>
    </w:lvl>
    <w:lvl w:ilvl="4" w:tplc="01F0C0DA">
      <w:numFmt w:val="bullet"/>
      <w:lvlText w:val="•"/>
      <w:lvlJc w:val="left"/>
      <w:pPr>
        <w:ind w:left="4272" w:hanging="140"/>
      </w:pPr>
      <w:rPr>
        <w:rFonts w:hint="default"/>
      </w:rPr>
    </w:lvl>
    <w:lvl w:ilvl="5" w:tplc="F43C6954">
      <w:numFmt w:val="bullet"/>
      <w:lvlText w:val="•"/>
      <w:lvlJc w:val="left"/>
      <w:pPr>
        <w:ind w:left="5140" w:hanging="140"/>
      </w:pPr>
      <w:rPr>
        <w:rFonts w:hint="default"/>
      </w:rPr>
    </w:lvl>
    <w:lvl w:ilvl="6" w:tplc="58C8749C">
      <w:numFmt w:val="bullet"/>
      <w:lvlText w:val="•"/>
      <w:lvlJc w:val="left"/>
      <w:pPr>
        <w:ind w:left="6008" w:hanging="140"/>
      </w:pPr>
      <w:rPr>
        <w:rFonts w:hint="default"/>
      </w:rPr>
    </w:lvl>
    <w:lvl w:ilvl="7" w:tplc="0EA66A5E">
      <w:numFmt w:val="bullet"/>
      <w:lvlText w:val="•"/>
      <w:lvlJc w:val="left"/>
      <w:pPr>
        <w:ind w:left="6876" w:hanging="140"/>
      </w:pPr>
      <w:rPr>
        <w:rFonts w:hint="default"/>
      </w:rPr>
    </w:lvl>
    <w:lvl w:ilvl="8" w:tplc="02AAB1F6">
      <w:numFmt w:val="bullet"/>
      <w:lvlText w:val="•"/>
      <w:lvlJc w:val="left"/>
      <w:pPr>
        <w:ind w:left="7744" w:hanging="140"/>
      </w:pPr>
      <w:rPr>
        <w:rFonts w:hint="default"/>
      </w:rPr>
    </w:lvl>
  </w:abstractNum>
  <w:abstractNum w:abstractNumId="72" w15:restartNumberingAfterBreak="0">
    <w:nsid w:val="39702A2E"/>
    <w:multiLevelType w:val="multilevel"/>
    <w:tmpl w:val="A4D2A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9A81C36"/>
    <w:multiLevelType w:val="hybridMultilevel"/>
    <w:tmpl w:val="7CF2CC02"/>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74" w15:restartNumberingAfterBreak="0">
    <w:nsid w:val="39CC035E"/>
    <w:multiLevelType w:val="hybridMultilevel"/>
    <w:tmpl w:val="CA663738"/>
    <w:lvl w:ilvl="0" w:tplc="04050017">
      <w:start w:val="1"/>
      <w:numFmt w:val="lowerLetter"/>
      <w:lvlText w:val="%1)"/>
      <w:lvlJc w:val="left"/>
      <w:pPr>
        <w:tabs>
          <w:tab w:val="num" w:pos="840"/>
        </w:tabs>
        <w:ind w:left="840" w:hanging="360"/>
      </w:pPr>
      <w:rPr>
        <w:rFonts w:hint="default"/>
      </w:rPr>
    </w:lvl>
    <w:lvl w:ilvl="1" w:tplc="04050019">
      <w:start w:val="1"/>
      <w:numFmt w:val="lowerLetter"/>
      <w:lvlText w:val="%2."/>
      <w:lvlJc w:val="left"/>
      <w:pPr>
        <w:tabs>
          <w:tab w:val="num" w:pos="1911"/>
        </w:tabs>
        <w:ind w:left="1911" w:hanging="360"/>
      </w:pPr>
    </w:lvl>
    <w:lvl w:ilvl="2" w:tplc="0405001B">
      <w:start w:val="1"/>
      <w:numFmt w:val="lowerRoman"/>
      <w:lvlText w:val="%3."/>
      <w:lvlJc w:val="right"/>
      <w:pPr>
        <w:tabs>
          <w:tab w:val="num" w:pos="2631"/>
        </w:tabs>
        <w:ind w:left="2631" w:hanging="180"/>
      </w:pPr>
    </w:lvl>
    <w:lvl w:ilvl="3" w:tplc="0405000F">
      <w:start w:val="1"/>
      <w:numFmt w:val="decimal"/>
      <w:lvlText w:val="%4."/>
      <w:lvlJc w:val="left"/>
      <w:pPr>
        <w:tabs>
          <w:tab w:val="num" w:pos="3351"/>
        </w:tabs>
        <w:ind w:left="3351" w:hanging="360"/>
      </w:pPr>
    </w:lvl>
    <w:lvl w:ilvl="4" w:tplc="04050019">
      <w:start w:val="1"/>
      <w:numFmt w:val="lowerLetter"/>
      <w:lvlText w:val="%5."/>
      <w:lvlJc w:val="left"/>
      <w:pPr>
        <w:tabs>
          <w:tab w:val="num" w:pos="4071"/>
        </w:tabs>
        <w:ind w:left="4071" w:hanging="360"/>
      </w:pPr>
    </w:lvl>
    <w:lvl w:ilvl="5" w:tplc="0405001B">
      <w:start w:val="1"/>
      <w:numFmt w:val="lowerRoman"/>
      <w:lvlText w:val="%6."/>
      <w:lvlJc w:val="right"/>
      <w:pPr>
        <w:tabs>
          <w:tab w:val="num" w:pos="4791"/>
        </w:tabs>
        <w:ind w:left="4791" w:hanging="180"/>
      </w:pPr>
    </w:lvl>
    <w:lvl w:ilvl="6" w:tplc="0405000F">
      <w:start w:val="1"/>
      <w:numFmt w:val="decimal"/>
      <w:lvlText w:val="%7."/>
      <w:lvlJc w:val="left"/>
      <w:pPr>
        <w:tabs>
          <w:tab w:val="num" w:pos="5511"/>
        </w:tabs>
        <w:ind w:left="5511" w:hanging="360"/>
      </w:pPr>
    </w:lvl>
    <w:lvl w:ilvl="7" w:tplc="04050019">
      <w:start w:val="1"/>
      <w:numFmt w:val="lowerLetter"/>
      <w:lvlText w:val="%8."/>
      <w:lvlJc w:val="left"/>
      <w:pPr>
        <w:tabs>
          <w:tab w:val="num" w:pos="6231"/>
        </w:tabs>
        <w:ind w:left="6231" w:hanging="360"/>
      </w:pPr>
    </w:lvl>
    <w:lvl w:ilvl="8" w:tplc="0405001B">
      <w:start w:val="1"/>
      <w:numFmt w:val="lowerRoman"/>
      <w:lvlText w:val="%9."/>
      <w:lvlJc w:val="right"/>
      <w:pPr>
        <w:tabs>
          <w:tab w:val="num" w:pos="6951"/>
        </w:tabs>
        <w:ind w:left="6951" w:hanging="180"/>
      </w:pPr>
    </w:lvl>
  </w:abstractNum>
  <w:abstractNum w:abstractNumId="75" w15:restartNumberingAfterBreak="0">
    <w:nsid w:val="3A6D2FBD"/>
    <w:multiLevelType w:val="hybridMultilevel"/>
    <w:tmpl w:val="28049748"/>
    <w:lvl w:ilvl="0" w:tplc="0C28BC48">
      <w:numFmt w:val="bullet"/>
      <w:lvlText w:val="•"/>
      <w:lvlJc w:val="left"/>
      <w:pPr>
        <w:ind w:left="908" w:hanging="145"/>
      </w:pPr>
      <w:rPr>
        <w:rFonts w:ascii="Times New Roman" w:eastAsia="Times New Roman" w:hAnsi="Times New Roman" w:cs="Times New Roman" w:hint="default"/>
        <w:w w:val="99"/>
        <w:sz w:val="24"/>
        <w:szCs w:val="24"/>
      </w:rPr>
    </w:lvl>
    <w:lvl w:ilvl="1" w:tplc="AC3E4E8A">
      <w:numFmt w:val="bullet"/>
      <w:lvlText w:val="•"/>
      <w:lvlJc w:val="left"/>
      <w:pPr>
        <w:ind w:left="1758" w:hanging="145"/>
      </w:pPr>
      <w:rPr>
        <w:rFonts w:hint="default"/>
      </w:rPr>
    </w:lvl>
    <w:lvl w:ilvl="2" w:tplc="65B432E4">
      <w:numFmt w:val="bullet"/>
      <w:lvlText w:val="•"/>
      <w:lvlJc w:val="left"/>
      <w:pPr>
        <w:ind w:left="2616" w:hanging="145"/>
      </w:pPr>
      <w:rPr>
        <w:rFonts w:hint="default"/>
      </w:rPr>
    </w:lvl>
    <w:lvl w:ilvl="3" w:tplc="AD2AA89C">
      <w:numFmt w:val="bullet"/>
      <w:lvlText w:val="•"/>
      <w:lvlJc w:val="left"/>
      <w:pPr>
        <w:ind w:left="3474" w:hanging="145"/>
      </w:pPr>
      <w:rPr>
        <w:rFonts w:hint="default"/>
      </w:rPr>
    </w:lvl>
    <w:lvl w:ilvl="4" w:tplc="0B68F8E8">
      <w:numFmt w:val="bullet"/>
      <w:lvlText w:val="•"/>
      <w:lvlJc w:val="left"/>
      <w:pPr>
        <w:ind w:left="4332" w:hanging="145"/>
      </w:pPr>
      <w:rPr>
        <w:rFonts w:hint="default"/>
      </w:rPr>
    </w:lvl>
    <w:lvl w:ilvl="5" w:tplc="7152F76C">
      <w:numFmt w:val="bullet"/>
      <w:lvlText w:val="•"/>
      <w:lvlJc w:val="left"/>
      <w:pPr>
        <w:ind w:left="5190" w:hanging="145"/>
      </w:pPr>
      <w:rPr>
        <w:rFonts w:hint="default"/>
      </w:rPr>
    </w:lvl>
    <w:lvl w:ilvl="6" w:tplc="83C6D560">
      <w:numFmt w:val="bullet"/>
      <w:lvlText w:val="•"/>
      <w:lvlJc w:val="left"/>
      <w:pPr>
        <w:ind w:left="6048" w:hanging="145"/>
      </w:pPr>
      <w:rPr>
        <w:rFonts w:hint="default"/>
      </w:rPr>
    </w:lvl>
    <w:lvl w:ilvl="7" w:tplc="557875A8">
      <w:numFmt w:val="bullet"/>
      <w:lvlText w:val="•"/>
      <w:lvlJc w:val="left"/>
      <w:pPr>
        <w:ind w:left="6906" w:hanging="145"/>
      </w:pPr>
      <w:rPr>
        <w:rFonts w:hint="default"/>
      </w:rPr>
    </w:lvl>
    <w:lvl w:ilvl="8" w:tplc="27AEA6FE">
      <w:numFmt w:val="bullet"/>
      <w:lvlText w:val="•"/>
      <w:lvlJc w:val="left"/>
      <w:pPr>
        <w:ind w:left="7764" w:hanging="145"/>
      </w:pPr>
      <w:rPr>
        <w:rFonts w:hint="default"/>
      </w:rPr>
    </w:lvl>
  </w:abstractNum>
  <w:abstractNum w:abstractNumId="76" w15:restartNumberingAfterBreak="0">
    <w:nsid w:val="3B026A5E"/>
    <w:multiLevelType w:val="hybridMultilevel"/>
    <w:tmpl w:val="D5F486A0"/>
    <w:lvl w:ilvl="0" w:tplc="0D8270F4">
      <w:numFmt w:val="bullet"/>
      <w:lvlText w:val="•"/>
      <w:lvlJc w:val="left"/>
      <w:pPr>
        <w:ind w:left="963" w:hanging="145"/>
      </w:pPr>
      <w:rPr>
        <w:rFonts w:ascii="Times New Roman" w:eastAsia="Times New Roman" w:hAnsi="Times New Roman" w:cs="Times New Roman" w:hint="default"/>
        <w:w w:val="99"/>
        <w:sz w:val="24"/>
        <w:szCs w:val="24"/>
      </w:rPr>
    </w:lvl>
    <w:lvl w:ilvl="1" w:tplc="C2B2B3D8">
      <w:numFmt w:val="bullet"/>
      <w:lvlText w:val="•"/>
      <w:lvlJc w:val="left"/>
      <w:pPr>
        <w:ind w:left="1812" w:hanging="145"/>
      </w:pPr>
      <w:rPr>
        <w:rFonts w:hint="default"/>
      </w:rPr>
    </w:lvl>
    <w:lvl w:ilvl="2" w:tplc="10C0FE54">
      <w:numFmt w:val="bullet"/>
      <w:lvlText w:val="•"/>
      <w:lvlJc w:val="left"/>
      <w:pPr>
        <w:ind w:left="2664" w:hanging="145"/>
      </w:pPr>
      <w:rPr>
        <w:rFonts w:hint="default"/>
      </w:rPr>
    </w:lvl>
    <w:lvl w:ilvl="3" w:tplc="61240394">
      <w:numFmt w:val="bullet"/>
      <w:lvlText w:val="•"/>
      <w:lvlJc w:val="left"/>
      <w:pPr>
        <w:ind w:left="3516" w:hanging="145"/>
      </w:pPr>
      <w:rPr>
        <w:rFonts w:hint="default"/>
      </w:rPr>
    </w:lvl>
    <w:lvl w:ilvl="4" w:tplc="86FAC91C">
      <w:numFmt w:val="bullet"/>
      <w:lvlText w:val="•"/>
      <w:lvlJc w:val="left"/>
      <w:pPr>
        <w:ind w:left="4368" w:hanging="145"/>
      </w:pPr>
      <w:rPr>
        <w:rFonts w:hint="default"/>
      </w:rPr>
    </w:lvl>
    <w:lvl w:ilvl="5" w:tplc="DDC20374">
      <w:numFmt w:val="bullet"/>
      <w:lvlText w:val="•"/>
      <w:lvlJc w:val="left"/>
      <w:pPr>
        <w:ind w:left="5220" w:hanging="145"/>
      </w:pPr>
      <w:rPr>
        <w:rFonts w:hint="default"/>
      </w:rPr>
    </w:lvl>
    <w:lvl w:ilvl="6" w:tplc="BC5458C6">
      <w:numFmt w:val="bullet"/>
      <w:lvlText w:val="•"/>
      <w:lvlJc w:val="left"/>
      <w:pPr>
        <w:ind w:left="6072" w:hanging="145"/>
      </w:pPr>
      <w:rPr>
        <w:rFonts w:hint="default"/>
      </w:rPr>
    </w:lvl>
    <w:lvl w:ilvl="7" w:tplc="0A2A6634">
      <w:numFmt w:val="bullet"/>
      <w:lvlText w:val="•"/>
      <w:lvlJc w:val="left"/>
      <w:pPr>
        <w:ind w:left="6924" w:hanging="145"/>
      </w:pPr>
      <w:rPr>
        <w:rFonts w:hint="default"/>
      </w:rPr>
    </w:lvl>
    <w:lvl w:ilvl="8" w:tplc="65724D3A">
      <w:numFmt w:val="bullet"/>
      <w:lvlText w:val="•"/>
      <w:lvlJc w:val="left"/>
      <w:pPr>
        <w:ind w:left="7776" w:hanging="145"/>
      </w:pPr>
      <w:rPr>
        <w:rFonts w:hint="default"/>
      </w:rPr>
    </w:lvl>
  </w:abstractNum>
  <w:abstractNum w:abstractNumId="77" w15:restartNumberingAfterBreak="0">
    <w:nsid w:val="3BDC2C3D"/>
    <w:multiLevelType w:val="hybridMultilevel"/>
    <w:tmpl w:val="DB4E0160"/>
    <w:lvl w:ilvl="0" w:tplc="FAC06590">
      <w:numFmt w:val="bullet"/>
      <w:lvlText w:val=""/>
      <w:lvlJc w:val="left"/>
      <w:pPr>
        <w:ind w:left="1146" w:hanging="720"/>
      </w:pPr>
      <w:rPr>
        <w:rFonts w:ascii="Symbol" w:eastAsia="Symbol" w:hAnsi="Symbol" w:cs="Symbol" w:hint="default"/>
        <w:b w:val="0"/>
        <w:bCs w:val="0"/>
        <w:i w:val="0"/>
        <w:iCs w:val="0"/>
        <w:spacing w:val="0"/>
        <w:w w:val="100"/>
        <w:sz w:val="22"/>
        <w:szCs w:val="22"/>
        <w:lang w:val="cs-CZ" w:eastAsia="en-US" w:bidi="ar-SA"/>
      </w:rPr>
    </w:lvl>
    <w:lvl w:ilvl="1" w:tplc="AABC79F6">
      <w:numFmt w:val="bullet"/>
      <w:lvlText w:val="•"/>
      <w:lvlJc w:val="left"/>
      <w:pPr>
        <w:ind w:left="2003" w:hanging="720"/>
      </w:pPr>
      <w:rPr>
        <w:rFonts w:hint="default"/>
        <w:lang w:val="cs-CZ" w:eastAsia="en-US" w:bidi="ar-SA"/>
      </w:rPr>
    </w:lvl>
    <w:lvl w:ilvl="2" w:tplc="487A0244">
      <w:numFmt w:val="bullet"/>
      <w:lvlText w:val="•"/>
      <w:lvlJc w:val="left"/>
      <w:pPr>
        <w:ind w:left="2867" w:hanging="720"/>
      </w:pPr>
      <w:rPr>
        <w:rFonts w:hint="default"/>
        <w:lang w:val="cs-CZ" w:eastAsia="en-US" w:bidi="ar-SA"/>
      </w:rPr>
    </w:lvl>
    <w:lvl w:ilvl="3" w:tplc="57D26BDA">
      <w:numFmt w:val="bullet"/>
      <w:lvlText w:val="•"/>
      <w:lvlJc w:val="left"/>
      <w:pPr>
        <w:ind w:left="3730" w:hanging="720"/>
      </w:pPr>
      <w:rPr>
        <w:rFonts w:hint="default"/>
        <w:lang w:val="cs-CZ" w:eastAsia="en-US" w:bidi="ar-SA"/>
      </w:rPr>
    </w:lvl>
    <w:lvl w:ilvl="4" w:tplc="2A0EBA7C">
      <w:numFmt w:val="bullet"/>
      <w:lvlText w:val="•"/>
      <w:lvlJc w:val="left"/>
      <w:pPr>
        <w:ind w:left="4594" w:hanging="720"/>
      </w:pPr>
      <w:rPr>
        <w:rFonts w:hint="default"/>
        <w:lang w:val="cs-CZ" w:eastAsia="en-US" w:bidi="ar-SA"/>
      </w:rPr>
    </w:lvl>
    <w:lvl w:ilvl="5" w:tplc="A5DC7E38">
      <w:numFmt w:val="bullet"/>
      <w:lvlText w:val="•"/>
      <w:lvlJc w:val="left"/>
      <w:pPr>
        <w:ind w:left="5457" w:hanging="720"/>
      </w:pPr>
      <w:rPr>
        <w:rFonts w:hint="default"/>
        <w:lang w:val="cs-CZ" w:eastAsia="en-US" w:bidi="ar-SA"/>
      </w:rPr>
    </w:lvl>
    <w:lvl w:ilvl="6" w:tplc="91002794">
      <w:numFmt w:val="bullet"/>
      <w:lvlText w:val="•"/>
      <w:lvlJc w:val="left"/>
      <w:pPr>
        <w:ind w:left="6321" w:hanging="720"/>
      </w:pPr>
      <w:rPr>
        <w:rFonts w:hint="default"/>
        <w:lang w:val="cs-CZ" w:eastAsia="en-US" w:bidi="ar-SA"/>
      </w:rPr>
    </w:lvl>
    <w:lvl w:ilvl="7" w:tplc="C9486AE4">
      <w:numFmt w:val="bullet"/>
      <w:lvlText w:val="•"/>
      <w:lvlJc w:val="left"/>
      <w:pPr>
        <w:ind w:left="7184" w:hanging="720"/>
      </w:pPr>
      <w:rPr>
        <w:rFonts w:hint="default"/>
        <w:lang w:val="cs-CZ" w:eastAsia="en-US" w:bidi="ar-SA"/>
      </w:rPr>
    </w:lvl>
    <w:lvl w:ilvl="8" w:tplc="0DDCFDF6">
      <w:numFmt w:val="bullet"/>
      <w:lvlText w:val="•"/>
      <w:lvlJc w:val="left"/>
      <w:pPr>
        <w:ind w:left="8048" w:hanging="720"/>
      </w:pPr>
      <w:rPr>
        <w:rFonts w:hint="default"/>
        <w:lang w:val="cs-CZ" w:eastAsia="en-US" w:bidi="ar-SA"/>
      </w:rPr>
    </w:lvl>
  </w:abstractNum>
  <w:abstractNum w:abstractNumId="78" w15:restartNumberingAfterBreak="0">
    <w:nsid w:val="3D2E4B34"/>
    <w:multiLevelType w:val="hybridMultilevel"/>
    <w:tmpl w:val="9B849412"/>
    <w:lvl w:ilvl="0" w:tplc="0405000F">
      <w:start w:val="1"/>
      <w:numFmt w:val="decimal"/>
      <w:lvlText w:val="%1."/>
      <w:lvlJc w:val="left"/>
      <w:pPr>
        <w:ind w:left="1428" w:hanging="360"/>
      </w:pPr>
    </w:lvl>
    <w:lvl w:ilvl="1" w:tplc="04050019">
      <w:start w:val="1"/>
      <w:numFmt w:val="lowerLetter"/>
      <w:lvlText w:val="%2."/>
      <w:lvlJc w:val="left"/>
      <w:pPr>
        <w:ind w:left="2148" w:hanging="360"/>
      </w:pPr>
    </w:lvl>
    <w:lvl w:ilvl="2" w:tplc="0405001B">
      <w:start w:val="1"/>
      <w:numFmt w:val="lowerRoman"/>
      <w:lvlText w:val="%3."/>
      <w:lvlJc w:val="right"/>
      <w:pPr>
        <w:ind w:left="2868" w:hanging="180"/>
      </w:pPr>
    </w:lvl>
    <w:lvl w:ilvl="3" w:tplc="0405000F">
      <w:start w:val="1"/>
      <w:numFmt w:val="decimal"/>
      <w:lvlText w:val="%4."/>
      <w:lvlJc w:val="left"/>
      <w:pPr>
        <w:ind w:left="3588" w:hanging="360"/>
      </w:pPr>
    </w:lvl>
    <w:lvl w:ilvl="4" w:tplc="04050019">
      <w:start w:val="1"/>
      <w:numFmt w:val="lowerLetter"/>
      <w:lvlText w:val="%5."/>
      <w:lvlJc w:val="left"/>
      <w:pPr>
        <w:ind w:left="4308" w:hanging="360"/>
      </w:pPr>
    </w:lvl>
    <w:lvl w:ilvl="5" w:tplc="0405001B">
      <w:start w:val="1"/>
      <w:numFmt w:val="lowerRoman"/>
      <w:lvlText w:val="%6."/>
      <w:lvlJc w:val="right"/>
      <w:pPr>
        <w:ind w:left="5028" w:hanging="180"/>
      </w:pPr>
    </w:lvl>
    <w:lvl w:ilvl="6" w:tplc="0405000F">
      <w:start w:val="1"/>
      <w:numFmt w:val="decimal"/>
      <w:lvlText w:val="%7."/>
      <w:lvlJc w:val="left"/>
      <w:pPr>
        <w:ind w:left="5748" w:hanging="360"/>
      </w:pPr>
    </w:lvl>
    <w:lvl w:ilvl="7" w:tplc="04050019">
      <w:start w:val="1"/>
      <w:numFmt w:val="lowerLetter"/>
      <w:lvlText w:val="%8."/>
      <w:lvlJc w:val="left"/>
      <w:pPr>
        <w:ind w:left="6468" w:hanging="360"/>
      </w:pPr>
    </w:lvl>
    <w:lvl w:ilvl="8" w:tplc="0405001B">
      <w:start w:val="1"/>
      <w:numFmt w:val="lowerRoman"/>
      <w:lvlText w:val="%9."/>
      <w:lvlJc w:val="right"/>
      <w:pPr>
        <w:ind w:left="7188" w:hanging="180"/>
      </w:pPr>
    </w:lvl>
  </w:abstractNum>
  <w:abstractNum w:abstractNumId="79" w15:restartNumberingAfterBreak="0">
    <w:nsid w:val="3DE66DB5"/>
    <w:multiLevelType w:val="hybridMultilevel"/>
    <w:tmpl w:val="5966006C"/>
    <w:lvl w:ilvl="0" w:tplc="04050005">
      <w:start w:val="1"/>
      <w:numFmt w:val="bullet"/>
      <w:lvlText w:val=""/>
      <w:lvlJc w:val="left"/>
      <w:pPr>
        <w:tabs>
          <w:tab w:val="num" w:pos="720"/>
        </w:tabs>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80" w15:restartNumberingAfterBreak="0">
    <w:nsid w:val="3E22533C"/>
    <w:multiLevelType w:val="hybridMultilevel"/>
    <w:tmpl w:val="B61240C2"/>
    <w:lvl w:ilvl="0" w:tplc="04050001">
      <w:start w:val="1"/>
      <w:numFmt w:val="bullet"/>
      <w:lvlText w:val=""/>
      <w:lvlJc w:val="left"/>
      <w:pPr>
        <w:ind w:left="965" w:hanging="360"/>
      </w:pPr>
      <w:rPr>
        <w:rFonts w:ascii="Symbol" w:hAnsi="Symbol" w:hint="default"/>
      </w:rPr>
    </w:lvl>
    <w:lvl w:ilvl="1" w:tplc="04050003" w:tentative="1">
      <w:start w:val="1"/>
      <w:numFmt w:val="bullet"/>
      <w:lvlText w:val="o"/>
      <w:lvlJc w:val="left"/>
      <w:pPr>
        <w:ind w:left="1685" w:hanging="360"/>
      </w:pPr>
      <w:rPr>
        <w:rFonts w:ascii="Courier New" w:hAnsi="Courier New" w:cs="Courier New" w:hint="default"/>
      </w:rPr>
    </w:lvl>
    <w:lvl w:ilvl="2" w:tplc="04050005" w:tentative="1">
      <w:start w:val="1"/>
      <w:numFmt w:val="bullet"/>
      <w:lvlText w:val=""/>
      <w:lvlJc w:val="left"/>
      <w:pPr>
        <w:ind w:left="2405" w:hanging="360"/>
      </w:pPr>
      <w:rPr>
        <w:rFonts w:ascii="Wingdings" w:hAnsi="Wingdings" w:hint="default"/>
      </w:rPr>
    </w:lvl>
    <w:lvl w:ilvl="3" w:tplc="04050001" w:tentative="1">
      <w:start w:val="1"/>
      <w:numFmt w:val="bullet"/>
      <w:lvlText w:val=""/>
      <w:lvlJc w:val="left"/>
      <w:pPr>
        <w:ind w:left="3125" w:hanging="360"/>
      </w:pPr>
      <w:rPr>
        <w:rFonts w:ascii="Symbol" w:hAnsi="Symbol" w:hint="default"/>
      </w:rPr>
    </w:lvl>
    <w:lvl w:ilvl="4" w:tplc="04050003" w:tentative="1">
      <w:start w:val="1"/>
      <w:numFmt w:val="bullet"/>
      <w:lvlText w:val="o"/>
      <w:lvlJc w:val="left"/>
      <w:pPr>
        <w:ind w:left="3845" w:hanging="360"/>
      </w:pPr>
      <w:rPr>
        <w:rFonts w:ascii="Courier New" w:hAnsi="Courier New" w:cs="Courier New" w:hint="default"/>
      </w:rPr>
    </w:lvl>
    <w:lvl w:ilvl="5" w:tplc="04050005" w:tentative="1">
      <w:start w:val="1"/>
      <w:numFmt w:val="bullet"/>
      <w:lvlText w:val=""/>
      <w:lvlJc w:val="left"/>
      <w:pPr>
        <w:ind w:left="4565" w:hanging="360"/>
      </w:pPr>
      <w:rPr>
        <w:rFonts w:ascii="Wingdings" w:hAnsi="Wingdings" w:hint="default"/>
      </w:rPr>
    </w:lvl>
    <w:lvl w:ilvl="6" w:tplc="04050001" w:tentative="1">
      <w:start w:val="1"/>
      <w:numFmt w:val="bullet"/>
      <w:lvlText w:val=""/>
      <w:lvlJc w:val="left"/>
      <w:pPr>
        <w:ind w:left="5285" w:hanging="360"/>
      </w:pPr>
      <w:rPr>
        <w:rFonts w:ascii="Symbol" w:hAnsi="Symbol" w:hint="default"/>
      </w:rPr>
    </w:lvl>
    <w:lvl w:ilvl="7" w:tplc="04050003" w:tentative="1">
      <w:start w:val="1"/>
      <w:numFmt w:val="bullet"/>
      <w:lvlText w:val="o"/>
      <w:lvlJc w:val="left"/>
      <w:pPr>
        <w:ind w:left="6005" w:hanging="360"/>
      </w:pPr>
      <w:rPr>
        <w:rFonts w:ascii="Courier New" w:hAnsi="Courier New" w:cs="Courier New" w:hint="default"/>
      </w:rPr>
    </w:lvl>
    <w:lvl w:ilvl="8" w:tplc="04050005" w:tentative="1">
      <w:start w:val="1"/>
      <w:numFmt w:val="bullet"/>
      <w:lvlText w:val=""/>
      <w:lvlJc w:val="left"/>
      <w:pPr>
        <w:ind w:left="6725" w:hanging="360"/>
      </w:pPr>
      <w:rPr>
        <w:rFonts w:ascii="Wingdings" w:hAnsi="Wingdings" w:hint="default"/>
      </w:rPr>
    </w:lvl>
  </w:abstractNum>
  <w:abstractNum w:abstractNumId="81" w15:restartNumberingAfterBreak="0">
    <w:nsid w:val="3F7D5F1F"/>
    <w:multiLevelType w:val="hybridMultilevel"/>
    <w:tmpl w:val="F86E476C"/>
    <w:lvl w:ilvl="0" w:tplc="BCE40D4E">
      <w:start w:val="1"/>
      <w:numFmt w:val="bullet"/>
      <w:lvlText w:val=""/>
      <w:lvlJc w:val="left"/>
      <w:pPr>
        <w:ind w:left="1428" w:hanging="360"/>
      </w:pPr>
      <w:rPr>
        <w:rFonts w:ascii="Symbol" w:hAnsi="Symbol" w:cs="Symbol" w:hint="default"/>
        <w:color w:val="auto"/>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cs="Wingdings" w:hint="default"/>
      </w:rPr>
    </w:lvl>
    <w:lvl w:ilvl="3" w:tplc="04050001">
      <w:start w:val="1"/>
      <w:numFmt w:val="bullet"/>
      <w:lvlText w:val=""/>
      <w:lvlJc w:val="left"/>
      <w:pPr>
        <w:ind w:left="3588" w:hanging="360"/>
      </w:pPr>
      <w:rPr>
        <w:rFonts w:ascii="Symbol" w:hAnsi="Symbol" w:cs="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cs="Wingdings" w:hint="default"/>
      </w:rPr>
    </w:lvl>
    <w:lvl w:ilvl="6" w:tplc="04050001">
      <w:start w:val="1"/>
      <w:numFmt w:val="bullet"/>
      <w:lvlText w:val=""/>
      <w:lvlJc w:val="left"/>
      <w:pPr>
        <w:ind w:left="5748" w:hanging="360"/>
      </w:pPr>
      <w:rPr>
        <w:rFonts w:ascii="Symbol" w:hAnsi="Symbol" w:cs="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cs="Wingdings" w:hint="default"/>
      </w:rPr>
    </w:lvl>
  </w:abstractNum>
  <w:abstractNum w:abstractNumId="82" w15:restartNumberingAfterBreak="0">
    <w:nsid w:val="40C9207C"/>
    <w:multiLevelType w:val="hybridMultilevel"/>
    <w:tmpl w:val="A4B4F7DA"/>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83" w15:restartNumberingAfterBreak="0">
    <w:nsid w:val="4455293B"/>
    <w:multiLevelType w:val="hybridMultilevel"/>
    <w:tmpl w:val="52CA8E0C"/>
    <w:lvl w:ilvl="0" w:tplc="04050001">
      <w:start w:val="1"/>
      <w:numFmt w:val="bullet"/>
      <w:lvlText w:val=""/>
      <w:lvlJc w:val="left"/>
      <w:pPr>
        <w:ind w:left="1428" w:hanging="360"/>
      </w:pPr>
      <w:rPr>
        <w:rFonts w:ascii="Symbol" w:hAnsi="Symbol" w:hint="default"/>
        <w:color w:val="auto"/>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cs="Wingdings" w:hint="default"/>
      </w:rPr>
    </w:lvl>
    <w:lvl w:ilvl="3" w:tplc="04050001">
      <w:start w:val="1"/>
      <w:numFmt w:val="bullet"/>
      <w:lvlText w:val=""/>
      <w:lvlJc w:val="left"/>
      <w:pPr>
        <w:ind w:left="3588" w:hanging="360"/>
      </w:pPr>
      <w:rPr>
        <w:rFonts w:ascii="Symbol" w:hAnsi="Symbol" w:cs="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cs="Wingdings" w:hint="default"/>
      </w:rPr>
    </w:lvl>
    <w:lvl w:ilvl="6" w:tplc="04050001">
      <w:start w:val="1"/>
      <w:numFmt w:val="bullet"/>
      <w:lvlText w:val=""/>
      <w:lvlJc w:val="left"/>
      <w:pPr>
        <w:ind w:left="5748" w:hanging="360"/>
      </w:pPr>
      <w:rPr>
        <w:rFonts w:ascii="Symbol" w:hAnsi="Symbol" w:cs="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cs="Wingdings" w:hint="default"/>
      </w:rPr>
    </w:lvl>
  </w:abstractNum>
  <w:abstractNum w:abstractNumId="84" w15:restartNumberingAfterBreak="0">
    <w:nsid w:val="459811AF"/>
    <w:multiLevelType w:val="hybridMultilevel"/>
    <w:tmpl w:val="D8F270A8"/>
    <w:lvl w:ilvl="0" w:tplc="04050011">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85" w15:restartNumberingAfterBreak="0">
    <w:nsid w:val="468D4566"/>
    <w:multiLevelType w:val="multilevel"/>
    <w:tmpl w:val="F60CC390"/>
    <w:lvl w:ilvl="0">
      <w:start w:val="8"/>
      <w:numFmt w:val="decimal"/>
      <w:lvlText w:val="%1."/>
      <w:lvlJc w:val="left"/>
      <w:pPr>
        <w:tabs>
          <w:tab w:val="num" w:pos="1068"/>
        </w:tabs>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86" w15:restartNumberingAfterBreak="0">
    <w:nsid w:val="46AB4E8F"/>
    <w:multiLevelType w:val="hybridMultilevel"/>
    <w:tmpl w:val="5414151E"/>
    <w:lvl w:ilvl="0" w:tplc="BCE40D4E">
      <w:start w:val="1"/>
      <w:numFmt w:val="bullet"/>
      <w:lvlText w:val=""/>
      <w:lvlJc w:val="left"/>
      <w:pPr>
        <w:ind w:left="1440" w:hanging="360"/>
      </w:pPr>
      <w:rPr>
        <w:rFonts w:ascii="Symbol" w:hAnsi="Symbol" w:cs="Symbol" w:hint="default"/>
        <w:color w:val="auto"/>
      </w:rPr>
    </w:lvl>
    <w:lvl w:ilvl="1" w:tplc="04050003">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cs="Wingdings" w:hint="default"/>
      </w:rPr>
    </w:lvl>
    <w:lvl w:ilvl="3" w:tplc="04050001">
      <w:start w:val="1"/>
      <w:numFmt w:val="bullet"/>
      <w:lvlText w:val=""/>
      <w:lvlJc w:val="left"/>
      <w:pPr>
        <w:ind w:left="3600" w:hanging="360"/>
      </w:pPr>
      <w:rPr>
        <w:rFonts w:ascii="Symbol" w:hAnsi="Symbol" w:cs="Symbol" w:hint="default"/>
      </w:rPr>
    </w:lvl>
    <w:lvl w:ilvl="4" w:tplc="04050003">
      <w:start w:val="1"/>
      <w:numFmt w:val="bullet"/>
      <w:lvlText w:val="o"/>
      <w:lvlJc w:val="left"/>
      <w:pPr>
        <w:ind w:left="4320" w:hanging="360"/>
      </w:pPr>
      <w:rPr>
        <w:rFonts w:ascii="Courier New" w:hAnsi="Courier New" w:cs="Courier New" w:hint="default"/>
      </w:rPr>
    </w:lvl>
    <w:lvl w:ilvl="5" w:tplc="04050005">
      <w:start w:val="1"/>
      <w:numFmt w:val="bullet"/>
      <w:lvlText w:val=""/>
      <w:lvlJc w:val="left"/>
      <w:pPr>
        <w:ind w:left="5040" w:hanging="360"/>
      </w:pPr>
      <w:rPr>
        <w:rFonts w:ascii="Wingdings" w:hAnsi="Wingdings" w:cs="Wingdings" w:hint="default"/>
      </w:rPr>
    </w:lvl>
    <w:lvl w:ilvl="6" w:tplc="04050001">
      <w:start w:val="1"/>
      <w:numFmt w:val="bullet"/>
      <w:lvlText w:val=""/>
      <w:lvlJc w:val="left"/>
      <w:pPr>
        <w:ind w:left="5760" w:hanging="360"/>
      </w:pPr>
      <w:rPr>
        <w:rFonts w:ascii="Symbol" w:hAnsi="Symbol" w:cs="Symbol" w:hint="default"/>
      </w:rPr>
    </w:lvl>
    <w:lvl w:ilvl="7" w:tplc="04050003">
      <w:start w:val="1"/>
      <w:numFmt w:val="bullet"/>
      <w:lvlText w:val="o"/>
      <w:lvlJc w:val="left"/>
      <w:pPr>
        <w:ind w:left="6480" w:hanging="360"/>
      </w:pPr>
      <w:rPr>
        <w:rFonts w:ascii="Courier New" w:hAnsi="Courier New" w:cs="Courier New" w:hint="default"/>
      </w:rPr>
    </w:lvl>
    <w:lvl w:ilvl="8" w:tplc="04050005">
      <w:start w:val="1"/>
      <w:numFmt w:val="bullet"/>
      <w:lvlText w:val=""/>
      <w:lvlJc w:val="left"/>
      <w:pPr>
        <w:ind w:left="7200" w:hanging="360"/>
      </w:pPr>
      <w:rPr>
        <w:rFonts w:ascii="Wingdings" w:hAnsi="Wingdings" w:cs="Wingdings" w:hint="default"/>
      </w:rPr>
    </w:lvl>
  </w:abstractNum>
  <w:abstractNum w:abstractNumId="87" w15:restartNumberingAfterBreak="0">
    <w:nsid w:val="46B4202C"/>
    <w:multiLevelType w:val="multilevel"/>
    <w:tmpl w:val="D1702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79551D4"/>
    <w:multiLevelType w:val="hybridMultilevel"/>
    <w:tmpl w:val="DCA43768"/>
    <w:lvl w:ilvl="0" w:tplc="FA6241F8">
      <w:numFmt w:val="bullet"/>
      <w:lvlText w:val="•"/>
      <w:lvlJc w:val="left"/>
      <w:pPr>
        <w:ind w:left="963" w:hanging="145"/>
      </w:pPr>
      <w:rPr>
        <w:rFonts w:ascii="Times New Roman" w:eastAsia="Times New Roman" w:hAnsi="Times New Roman" w:cs="Times New Roman" w:hint="default"/>
        <w:w w:val="99"/>
        <w:sz w:val="24"/>
        <w:szCs w:val="24"/>
      </w:rPr>
    </w:lvl>
    <w:lvl w:ilvl="1" w:tplc="36129D2E">
      <w:numFmt w:val="bullet"/>
      <w:lvlText w:val="•"/>
      <w:lvlJc w:val="left"/>
      <w:pPr>
        <w:ind w:left="1812" w:hanging="145"/>
      </w:pPr>
      <w:rPr>
        <w:rFonts w:hint="default"/>
      </w:rPr>
    </w:lvl>
    <w:lvl w:ilvl="2" w:tplc="8C226F14">
      <w:numFmt w:val="bullet"/>
      <w:lvlText w:val="•"/>
      <w:lvlJc w:val="left"/>
      <w:pPr>
        <w:ind w:left="2664" w:hanging="145"/>
      </w:pPr>
      <w:rPr>
        <w:rFonts w:hint="default"/>
      </w:rPr>
    </w:lvl>
    <w:lvl w:ilvl="3" w:tplc="DD06D3CA">
      <w:numFmt w:val="bullet"/>
      <w:lvlText w:val="•"/>
      <w:lvlJc w:val="left"/>
      <w:pPr>
        <w:ind w:left="3516" w:hanging="145"/>
      </w:pPr>
      <w:rPr>
        <w:rFonts w:hint="default"/>
      </w:rPr>
    </w:lvl>
    <w:lvl w:ilvl="4" w:tplc="81BC83D2">
      <w:numFmt w:val="bullet"/>
      <w:lvlText w:val="•"/>
      <w:lvlJc w:val="left"/>
      <w:pPr>
        <w:ind w:left="4368" w:hanging="145"/>
      </w:pPr>
      <w:rPr>
        <w:rFonts w:hint="default"/>
      </w:rPr>
    </w:lvl>
    <w:lvl w:ilvl="5" w:tplc="A46A12E4">
      <w:numFmt w:val="bullet"/>
      <w:lvlText w:val="•"/>
      <w:lvlJc w:val="left"/>
      <w:pPr>
        <w:ind w:left="5220" w:hanging="145"/>
      </w:pPr>
      <w:rPr>
        <w:rFonts w:hint="default"/>
      </w:rPr>
    </w:lvl>
    <w:lvl w:ilvl="6" w:tplc="007CE008">
      <w:numFmt w:val="bullet"/>
      <w:lvlText w:val="•"/>
      <w:lvlJc w:val="left"/>
      <w:pPr>
        <w:ind w:left="6072" w:hanging="145"/>
      </w:pPr>
      <w:rPr>
        <w:rFonts w:hint="default"/>
      </w:rPr>
    </w:lvl>
    <w:lvl w:ilvl="7" w:tplc="1F14AF4E">
      <w:numFmt w:val="bullet"/>
      <w:lvlText w:val="•"/>
      <w:lvlJc w:val="left"/>
      <w:pPr>
        <w:ind w:left="6924" w:hanging="145"/>
      </w:pPr>
      <w:rPr>
        <w:rFonts w:hint="default"/>
      </w:rPr>
    </w:lvl>
    <w:lvl w:ilvl="8" w:tplc="BDF27922">
      <w:numFmt w:val="bullet"/>
      <w:lvlText w:val="•"/>
      <w:lvlJc w:val="left"/>
      <w:pPr>
        <w:ind w:left="7776" w:hanging="145"/>
      </w:pPr>
      <w:rPr>
        <w:rFonts w:hint="default"/>
      </w:rPr>
    </w:lvl>
  </w:abstractNum>
  <w:abstractNum w:abstractNumId="89" w15:restartNumberingAfterBreak="0">
    <w:nsid w:val="48535909"/>
    <w:multiLevelType w:val="multilevel"/>
    <w:tmpl w:val="D470588E"/>
    <w:lvl w:ilvl="0">
      <w:start w:val="1"/>
      <w:numFmt w:val="decimal"/>
      <w:lvlText w:val="%1)"/>
      <w:lvlJc w:val="left"/>
      <w:pPr>
        <w:ind w:left="728" w:hanging="303"/>
      </w:pPr>
      <w:rPr>
        <w:rFonts w:ascii="Arial" w:eastAsia="Arial" w:hAnsi="Arial" w:cs="Arial" w:hint="default"/>
        <w:b/>
        <w:bCs/>
        <w:i/>
        <w:iCs/>
        <w:spacing w:val="-1"/>
        <w:w w:val="99"/>
        <w:sz w:val="26"/>
        <w:szCs w:val="26"/>
        <w:lang w:val="cs-CZ" w:eastAsia="en-US" w:bidi="ar-SA"/>
      </w:rPr>
    </w:lvl>
    <w:lvl w:ilvl="1">
      <w:start w:val="1"/>
      <w:numFmt w:val="decimal"/>
      <w:lvlText w:val="%1.%2."/>
      <w:lvlJc w:val="left"/>
      <w:pPr>
        <w:ind w:left="855" w:hanging="430"/>
      </w:pPr>
      <w:rPr>
        <w:rFonts w:ascii="Arial" w:eastAsia="Arial" w:hAnsi="Arial" w:cs="Arial" w:hint="default"/>
        <w:b/>
        <w:bCs/>
        <w:i w:val="0"/>
        <w:iCs w:val="0"/>
        <w:spacing w:val="-1"/>
        <w:w w:val="100"/>
        <w:sz w:val="22"/>
        <w:szCs w:val="22"/>
        <w:lang w:val="cs-CZ" w:eastAsia="en-US" w:bidi="ar-SA"/>
      </w:rPr>
    </w:lvl>
    <w:lvl w:ilvl="2">
      <w:numFmt w:val="bullet"/>
      <w:lvlText w:val="•"/>
      <w:lvlJc w:val="left"/>
      <w:pPr>
        <w:ind w:left="1850" w:hanging="430"/>
      </w:pPr>
      <w:rPr>
        <w:rFonts w:hint="default"/>
        <w:lang w:val="cs-CZ" w:eastAsia="en-US" w:bidi="ar-SA"/>
      </w:rPr>
    </w:lvl>
    <w:lvl w:ilvl="3">
      <w:numFmt w:val="bullet"/>
      <w:lvlText w:val="•"/>
      <w:lvlJc w:val="left"/>
      <w:pPr>
        <w:ind w:left="2841" w:hanging="430"/>
      </w:pPr>
      <w:rPr>
        <w:rFonts w:hint="default"/>
        <w:lang w:val="cs-CZ" w:eastAsia="en-US" w:bidi="ar-SA"/>
      </w:rPr>
    </w:lvl>
    <w:lvl w:ilvl="4">
      <w:numFmt w:val="bullet"/>
      <w:lvlText w:val="•"/>
      <w:lvlJc w:val="left"/>
      <w:pPr>
        <w:ind w:left="3831" w:hanging="430"/>
      </w:pPr>
      <w:rPr>
        <w:rFonts w:hint="default"/>
        <w:lang w:val="cs-CZ" w:eastAsia="en-US" w:bidi="ar-SA"/>
      </w:rPr>
    </w:lvl>
    <w:lvl w:ilvl="5">
      <w:numFmt w:val="bullet"/>
      <w:lvlText w:val="•"/>
      <w:lvlJc w:val="left"/>
      <w:pPr>
        <w:ind w:left="4822" w:hanging="430"/>
      </w:pPr>
      <w:rPr>
        <w:rFonts w:hint="default"/>
        <w:lang w:val="cs-CZ" w:eastAsia="en-US" w:bidi="ar-SA"/>
      </w:rPr>
    </w:lvl>
    <w:lvl w:ilvl="6">
      <w:numFmt w:val="bullet"/>
      <w:lvlText w:val="•"/>
      <w:lvlJc w:val="left"/>
      <w:pPr>
        <w:ind w:left="5812" w:hanging="430"/>
      </w:pPr>
      <w:rPr>
        <w:rFonts w:hint="default"/>
        <w:lang w:val="cs-CZ" w:eastAsia="en-US" w:bidi="ar-SA"/>
      </w:rPr>
    </w:lvl>
    <w:lvl w:ilvl="7">
      <w:numFmt w:val="bullet"/>
      <w:lvlText w:val="•"/>
      <w:lvlJc w:val="left"/>
      <w:pPr>
        <w:ind w:left="6803" w:hanging="430"/>
      </w:pPr>
      <w:rPr>
        <w:rFonts w:hint="default"/>
        <w:lang w:val="cs-CZ" w:eastAsia="en-US" w:bidi="ar-SA"/>
      </w:rPr>
    </w:lvl>
    <w:lvl w:ilvl="8">
      <w:numFmt w:val="bullet"/>
      <w:lvlText w:val="•"/>
      <w:lvlJc w:val="left"/>
      <w:pPr>
        <w:ind w:left="7793" w:hanging="430"/>
      </w:pPr>
      <w:rPr>
        <w:rFonts w:hint="default"/>
        <w:lang w:val="cs-CZ" w:eastAsia="en-US" w:bidi="ar-SA"/>
      </w:rPr>
    </w:lvl>
  </w:abstractNum>
  <w:abstractNum w:abstractNumId="90" w15:restartNumberingAfterBreak="0">
    <w:nsid w:val="4B041D20"/>
    <w:multiLevelType w:val="multilevel"/>
    <w:tmpl w:val="14EE4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B4978B8"/>
    <w:multiLevelType w:val="hybridMultilevel"/>
    <w:tmpl w:val="0ED41B3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2" w15:restartNumberingAfterBreak="0">
    <w:nsid w:val="4B5838D3"/>
    <w:multiLevelType w:val="hybridMultilevel"/>
    <w:tmpl w:val="899C908A"/>
    <w:lvl w:ilvl="0" w:tplc="73EA4C16">
      <w:numFmt w:val="bullet"/>
      <w:lvlText w:val="•"/>
      <w:lvlJc w:val="left"/>
      <w:pPr>
        <w:ind w:left="908" w:hanging="145"/>
      </w:pPr>
      <w:rPr>
        <w:rFonts w:ascii="Times New Roman" w:eastAsia="Times New Roman" w:hAnsi="Times New Roman" w:cs="Times New Roman" w:hint="default"/>
        <w:w w:val="99"/>
        <w:sz w:val="24"/>
        <w:szCs w:val="24"/>
      </w:rPr>
    </w:lvl>
    <w:lvl w:ilvl="1" w:tplc="7E6EBB2C">
      <w:numFmt w:val="bullet"/>
      <w:lvlText w:val="•"/>
      <w:lvlJc w:val="left"/>
      <w:pPr>
        <w:ind w:left="1758" w:hanging="145"/>
      </w:pPr>
      <w:rPr>
        <w:rFonts w:hint="default"/>
      </w:rPr>
    </w:lvl>
    <w:lvl w:ilvl="2" w:tplc="1B7002C4">
      <w:numFmt w:val="bullet"/>
      <w:lvlText w:val="•"/>
      <w:lvlJc w:val="left"/>
      <w:pPr>
        <w:ind w:left="2616" w:hanging="145"/>
      </w:pPr>
      <w:rPr>
        <w:rFonts w:hint="default"/>
      </w:rPr>
    </w:lvl>
    <w:lvl w:ilvl="3" w:tplc="850ED44E">
      <w:numFmt w:val="bullet"/>
      <w:lvlText w:val="•"/>
      <w:lvlJc w:val="left"/>
      <w:pPr>
        <w:ind w:left="3474" w:hanging="145"/>
      </w:pPr>
      <w:rPr>
        <w:rFonts w:hint="default"/>
      </w:rPr>
    </w:lvl>
    <w:lvl w:ilvl="4" w:tplc="5B0678C6">
      <w:numFmt w:val="bullet"/>
      <w:lvlText w:val="•"/>
      <w:lvlJc w:val="left"/>
      <w:pPr>
        <w:ind w:left="4332" w:hanging="145"/>
      </w:pPr>
      <w:rPr>
        <w:rFonts w:hint="default"/>
      </w:rPr>
    </w:lvl>
    <w:lvl w:ilvl="5" w:tplc="CAA84D6C">
      <w:numFmt w:val="bullet"/>
      <w:lvlText w:val="•"/>
      <w:lvlJc w:val="left"/>
      <w:pPr>
        <w:ind w:left="5190" w:hanging="145"/>
      </w:pPr>
      <w:rPr>
        <w:rFonts w:hint="default"/>
      </w:rPr>
    </w:lvl>
    <w:lvl w:ilvl="6" w:tplc="86A25872">
      <w:numFmt w:val="bullet"/>
      <w:lvlText w:val="•"/>
      <w:lvlJc w:val="left"/>
      <w:pPr>
        <w:ind w:left="6048" w:hanging="145"/>
      </w:pPr>
      <w:rPr>
        <w:rFonts w:hint="default"/>
      </w:rPr>
    </w:lvl>
    <w:lvl w:ilvl="7" w:tplc="88FCBE08">
      <w:numFmt w:val="bullet"/>
      <w:lvlText w:val="•"/>
      <w:lvlJc w:val="left"/>
      <w:pPr>
        <w:ind w:left="6906" w:hanging="145"/>
      </w:pPr>
      <w:rPr>
        <w:rFonts w:hint="default"/>
      </w:rPr>
    </w:lvl>
    <w:lvl w:ilvl="8" w:tplc="F40CFAE0">
      <w:numFmt w:val="bullet"/>
      <w:lvlText w:val="•"/>
      <w:lvlJc w:val="left"/>
      <w:pPr>
        <w:ind w:left="7764" w:hanging="145"/>
      </w:pPr>
      <w:rPr>
        <w:rFonts w:hint="default"/>
      </w:rPr>
    </w:lvl>
  </w:abstractNum>
  <w:abstractNum w:abstractNumId="93" w15:restartNumberingAfterBreak="0">
    <w:nsid w:val="4C272F37"/>
    <w:multiLevelType w:val="hybridMultilevel"/>
    <w:tmpl w:val="2F22AF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4C3E3C1D"/>
    <w:multiLevelType w:val="hybridMultilevel"/>
    <w:tmpl w:val="D3A4DFAA"/>
    <w:lvl w:ilvl="0" w:tplc="04050005">
      <w:start w:val="1"/>
      <w:numFmt w:val="bullet"/>
      <w:lvlText w:val=""/>
      <w:lvlJc w:val="left"/>
      <w:pPr>
        <w:ind w:left="360" w:hanging="360"/>
      </w:pPr>
      <w:rPr>
        <w:rFonts w:ascii="Wingdings" w:hAnsi="Wingdings" w:cs="Wingdings"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cs="Wingdings" w:hint="default"/>
      </w:rPr>
    </w:lvl>
    <w:lvl w:ilvl="3" w:tplc="04050001">
      <w:start w:val="1"/>
      <w:numFmt w:val="bullet"/>
      <w:lvlText w:val=""/>
      <w:lvlJc w:val="left"/>
      <w:pPr>
        <w:ind w:left="2520" w:hanging="360"/>
      </w:pPr>
      <w:rPr>
        <w:rFonts w:ascii="Symbol" w:hAnsi="Symbol" w:cs="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cs="Wingdings" w:hint="default"/>
      </w:rPr>
    </w:lvl>
    <w:lvl w:ilvl="6" w:tplc="04050001">
      <w:start w:val="1"/>
      <w:numFmt w:val="bullet"/>
      <w:lvlText w:val=""/>
      <w:lvlJc w:val="left"/>
      <w:pPr>
        <w:ind w:left="4680" w:hanging="360"/>
      </w:pPr>
      <w:rPr>
        <w:rFonts w:ascii="Symbol" w:hAnsi="Symbol" w:cs="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cs="Wingdings" w:hint="default"/>
      </w:rPr>
    </w:lvl>
  </w:abstractNum>
  <w:abstractNum w:abstractNumId="95" w15:restartNumberingAfterBreak="0">
    <w:nsid w:val="4DD06506"/>
    <w:multiLevelType w:val="hybridMultilevel"/>
    <w:tmpl w:val="1C9CFB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4DDE761A"/>
    <w:multiLevelType w:val="hybridMultilevel"/>
    <w:tmpl w:val="B8342B72"/>
    <w:lvl w:ilvl="0" w:tplc="BCE40D4E">
      <w:start w:val="1"/>
      <w:numFmt w:val="bullet"/>
      <w:lvlText w:val=""/>
      <w:lvlJc w:val="left"/>
      <w:pPr>
        <w:ind w:left="1440" w:hanging="360"/>
      </w:pPr>
      <w:rPr>
        <w:rFonts w:ascii="Symbol" w:hAnsi="Symbol" w:cs="Symbol" w:hint="default"/>
        <w:color w:val="auto"/>
      </w:rPr>
    </w:lvl>
    <w:lvl w:ilvl="1" w:tplc="04050003">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cs="Wingdings" w:hint="default"/>
      </w:rPr>
    </w:lvl>
    <w:lvl w:ilvl="3" w:tplc="04050001">
      <w:start w:val="1"/>
      <w:numFmt w:val="bullet"/>
      <w:lvlText w:val=""/>
      <w:lvlJc w:val="left"/>
      <w:pPr>
        <w:ind w:left="3600" w:hanging="360"/>
      </w:pPr>
      <w:rPr>
        <w:rFonts w:ascii="Symbol" w:hAnsi="Symbol" w:cs="Symbol" w:hint="default"/>
      </w:rPr>
    </w:lvl>
    <w:lvl w:ilvl="4" w:tplc="04050003">
      <w:start w:val="1"/>
      <w:numFmt w:val="bullet"/>
      <w:lvlText w:val="o"/>
      <w:lvlJc w:val="left"/>
      <w:pPr>
        <w:ind w:left="4320" w:hanging="360"/>
      </w:pPr>
      <w:rPr>
        <w:rFonts w:ascii="Courier New" w:hAnsi="Courier New" w:cs="Courier New" w:hint="default"/>
      </w:rPr>
    </w:lvl>
    <w:lvl w:ilvl="5" w:tplc="04050005">
      <w:start w:val="1"/>
      <w:numFmt w:val="bullet"/>
      <w:lvlText w:val=""/>
      <w:lvlJc w:val="left"/>
      <w:pPr>
        <w:ind w:left="5040" w:hanging="360"/>
      </w:pPr>
      <w:rPr>
        <w:rFonts w:ascii="Wingdings" w:hAnsi="Wingdings" w:cs="Wingdings" w:hint="default"/>
      </w:rPr>
    </w:lvl>
    <w:lvl w:ilvl="6" w:tplc="04050001">
      <w:start w:val="1"/>
      <w:numFmt w:val="bullet"/>
      <w:lvlText w:val=""/>
      <w:lvlJc w:val="left"/>
      <w:pPr>
        <w:ind w:left="5760" w:hanging="360"/>
      </w:pPr>
      <w:rPr>
        <w:rFonts w:ascii="Symbol" w:hAnsi="Symbol" w:cs="Symbol" w:hint="default"/>
      </w:rPr>
    </w:lvl>
    <w:lvl w:ilvl="7" w:tplc="04050003">
      <w:start w:val="1"/>
      <w:numFmt w:val="bullet"/>
      <w:lvlText w:val="o"/>
      <w:lvlJc w:val="left"/>
      <w:pPr>
        <w:ind w:left="6480" w:hanging="360"/>
      </w:pPr>
      <w:rPr>
        <w:rFonts w:ascii="Courier New" w:hAnsi="Courier New" w:cs="Courier New" w:hint="default"/>
      </w:rPr>
    </w:lvl>
    <w:lvl w:ilvl="8" w:tplc="04050005">
      <w:start w:val="1"/>
      <w:numFmt w:val="bullet"/>
      <w:lvlText w:val=""/>
      <w:lvlJc w:val="left"/>
      <w:pPr>
        <w:ind w:left="7200" w:hanging="360"/>
      </w:pPr>
      <w:rPr>
        <w:rFonts w:ascii="Wingdings" w:hAnsi="Wingdings" w:cs="Wingdings" w:hint="default"/>
      </w:rPr>
    </w:lvl>
  </w:abstractNum>
  <w:abstractNum w:abstractNumId="97" w15:restartNumberingAfterBreak="0">
    <w:nsid w:val="4E957B1C"/>
    <w:multiLevelType w:val="hybridMultilevel"/>
    <w:tmpl w:val="76C4B10C"/>
    <w:lvl w:ilvl="0" w:tplc="911EC92A">
      <w:numFmt w:val="bullet"/>
      <w:lvlText w:val="•"/>
      <w:lvlJc w:val="left"/>
      <w:pPr>
        <w:ind w:left="908" w:hanging="145"/>
      </w:pPr>
      <w:rPr>
        <w:rFonts w:ascii="Times New Roman" w:eastAsia="Times New Roman" w:hAnsi="Times New Roman" w:cs="Times New Roman" w:hint="default"/>
        <w:w w:val="99"/>
        <w:sz w:val="24"/>
        <w:szCs w:val="24"/>
      </w:rPr>
    </w:lvl>
    <w:lvl w:ilvl="1" w:tplc="F1F04DF0">
      <w:numFmt w:val="bullet"/>
      <w:lvlText w:val="•"/>
      <w:lvlJc w:val="left"/>
      <w:pPr>
        <w:ind w:left="1758" w:hanging="145"/>
      </w:pPr>
      <w:rPr>
        <w:rFonts w:hint="default"/>
      </w:rPr>
    </w:lvl>
    <w:lvl w:ilvl="2" w:tplc="49A6C064">
      <w:numFmt w:val="bullet"/>
      <w:lvlText w:val="•"/>
      <w:lvlJc w:val="left"/>
      <w:pPr>
        <w:ind w:left="2616" w:hanging="145"/>
      </w:pPr>
      <w:rPr>
        <w:rFonts w:hint="default"/>
      </w:rPr>
    </w:lvl>
    <w:lvl w:ilvl="3" w:tplc="73005BBE">
      <w:numFmt w:val="bullet"/>
      <w:lvlText w:val="•"/>
      <w:lvlJc w:val="left"/>
      <w:pPr>
        <w:ind w:left="3474" w:hanging="145"/>
      </w:pPr>
      <w:rPr>
        <w:rFonts w:hint="default"/>
      </w:rPr>
    </w:lvl>
    <w:lvl w:ilvl="4" w:tplc="203C1314">
      <w:numFmt w:val="bullet"/>
      <w:lvlText w:val="•"/>
      <w:lvlJc w:val="left"/>
      <w:pPr>
        <w:ind w:left="4332" w:hanging="145"/>
      </w:pPr>
      <w:rPr>
        <w:rFonts w:hint="default"/>
      </w:rPr>
    </w:lvl>
    <w:lvl w:ilvl="5" w:tplc="3A78785C">
      <w:numFmt w:val="bullet"/>
      <w:lvlText w:val="•"/>
      <w:lvlJc w:val="left"/>
      <w:pPr>
        <w:ind w:left="5190" w:hanging="145"/>
      </w:pPr>
      <w:rPr>
        <w:rFonts w:hint="default"/>
      </w:rPr>
    </w:lvl>
    <w:lvl w:ilvl="6" w:tplc="F1223E3A">
      <w:numFmt w:val="bullet"/>
      <w:lvlText w:val="•"/>
      <w:lvlJc w:val="left"/>
      <w:pPr>
        <w:ind w:left="6048" w:hanging="145"/>
      </w:pPr>
      <w:rPr>
        <w:rFonts w:hint="default"/>
      </w:rPr>
    </w:lvl>
    <w:lvl w:ilvl="7" w:tplc="B7EED242">
      <w:numFmt w:val="bullet"/>
      <w:lvlText w:val="•"/>
      <w:lvlJc w:val="left"/>
      <w:pPr>
        <w:ind w:left="6906" w:hanging="145"/>
      </w:pPr>
      <w:rPr>
        <w:rFonts w:hint="default"/>
      </w:rPr>
    </w:lvl>
    <w:lvl w:ilvl="8" w:tplc="CEFAE596">
      <w:numFmt w:val="bullet"/>
      <w:lvlText w:val="•"/>
      <w:lvlJc w:val="left"/>
      <w:pPr>
        <w:ind w:left="7764" w:hanging="145"/>
      </w:pPr>
      <w:rPr>
        <w:rFonts w:hint="default"/>
      </w:rPr>
    </w:lvl>
  </w:abstractNum>
  <w:abstractNum w:abstractNumId="98" w15:restartNumberingAfterBreak="0">
    <w:nsid w:val="517D7318"/>
    <w:multiLevelType w:val="hybridMultilevel"/>
    <w:tmpl w:val="A46435FE"/>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lowerLetter"/>
      <w:lvlText w:val="%2."/>
      <w:lvlJc w:val="left"/>
      <w:pPr>
        <w:tabs>
          <w:tab w:val="num" w:pos="1440"/>
        </w:tabs>
        <w:ind w:left="1440" w:hanging="360"/>
      </w:pPr>
    </w:lvl>
    <w:lvl w:ilvl="2" w:tplc="04050005" w:tentative="1">
      <w:start w:val="1"/>
      <w:numFmt w:val="lowerRoman"/>
      <w:lvlText w:val="%3."/>
      <w:lvlJc w:val="right"/>
      <w:pPr>
        <w:tabs>
          <w:tab w:val="num" w:pos="2160"/>
        </w:tabs>
        <w:ind w:left="2160" w:hanging="180"/>
      </w:pPr>
    </w:lvl>
    <w:lvl w:ilvl="3" w:tplc="04050001" w:tentative="1">
      <w:start w:val="1"/>
      <w:numFmt w:val="decimal"/>
      <w:lvlText w:val="%4."/>
      <w:lvlJc w:val="left"/>
      <w:pPr>
        <w:tabs>
          <w:tab w:val="num" w:pos="2880"/>
        </w:tabs>
        <w:ind w:left="2880" w:hanging="360"/>
      </w:pPr>
    </w:lvl>
    <w:lvl w:ilvl="4" w:tplc="04050003" w:tentative="1">
      <w:start w:val="1"/>
      <w:numFmt w:val="lowerLetter"/>
      <w:lvlText w:val="%5."/>
      <w:lvlJc w:val="left"/>
      <w:pPr>
        <w:tabs>
          <w:tab w:val="num" w:pos="3600"/>
        </w:tabs>
        <w:ind w:left="3600" w:hanging="360"/>
      </w:pPr>
    </w:lvl>
    <w:lvl w:ilvl="5" w:tplc="04050005" w:tentative="1">
      <w:start w:val="1"/>
      <w:numFmt w:val="lowerRoman"/>
      <w:lvlText w:val="%6."/>
      <w:lvlJc w:val="right"/>
      <w:pPr>
        <w:tabs>
          <w:tab w:val="num" w:pos="4320"/>
        </w:tabs>
        <w:ind w:left="4320" w:hanging="180"/>
      </w:pPr>
    </w:lvl>
    <w:lvl w:ilvl="6" w:tplc="04050001" w:tentative="1">
      <w:start w:val="1"/>
      <w:numFmt w:val="decimal"/>
      <w:lvlText w:val="%7."/>
      <w:lvlJc w:val="left"/>
      <w:pPr>
        <w:tabs>
          <w:tab w:val="num" w:pos="5040"/>
        </w:tabs>
        <w:ind w:left="5040" w:hanging="360"/>
      </w:pPr>
    </w:lvl>
    <w:lvl w:ilvl="7" w:tplc="04050003" w:tentative="1">
      <w:start w:val="1"/>
      <w:numFmt w:val="lowerLetter"/>
      <w:lvlText w:val="%8."/>
      <w:lvlJc w:val="left"/>
      <w:pPr>
        <w:tabs>
          <w:tab w:val="num" w:pos="5760"/>
        </w:tabs>
        <w:ind w:left="5760" w:hanging="360"/>
      </w:pPr>
    </w:lvl>
    <w:lvl w:ilvl="8" w:tplc="04050005" w:tentative="1">
      <w:start w:val="1"/>
      <w:numFmt w:val="lowerRoman"/>
      <w:lvlText w:val="%9."/>
      <w:lvlJc w:val="right"/>
      <w:pPr>
        <w:tabs>
          <w:tab w:val="num" w:pos="6480"/>
        </w:tabs>
        <w:ind w:left="6480" w:hanging="180"/>
      </w:pPr>
    </w:lvl>
  </w:abstractNum>
  <w:abstractNum w:abstractNumId="99" w15:restartNumberingAfterBreak="0">
    <w:nsid w:val="518641ED"/>
    <w:multiLevelType w:val="hybridMultilevel"/>
    <w:tmpl w:val="B0CAEB2E"/>
    <w:lvl w:ilvl="0" w:tplc="C22828C2">
      <w:start w:val="1"/>
      <w:numFmt w:val="lowerLetter"/>
      <w:lvlText w:val="%1)"/>
      <w:lvlJc w:val="left"/>
      <w:pPr>
        <w:ind w:left="755" w:hanging="329"/>
      </w:pPr>
      <w:rPr>
        <w:rFonts w:ascii="Arial" w:eastAsia="Arial" w:hAnsi="Arial" w:cs="Arial" w:hint="default"/>
        <w:b/>
        <w:bCs/>
        <w:i w:val="0"/>
        <w:iCs w:val="0"/>
        <w:spacing w:val="-1"/>
        <w:w w:val="90"/>
        <w:sz w:val="28"/>
        <w:szCs w:val="28"/>
        <w:u w:val="thick" w:color="000000"/>
        <w:lang w:val="cs-CZ" w:eastAsia="en-US" w:bidi="ar-SA"/>
      </w:rPr>
    </w:lvl>
    <w:lvl w:ilvl="1" w:tplc="0BFE936E">
      <w:start w:val="1"/>
      <w:numFmt w:val="decimal"/>
      <w:lvlText w:val="%2."/>
      <w:lvlJc w:val="left"/>
      <w:pPr>
        <w:ind w:left="714" w:hanging="288"/>
      </w:pPr>
      <w:rPr>
        <w:rFonts w:ascii="Arial" w:eastAsia="Arial" w:hAnsi="Arial" w:cs="Arial" w:hint="default"/>
        <w:b/>
        <w:bCs/>
        <w:i/>
        <w:iCs/>
        <w:spacing w:val="-1"/>
        <w:w w:val="99"/>
        <w:sz w:val="26"/>
        <w:szCs w:val="26"/>
        <w:lang w:val="cs-CZ" w:eastAsia="en-US" w:bidi="ar-SA"/>
      </w:rPr>
    </w:lvl>
    <w:lvl w:ilvl="2" w:tplc="557AB29E">
      <w:numFmt w:val="bullet"/>
      <w:lvlText w:val="•"/>
      <w:lvlJc w:val="left"/>
      <w:pPr>
        <w:ind w:left="1761" w:hanging="288"/>
      </w:pPr>
      <w:rPr>
        <w:rFonts w:hint="default"/>
        <w:lang w:val="cs-CZ" w:eastAsia="en-US" w:bidi="ar-SA"/>
      </w:rPr>
    </w:lvl>
    <w:lvl w:ilvl="3" w:tplc="00262DB0">
      <w:numFmt w:val="bullet"/>
      <w:lvlText w:val="•"/>
      <w:lvlJc w:val="left"/>
      <w:pPr>
        <w:ind w:left="2763" w:hanging="288"/>
      </w:pPr>
      <w:rPr>
        <w:rFonts w:hint="default"/>
        <w:lang w:val="cs-CZ" w:eastAsia="en-US" w:bidi="ar-SA"/>
      </w:rPr>
    </w:lvl>
    <w:lvl w:ilvl="4" w:tplc="23BAF9BA">
      <w:numFmt w:val="bullet"/>
      <w:lvlText w:val="•"/>
      <w:lvlJc w:val="left"/>
      <w:pPr>
        <w:ind w:left="3765" w:hanging="288"/>
      </w:pPr>
      <w:rPr>
        <w:rFonts w:hint="default"/>
        <w:lang w:val="cs-CZ" w:eastAsia="en-US" w:bidi="ar-SA"/>
      </w:rPr>
    </w:lvl>
    <w:lvl w:ilvl="5" w:tplc="1D98D014">
      <w:numFmt w:val="bullet"/>
      <w:lvlText w:val="•"/>
      <w:lvlJc w:val="left"/>
      <w:pPr>
        <w:ind w:left="4766" w:hanging="288"/>
      </w:pPr>
      <w:rPr>
        <w:rFonts w:hint="default"/>
        <w:lang w:val="cs-CZ" w:eastAsia="en-US" w:bidi="ar-SA"/>
      </w:rPr>
    </w:lvl>
    <w:lvl w:ilvl="6" w:tplc="1A22ED44">
      <w:numFmt w:val="bullet"/>
      <w:lvlText w:val="•"/>
      <w:lvlJc w:val="left"/>
      <w:pPr>
        <w:ind w:left="5768" w:hanging="288"/>
      </w:pPr>
      <w:rPr>
        <w:rFonts w:hint="default"/>
        <w:lang w:val="cs-CZ" w:eastAsia="en-US" w:bidi="ar-SA"/>
      </w:rPr>
    </w:lvl>
    <w:lvl w:ilvl="7" w:tplc="DA5ECC38">
      <w:numFmt w:val="bullet"/>
      <w:lvlText w:val="•"/>
      <w:lvlJc w:val="left"/>
      <w:pPr>
        <w:ind w:left="6770" w:hanging="288"/>
      </w:pPr>
      <w:rPr>
        <w:rFonts w:hint="default"/>
        <w:lang w:val="cs-CZ" w:eastAsia="en-US" w:bidi="ar-SA"/>
      </w:rPr>
    </w:lvl>
    <w:lvl w:ilvl="8" w:tplc="2938D3AC">
      <w:numFmt w:val="bullet"/>
      <w:lvlText w:val="•"/>
      <w:lvlJc w:val="left"/>
      <w:pPr>
        <w:ind w:left="7771" w:hanging="288"/>
      </w:pPr>
      <w:rPr>
        <w:rFonts w:hint="default"/>
        <w:lang w:val="cs-CZ" w:eastAsia="en-US" w:bidi="ar-SA"/>
      </w:rPr>
    </w:lvl>
  </w:abstractNum>
  <w:abstractNum w:abstractNumId="100" w15:restartNumberingAfterBreak="0">
    <w:nsid w:val="521F259F"/>
    <w:multiLevelType w:val="hybridMultilevel"/>
    <w:tmpl w:val="FDC4F3C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52794548"/>
    <w:multiLevelType w:val="hybridMultilevel"/>
    <w:tmpl w:val="2794E272"/>
    <w:lvl w:ilvl="0" w:tplc="0405000B">
      <w:start w:val="1"/>
      <w:numFmt w:val="bullet"/>
      <w:lvlText w:val=""/>
      <w:lvlJc w:val="left"/>
      <w:pPr>
        <w:tabs>
          <w:tab w:val="num" w:pos="720"/>
        </w:tabs>
        <w:ind w:left="720" w:hanging="360"/>
      </w:pPr>
      <w:rPr>
        <w:rFonts w:ascii="Wingdings" w:hAnsi="Wingdings" w:cs="Wingding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102" w15:restartNumberingAfterBreak="0">
    <w:nsid w:val="52956B19"/>
    <w:multiLevelType w:val="hybridMultilevel"/>
    <w:tmpl w:val="D40E99AC"/>
    <w:lvl w:ilvl="0" w:tplc="04050005">
      <w:start w:val="1"/>
      <w:numFmt w:val="bullet"/>
      <w:lvlText w:val=""/>
      <w:lvlJc w:val="left"/>
      <w:pPr>
        <w:ind w:left="1428" w:hanging="360"/>
      </w:pPr>
      <w:rPr>
        <w:rFonts w:ascii="Wingdings" w:hAnsi="Wingdings" w:cs="Wingdings" w:hint="default"/>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cs="Wingdings" w:hint="default"/>
      </w:rPr>
    </w:lvl>
    <w:lvl w:ilvl="3" w:tplc="04050001">
      <w:start w:val="1"/>
      <w:numFmt w:val="bullet"/>
      <w:lvlText w:val=""/>
      <w:lvlJc w:val="left"/>
      <w:pPr>
        <w:ind w:left="3588" w:hanging="360"/>
      </w:pPr>
      <w:rPr>
        <w:rFonts w:ascii="Symbol" w:hAnsi="Symbol" w:cs="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cs="Wingdings" w:hint="default"/>
      </w:rPr>
    </w:lvl>
    <w:lvl w:ilvl="6" w:tplc="04050001">
      <w:start w:val="1"/>
      <w:numFmt w:val="bullet"/>
      <w:lvlText w:val=""/>
      <w:lvlJc w:val="left"/>
      <w:pPr>
        <w:ind w:left="5748" w:hanging="360"/>
      </w:pPr>
      <w:rPr>
        <w:rFonts w:ascii="Symbol" w:hAnsi="Symbol" w:cs="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cs="Wingdings" w:hint="default"/>
      </w:rPr>
    </w:lvl>
  </w:abstractNum>
  <w:abstractNum w:abstractNumId="103" w15:restartNumberingAfterBreak="0">
    <w:nsid w:val="55573922"/>
    <w:multiLevelType w:val="hybridMultilevel"/>
    <w:tmpl w:val="9F0C0834"/>
    <w:lvl w:ilvl="0" w:tplc="E1A03DDC">
      <w:start w:val="1"/>
      <w:numFmt w:val="upperRoman"/>
      <w:lvlText w:val="%1."/>
      <w:lvlJc w:val="left"/>
      <w:pPr>
        <w:ind w:left="1080" w:hanging="72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04" w15:restartNumberingAfterBreak="0">
    <w:nsid w:val="5599166A"/>
    <w:multiLevelType w:val="singleLevel"/>
    <w:tmpl w:val="12127D66"/>
    <w:lvl w:ilvl="0">
      <w:numFmt w:val="decimal"/>
      <w:lvlText w:val="*"/>
      <w:lvlJc w:val="left"/>
    </w:lvl>
  </w:abstractNum>
  <w:abstractNum w:abstractNumId="105" w15:restartNumberingAfterBreak="0">
    <w:nsid w:val="56164FDD"/>
    <w:multiLevelType w:val="hybridMultilevel"/>
    <w:tmpl w:val="59C695A4"/>
    <w:lvl w:ilvl="0" w:tplc="04050005">
      <w:start w:val="1"/>
      <w:numFmt w:val="bullet"/>
      <w:lvlText w:val=""/>
      <w:lvlJc w:val="left"/>
      <w:pPr>
        <w:tabs>
          <w:tab w:val="num" w:pos="720"/>
        </w:tabs>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06" w15:restartNumberingAfterBreak="0">
    <w:nsid w:val="57C579A2"/>
    <w:multiLevelType w:val="hybridMultilevel"/>
    <w:tmpl w:val="181422BA"/>
    <w:lvl w:ilvl="0" w:tplc="7EE6AB10">
      <w:numFmt w:val="bullet"/>
      <w:lvlText w:val="•"/>
      <w:lvlJc w:val="left"/>
      <w:pPr>
        <w:ind w:left="908" w:hanging="145"/>
      </w:pPr>
      <w:rPr>
        <w:rFonts w:ascii="Times New Roman" w:eastAsia="Times New Roman" w:hAnsi="Times New Roman" w:cs="Times New Roman" w:hint="default"/>
        <w:w w:val="99"/>
        <w:sz w:val="24"/>
        <w:szCs w:val="24"/>
      </w:rPr>
    </w:lvl>
    <w:lvl w:ilvl="1" w:tplc="09AA34BA">
      <w:numFmt w:val="bullet"/>
      <w:lvlText w:val="•"/>
      <w:lvlJc w:val="left"/>
      <w:pPr>
        <w:ind w:left="1758" w:hanging="145"/>
      </w:pPr>
      <w:rPr>
        <w:rFonts w:hint="default"/>
      </w:rPr>
    </w:lvl>
    <w:lvl w:ilvl="2" w:tplc="21700BA4">
      <w:numFmt w:val="bullet"/>
      <w:lvlText w:val="•"/>
      <w:lvlJc w:val="left"/>
      <w:pPr>
        <w:ind w:left="2616" w:hanging="145"/>
      </w:pPr>
      <w:rPr>
        <w:rFonts w:hint="default"/>
      </w:rPr>
    </w:lvl>
    <w:lvl w:ilvl="3" w:tplc="CDAAABBE">
      <w:numFmt w:val="bullet"/>
      <w:lvlText w:val="•"/>
      <w:lvlJc w:val="left"/>
      <w:pPr>
        <w:ind w:left="3474" w:hanging="145"/>
      </w:pPr>
      <w:rPr>
        <w:rFonts w:hint="default"/>
      </w:rPr>
    </w:lvl>
    <w:lvl w:ilvl="4" w:tplc="36583762">
      <w:numFmt w:val="bullet"/>
      <w:lvlText w:val="•"/>
      <w:lvlJc w:val="left"/>
      <w:pPr>
        <w:ind w:left="4332" w:hanging="145"/>
      </w:pPr>
      <w:rPr>
        <w:rFonts w:hint="default"/>
      </w:rPr>
    </w:lvl>
    <w:lvl w:ilvl="5" w:tplc="F82C58FA">
      <w:numFmt w:val="bullet"/>
      <w:lvlText w:val="•"/>
      <w:lvlJc w:val="left"/>
      <w:pPr>
        <w:ind w:left="5190" w:hanging="145"/>
      </w:pPr>
      <w:rPr>
        <w:rFonts w:hint="default"/>
      </w:rPr>
    </w:lvl>
    <w:lvl w:ilvl="6" w:tplc="CC4C3B36">
      <w:numFmt w:val="bullet"/>
      <w:lvlText w:val="•"/>
      <w:lvlJc w:val="left"/>
      <w:pPr>
        <w:ind w:left="6048" w:hanging="145"/>
      </w:pPr>
      <w:rPr>
        <w:rFonts w:hint="default"/>
      </w:rPr>
    </w:lvl>
    <w:lvl w:ilvl="7" w:tplc="EA3A550A">
      <w:numFmt w:val="bullet"/>
      <w:lvlText w:val="•"/>
      <w:lvlJc w:val="left"/>
      <w:pPr>
        <w:ind w:left="6906" w:hanging="145"/>
      </w:pPr>
      <w:rPr>
        <w:rFonts w:hint="default"/>
      </w:rPr>
    </w:lvl>
    <w:lvl w:ilvl="8" w:tplc="E47C0C32">
      <w:numFmt w:val="bullet"/>
      <w:lvlText w:val="•"/>
      <w:lvlJc w:val="left"/>
      <w:pPr>
        <w:ind w:left="7764" w:hanging="145"/>
      </w:pPr>
      <w:rPr>
        <w:rFonts w:hint="default"/>
      </w:rPr>
    </w:lvl>
  </w:abstractNum>
  <w:abstractNum w:abstractNumId="107" w15:restartNumberingAfterBreak="0">
    <w:nsid w:val="58D36AA1"/>
    <w:multiLevelType w:val="hybridMultilevel"/>
    <w:tmpl w:val="D46CB9C0"/>
    <w:lvl w:ilvl="0" w:tplc="61C093AA">
      <w:numFmt w:val="bullet"/>
      <w:lvlText w:val="-"/>
      <w:lvlJc w:val="left"/>
      <w:pPr>
        <w:ind w:left="780" w:hanging="360"/>
      </w:pPr>
      <w:rPr>
        <w:rFonts w:ascii="Times New Roman" w:eastAsia="Times New Roman" w:hAnsi="Times New Roman" w:hint="default"/>
      </w:rPr>
    </w:lvl>
    <w:lvl w:ilvl="1" w:tplc="04050003">
      <w:start w:val="1"/>
      <w:numFmt w:val="bullet"/>
      <w:lvlText w:val="o"/>
      <w:lvlJc w:val="left"/>
      <w:pPr>
        <w:ind w:left="1500" w:hanging="360"/>
      </w:pPr>
      <w:rPr>
        <w:rFonts w:ascii="Courier New" w:hAnsi="Courier New" w:cs="Courier New" w:hint="default"/>
      </w:rPr>
    </w:lvl>
    <w:lvl w:ilvl="2" w:tplc="04050005">
      <w:start w:val="1"/>
      <w:numFmt w:val="bullet"/>
      <w:lvlText w:val=""/>
      <w:lvlJc w:val="left"/>
      <w:pPr>
        <w:ind w:left="2220" w:hanging="360"/>
      </w:pPr>
      <w:rPr>
        <w:rFonts w:ascii="Wingdings" w:hAnsi="Wingdings" w:cs="Wingdings" w:hint="default"/>
      </w:rPr>
    </w:lvl>
    <w:lvl w:ilvl="3" w:tplc="04050001">
      <w:start w:val="1"/>
      <w:numFmt w:val="bullet"/>
      <w:lvlText w:val=""/>
      <w:lvlJc w:val="left"/>
      <w:pPr>
        <w:ind w:left="2940" w:hanging="360"/>
      </w:pPr>
      <w:rPr>
        <w:rFonts w:ascii="Symbol" w:hAnsi="Symbol" w:cs="Symbol" w:hint="default"/>
      </w:rPr>
    </w:lvl>
    <w:lvl w:ilvl="4" w:tplc="04050003">
      <w:start w:val="1"/>
      <w:numFmt w:val="bullet"/>
      <w:lvlText w:val="o"/>
      <w:lvlJc w:val="left"/>
      <w:pPr>
        <w:ind w:left="3660" w:hanging="360"/>
      </w:pPr>
      <w:rPr>
        <w:rFonts w:ascii="Courier New" w:hAnsi="Courier New" w:cs="Courier New" w:hint="default"/>
      </w:rPr>
    </w:lvl>
    <w:lvl w:ilvl="5" w:tplc="04050005">
      <w:start w:val="1"/>
      <w:numFmt w:val="bullet"/>
      <w:lvlText w:val=""/>
      <w:lvlJc w:val="left"/>
      <w:pPr>
        <w:ind w:left="4380" w:hanging="360"/>
      </w:pPr>
      <w:rPr>
        <w:rFonts w:ascii="Wingdings" w:hAnsi="Wingdings" w:cs="Wingdings" w:hint="default"/>
      </w:rPr>
    </w:lvl>
    <w:lvl w:ilvl="6" w:tplc="04050001">
      <w:start w:val="1"/>
      <w:numFmt w:val="bullet"/>
      <w:lvlText w:val=""/>
      <w:lvlJc w:val="left"/>
      <w:pPr>
        <w:ind w:left="5100" w:hanging="360"/>
      </w:pPr>
      <w:rPr>
        <w:rFonts w:ascii="Symbol" w:hAnsi="Symbol" w:cs="Symbol" w:hint="default"/>
      </w:rPr>
    </w:lvl>
    <w:lvl w:ilvl="7" w:tplc="04050003">
      <w:start w:val="1"/>
      <w:numFmt w:val="bullet"/>
      <w:lvlText w:val="o"/>
      <w:lvlJc w:val="left"/>
      <w:pPr>
        <w:ind w:left="5820" w:hanging="360"/>
      </w:pPr>
      <w:rPr>
        <w:rFonts w:ascii="Courier New" w:hAnsi="Courier New" w:cs="Courier New" w:hint="default"/>
      </w:rPr>
    </w:lvl>
    <w:lvl w:ilvl="8" w:tplc="04050005">
      <w:start w:val="1"/>
      <w:numFmt w:val="bullet"/>
      <w:lvlText w:val=""/>
      <w:lvlJc w:val="left"/>
      <w:pPr>
        <w:ind w:left="6540" w:hanging="360"/>
      </w:pPr>
      <w:rPr>
        <w:rFonts w:ascii="Wingdings" w:hAnsi="Wingdings" w:cs="Wingdings" w:hint="default"/>
      </w:rPr>
    </w:lvl>
  </w:abstractNum>
  <w:abstractNum w:abstractNumId="108" w15:restartNumberingAfterBreak="0">
    <w:nsid w:val="59A43D55"/>
    <w:multiLevelType w:val="hybridMultilevel"/>
    <w:tmpl w:val="5896092E"/>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5AD15C18"/>
    <w:multiLevelType w:val="hybridMultilevel"/>
    <w:tmpl w:val="7EB8C9EC"/>
    <w:lvl w:ilvl="0" w:tplc="04050017">
      <w:start w:val="1"/>
      <w:numFmt w:val="lowerLetter"/>
      <w:lvlText w:val="%1)"/>
      <w:lvlJc w:val="left"/>
      <w:pPr>
        <w:ind w:left="1200" w:hanging="360"/>
      </w:pPr>
    </w:lvl>
    <w:lvl w:ilvl="1" w:tplc="04050019">
      <w:start w:val="1"/>
      <w:numFmt w:val="lowerLetter"/>
      <w:lvlText w:val="%2."/>
      <w:lvlJc w:val="left"/>
      <w:pPr>
        <w:ind w:left="1920" w:hanging="360"/>
      </w:pPr>
    </w:lvl>
    <w:lvl w:ilvl="2" w:tplc="0405001B">
      <w:start w:val="1"/>
      <w:numFmt w:val="lowerRoman"/>
      <w:lvlText w:val="%3."/>
      <w:lvlJc w:val="right"/>
      <w:pPr>
        <w:ind w:left="2640" w:hanging="180"/>
      </w:pPr>
    </w:lvl>
    <w:lvl w:ilvl="3" w:tplc="0405000F">
      <w:start w:val="1"/>
      <w:numFmt w:val="decimal"/>
      <w:lvlText w:val="%4."/>
      <w:lvlJc w:val="left"/>
      <w:pPr>
        <w:ind w:left="3360" w:hanging="360"/>
      </w:pPr>
    </w:lvl>
    <w:lvl w:ilvl="4" w:tplc="04050019">
      <w:start w:val="1"/>
      <w:numFmt w:val="lowerLetter"/>
      <w:lvlText w:val="%5."/>
      <w:lvlJc w:val="left"/>
      <w:pPr>
        <w:ind w:left="4080" w:hanging="360"/>
      </w:pPr>
    </w:lvl>
    <w:lvl w:ilvl="5" w:tplc="0405001B">
      <w:start w:val="1"/>
      <w:numFmt w:val="lowerRoman"/>
      <w:lvlText w:val="%6."/>
      <w:lvlJc w:val="right"/>
      <w:pPr>
        <w:ind w:left="4800" w:hanging="180"/>
      </w:pPr>
    </w:lvl>
    <w:lvl w:ilvl="6" w:tplc="0405000F">
      <w:start w:val="1"/>
      <w:numFmt w:val="decimal"/>
      <w:lvlText w:val="%7."/>
      <w:lvlJc w:val="left"/>
      <w:pPr>
        <w:ind w:left="5520" w:hanging="360"/>
      </w:pPr>
    </w:lvl>
    <w:lvl w:ilvl="7" w:tplc="04050019">
      <w:start w:val="1"/>
      <w:numFmt w:val="lowerLetter"/>
      <w:lvlText w:val="%8."/>
      <w:lvlJc w:val="left"/>
      <w:pPr>
        <w:ind w:left="6240" w:hanging="360"/>
      </w:pPr>
    </w:lvl>
    <w:lvl w:ilvl="8" w:tplc="0405001B">
      <w:start w:val="1"/>
      <w:numFmt w:val="lowerRoman"/>
      <w:lvlText w:val="%9."/>
      <w:lvlJc w:val="right"/>
      <w:pPr>
        <w:ind w:left="6960" w:hanging="180"/>
      </w:pPr>
    </w:lvl>
  </w:abstractNum>
  <w:abstractNum w:abstractNumId="110" w15:restartNumberingAfterBreak="0">
    <w:nsid w:val="5B243908"/>
    <w:multiLevelType w:val="multilevel"/>
    <w:tmpl w:val="53C8A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5CF44FDF"/>
    <w:multiLevelType w:val="hybridMultilevel"/>
    <w:tmpl w:val="29CE0BEA"/>
    <w:lvl w:ilvl="0" w:tplc="838877E0">
      <w:start w:val="6"/>
      <w:numFmt w:val="bullet"/>
      <w:lvlText w:val="-"/>
      <w:lvlJc w:val="left"/>
      <w:pPr>
        <w:tabs>
          <w:tab w:val="num" w:pos="360"/>
        </w:tabs>
        <w:ind w:left="360" w:hanging="360"/>
      </w:pPr>
      <w:rPr>
        <w:rFonts w:ascii="Arial" w:eastAsia="Times New Roman" w:hAnsi="Arial" w:cs="Arial" w:hint="default"/>
      </w:rPr>
    </w:lvl>
    <w:lvl w:ilvl="1" w:tplc="04050003" w:tentative="1">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5E233B28"/>
    <w:multiLevelType w:val="hybridMultilevel"/>
    <w:tmpl w:val="B64C358A"/>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13" w15:restartNumberingAfterBreak="0">
    <w:nsid w:val="5EBC154B"/>
    <w:multiLevelType w:val="multilevel"/>
    <w:tmpl w:val="2E909C14"/>
    <w:lvl w:ilvl="0">
      <w:start w:val="1"/>
      <w:numFmt w:val="upperRoman"/>
      <w:lvlText w:val="%1."/>
      <w:lvlJc w:val="left"/>
      <w:pPr>
        <w:ind w:left="395" w:hanging="197"/>
      </w:pPr>
      <w:rPr>
        <w:rFonts w:ascii="Times New Roman" w:eastAsia="Times New Roman" w:hAnsi="Times New Roman" w:cs="Times New Roman" w:hint="default"/>
        <w:b/>
        <w:bCs/>
        <w:w w:val="100"/>
        <w:sz w:val="22"/>
        <w:szCs w:val="22"/>
      </w:rPr>
    </w:lvl>
    <w:lvl w:ilvl="1">
      <w:start w:val="1"/>
      <w:numFmt w:val="decimal"/>
      <w:lvlText w:val="%2."/>
      <w:lvlJc w:val="left"/>
      <w:pPr>
        <w:ind w:left="779" w:hanging="221"/>
      </w:pPr>
      <w:rPr>
        <w:rFonts w:ascii="Times New Roman" w:eastAsia="Times New Roman" w:hAnsi="Times New Roman" w:cs="Times New Roman" w:hint="default"/>
        <w:b/>
        <w:bCs/>
        <w:w w:val="100"/>
        <w:sz w:val="22"/>
        <w:szCs w:val="22"/>
      </w:rPr>
    </w:lvl>
    <w:lvl w:ilvl="2">
      <w:start w:val="1"/>
      <w:numFmt w:val="decimal"/>
      <w:lvlText w:val="%2.%3."/>
      <w:lvlJc w:val="left"/>
      <w:pPr>
        <w:ind w:left="1304" w:hanging="387"/>
      </w:pPr>
      <w:rPr>
        <w:rFonts w:ascii="Times New Roman" w:eastAsia="Times New Roman" w:hAnsi="Times New Roman" w:cs="Times New Roman" w:hint="default"/>
        <w:w w:val="100"/>
        <w:sz w:val="22"/>
        <w:szCs w:val="22"/>
      </w:rPr>
    </w:lvl>
    <w:lvl w:ilvl="3">
      <w:start w:val="1"/>
      <w:numFmt w:val="decimal"/>
      <w:lvlText w:val="%2.%3.%4."/>
      <w:lvlJc w:val="left"/>
      <w:pPr>
        <w:ind w:left="1830" w:hanging="552"/>
      </w:pPr>
      <w:rPr>
        <w:rFonts w:ascii="Times New Roman" w:eastAsia="Times New Roman" w:hAnsi="Times New Roman" w:cs="Times New Roman" w:hint="default"/>
        <w:w w:val="100"/>
        <w:sz w:val="22"/>
        <w:szCs w:val="22"/>
      </w:rPr>
    </w:lvl>
    <w:lvl w:ilvl="4">
      <w:numFmt w:val="bullet"/>
      <w:lvlText w:val="•"/>
      <w:lvlJc w:val="left"/>
      <w:pPr>
        <w:ind w:left="1840" w:hanging="552"/>
      </w:pPr>
      <w:rPr>
        <w:rFonts w:hint="default"/>
      </w:rPr>
    </w:lvl>
    <w:lvl w:ilvl="5">
      <w:numFmt w:val="bullet"/>
      <w:lvlText w:val="•"/>
      <w:lvlJc w:val="left"/>
      <w:pPr>
        <w:ind w:left="3113" w:hanging="552"/>
      </w:pPr>
      <w:rPr>
        <w:rFonts w:hint="default"/>
      </w:rPr>
    </w:lvl>
    <w:lvl w:ilvl="6">
      <w:numFmt w:val="bullet"/>
      <w:lvlText w:val="•"/>
      <w:lvlJc w:val="left"/>
      <w:pPr>
        <w:ind w:left="4386" w:hanging="552"/>
      </w:pPr>
      <w:rPr>
        <w:rFonts w:hint="default"/>
      </w:rPr>
    </w:lvl>
    <w:lvl w:ilvl="7">
      <w:numFmt w:val="bullet"/>
      <w:lvlText w:val="•"/>
      <w:lvlJc w:val="left"/>
      <w:pPr>
        <w:ind w:left="5660" w:hanging="552"/>
      </w:pPr>
      <w:rPr>
        <w:rFonts w:hint="default"/>
      </w:rPr>
    </w:lvl>
    <w:lvl w:ilvl="8">
      <w:numFmt w:val="bullet"/>
      <w:lvlText w:val="•"/>
      <w:lvlJc w:val="left"/>
      <w:pPr>
        <w:ind w:left="6933" w:hanging="552"/>
      </w:pPr>
      <w:rPr>
        <w:rFonts w:hint="default"/>
      </w:rPr>
    </w:lvl>
  </w:abstractNum>
  <w:abstractNum w:abstractNumId="114" w15:restartNumberingAfterBreak="0">
    <w:nsid w:val="5FA74495"/>
    <w:multiLevelType w:val="hybridMultilevel"/>
    <w:tmpl w:val="D1228FE8"/>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15B28A3"/>
    <w:multiLevelType w:val="hybridMultilevel"/>
    <w:tmpl w:val="72025A7E"/>
    <w:lvl w:ilvl="0" w:tplc="04050011">
      <w:start w:val="1"/>
      <w:numFmt w:val="decimal"/>
      <w:lvlText w:val="%1)"/>
      <w:lvlJc w:val="left"/>
      <w:pPr>
        <w:ind w:left="862" w:hanging="360"/>
      </w:pPr>
    </w:lvl>
    <w:lvl w:ilvl="1" w:tplc="04050019" w:tentative="1">
      <w:start w:val="1"/>
      <w:numFmt w:val="lowerLetter"/>
      <w:lvlText w:val="%2."/>
      <w:lvlJc w:val="left"/>
      <w:pPr>
        <w:ind w:left="1582" w:hanging="360"/>
      </w:pPr>
    </w:lvl>
    <w:lvl w:ilvl="2" w:tplc="0405001B" w:tentative="1">
      <w:start w:val="1"/>
      <w:numFmt w:val="lowerRoman"/>
      <w:lvlText w:val="%3."/>
      <w:lvlJc w:val="right"/>
      <w:pPr>
        <w:ind w:left="2302" w:hanging="180"/>
      </w:pPr>
    </w:lvl>
    <w:lvl w:ilvl="3" w:tplc="0405000F" w:tentative="1">
      <w:start w:val="1"/>
      <w:numFmt w:val="decimal"/>
      <w:lvlText w:val="%4."/>
      <w:lvlJc w:val="left"/>
      <w:pPr>
        <w:ind w:left="3022" w:hanging="360"/>
      </w:pPr>
    </w:lvl>
    <w:lvl w:ilvl="4" w:tplc="04050019" w:tentative="1">
      <w:start w:val="1"/>
      <w:numFmt w:val="lowerLetter"/>
      <w:lvlText w:val="%5."/>
      <w:lvlJc w:val="left"/>
      <w:pPr>
        <w:ind w:left="3742" w:hanging="360"/>
      </w:pPr>
    </w:lvl>
    <w:lvl w:ilvl="5" w:tplc="0405001B" w:tentative="1">
      <w:start w:val="1"/>
      <w:numFmt w:val="lowerRoman"/>
      <w:lvlText w:val="%6."/>
      <w:lvlJc w:val="right"/>
      <w:pPr>
        <w:ind w:left="4462" w:hanging="180"/>
      </w:pPr>
    </w:lvl>
    <w:lvl w:ilvl="6" w:tplc="0405000F" w:tentative="1">
      <w:start w:val="1"/>
      <w:numFmt w:val="decimal"/>
      <w:lvlText w:val="%7."/>
      <w:lvlJc w:val="left"/>
      <w:pPr>
        <w:ind w:left="5182" w:hanging="360"/>
      </w:pPr>
    </w:lvl>
    <w:lvl w:ilvl="7" w:tplc="04050019" w:tentative="1">
      <w:start w:val="1"/>
      <w:numFmt w:val="lowerLetter"/>
      <w:lvlText w:val="%8."/>
      <w:lvlJc w:val="left"/>
      <w:pPr>
        <w:ind w:left="5902" w:hanging="360"/>
      </w:pPr>
    </w:lvl>
    <w:lvl w:ilvl="8" w:tplc="0405001B" w:tentative="1">
      <w:start w:val="1"/>
      <w:numFmt w:val="lowerRoman"/>
      <w:lvlText w:val="%9."/>
      <w:lvlJc w:val="right"/>
      <w:pPr>
        <w:ind w:left="6622" w:hanging="180"/>
      </w:pPr>
    </w:lvl>
  </w:abstractNum>
  <w:abstractNum w:abstractNumId="116" w15:restartNumberingAfterBreak="0">
    <w:nsid w:val="62D24EF9"/>
    <w:multiLevelType w:val="hybridMultilevel"/>
    <w:tmpl w:val="FA66D610"/>
    <w:lvl w:ilvl="0" w:tplc="C8469E7E">
      <w:numFmt w:val="bullet"/>
      <w:lvlText w:val="–"/>
      <w:lvlJc w:val="left"/>
      <w:pPr>
        <w:ind w:left="378" w:hanging="180"/>
      </w:pPr>
      <w:rPr>
        <w:rFonts w:ascii="Times New Roman" w:eastAsia="Times New Roman" w:hAnsi="Times New Roman" w:cs="Times New Roman" w:hint="default"/>
        <w:w w:val="99"/>
        <w:sz w:val="24"/>
        <w:szCs w:val="24"/>
      </w:rPr>
    </w:lvl>
    <w:lvl w:ilvl="1" w:tplc="D9B207A8">
      <w:numFmt w:val="bullet"/>
      <w:lvlText w:val="•"/>
      <w:lvlJc w:val="left"/>
      <w:pPr>
        <w:ind w:left="1290" w:hanging="180"/>
      </w:pPr>
      <w:rPr>
        <w:rFonts w:hint="default"/>
      </w:rPr>
    </w:lvl>
    <w:lvl w:ilvl="2" w:tplc="2CDC70E6">
      <w:numFmt w:val="bullet"/>
      <w:lvlText w:val="•"/>
      <w:lvlJc w:val="left"/>
      <w:pPr>
        <w:ind w:left="2200" w:hanging="180"/>
      </w:pPr>
      <w:rPr>
        <w:rFonts w:hint="default"/>
      </w:rPr>
    </w:lvl>
    <w:lvl w:ilvl="3" w:tplc="BDB42CB4">
      <w:numFmt w:val="bullet"/>
      <w:lvlText w:val="•"/>
      <w:lvlJc w:val="left"/>
      <w:pPr>
        <w:ind w:left="3110" w:hanging="180"/>
      </w:pPr>
      <w:rPr>
        <w:rFonts w:hint="default"/>
      </w:rPr>
    </w:lvl>
    <w:lvl w:ilvl="4" w:tplc="44F62090">
      <w:numFmt w:val="bullet"/>
      <w:lvlText w:val="•"/>
      <w:lvlJc w:val="left"/>
      <w:pPr>
        <w:ind w:left="4020" w:hanging="180"/>
      </w:pPr>
      <w:rPr>
        <w:rFonts w:hint="default"/>
      </w:rPr>
    </w:lvl>
    <w:lvl w:ilvl="5" w:tplc="99827A54">
      <w:numFmt w:val="bullet"/>
      <w:lvlText w:val="•"/>
      <w:lvlJc w:val="left"/>
      <w:pPr>
        <w:ind w:left="4930" w:hanging="180"/>
      </w:pPr>
      <w:rPr>
        <w:rFonts w:hint="default"/>
      </w:rPr>
    </w:lvl>
    <w:lvl w:ilvl="6" w:tplc="4FF83218">
      <w:numFmt w:val="bullet"/>
      <w:lvlText w:val="•"/>
      <w:lvlJc w:val="left"/>
      <w:pPr>
        <w:ind w:left="5840" w:hanging="180"/>
      </w:pPr>
      <w:rPr>
        <w:rFonts w:hint="default"/>
      </w:rPr>
    </w:lvl>
    <w:lvl w:ilvl="7" w:tplc="49C8CEFE">
      <w:numFmt w:val="bullet"/>
      <w:lvlText w:val="•"/>
      <w:lvlJc w:val="left"/>
      <w:pPr>
        <w:ind w:left="6750" w:hanging="180"/>
      </w:pPr>
      <w:rPr>
        <w:rFonts w:hint="default"/>
      </w:rPr>
    </w:lvl>
    <w:lvl w:ilvl="8" w:tplc="9044F506">
      <w:numFmt w:val="bullet"/>
      <w:lvlText w:val="•"/>
      <w:lvlJc w:val="left"/>
      <w:pPr>
        <w:ind w:left="7660" w:hanging="180"/>
      </w:pPr>
      <w:rPr>
        <w:rFonts w:hint="default"/>
      </w:rPr>
    </w:lvl>
  </w:abstractNum>
  <w:abstractNum w:abstractNumId="117" w15:restartNumberingAfterBreak="0">
    <w:nsid w:val="649E5BE4"/>
    <w:multiLevelType w:val="multilevel"/>
    <w:tmpl w:val="EB26CD4C"/>
    <w:lvl w:ilvl="0">
      <w:start w:val="1"/>
      <w:numFmt w:val="decimal"/>
      <w:lvlText w:val="%1."/>
      <w:lvlJc w:val="left"/>
      <w:pPr>
        <w:ind w:left="558" w:hanging="360"/>
      </w:pPr>
      <w:rPr>
        <w:rFonts w:ascii="Times New Roman" w:eastAsia="Times New Roman" w:hAnsi="Times New Roman" w:cs="Times New Roman" w:hint="default"/>
        <w:b/>
        <w:bCs/>
        <w:w w:val="99"/>
        <w:sz w:val="36"/>
        <w:szCs w:val="36"/>
      </w:rPr>
    </w:lvl>
    <w:lvl w:ilvl="1">
      <w:start w:val="1"/>
      <w:numFmt w:val="decimal"/>
      <w:lvlText w:val="%1.%2."/>
      <w:lvlJc w:val="left"/>
      <w:pPr>
        <w:ind w:left="724" w:hanging="526"/>
      </w:pPr>
      <w:rPr>
        <w:rFonts w:ascii="Times New Roman" w:eastAsia="Times New Roman" w:hAnsi="Times New Roman" w:cs="Times New Roman" w:hint="default"/>
        <w:b/>
        <w:bCs/>
        <w:spacing w:val="-1"/>
        <w:w w:val="99"/>
        <w:sz w:val="30"/>
        <w:szCs w:val="30"/>
      </w:rPr>
    </w:lvl>
    <w:lvl w:ilvl="2">
      <w:start w:val="1"/>
      <w:numFmt w:val="decimal"/>
      <w:lvlText w:val="%1.%2.%3."/>
      <w:lvlJc w:val="left"/>
      <w:pPr>
        <w:ind w:left="848" w:hanging="651"/>
      </w:pPr>
      <w:rPr>
        <w:rFonts w:ascii="Times New Roman" w:eastAsia="Times New Roman" w:hAnsi="Times New Roman" w:cs="Times New Roman" w:hint="default"/>
        <w:b/>
        <w:bCs/>
        <w:w w:val="99"/>
        <w:sz w:val="26"/>
        <w:szCs w:val="26"/>
      </w:rPr>
    </w:lvl>
    <w:lvl w:ilvl="3">
      <w:numFmt w:val="bullet"/>
      <w:lvlText w:val="•"/>
      <w:lvlJc w:val="left"/>
      <w:pPr>
        <w:ind w:left="935" w:hanging="145"/>
      </w:pPr>
      <w:rPr>
        <w:rFonts w:ascii="Times New Roman" w:eastAsia="Times New Roman" w:hAnsi="Times New Roman" w:cs="Times New Roman" w:hint="default"/>
        <w:w w:val="99"/>
        <w:sz w:val="24"/>
        <w:szCs w:val="24"/>
      </w:rPr>
    </w:lvl>
    <w:lvl w:ilvl="4">
      <w:numFmt w:val="bullet"/>
      <w:lvlText w:val="-"/>
      <w:lvlJc w:val="left"/>
      <w:pPr>
        <w:ind w:left="2497" w:hanging="140"/>
      </w:pPr>
      <w:rPr>
        <w:rFonts w:ascii="Times New Roman" w:eastAsia="Times New Roman" w:hAnsi="Times New Roman" w:cs="Times New Roman" w:hint="default"/>
        <w:w w:val="99"/>
        <w:sz w:val="24"/>
        <w:szCs w:val="24"/>
      </w:rPr>
    </w:lvl>
    <w:lvl w:ilvl="5">
      <w:numFmt w:val="bullet"/>
      <w:lvlText w:val="•"/>
      <w:lvlJc w:val="left"/>
      <w:pPr>
        <w:ind w:left="2500" w:hanging="140"/>
      </w:pPr>
      <w:rPr>
        <w:rFonts w:hint="default"/>
      </w:rPr>
    </w:lvl>
    <w:lvl w:ilvl="6">
      <w:numFmt w:val="bullet"/>
      <w:lvlText w:val="•"/>
      <w:lvlJc w:val="left"/>
      <w:pPr>
        <w:ind w:left="3896" w:hanging="140"/>
      </w:pPr>
      <w:rPr>
        <w:rFonts w:hint="default"/>
      </w:rPr>
    </w:lvl>
    <w:lvl w:ilvl="7">
      <w:numFmt w:val="bullet"/>
      <w:lvlText w:val="•"/>
      <w:lvlJc w:val="left"/>
      <w:pPr>
        <w:ind w:left="5292" w:hanging="140"/>
      </w:pPr>
      <w:rPr>
        <w:rFonts w:hint="default"/>
      </w:rPr>
    </w:lvl>
    <w:lvl w:ilvl="8">
      <w:numFmt w:val="bullet"/>
      <w:lvlText w:val="•"/>
      <w:lvlJc w:val="left"/>
      <w:pPr>
        <w:ind w:left="6688" w:hanging="140"/>
      </w:pPr>
      <w:rPr>
        <w:rFonts w:hint="default"/>
      </w:rPr>
    </w:lvl>
  </w:abstractNum>
  <w:abstractNum w:abstractNumId="118" w15:restartNumberingAfterBreak="0">
    <w:nsid w:val="64D91702"/>
    <w:multiLevelType w:val="hybridMultilevel"/>
    <w:tmpl w:val="BCD82AEC"/>
    <w:lvl w:ilvl="0" w:tplc="F8149D8A">
      <w:numFmt w:val="bullet"/>
      <w:lvlText w:val="-"/>
      <w:lvlJc w:val="left"/>
      <w:pPr>
        <w:ind w:left="426" w:hanging="137"/>
      </w:pPr>
      <w:rPr>
        <w:rFonts w:ascii="Microsoft Sans Serif" w:eastAsia="Microsoft Sans Serif" w:hAnsi="Microsoft Sans Serif" w:cs="Microsoft Sans Serif" w:hint="default"/>
        <w:b w:val="0"/>
        <w:bCs w:val="0"/>
        <w:i w:val="0"/>
        <w:iCs w:val="0"/>
        <w:spacing w:val="0"/>
        <w:w w:val="100"/>
        <w:sz w:val="22"/>
        <w:szCs w:val="22"/>
        <w:lang w:val="cs-CZ" w:eastAsia="en-US" w:bidi="ar-SA"/>
      </w:rPr>
    </w:lvl>
    <w:lvl w:ilvl="1" w:tplc="3208EB58">
      <w:numFmt w:val="bullet"/>
      <w:lvlText w:val="•"/>
      <w:lvlJc w:val="left"/>
      <w:pPr>
        <w:ind w:left="1355" w:hanging="137"/>
      </w:pPr>
      <w:rPr>
        <w:rFonts w:hint="default"/>
        <w:lang w:val="cs-CZ" w:eastAsia="en-US" w:bidi="ar-SA"/>
      </w:rPr>
    </w:lvl>
    <w:lvl w:ilvl="2" w:tplc="25CC849C">
      <w:numFmt w:val="bullet"/>
      <w:lvlText w:val="•"/>
      <w:lvlJc w:val="left"/>
      <w:pPr>
        <w:ind w:left="2291" w:hanging="137"/>
      </w:pPr>
      <w:rPr>
        <w:rFonts w:hint="default"/>
        <w:lang w:val="cs-CZ" w:eastAsia="en-US" w:bidi="ar-SA"/>
      </w:rPr>
    </w:lvl>
    <w:lvl w:ilvl="3" w:tplc="CD6EA0A0">
      <w:numFmt w:val="bullet"/>
      <w:lvlText w:val="•"/>
      <w:lvlJc w:val="left"/>
      <w:pPr>
        <w:ind w:left="3226" w:hanging="137"/>
      </w:pPr>
      <w:rPr>
        <w:rFonts w:hint="default"/>
        <w:lang w:val="cs-CZ" w:eastAsia="en-US" w:bidi="ar-SA"/>
      </w:rPr>
    </w:lvl>
    <w:lvl w:ilvl="4" w:tplc="BBB6C4C4">
      <w:numFmt w:val="bullet"/>
      <w:lvlText w:val="•"/>
      <w:lvlJc w:val="left"/>
      <w:pPr>
        <w:ind w:left="4162" w:hanging="137"/>
      </w:pPr>
      <w:rPr>
        <w:rFonts w:hint="default"/>
        <w:lang w:val="cs-CZ" w:eastAsia="en-US" w:bidi="ar-SA"/>
      </w:rPr>
    </w:lvl>
    <w:lvl w:ilvl="5" w:tplc="4E0213D8">
      <w:numFmt w:val="bullet"/>
      <w:lvlText w:val="•"/>
      <w:lvlJc w:val="left"/>
      <w:pPr>
        <w:ind w:left="5097" w:hanging="137"/>
      </w:pPr>
      <w:rPr>
        <w:rFonts w:hint="default"/>
        <w:lang w:val="cs-CZ" w:eastAsia="en-US" w:bidi="ar-SA"/>
      </w:rPr>
    </w:lvl>
    <w:lvl w:ilvl="6" w:tplc="ADB81A16">
      <w:numFmt w:val="bullet"/>
      <w:lvlText w:val="•"/>
      <w:lvlJc w:val="left"/>
      <w:pPr>
        <w:ind w:left="6033" w:hanging="137"/>
      </w:pPr>
      <w:rPr>
        <w:rFonts w:hint="default"/>
        <w:lang w:val="cs-CZ" w:eastAsia="en-US" w:bidi="ar-SA"/>
      </w:rPr>
    </w:lvl>
    <w:lvl w:ilvl="7" w:tplc="23C20DBE">
      <w:numFmt w:val="bullet"/>
      <w:lvlText w:val="•"/>
      <w:lvlJc w:val="left"/>
      <w:pPr>
        <w:ind w:left="6968" w:hanging="137"/>
      </w:pPr>
      <w:rPr>
        <w:rFonts w:hint="default"/>
        <w:lang w:val="cs-CZ" w:eastAsia="en-US" w:bidi="ar-SA"/>
      </w:rPr>
    </w:lvl>
    <w:lvl w:ilvl="8" w:tplc="97D2DABC">
      <w:numFmt w:val="bullet"/>
      <w:lvlText w:val="•"/>
      <w:lvlJc w:val="left"/>
      <w:pPr>
        <w:ind w:left="7904" w:hanging="137"/>
      </w:pPr>
      <w:rPr>
        <w:rFonts w:hint="default"/>
        <w:lang w:val="cs-CZ" w:eastAsia="en-US" w:bidi="ar-SA"/>
      </w:rPr>
    </w:lvl>
  </w:abstractNum>
  <w:abstractNum w:abstractNumId="119" w15:restartNumberingAfterBreak="0">
    <w:nsid w:val="662E3A89"/>
    <w:multiLevelType w:val="hybridMultilevel"/>
    <w:tmpl w:val="AB2E93BA"/>
    <w:lvl w:ilvl="0" w:tplc="04050005">
      <w:start w:val="1"/>
      <w:numFmt w:val="bullet"/>
      <w:lvlText w:val=""/>
      <w:lvlJc w:val="left"/>
      <w:pPr>
        <w:tabs>
          <w:tab w:val="num" w:pos="720"/>
        </w:tabs>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20" w15:restartNumberingAfterBreak="0">
    <w:nsid w:val="67B73564"/>
    <w:multiLevelType w:val="hybridMultilevel"/>
    <w:tmpl w:val="FCC495B0"/>
    <w:lvl w:ilvl="0" w:tplc="A5A89B92">
      <w:start w:val="10"/>
      <w:numFmt w:val="decimal"/>
      <w:lvlText w:val="%1."/>
      <w:lvlJc w:val="left"/>
      <w:pPr>
        <w:tabs>
          <w:tab w:val="num" w:pos="720"/>
        </w:tabs>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1" w15:restartNumberingAfterBreak="0">
    <w:nsid w:val="68375B99"/>
    <w:multiLevelType w:val="hybridMultilevel"/>
    <w:tmpl w:val="D762858C"/>
    <w:lvl w:ilvl="0" w:tplc="E064F55E">
      <w:start w:val="1"/>
      <w:numFmt w:val="upperRoman"/>
      <w:lvlText w:val="%1."/>
      <w:lvlJc w:val="left"/>
      <w:pPr>
        <w:ind w:left="395" w:hanging="197"/>
      </w:pPr>
      <w:rPr>
        <w:rFonts w:ascii="Times New Roman" w:eastAsia="Times New Roman" w:hAnsi="Times New Roman" w:cs="Times New Roman" w:hint="default"/>
        <w:spacing w:val="-3"/>
        <w:w w:val="99"/>
        <w:sz w:val="24"/>
        <w:szCs w:val="24"/>
        <w:u w:val="single" w:color="000000"/>
      </w:rPr>
    </w:lvl>
    <w:lvl w:ilvl="1" w:tplc="D5EEC0D4">
      <w:numFmt w:val="bullet"/>
      <w:lvlText w:val="•"/>
      <w:lvlJc w:val="left"/>
      <w:pPr>
        <w:ind w:left="1308" w:hanging="197"/>
      </w:pPr>
      <w:rPr>
        <w:rFonts w:hint="default"/>
      </w:rPr>
    </w:lvl>
    <w:lvl w:ilvl="2" w:tplc="2B48F5A6">
      <w:numFmt w:val="bullet"/>
      <w:lvlText w:val="•"/>
      <w:lvlJc w:val="left"/>
      <w:pPr>
        <w:ind w:left="2216" w:hanging="197"/>
      </w:pPr>
      <w:rPr>
        <w:rFonts w:hint="default"/>
      </w:rPr>
    </w:lvl>
    <w:lvl w:ilvl="3" w:tplc="8EAAB8D6">
      <w:numFmt w:val="bullet"/>
      <w:lvlText w:val="•"/>
      <w:lvlJc w:val="left"/>
      <w:pPr>
        <w:ind w:left="3124" w:hanging="197"/>
      </w:pPr>
      <w:rPr>
        <w:rFonts w:hint="default"/>
      </w:rPr>
    </w:lvl>
    <w:lvl w:ilvl="4" w:tplc="8FB4657E">
      <w:numFmt w:val="bullet"/>
      <w:lvlText w:val="•"/>
      <w:lvlJc w:val="left"/>
      <w:pPr>
        <w:ind w:left="4032" w:hanging="197"/>
      </w:pPr>
      <w:rPr>
        <w:rFonts w:hint="default"/>
      </w:rPr>
    </w:lvl>
    <w:lvl w:ilvl="5" w:tplc="236071D2">
      <w:numFmt w:val="bullet"/>
      <w:lvlText w:val="•"/>
      <w:lvlJc w:val="left"/>
      <w:pPr>
        <w:ind w:left="4940" w:hanging="197"/>
      </w:pPr>
      <w:rPr>
        <w:rFonts w:hint="default"/>
      </w:rPr>
    </w:lvl>
    <w:lvl w:ilvl="6" w:tplc="E554699C">
      <w:numFmt w:val="bullet"/>
      <w:lvlText w:val="•"/>
      <w:lvlJc w:val="left"/>
      <w:pPr>
        <w:ind w:left="5848" w:hanging="197"/>
      </w:pPr>
      <w:rPr>
        <w:rFonts w:hint="default"/>
      </w:rPr>
    </w:lvl>
    <w:lvl w:ilvl="7" w:tplc="DBA83BFA">
      <w:numFmt w:val="bullet"/>
      <w:lvlText w:val="•"/>
      <w:lvlJc w:val="left"/>
      <w:pPr>
        <w:ind w:left="6756" w:hanging="197"/>
      </w:pPr>
      <w:rPr>
        <w:rFonts w:hint="default"/>
      </w:rPr>
    </w:lvl>
    <w:lvl w:ilvl="8" w:tplc="75468A80">
      <w:numFmt w:val="bullet"/>
      <w:lvlText w:val="•"/>
      <w:lvlJc w:val="left"/>
      <w:pPr>
        <w:ind w:left="7664" w:hanging="197"/>
      </w:pPr>
      <w:rPr>
        <w:rFonts w:hint="default"/>
      </w:rPr>
    </w:lvl>
  </w:abstractNum>
  <w:abstractNum w:abstractNumId="122" w15:restartNumberingAfterBreak="0">
    <w:nsid w:val="69E5483D"/>
    <w:multiLevelType w:val="hybridMultilevel"/>
    <w:tmpl w:val="2D9AB12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3" w15:restartNumberingAfterBreak="0">
    <w:nsid w:val="69E55085"/>
    <w:multiLevelType w:val="hybridMultilevel"/>
    <w:tmpl w:val="81AE5B2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24" w15:restartNumberingAfterBreak="0">
    <w:nsid w:val="6AB026FF"/>
    <w:multiLevelType w:val="hybridMultilevel"/>
    <w:tmpl w:val="F9EC8AB4"/>
    <w:lvl w:ilvl="0" w:tplc="3DA8E056">
      <w:start w:val="1"/>
      <w:numFmt w:val="lowerLetter"/>
      <w:lvlText w:val="%1)"/>
      <w:lvlJc w:val="left"/>
      <w:pPr>
        <w:ind w:left="562" w:hanging="42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125" w15:restartNumberingAfterBreak="0">
    <w:nsid w:val="6D0E7164"/>
    <w:multiLevelType w:val="hybridMultilevel"/>
    <w:tmpl w:val="C23C2448"/>
    <w:lvl w:ilvl="0" w:tplc="5D0C15C0">
      <w:numFmt w:val="bullet"/>
      <w:lvlText w:val="•"/>
      <w:lvlJc w:val="left"/>
      <w:pPr>
        <w:ind w:left="796" w:hanging="145"/>
      </w:pPr>
      <w:rPr>
        <w:rFonts w:ascii="Times New Roman" w:eastAsia="Times New Roman" w:hAnsi="Times New Roman" w:cs="Times New Roman" w:hint="default"/>
        <w:w w:val="99"/>
        <w:sz w:val="24"/>
        <w:szCs w:val="24"/>
      </w:rPr>
    </w:lvl>
    <w:lvl w:ilvl="1" w:tplc="C0C6F3C0">
      <w:numFmt w:val="bullet"/>
      <w:lvlText w:val="•"/>
      <w:lvlJc w:val="left"/>
      <w:pPr>
        <w:ind w:left="1668" w:hanging="145"/>
      </w:pPr>
      <w:rPr>
        <w:rFonts w:hint="default"/>
      </w:rPr>
    </w:lvl>
    <w:lvl w:ilvl="2" w:tplc="9154E7CE">
      <w:numFmt w:val="bullet"/>
      <w:lvlText w:val="•"/>
      <w:lvlJc w:val="left"/>
      <w:pPr>
        <w:ind w:left="2536" w:hanging="145"/>
      </w:pPr>
      <w:rPr>
        <w:rFonts w:hint="default"/>
      </w:rPr>
    </w:lvl>
    <w:lvl w:ilvl="3" w:tplc="7D7EE878">
      <w:numFmt w:val="bullet"/>
      <w:lvlText w:val="•"/>
      <w:lvlJc w:val="left"/>
      <w:pPr>
        <w:ind w:left="3404" w:hanging="145"/>
      </w:pPr>
      <w:rPr>
        <w:rFonts w:hint="default"/>
      </w:rPr>
    </w:lvl>
    <w:lvl w:ilvl="4" w:tplc="E7F4F970">
      <w:numFmt w:val="bullet"/>
      <w:lvlText w:val="•"/>
      <w:lvlJc w:val="left"/>
      <w:pPr>
        <w:ind w:left="4272" w:hanging="145"/>
      </w:pPr>
      <w:rPr>
        <w:rFonts w:hint="default"/>
      </w:rPr>
    </w:lvl>
    <w:lvl w:ilvl="5" w:tplc="CC4AC238">
      <w:numFmt w:val="bullet"/>
      <w:lvlText w:val="•"/>
      <w:lvlJc w:val="left"/>
      <w:pPr>
        <w:ind w:left="5140" w:hanging="145"/>
      </w:pPr>
      <w:rPr>
        <w:rFonts w:hint="default"/>
      </w:rPr>
    </w:lvl>
    <w:lvl w:ilvl="6" w:tplc="63866952">
      <w:numFmt w:val="bullet"/>
      <w:lvlText w:val="•"/>
      <w:lvlJc w:val="left"/>
      <w:pPr>
        <w:ind w:left="6008" w:hanging="145"/>
      </w:pPr>
      <w:rPr>
        <w:rFonts w:hint="default"/>
      </w:rPr>
    </w:lvl>
    <w:lvl w:ilvl="7" w:tplc="E4148A2C">
      <w:numFmt w:val="bullet"/>
      <w:lvlText w:val="•"/>
      <w:lvlJc w:val="left"/>
      <w:pPr>
        <w:ind w:left="6876" w:hanging="145"/>
      </w:pPr>
      <w:rPr>
        <w:rFonts w:hint="default"/>
      </w:rPr>
    </w:lvl>
    <w:lvl w:ilvl="8" w:tplc="4F3ABF9C">
      <w:numFmt w:val="bullet"/>
      <w:lvlText w:val="•"/>
      <w:lvlJc w:val="left"/>
      <w:pPr>
        <w:ind w:left="7744" w:hanging="145"/>
      </w:pPr>
      <w:rPr>
        <w:rFonts w:hint="default"/>
      </w:rPr>
    </w:lvl>
  </w:abstractNum>
  <w:abstractNum w:abstractNumId="126" w15:restartNumberingAfterBreak="0">
    <w:nsid w:val="6D8B3AB4"/>
    <w:multiLevelType w:val="hybridMultilevel"/>
    <w:tmpl w:val="58DED140"/>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27" w15:restartNumberingAfterBreak="0">
    <w:nsid w:val="6DDB36FC"/>
    <w:multiLevelType w:val="hybridMultilevel"/>
    <w:tmpl w:val="334EC2A8"/>
    <w:lvl w:ilvl="0" w:tplc="32D81702">
      <w:start w:val="1"/>
      <w:numFmt w:val="lowerLetter"/>
      <w:pStyle w:val="Styl1"/>
      <w:lvlText w:val="%1)"/>
      <w:lvlJc w:val="left"/>
      <w:pPr>
        <w:tabs>
          <w:tab w:val="num" w:pos="1068"/>
        </w:tabs>
        <w:ind w:left="1068" w:hanging="360"/>
      </w:pPr>
      <w:rPr>
        <w:rFonts w:hint="default"/>
      </w:rPr>
    </w:lvl>
    <w:lvl w:ilvl="1" w:tplc="04050019">
      <w:start w:val="1"/>
      <w:numFmt w:val="lowerLetter"/>
      <w:lvlText w:val="%2."/>
      <w:lvlJc w:val="left"/>
      <w:pPr>
        <w:ind w:left="1788" w:hanging="360"/>
      </w:pPr>
    </w:lvl>
    <w:lvl w:ilvl="2" w:tplc="0405001B">
      <w:start w:val="1"/>
      <w:numFmt w:val="lowerRoman"/>
      <w:lvlText w:val="%3."/>
      <w:lvlJc w:val="right"/>
      <w:pPr>
        <w:ind w:left="2508" w:hanging="180"/>
      </w:pPr>
    </w:lvl>
    <w:lvl w:ilvl="3" w:tplc="0405000F">
      <w:start w:val="1"/>
      <w:numFmt w:val="decimal"/>
      <w:lvlText w:val="%4."/>
      <w:lvlJc w:val="left"/>
      <w:pPr>
        <w:ind w:left="3228" w:hanging="360"/>
      </w:pPr>
    </w:lvl>
    <w:lvl w:ilvl="4" w:tplc="04050019">
      <w:start w:val="1"/>
      <w:numFmt w:val="lowerLetter"/>
      <w:lvlText w:val="%5."/>
      <w:lvlJc w:val="left"/>
      <w:pPr>
        <w:ind w:left="3948" w:hanging="360"/>
      </w:pPr>
    </w:lvl>
    <w:lvl w:ilvl="5" w:tplc="0405001B">
      <w:start w:val="1"/>
      <w:numFmt w:val="lowerRoman"/>
      <w:lvlText w:val="%6."/>
      <w:lvlJc w:val="right"/>
      <w:pPr>
        <w:ind w:left="4668" w:hanging="180"/>
      </w:pPr>
    </w:lvl>
    <w:lvl w:ilvl="6" w:tplc="0405000F">
      <w:start w:val="1"/>
      <w:numFmt w:val="decimal"/>
      <w:lvlText w:val="%7."/>
      <w:lvlJc w:val="left"/>
      <w:pPr>
        <w:ind w:left="5388" w:hanging="360"/>
      </w:pPr>
    </w:lvl>
    <w:lvl w:ilvl="7" w:tplc="04050019">
      <w:start w:val="1"/>
      <w:numFmt w:val="lowerLetter"/>
      <w:lvlText w:val="%8."/>
      <w:lvlJc w:val="left"/>
      <w:pPr>
        <w:ind w:left="6108" w:hanging="360"/>
      </w:pPr>
    </w:lvl>
    <w:lvl w:ilvl="8" w:tplc="0405001B">
      <w:start w:val="1"/>
      <w:numFmt w:val="lowerRoman"/>
      <w:lvlText w:val="%9."/>
      <w:lvlJc w:val="right"/>
      <w:pPr>
        <w:ind w:left="6828" w:hanging="180"/>
      </w:pPr>
    </w:lvl>
  </w:abstractNum>
  <w:abstractNum w:abstractNumId="128" w15:restartNumberingAfterBreak="0">
    <w:nsid w:val="6F3C108F"/>
    <w:multiLevelType w:val="hybridMultilevel"/>
    <w:tmpl w:val="BD086556"/>
    <w:lvl w:ilvl="0" w:tplc="04050005">
      <w:start w:val="1"/>
      <w:numFmt w:val="bullet"/>
      <w:lvlText w:val=""/>
      <w:lvlJc w:val="left"/>
      <w:pPr>
        <w:ind w:left="1428" w:hanging="360"/>
      </w:pPr>
      <w:rPr>
        <w:rFonts w:ascii="Wingdings" w:hAnsi="Wingdings" w:cs="Wingdings" w:hint="default"/>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cs="Wingdings" w:hint="default"/>
      </w:rPr>
    </w:lvl>
    <w:lvl w:ilvl="3" w:tplc="04050001">
      <w:start w:val="1"/>
      <w:numFmt w:val="bullet"/>
      <w:lvlText w:val=""/>
      <w:lvlJc w:val="left"/>
      <w:pPr>
        <w:ind w:left="3588" w:hanging="360"/>
      </w:pPr>
      <w:rPr>
        <w:rFonts w:ascii="Symbol" w:hAnsi="Symbol" w:cs="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cs="Wingdings" w:hint="default"/>
      </w:rPr>
    </w:lvl>
    <w:lvl w:ilvl="6" w:tplc="04050001">
      <w:start w:val="1"/>
      <w:numFmt w:val="bullet"/>
      <w:lvlText w:val=""/>
      <w:lvlJc w:val="left"/>
      <w:pPr>
        <w:ind w:left="5748" w:hanging="360"/>
      </w:pPr>
      <w:rPr>
        <w:rFonts w:ascii="Symbol" w:hAnsi="Symbol" w:cs="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cs="Wingdings" w:hint="default"/>
      </w:rPr>
    </w:lvl>
  </w:abstractNum>
  <w:abstractNum w:abstractNumId="129" w15:restartNumberingAfterBreak="0">
    <w:nsid w:val="6F612BCC"/>
    <w:multiLevelType w:val="hybridMultilevel"/>
    <w:tmpl w:val="C8ECBD8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0" w15:restartNumberingAfterBreak="0">
    <w:nsid w:val="701352D0"/>
    <w:multiLevelType w:val="hybridMultilevel"/>
    <w:tmpl w:val="852694FA"/>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31" w15:restartNumberingAfterBreak="0">
    <w:nsid w:val="70E54770"/>
    <w:multiLevelType w:val="hybridMultilevel"/>
    <w:tmpl w:val="A6A22408"/>
    <w:lvl w:ilvl="0" w:tplc="D45EAE26">
      <w:numFmt w:val="bullet"/>
      <w:lvlText w:val="•"/>
      <w:lvlJc w:val="left"/>
      <w:pPr>
        <w:ind w:left="964" w:hanging="145"/>
      </w:pPr>
      <w:rPr>
        <w:rFonts w:ascii="Times New Roman" w:eastAsia="Times New Roman" w:hAnsi="Times New Roman" w:cs="Times New Roman" w:hint="default"/>
        <w:w w:val="99"/>
        <w:sz w:val="24"/>
        <w:szCs w:val="24"/>
      </w:rPr>
    </w:lvl>
    <w:lvl w:ilvl="1" w:tplc="648EF134">
      <w:numFmt w:val="bullet"/>
      <w:lvlText w:val="•"/>
      <w:lvlJc w:val="left"/>
      <w:pPr>
        <w:ind w:left="1812" w:hanging="145"/>
      </w:pPr>
      <w:rPr>
        <w:rFonts w:hint="default"/>
      </w:rPr>
    </w:lvl>
    <w:lvl w:ilvl="2" w:tplc="D908950C">
      <w:numFmt w:val="bullet"/>
      <w:lvlText w:val="•"/>
      <w:lvlJc w:val="left"/>
      <w:pPr>
        <w:ind w:left="2664" w:hanging="145"/>
      </w:pPr>
      <w:rPr>
        <w:rFonts w:hint="default"/>
      </w:rPr>
    </w:lvl>
    <w:lvl w:ilvl="3" w:tplc="943C58BE">
      <w:numFmt w:val="bullet"/>
      <w:lvlText w:val="•"/>
      <w:lvlJc w:val="left"/>
      <w:pPr>
        <w:ind w:left="3516" w:hanging="145"/>
      </w:pPr>
      <w:rPr>
        <w:rFonts w:hint="default"/>
      </w:rPr>
    </w:lvl>
    <w:lvl w:ilvl="4" w:tplc="DC321B78">
      <w:numFmt w:val="bullet"/>
      <w:lvlText w:val="•"/>
      <w:lvlJc w:val="left"/>
      <w:pPr>
        <w:ind w:left="4368" w:hanging="145"/>
      </w:pPr>
      <w:rPr>
        <w:rFonts w:hint="default"/>
      </w:rPr>
    </w:lvl>
    <w:lvl w:ilvl="5" w:tplc="4622E13E">
      <w:numFmt w:val="bullet"/>
      <w:lvlText w:val="•"/>
      <w:lvlJc w:val="left"/>
      <w:pPr>
        <w:ind w:left="5220" w:hanging="145"/>
      </w:pPr>
      <w:rPr>
        <w:rFonts w:hint="default"/>
      </w:rPr>
    </w:lvl>
    <w:lvl w:ilvl="6" w:tplc="BB58B0F4">
      <w:numFmt w:val="bullet"/>
      <w:lvlText w:val="•"/>
      <w:lvlJc w:val="left"/>
      <w:pPr>
        <w:ind w:left="6072" w:hanging="145"/>
      </w:pPr>
      <w:rPr>
        <w:rFonts w:hint="default"/>
      </w:rPr>
    </w:lvl>
    <w:lvl w:ilvl="7" w:tplc="099014B2">
      <w:numFmt w:val="bullet"/>
      <w:lvlText w:val="•"/>
      <w:lvlJc w:val="left"/>
      <w:pPr>
        <w:ind w:left="6924" w:hanging="145"/>
      </w:pPr>
      <w:rPr>
        <w:rFonts w:hint="default"/>
      </w:rPr>
    </w:lvl>
    <w:lvl w:ilvl="8" w:tplc="543AD03A">
      <w:numFmt w:val="bullet"/>
      <w:lvlText w:val="•"/>
      <w:lvlJc w:val="left"/>
      <w:pPr>
        <w:ind w:left="7776" w:hanging="145"/>
      </w:pPr>
      <w:rPr>
        <w:rFonts w:hint="default"/>
      </w:rPr>
    </w:lvl>
  </w:abstractNum>
  <w:abstractNum w:abstractNumId="132" w15:restartNumberingAfterBreak="0">
    <w:nsid w:val="70F36CE4"/>
    <w:multiLevelType w:val="hybridMultilevel"/>
    <w:tmpl w:val="63A65BF4"/>
    <w:lvl w:ilvl="0" w:tplc="04050005">
      <w:start w:val="1"/>
      <w:numFmt w:val="bullet"/>
      <w:lvlText w:val=""/>
      <w:lvlJc w:val="left"/>
      <w:pPr>
        <w:ind w:left="1004" w:hanging="360"/>
      </w:pPr>
      <w:rPr>
        <w:rFonts w:ascii="Wingdings" w:hAnsi="Wingdings"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33" w15:restartNumberingAfterBreak="0">
    <w:nsid w:val="712C65BB"/>
    <w:multiLevelType w:val="hybridMultilevel"/>
    <w:tmpl w:val="2AAA467A"/>
    <w:lvl w:ilvl="0" w:tplc="05481818">
      <w:numFmt w:val="bullet"/>
      <w:lvlText w:val="•"/>
      <w:lvlJc w:val="left"/>
      <w:pPr>
        <w:ind w:left="796" w:hanging="145"/>
      </w:pPr>
      <w:rPr>
        <w:rFonts w:ascii="Times New Roman" w:eastAsia="Times New Roman" w:hAnsi="Times New Roman" w:cs="Times New Roman" w:hint="default"/>
        <w:w w:val="99"/>
        <w:sz w:val="24"/>
        <w:szCs w:val="24"/>
      </w:rPr>
    </w:lvl>
    <w:lvl w:ilvl="1" w:tplc="92809E96">
      <w:numFmt w:val="bullet"/>
      <w:lvlText w:val="•"/>
      <w:lvlJc w:val="left"/>
      <w:pPr>
        <w:ind w:left="1668" w:hanging="145"/>
      </w:pPr>
      <w:rPr>
        <w:rFonts w:hint="default"/>
      </w:rPr>
    </w:lvl>
    <w:lvl w:ilvl="2" w:tplc="774402E2">
      <w:numFmt w:val="bullet"/>
      <w:lvlText w:val="•"/>
      <w:lvlJc w:val="left"/>
      <w:pPr>
        <w:ind w:left="2536" w:hanging="145"/>
      </w:pPr>
      <w:rPr>
        <w:rFonts w:hint="default"/>
      </w:rPr>
    </w:lvl>
    <w:lvl w:ilvl="3" w:tplc="E820AE5C">
      <w:numFmt w:val="bullet"/>
      <w:lvlText w:val="•"/>
      <w:lvlJc w:val="left"/>
      <w:pPr>
        <w:ind w:left="3404" w:hanging="145"/>
      </w:pPr>
      <w:rPr>
        <w:rFonts w:hint="default"/>
      </w:rPr>
    </w:lvl>
    <w:lvl w:ilvl="4" w:tplc="B1EA0C1E">
      <w:numFmt w:val="bullet"/>
      <w:lvlText w:val="•"/>
      <w:lvlJc w:val="left"/>
      <w:pPr>
        <w:ind w:left="4272" w:hanging="145"/>
      </w:pPr>
      <w:rPr>
        <w:rFonts w:hint="default"/>
      </w:rPr>
    </w:lvl>
    <w:lvl w:ilvl="5" w:tplc="19E25166">
      <w:numFmt w:val="bullet"/>
      <w:lvlText w:val="•"/>
      <w:lvlJc w:val="left"/>
      <w:pPr>
        <w:ind w:left="5140" w:hanging="145"/>
      </w:pPr>
      <w:rPr>
        <w:rFonts w:hint="default"/>
      </w:rPr>
    </w:lvl>
    <w:lvl w:ilvl="6" w:tplc="12AA56AE">
      <w:numFmt w:val="bullet"/>
      <w:lvlText w:val="•"/>
      <w:lvlJc w:val="left"/>
      <w:pPr>
        <w:ind w:left="6008" w:hanging="145"/>
      </w:pPr>
      <w:rPr>
        <w:rFonts w:hint="default"/>
      </w:rPr>
    </w:lvl>
    <w:lvl w:ilvl="7" w:tplc="B03EC692">
      <w:numFmt w:val="bullet"/>
      <w:lvlText w:val="•"/>
      <w:lvlJc w:val="left"/>
      <w:pPr>
        <w:ind w:left="6876" w:hanging="145"/>
      </w:pPr>
      <w:rPr>
        <w:rFonts w:hint="default"/>
      </w:rPr>
    </w:lvl>
    <w:lvl w:ilvl="8" w:tplc="4D40FB60">
      <w:numFmt w:val="bullet"/>
      <w:lvlText w:val="•"/>
      <w:lvlJc w:val="left"/>
      <w:pPr>
        <w:ind w:left="7744" w:hanging="145"/>
      </w:pPr>
      <w:rPr>
        <w:rFonts w:hint="default"/>
      </w:rPr>
    </w:lvl>
  </w:abstractNum>
  <w:abstractNum w:abstractNumId="134" w15:restartNumberingAfterBreak="0">
    <w:nsid w:val="71871E3C"/>
    <w:multiLevelType w:val="hybridMultilevel"/>
    <w:tmpl w:val="5C22DA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72074564"/>
    <w:multiLevelType w:val="hybridMultilevel"/>
    <w:tmpl w:val="B4C0C2E6"/>
    <w:lvl w:ilvl="0" w:tplc="6A721F5A">
      <w:numFmt w:val="bullet"/>
      <w:lvlText w:val="•"/>
      <w:lvlJc w:val="left"/>
      <w:pPr>
        <w:ind w:left="964" w:hanging="145"/>
      </w:pPr>
      <w:rPr>
        <w:rFonts w:ascii="Times New Roman" w:eastAsia="Times New Roman" w:hAnsi="Times New Roman" w:cs="Times New Roman" w:hint="default"/>
        <w:w w:val="99"/>
        <w:sz w:val="24"/>
        <w:szCs w:val="24"/>
      </w:rPr>
    </w:lvl>
    <w:lvl w:ilvl="1" w:tplc="1B3AF6FA">
      <w:numFmt w:val="bullet"/>
      <w:lvlText w:val="•"/>
      <w:lvlJc w:val="left"/>
      <w:pPr>
        <w:ind w:left="1812" w:hanging="145"/>
      </w:pPr>
      <w:rPr>
        <w:rFonts w:hint="default"/>
      </w:rPr>
    </w:lvl>
    <w:lvl w:ilvl="2" w:tplc="9D8EC4AC">
      <w:numFmt w:val="bullet"/>
      <w:lvlText w:val="•"/>
      <w:lvlJc w:val="left"/>
      <w:pPr>
        <w:ind w:left="2664" w:hanging="145"/>
      </w:pPr>
      <w:rPr>
        <w:rFonts w:hint="default"/>
      </w:rPr>
    </w:lvl>
    <w:lvl w:ilvl="3" w:tplc="B7CECB52">
      <w:numFmt w:val="bullet"/>
      <w:lvlText w:val="•"/>
      <w:lvlJc w:val="left"/>
      <w:pPr>
        <w:ind w:left="3516" w:hanging="145"/>
      </w:pPr>
      <w:rPr>
        <w:rFonts w:hint="default"/>
      </w:rPr>
    </w:lvl>
    <w:lvl w:ilvl="4" w:tplc="BB8C946E">
      <w:numFmt w:val="bullet"/>
      <w:lvlText w:val="•"/>
      <w:lvlJc w:val="left"/>
      <w:pPr>
        <w:ind w:left="4368" w:hanging="145"/>
      </w:pPr>
      <w:rPr>
        <w:rFonts w:hint="default"/>
      </w:rPr>
    </w:lvl>
    <w:lvl w:ilvl="5" w:tplc="A6E40554">
      <w:numFmt w:val="bullet"/>
      <w:lvlText w:val="•"/>
      <w:lvlJc w:val="left"/>
      <w:pPr>
        <w:ind w:left="5220" w:hanging="145"/>
      </w:pPr>
      <w:rPr>
        <w:rFonts w:hint="default"/>
      </w:rPr>
    </w:lvl>
    <w:lvl w:ilvl="6" w:tplc="C99C02A6">
      <w:numFmt w:val="bullet"/>
      <w:lvlText w:val="•"/>
      <w:lvlJc w:val="left"/>
      <w:pPr>
        <w:ind w:left="6072" w:hanging="145"/>
      </w:pPr>
      <w:rPr>
        <w:rFonts w:hint="default"/>
      </w:rPr>
    </w:lvl>
    <w:lvl w:ilvl="7" w:tplc="EACAECEE">
      <w:numFmt w:val="bullet"/>
      <w:lvlText w:val="•"/>
      <w:lvlJc w:val="left"/>
      <w:pPr>
        <w:ind w:left="6924" w:hanging="145"/>
      </w:pPr>
      <w:rPr>
        <w:rFonts w:hint="default"/>
      </w:rPr>
    </w:lvl>
    <w:lvl w:ilvl="8" w:tplc="2FD21964">
      <w:numFmt w:val="bullet"/>
      <w:lvlText w:val="•"/>
      <w:lvlJc w:val="left"/>
      <w:pPr>
        <w:ind w:left="7776" w:hanging="145"/>
      </w:pPr>
      <w:rPr>
        <w:rFonts w:hint="default"/>
      </w:rPr>
    </w:lvl>
  </w:abstractNum>
  <w:abstractNum w:abstractNumId="136" w15:restartNumberingAfterBreak="0">
    <w:nsid w:val="72B25A71"/>
    <w:multiLevelType w:val="hybridMultilevel"/>
    <w:tmpl w:val="75A6E698"/>
    <w:lvl w:ilvl="0" w:tplc="04050001">
      <w:start w:val="1"/>
      <w:numFmt w:val="bullet"/>
      <w:lvlText w:val=""/>
      <w:lvlJc w:val="left"/>
      <w:pPr>
        <w:ind w:left="1440" w:hanging="360"/>
      </w:pPr>
      <w:rPr>
        <w:rFonts w:ascii="Symbol" w:hAnsi="Symbol" w:hint="default"/>
        <w:color w:val="auto"/>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cs="Wingdings" w:hint="default"/>
      </w:rPr>
    </w:lvl>
    <w:lvl w:ilvl="3" w:tplc="FFFFFFFF">
      <w:start w:val="1"/>
      <w:numFmt w:val="bullet"/>
      <w:lvlText w:val=""/>
      <w:lvlJc w:val="left"/>
      <w:pPr>
        <w:ind w:left="3600" w:hanging="360"/>
      </w:pPr>
      <w:rPr>
        <w:rFonts w:ascii="Symbol" w:hAnsi="Symbol" w:cs="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cs="Wingdings" w:hint="default"/>
      </w:rPr>
    </w:lvl>
    <w:lvl w:ilvl="6" w:tplc="FFFFFFFF">
      <w:start w:val="1"/>
      <w:numFmt w:val="bullet"/>
      <w:lvlText w:val=""/>
      <w:lvlJc w:val="left"/>
      <w:pPr>
        <w:ind w:left="5760" w:hanging="360"/>
      </w:pPr>
      <w:rPr>
        <w:rFonts w:ascii="Symbol" w:hAnsi="Symbol" w:cs="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cs="Wingdings" w:hint="default"/>
      </w:rPr>
    </w:lvl>
  </w:abstractNum>
  <w:abstractNum w:abstractNumId="137" w15:restartNumberingAfterBreak="0">
    <w:nsid w:val="73892F11"/>
    <w:multiLevelType w:val="multilevel"/>
    <w:tmpl w:val="B292F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38D2F6E"/>
    <w:multiLevelType w:val="hybridMultilevel"/>
    <w:tmpl w:val="72A8086E"/>
    <w:lvl w:ilvl="0" w:tplc="CC067660">
      <w:numFmt w:val="bullet"/>
      <w:lvlText w:val="•"/>
      <w:lvlJc w:val="left"/>
      <w:pPr>
        <w:ind w:left="963" w:hanging="145"/>
      </w:pPr>
      <w:rPr>
        <w:rFonts w:ascii="Times New Roman" w:eastAsia="Times New Roman" w:hAnsi="Times New Roman" w:cs="Times New Roman" w:hint="default"/>
        <w:w w:val="99"/>
        <w:sz w:val="24"/>
        <w:szCs w:val="24"/>
      </w:rPr>
    </w:lvl>
    <w:lvl w:ilvl="1" w:tplc="D504B004">
      <w:numFmt w:val="bullet"/>
      <w:lvlText w:val="•"/>
      <w:lvlJc w:val="left"/>
      <w:pPr>
        <w:ind w:left="1812" w:hanging="145"/>
      </w:pPr>
      <w:rPr>
        <w:rFonts w:hint="default"/>
      </w:rPr>
    </w:lvl>
    <w:lvl w:ilvl="2" w:tplc="2E04B69A">
      <w:numFmt w:val="bullet"/>
      <w:lvlText w:val="•"/>
      <w:lvlJc w:val="left"/>
      <w:pPr>
        <w:ind w:left="2664" w:hanging="145"/>
      </w:pPr>
      <w:rPr>
        <w:rFonts w:hint="default"/>
      </w:rPr>
    </w:lvl>
    <w:lvl w:ilvl="3" w:tplc="ADFC2842">
      <w:numFmt w:val="bullet"/>
      <w:lvlText w:val="•"/>
      <w:lvlJc w:val="left"/>
      <w:pPr>
        <w:ind w:left="3516" w:hanging="145"/>
      </w:pPr>
      <w:rPr>
        <w:rFonts w:hint="default"/>
      </w:rPr>
    </w:lvl>
    <w:lvl w:ilvl="4" w:tplc="CE542B9C">
      <w:numFmt w:val="bullet"/>
      <w:lvlText w:val="•"/>
      <w:lvlJc w:val="left"/>
      <w:pPr>
        <w:ind w:left="4368" w:hanging="145"/>
      </w:pPr>
      <w:rPr>
        <w:rFonts w:hint="default"/>
      </w:rPr>
    </w:lvl>
    <w:lvl w:ilvl="5" w:tplc="48766C0E">
      <w:numFmt w:val="bullet"/>
      <w:lvlText w:val="•"/>
      <w:lvlJc w:val="left"/>
      <w:pPr>
        <w:ind w:left="5220" w:hanging="145"/>
      </w:pPr>
      <w:rPr>
        <w:rFonts w:hint="default"/>
      </w:rPr>
    </w:lvl>
    <w:lvl w:ilvl="6" w:tplc="F60CBFF6">
      <w:numFmt w:val="bullet"/>
      <w:lvlText w:val="•"/>
      <w:lvlJc w:val="left"/>
      <w:pPr>
        <w:ind w:left="6072" w:hanging="145"/>
      </w:pPr>
      <w:rPr>
        <w:rFonts w:hint="default"/>
      </w:rPr>
    </w:lvl>
    <w:lvl w:ilvl="7" w:tplc="ED6A9124">
      <w:numFmt w:val="bullet"/>
      <w:lvlText w:val="•"/>
      <w:lvlJc w:val="left"/>
      <w:pPr>
        <w:ind w:left="6924" w:hanging="145"/>
      </w:pPr>
      <w:rPr>
        <w:rFonts w:hint="default"/>
      </w:rPr>
    </w:lvl>
    <w:lvl w:ilvl="8" w:tplc="A3183D40">
      <w:numFmt w:val="bullet"/>
      <w:lvlText w:val="•"/>
      <w:lvlJc w:val="left"/>
      <w:pPr>
        <w:ind w:left="7776" w:hanging="145"/>
      </w:pPr>
      <w:rPr>
        <w:rFonts w:hint="default"/>
      </w:rPr>
    </w:lvl>
  </w:abstractNum>
  <w:abstractNum w:abstractNumId="139" w15:restartNumberingAfterBreak="0">
    <w:nsid w:val="74B33634"/>
    <w:multiLevelType w:val="hybridMultilevel"/>
    <w:tmpl w:val="F44CA99A"/>
    <w:lvl w:ilvl="0" w:tplc="F86034CA">
      <w:start w:val="1"/>
      <w:numFmt w:val="upperRoman"/>
      <w:lvlText w:val="%1."/>
      <w:lvlJc w:val="right"/>
      <w:pPr>
        <w:ind w:left="360" w:hanging="360"/>
      </w:pPr>
      <w:rPr>
        <w:rFonts w:ascii="Courier New" w:hAnsi="Courier New" w:cs="Courier New" w:hint="default"/>
        <w:b/>
        <w:bCs/>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40" w15:restartNumberingAfterBreak="0">
    <w:nsid w:val="763D61E9"/>
    <w:multiLevelType w:val="hybridMultilevel"/>
    <w:tmpl w:val="FE744C5C"/>
    <w:lvl w:ilvl="0" w:tplc="04050001">
      <w:start w:val="1"/>
      <w:numFmt w:val="bullet"/>
      <w:lvlText w:val=""/>
      <w:lvlJc w:val="left"/>
      <w:pPr>
        <w:ind w:left="1200" w:hanging="360"/>
      </w:pPr>
      <w:rPr>
        <w:rFonts w:ascii="Symbol" w:hAnsi="Symbol" w:hint="default"/>
      </w:rPr>
    </w:lvl>
    <w:lvl w:ilvl="1" w:tplc="04050003" w:tentative="1">
      <w:start w:val="1"/>
      <w:numFmt w:val="bullet"/>
      <w:lvlText w:val="o"/>
      <w:lvlJc w:val="left"/>
      <w:pPr>
        <w:ind w:left="1920" w:hanging="360"/>
      </w:pPr>
      <w:rPr>
        <w:rFonts w:ascii="Courier New" w:hAnsi="Courier New" w:cs="Courier New" w:hint="default"/>
      </w:rPr>
    </w:lvl>
    <w:lvl w:ilvl="2" w:tplc="04050005" w:tentative="1">
      <w:start w:val="1"/>
      <w:numFmt w:val="bullet"/>
      <w:lvlText w:val=""/>
      <w:lvlJc w:val="left"/>
      <w:pPr>
        <w:ind w:left="2640" w:hanging="360"/>
      </w:pPr>
      <w:rPr>
        <w:rFonts w:ascii="Wingdings" w:hAnsi="Wingdings" w:hint="default"/>
      </w:rPr>
    </w:lvl>
    <w:lvl w:ilvl="3" w:tplc="04050001" w:tentative="1">
      <w:start w:val="1"/>
      <w:numFmt w:val="bullet"/>
      <w:lvlText w:val=""/>
      <w:lvlJc w:val="left"/>
      <w:pPr>
        <w:ind w:left="3360" w:hanging="360"/>
      </w:pPr>
      <w:rPr>
        <w:rFonts w:ascii="Symbol" w:hAnsi="Symbol" w:hint="default"/>
      </w:rPr>
    </w:lvl>
    <w:lvl w:ilvl="4" w:tplc="04050003" w:tentative="1">
      <w:start w:val="1"/>
      <w:numFmt w:val="bullet"/>
      <w:lvlText w:val="o"/>
      <w:lvlJc w:val="left"/>
      <w:pPr>
        <w:ind w:left="4080" w:hanging="360"/>
      </w:pPr>
      <w:rPr>
        <w:rFonts w:ascii="Courier New" w:hAnsi="Courier New" w:cs="Courier New" w:hint="default"/>
      </w:rPr>
    </w:lvl>
    <w:lvl w:ilvl="5" w:tplc="04050005" w:tentative="1">
      <w:start w:val="1"/>
      <w:numFmt w:val="bullet"/>
      <w:lvlText w:val=""/>
      <w:lvlJc w:val="left"/>
      <w:pPr>
        <w:ind w:left="4800" w:hanging="360"/>
      </w:pPr>
      <w:rPr>
        <w:rFonts w:ascii="Wingdings" w:hAnsi="Wingdings" w:hint="default"/>
      </w:rPr>
    </w:lvl>
    <w:lvl w:ilvl="6" w:tplc="04050001" w:tentative="1">
      <w:start w:val="1"/>
      <w:numFmt w:val="bullet"/>
      <w:lvlText w:val=""/>
      <w:lvlJc w:val="left"/>
      <w:pPr>
        <w:ind w:left="5520" w:hanging="360"/>
      </w:pPr>
      <w:rPr>
        <w:rFonts w:ascii="Symbol" w:hAnsi="Symbol" w:hint="default"/>
      </w:rPr>
    </w:lvl>
    <w:lvl w:ilvl="7" w:tplc="04050003" w:tentative="1">
      <w:start w:val="1"/>
      <w:numFmt w:val="bullet"/>
      <w:lvlText w:val="o"/>
      <w:lvlJc w:val="left"/>
      <w:pPr>
        <w:ind w:left="6240" w:hanging="360"/>
      </w:pPr>
      <w:rPr>
        <w:rFonts w:ascii="Courier New" w:hAnsi="Courier New" w:cs="Courier New" w:hint="default"/>
      </w:rPr>
    </w:lvl>
    <w:lvl w:ilvl="8" w:tplc="04050005" w:tentative="1">
      <w:start w:val="1"/>
      <w:numFmt w:val="bullet"/>
      <w:lvlText w:val=""/>
      <w:lvlJc w:val="left"/>
      <w:pPr>
        <w:ind w:left="6960" w:hanging="360"/>
      </w:pPr>
      <w:rPr>
        <w:rFonts w:ascii="Wingdings" w:hAnsi="Wingdings" w:hint="default"/>
      </w:rPr>
    </w:lvl>
  </w:abstractNum>
  <w:abstractNum w:abstractNumId="141" w15:restartNumberingAfterBreak="0">
    <w:nsid w:val="770A137E"/>
    <w:multiLevelType w:val="hybridMultilevel"/>
    <w:tmpl w:val="04E41330"/>
    <w:lvl w:ilvl="0" w:tplc="BCE40D4E">
      <w:start w:val="1"/>
      <w:numFmt w:val="bullet"/>
      <w:lvlText w:val=""/>
      <w:lvlJc w:val="left"/>
      <w:pPr>
        <w:ind w:left="1440" w:hanging="360"/>
      </w:pPr>
      <w:rPr>
        <w:rFonts w:ascii="Symbol" w:hAnsi="Symbol" w:cs="Symbol" w:hint="default"/>
        <w:color w:val="auto"/>
      </w:rPr>
    </w:lvl>
    <w:lvl w:ilvl="1" w:tplc="04050003">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cs="Wingdings" w:hint="default"/>
      </w:rPr>
    </w:lvl>
    <w:lvl w:ilvl="3" w:tplc="04050001">
      <w:start w:val="1"/>
      <w:numFmt w:val="bullet"/>
      <w:lvlText w:val=""/>
      <w:lvlJc w:val="left"/>
      <w:pPr>
        <w:ind w:left="3600" w:hanging="360"/>
      </w:pPr>
      <w:rPr>
        <w:rFonts w:ascii="Symbol" w:hAnsi="Symbol" w:cs="Symbol" w:hint="default"/>
      </w:rPr>
    </w:lvl>
    <w:lvl w:ilvl="4" w:tplc="04050003">
      <w:start w:val="1"/>
      <w:numFmt w:val="bullet"/>
      <w:lvlText w:val="o"/>
      <w:lvlJc w:val="left"/>
      <w:pPr>
        <w:ind w:left="4320" w:hanging="360"/>
      </w:pPr>
      <w:rPr>
        <w:rFonts w:ascii="Courier New" w:hAnsi="Courier New" w:cs="Courier New" w:hint="default"/>
      </w:rPr>
    </w:lvl>
    <w:lvl w:ilvl="5" w:tplc="04050005">
      <w:start w:val="1"/>
      <w:numFmt w:val="bullet"/>
      <w:lvlText w:val=""/>
      <w:lvlJc w:val="left"/>
      <w:pPr>
        <w:ind w:left="5040" w:hanging="360"/>
      </w:pPr>
      <w:rPr>
        <w:rFonts w:ascii="Wingdings" w:hAnsi="Wingdings" w:cs="Wingdings" w:hint="default"/>
      </w:rPr>
    </w:lvl>
    <w:lvl w:ilvl="6" w:tplc="04050001">
      <w:start w:val="1"/>
      <w:numFmt w:val="bullet"/>
      <w:lvlText w:val=""/>
      <w:lvlJc w:val="left"/>
      <w:pPr>
        <w:ind w:left="5760" w:hanging="360"/>
      </w:pPr>
      <w:rPr>
        <w:rFonts w:ascii="Symbol" w:hAnsi="Symbol" w:cs="Symbol" w:hint="default"/>
      </w:rPr>
    </w:lvl>
    <w:lvl w:ilvl="7" w:tplc="04050003">
      <w:start w:val="1"/>
      <w:numFmt w:val="bullet"/>
      <w:lvlText w:val="o"/>
      <w:lvlJc w:val="left"/>
      <w:pPr>
        <w:ind w:left="6480" w:hanging="360"/>
      </w:pPr>
      <w:rPr>
        <w:rFonts w:ascii="Courier New" w:hAnsi="Courier New" w:cs="Courier New" w:hint="default"/>
      </w:rPr>
    </w:lvl>
    <w:lvl w:ilvl="8" w:tplc="04050005">
      <w:start w:val="1"/>
      <w:numFmt w:val="bullet"/>
      <w:lvlText w:val=""/>
      <w:lvlJc w:val="left"/>
      <w:pPr>
        <w:ind w:left="7200" w:hanging="360"/>
      </w:pPr>
      <w:rPr>
        <w:rFonts w:ascii="Wingdings" w:hAnsi="Wingdings" w:cs="Wingdings" w:hint="default"/>
      </w:rPr>
    </w:lvl>
  </w:abstractNum>
  <w:abstractNum w:abstractNumId="142" w15:restartNumberingAfterBreak="0">
    <w:nsid w:val="77676AB9"/>
    <w:multiLevelType w:val="hybridMultilevel"/>
    <w:tmpl w:val="2CFE617E"/>
    <w:lvl w:ilvl="0" w:tplc="9B709B5A">
      <w:start w:val="1"/>
      <w:numFmt w:val="decimal"/>
      <w:lvlText w:val="%1)"/>
      <w:lvlJc w:val="left"/>
      <w:pPr>
        <w:ind w:left="911" w:hanging="260"/>
      </w:pPr>
      <w:rPr>
        <w:rFonts w:ascii="Times New Roman" w:eastAsia="Times New Roman" w:hAnsi="Times New Roman" w:cs="Times New Roman" w:hint="default"/>
        <w:w w:val="99"/>
        <w:sz w:val="24"/>
        <w:szCs w:val="24"/>
      </w:rPr>
    </w:lvl>
    <w:lvl w:ilvl="1" w:tplc="6F5EDFCC">
      <w:numFmt w:val="bullet"/>
      <w:lvlText w:val="•"/>
      <w:lvlJc w:val="left"/>
      <w:pPr>
        <w:ind w:left="1201" w:hanging="145"/>
      </w:pPr>
      <w:rPr>
        <w:rFonts w:ascii="Times New Roman" w:eastAsia="Times New Roman" w:hAnsi="Times New Roman" w:cs="Times New Roman" w:hint="default"/>
        <w:w w:val="99"/>
        <w:sz w:val="24"/>
        <w:szCs w:val="24"/>
      </w:rPr>
    </w:lvl>
    <w:lvl w:ilvl="2" w:tplc="4426DCA6">
      <w:numFmt w:val="bullet"/>
      <w:lvlText w:val="•"/>
      <w:lvlJc w:val="left"/>
      <w:pPr>
        <w:ind w:left="2120" w:hanging="145"/>
      </w:pPr>
      <w:rPr>
        <w:rFonts w:hint="default"/>
      </w:rPr>
    </w:lvl>
    <w:lvl w:ilvl="3" w:tplc="4F106718">
      <w:numFmt w:val="bullet"/>
      <w:lvlText w:val="•"/>
      <w:lvlJc w:val="left"/>
      <w:pPr>
        <w:ind w:left="3040" w:hanging="145"/>
      </w:pPr>
      <w:rPr>
        <w:rFonts w:hint="default"/>
      </w:rPr>
    </w:lvl>
    <w:lvl w:ilvl="4" w:tplc="84D45FE2">
      <w:numFmt w:val="bullet"/>
      <w:lvlText w:val="•"/>
      <w:lvlJc w:val="left"/>
      <w:pPr>
        <w:ind w:left="3960" w:hanging="145"/>
      </w:pPr>
      <w:rPr>
        <w:rFonts w:hint="default"/>
      </w:rPr>
    </w:lvl>
    <w:lvl w:ilvl="5" w:tplc="DDC8D850">
      <w:numFmt w:val="bullet"/>
      <w:lvlText w:val="•"/>
      <w:lvlJc w:val="left"/>
      <w:pPr>
        <w:ind w:left="4880" w:hanging="145"/>
      </w:pPr>
      <w:rPr>
        <w:rFonts w:hint="default"/>
      </w:rPr>
    </w:lvl>
    <w:lvl w:ilvl="6" w:tplc="2B96A7AA">
      <w:numFmt w:val="bullet"/>
      <w:lvlText w:val="•"/>
      <w:lvlJc w:val="left"/>
      <w:pPr>
        <w:ind w:left="5800" w:hanging="145"/>
      </w:pPr>
      <w:rPr>
        <w:rFonts w:hint="default"/>
      </w:rPr>
    </w:lvl>
    <w:lvl w:ilvl="7" w:tplc="B8843E72">
      <w:numFmt w:val="bullet"/>
      <w:lvlText w:val="•"/>
      <w:lvlJc w:val="left"/>
      <w:pPr>
        <w:ind w:left="6720" w:hanging="145"/>
      </w:pPr>
      <w:rPr>
        <w:rFonts w:hint="default"/>
      </w:rPr>
    </w:lvl>
    <w:lvl w:ilvl="8" w:tplc="03F89BE6">
      <w:numFmt w:val="bullet"/>
      <w:lvlText w:val="•"/>
      <w:lvlJc w:val="left"/>
      <w:pPr>
        <w:ind w:left="7640" w:hanging="145"/>
      </w:pPr>
      <w:rPr>
        <w:rFonts w:hint="default"/>
      </w:rPr>
    </w:lvl>
  </w:abstractNum>
  <w:abstractNum w:abstractNumId="143" w15:restartNumberingAfterBreak="0">
    <w:nsid w:val="77FB2E2F"/>
    <w:multiLevelType w:val="hybridMultilevel"/>
    <w:tmpl w:val="F6FA9776"/>
    <w:lvl w:ilvl="0" w:tplc="07B27CBC">
      <w:start w:val="1"/>
      <w:numFmt w:val="decimal"/>
      <w:lvlText w:val="%1."/>
      <w:lvlJc w:val="left"/>
      <w:pPr>
        <w:ind w:left="198" w:hanging="240"/>
      </w:pPr>
      <w:rPr>
        <w:rFonts w:ascii="Times New Roman" w:eastAsia="Times New Roman" w:hAnsi="Times New Roman" w:cs="Times New Roman" w:hint="default"/>
        <w:b/>
        <w:bCs/>
        <w:w w:val="99"/>
        <w:sz w:val="24"/>
        <w:szCs w:val="24"/>
      </w:rPr>
    </w:lvl>
    <w:lvl w:ilvl="1" w:tplc="B470E1C4">
      <w:numFmt w:val="bullet"/>
      <w:lvlText w:val="•"/>
      <w:lvlJc w:val="left"/>
      <w:pPr>
        <w:ind w:left="1128" w:hanging="240"/>
      </w:pPr>
      <w:rPr>
        <w:rFonts w:hint="default"/>
      </w:rPr>
    </w:lvl>
    <w:lvl w:ilvl="2" w:tplc="9BD48244">
      <w:numFmt w:val="bullet"/>
      <w:lvlText w:val="•"/>
      <w:lvlJc w:val="left"/>
      <w:pPr>
        <w:ind w:left="2056" w:hanging="240"/>
      </w:pPr>
      <w:rPr>
        <w:rFonts w:hint="default"/>
      </w:rPr>
    </w:lvl>
    <w:lvl w:ilvl="3" w:tplc="1480BE38">
      <w:numFmt w:val="bullet"/>
      <w:lvlText w:val="•"/>
      <w:lvlJc w:val="left"/>
      <w:pPr>
        <w:ind w:left="2984" w:hanging="240"/>
      </w:pPr>
      <w:rPr>
        <w:rFonts w:hint="default"/>
      </w:rPr>
    </w:lvl>
    <w:lvl w:ilvl="4" w:tplc="12828594">
      <w:numFmt w:val="bullet"/>
      <w:lvlText w:val="•"/>
      <w:lvlJc w:val="left"/>
      <w:pPr>
        <w:ind w:left="3912" w:hanging="240"/>
      </w:pPr>
      <w:rPr>
        <w:rFonts w:hint="default"/>
      </w:rPr>
    </w:lvl>
    <w:lvl w:ilvl="5" w:tplc="F1260674">
      <w:numFmt w:val="bullet"/>
      <w:lvlText w:val="•"/>
      <w:lvlJc w:val="left"/>
      <w:pPr>
        <w:ind w:left="4840" w:hanging="240"/>
      </w:pPr>
      <w:rPr>
        <w:rFonts w:hint="default"/>
      </w:rPr>
    </w:lvl>
    <w:lvl w:ilvl="6" w:tplc="FAB21F6E">
      <w:numFmt w:val="bullet"/>
      <w:lvlText w:val="•"/>
      <w:lvlJc w:val="left"/>
      <w:pPr>
        <w:ind w:left="5768" w:hanging="240"/>
      </w:pPr>
      <w:rPr>
        <w:rFonts w:hint="default"/>
      </w:rPr>
    </w:lvl>
    <w:lvl w:ilvl="7" w:tplc="25745410">
      <w:numFmt w:val="bullet"/>
      <w:lvlText w:val="•"/>
      <w:lvlJc w:val="left"/>
      <w:pPr>
        <w:ind w:left="6696" w:hanging="240"/>
      </w:pPr>
      <w:rPr>
        <w:rFonts w:hint="default"/>
      </w:rPr>
    </w:lvl>
    <w:lvl w:ilvl="8" w:tplc="756C561E">
      <w:numFmt w:val="bullet"/>
      <w:lvlText w:val="•"/>
      <w:lvlJc w:val="left"/>
      <w:pPr>
        <w:ind w:left="7624" w:hanging="240"/>
      </w:pPr>
      <w:rPr>
        <w:rFonts w:hint="default"/>
      </w:rPr>
    </w:lvl>
  </w:abstractNum>
  <w:abstractNum w:abstractNumId="144" w15:restartNumberingAfterBreak="0">
    <w:nsid w:val="79190C17"/>
    <w:multiLevelType w:val="multilevel"/>
    <w:tmpl w:val="00841548"/>
    <w:lvl w:ilvl="0">
      <w:start w:val="3"/>
      <w:numFmt w:val="decimal"/>
      <w:lvlText w:val="%1."/>
      <w:lvlJc w:val="left"/>
      <w:pPr>
        <w:ind w:left="558" w:hanging="360"/>
      </w:pPr>
      <w:rPr>
        <w:rFonts w:ascii="Times New Roman" w:eastAsia="Times New Roman" w:hAnsi="Times New Roman" w:cs="Times New Roman" w:hint="default"/>
        <w:b/>
        <w:bCs/>
        <w:w w:val="99"/>
        <w:sz w:val="36"/>
        <w:szCs w:val="36"/>
      </w:rPr>
    </w:lvl>
    <w:lvl w:ilvl="1">
      <w:start w:val="1"/>
      <w:numFmt w:val="decimal"/>
      <w:lvlText w:val="%1.%2."/>
      <w:lvlJc w:val="left"/>
      <w:pPr>
        <w:ind w:left="724" w:hanging="526"/>
      </w:pPr>
      <w:rPr>
        <w:rFonts w:ascii="Times New Roman" w:eastAsia="Times New Roman" w:hAnsi="Times New Roman" w:cs="Times New Roman" w:hint="default"/>
        <w:b/>
        <w:bCs/>
        <w:spacing w:val="-1"/>
        <w:w w:val="99"/>
        <w:sz w:val="30"/>
        <w:szCs w:val="30"/>
      </w:rPr>
    </w:lvl>
    <w:lvl w:ilvl="2">
      <w:start w:val="1"/>
      <w:numFmt w:val="decimal"/>
      <w:lvlText w:val="%1.%2.%3."/>
      <w:lvlJc w:val="left"/>
      <w:pPr>
        <w:ind w:left="848" w:hanging="651"/>
      </w:pPr>
      <w:rPr>
        <w:rFonts w:ascii="Times New Roman" w:eastAsia="Times New Roman" w:hAnsi="Times New Roman" w:cs="Times New Roman" w:hint="default"/>
        <w:b/>
        <w:bCs/>
        <w:w w:val="99"/>
        <w:sz w:val="26"/>
        <w:szCs w:val="26"/>
      </w:rPr>
    </w:lvl>
    <w:lvl w:ilvl="3">
      <w:numFmt w:val="bullet"/>
      <w:lvlText w:val="•"/>
      <w:lvlJc w:val="left"/>
      <w:pPr>
        <w:ind w:left="964" w:hanging="200"/>
      </w:pPr>
      <w:rPr>
        <w:rFonts w:ascii="Times New Roman" w:eastAsia="Times New Roman" w:hAnsi="Times New Roman" w:cs="Times New Roman" w:hint="default"/>
        <w:w w:val="99"/>
        <w:sz w:val="24"/>
        <w:szCs w:val="24"/>
      </w:rPr>
    </w:lvl>
    <w:lvl w:ilvl="4">
      <w:numFmt w:val="bullet"/>
      <w:lvlText w:val="•"/>
      <w:lvlJc w:val="left"/>
      <w:pPr>
        <w:ind w:left="908" w:hanging="145"/>
      </w:pPr>
      <w:rPr>
        <w:rFonts w:ascii="Times New Roman" w:eastAsia="Times New Roman" w:hAnsi="Times New Roman" w:cs="Times New Roman" w:hint="default"/>
        <w:w w:val="99"/>
        <w:sz w:val="24"/>
        <w:szCs w:val="24"/>
      </w:rPr>
    </w:lvl>
    <w:lvl w:ilvl="5">
      <w:numFmt w:val="bullet"/>
      <w:lvlText w:val="•"/>
      <w:lvlJc w:val="left"/>
      <w:pPr>
        <w:ind w:left="940" w:hanging="145"/>
      </w:pPr>
      <w:rPr>
        <w:rFonts w:hint="default"/>
      </w:rPr>
    </w:lvl>
    <w:lvl w:ilvl="6">
      <w:numFmt w:val="bullet"/>
      <w:lvlText w:val="•"/>
      <w:lvlJc w:val="left"/>
      <w:pPr>
        <w:ind w:left="960" w:hanging="145"/>
      </w:pPr>
      <w:rPr>
        <w:rFonts w:hint="default"/>
      </w:rPr>
    </w:lvl>
    <w:lvl w:ilvl="7">
      <w:numFmt w:val="bullet"/>
      <w:lvlText w:val="•"/>
      <w:lvlJc w:val="left"/>
      <w:pPr>
        <w:ind w:left="3090" w:hanging="145"/>
      </w:pPr>
      <w:rPr>
        <w:rFonts w:hint="default"/>
      </w:rPr>
    </w:lvl>
    <w:lvl w:ilvl="8">
      <w:numFmt w:val="bullet"/>
      <w:lvlText w:val="•"/>
      <w:lvlJc w:val="left"/>
      <w:pPr>
        <w:ind w:left="5220" w:hanging="145"/>
      </w:pPr>
      <w:rPr>
        <w:rFonts w:hint="default"/>
      </w:rPr>
    </w:lvl>
  </w:abstractNum>
  <w:abstractNum w:abstractNumId="145" w15:restartNumberingAfterBreak="0">
    <w:nsid w:val="791C0C45"/>
    <w:multiLevelType w:val="hybridMultilevel"/>
    <w:tmpl w:val="A9AA7BF2"/>
    <w:lvl w:ilvl="0" w:tplc="04050005">
      <w:start w:val="1"/>
      <w:numFmt w:val="bullet"/>
      <w:lvlText w:val=""/>
      <w:lvlJc w:val="left"/>
      <w:pPr>
        <w:ind w:left="720" w:hanging="360"/>
      </w:pPr>
      <w:rPr>
        <w:rFonts w:ascii="Wingdings" w:hAnsi="Wingdings" w:cs="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46" w15:restartNumberingAfterBreak="0">
    <w:nsid w:val="79E06A77"/>
    <w:multiLevelType w:val="hybridMultilevel"/>
    <w:tmpl w:val="34C606A2"/>
    <w:lvl w:ilvl="0" w:tplc="BCE40D4E">
      <w:start w:val="1"/>
      <w:numFmt w:val="bullet"/>
      <w:lvlText w:val=""/>
      <w:lvlJc w:val="left"/>
      <w:pPr>
        <w:ind w:left="1440" w:hanging="360"/>
      </w:pPr>
      <w:rPr>
        <w:rFonts w:ascii="Symbol" w:hAnsi="Symbol" w:cs="Symbol" w:hint="default"/>
        <w:color w:val="auto"/>
      </w:rPr>
    </w:lvl>
    <w:lvl w:ilvl="1" w:tplc="04050003">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cs="Wingdings" w:hint="default"/>
      </w:rPr>
    </w:lvl>
    <w:lvl w:ilvl="3" w:tplc="04050001">
      <w:start w:val="1"/>
      <w:numFmt w:val="bullet"/>
      <w:lvlText w:val=""/>
      <w:lvlJc w:val="left"/>
      <w:pPr>
        <w:ind w:left="3600" w:hanging="360"/>
      </w:pPr>
      <w:rPr>
        <w:rFonts w:ascii="Symbol" w:hAnsi="Symbol" w:cs="Symbol" w:hint="default"/>
      </w:rPr>
    </w:lvl>
    <w:lvl w:ilvl="4" w:tplc="04050003">
      <w:start w:val="1"/>
      <w:numFmt w:val="bullet"/>
      <w:lvlText w:val="o"/>
      <w:lvlJc w:val="left"/>
      <w:pPr>
        <w:ind w:left="4320" w:hanging="360"/>
      </w:pPr>
      <w:rPr>
        <w:rFonts w:ascii="Courier New" w:hAnsi="Courier New" w:cs="Courier New" w:hint="default"/>
      </w:rPr>
    </w:lvl>
    <w:lvl w:ilvl="5" w:tplc="04050005">
      <w:start w:val="1"/>
      <w:numFmt w:val="bullet"/>
      <w:lvlText w:val=""/>
      <w:lvlJc w:val="left"/>
      <w:pPr>
        <w:ind w:left="5040" w:hanging="360"/>
      </w:pPr>
      <w:rPr>
        <w:rFonts w:ascii="Wingdings" w:hAnsi="Wingdings" w:cs="Wingdings" w:hint="default"/>
      </w:rPr>
    </w:lvl>
    <w:lvl w:ilvl="6" w:tplc="04050001">
      <w:start w:val="1"/>
      <w:numFmt w:val="bullet"/>
      <w:lvlText w:val=""/>
      <w:lvlJc w:val="left"/>
      <w:pPr>
        <w:ind w:left="5760" w:hanging="360"/>
      </w:pPr>
      <w:rPr>
        <w:rFonts w:ascii="Symbol" w:hAnsi="Symbol" w:cs="Symbol" w:hint="default"/>
      </w:rPr>
    </w:lvl>
    <w:lvl w:ilvl="7" w:tplc="04050003">
      <w:start w:val="1"/>
      <w:numFmt w:val="bullet"/>
      <w:lvlText w:val="o"/>
      <w:lvlJc w:val="left"/>
      <w:pPr>
        <w:ind w:left="6480" w:hanging="360"/>
      </w:pPr>
      <w:rPr>
        <w:rFonts w:ascii="Courier New" w:hAnsi="Courier New" w:cs="Courier New" w:hint="default"/>
      </w:rPr>
    </w:lvl>
    <w:lvl w:ilvl="8" w:tplc="04050005">
      <w:start w:val="1"/>
      <w:numFmt w:val="bullet"/>
      <w:lvlText w:val=""/>
      <w:lvlJc w:val="left"/>
      <w:pPr>
        <w:ind w:left="7200" w:hanging="360"/>
      </w:pPr>
      <w:rPr>
        <w:rFonts w:ascii="Wingdings" w:hAnsi="Wingdings" w:cs="Wingdings" w:hint="default"/>
      </w:rPr>
    </w:lvl>
  </w:abstractNum>
  <w:abstractNum w:abstractNumId="147" w15:restartNumberingAfterBreak="0">
    <w:nsid w:val="7A196B09"/>
    <w:multiLevelType w:val="hybridMultilevel"/>
    <w:tmpl w:val="F20C5338"/>
    <w:lvl w:ilvl="0" w:tplc="61C093AA">
      <w:numFmt w:val="bullet"/>
      <w:lvlText w:val="-"/>
      <w:lvlJc w:val="left"/>
      <w:pPr>
        <w:ind w:left="1282" w:hanging="360"/>
      </w:pPr>
      <w:rPr>
        <w:rFonts w:ascii="Times New Roman" w:eastAsia="Times New Roman" w:hAnsi="Times New Roman" w:hint="default"/>
      </w:rPr>
    </w:lvl>
    <w:lvl w:ilvl="1" w:tplc="04050003" w:tentative="1">
      <w:start w:val="1"/>
      <w:numFmt w:val="bullet"/>
      <w:lvlText w:val="o"/>
      <w:lvlJc w:val="left"/>
      <w:pPr>
        <w:ind w:left="2002" w:hanging="360"/>
      </w:pPr>
      <w:rPr>
        <w:rFonts w:ascii="Courier New" w:hAnsi="Courier New" w:cs="Courier New" w:hint="default"/>
      </w:rPr>
    </w:lvl>
    <w:lvl w:ilvl="2" w:tplc="04050005" w:tentative="1">
      <w:start w:val="1"/>
      <w:numFmt w:val="bullet"/>
      <w:lvlText w:val=""/>
      <w:lvlJc w:val="left"/>
      <w:pPr>
        <w:ind w:left="2722" w:hanging="360"/>
      </w:pPr>
      <w:rPr>
        <w:rFonts w:ascii="Wingdings" w:hAnsi="Wingdings" w:hint="default"/>
      </w:rPr>
    </w:lvl>
    <w:lvl w:ilvl="3" w:tplc="04050001" w:tentative="1">
      <w:start w:val="1"/>
      <w:numFmt w:val="bullet"/>
      <w:lvlText w:val=""/>
      <w:lvlJc w:val="left"/>
      <w:pPr>
        <w:ind w:left="3442" w:hanging="360"/>
      </w:pPr>
      <w:rPr>
        <w:rFonts w:ascii="Symbol" w:hAnsi="Symbol" w:hint="default"/>
      </w:rPr>
    </w:lvl>
    <w:lvl w:ilvl="4" w:tplc="04050003" w:tentative="1">
      <w:start w:val="1"/>
      <w:numFmt w:val="bullet"/>
      <w:lvlText w:val="o"/>
      <w:lvlJc w:val="left"/>
      <w:pPr>
        <w:ind w:left="4162" w:hanging="360"/>
      </w:pPr>
      <w:rPr>
        <w:rFonts w:ascii="Courier New" w:hAnsi="Courier New" w:cs="Courier New" w:hint="default"/>
      </w:rPr>
    </w:lvl>
    <w:lvl w:ilvl="5" w:tplc="04050005" w:tentative="1">
      <w:start w:val="1"/>
      <w:numFmt w:val="bullet"/>
      <w:lvlText w:val=""/>
      <w:lvlJc w:val="left"/>
      <w:pPr>
        <w:ind w:left="4882" w:hanging="360"/>
      </w:pPr>
      <w:rPr>
        <w:rFonts w:ascii="Wingdings" w:hAnsi="Wingdings" w:hint="default"/>
      </w:rPr>
    </w:lvl>
    <w:lvl w:ilvl="6" w:tplc="04050001" w:tentative="1">
      <w:start w:val="1"/>
      <w:numFmt w:val="bullet"/>
      <w:lvlText w:val=""/>
      <w:lvlJc w:val="left"/>
      <w:pPr>
        <w:ind w:left="5602" w:hanging="360"/>
      </w:pPr>
      <w:rPr>
        <w:rFonts w:ascii="Symbol" w:hAnsi="Symbol" w:hint="default"/>
      </w:rPr>
    </w:lvl>
    <w:lvl w:ilvl="7" w:tplc="04050003" w:tentative="1">
      <w:start w:val="1"/>
      <w:numFmt w:val="bullet"/>
      <w:lvlText w:val="o"/>
      <w:lvlJc w:val="left"/>
      <w:pPr>
        <w:ind w:left="6322" w:hanging="360"/>
      </w:pPr>
      <w:rPr>
        <w:rFonts w:ascii="Courier New" w:hAnsi="Courier New" w:cs="Courier New" w:hint="default"/>
      </w:rPr>
    </w:lvl>
    <w:lvl w:ilvl="8" w:tplc="04050005" w:tentative="1">
      <w:start w:val="1"/>
      <w:numFmt w:val="bullet"/>
      <w:lvlText w:val=""/>
      <w:lvlJc w:val="left"/>
      <w:pPr>
        <w:ind w:left="7042" w:hanging="360"/>
      </w:pPr>
      <w:rPr>
        <w:rFonts w:ascii="Wingdings" w:hAnsi="Wingdings" w:hint="default"/>
      </w:rPr>
    </w:lvl>
  </w:abstractNum>
  <w:abstractNum w:abstractNumId="148" w15:restartNumberingAfterBreak="0">
    <w:nsid w:val="7A542F29"/>
    <w:multiLevelType w:val="hybridMultilevel"/>
    <w:tmpl w:val="9DAE956E"/>
    <w:lvl w:ilvl="0" w:tplc="4AC03F40">
      <w:start w:val="1"/>
      <w:numFmt w:val="decimal"/>
      <w:lvlText w:val="%1)"/>
      <w:lvlJc w:val="left"/>
      <w:pPr>
        <w:ind w:left="728" w:hanging="303"/>
      </w:pPr>
      <w:rPr>
        <w:rFonts w:ascii="Arial" w:eastAsia="Arial" w:hAnsi="Arial" w:cs="Arial" w:hint="default"/>
        <w:b/>
        <w:bCs/>
        <w:i/>
        <w:iCs/>
        <w:spacing w:val="-1"/>
        <w:w w:val="99"/>
        <w:sz w:val="26"/>
        <w:szCs w:val="26"/>
        <w:lang w:val="cs-CZ" w:eastAsia="en-US" w:bidi="ar-SA"/>
      </w:rPr>
    </w:lvl>
    <w:lvl w:ilvl="1" w:tplc="E4041DAE">
      <w:numFmt w:val="bullet"/>
      <w:lvlText w:val=""/>
      <w:lvlJc w:val="left"/>
      <w:pPr>
        <w:ind w:left="1146" w:hanging="720"/>
      </w:pPr>
      <w:rPr>
        <w:rFonts w:ascii="Symbol" w:eastAsia="Symbol" w:hAnsi="Symbol" w:cs="Symbol" w:hint="default"/>
        <w:b w:val="0"/>
        <w:bCs w:val="0"/>
        <w:i w:val="0"/>
        <w:iCs w:val="0"/>
        <w:spacing w:val="0"/>
        <w:w w:val="100"/>
        <w:sz w:val="22"/>
        <w:szCs w:val="22"/>
        <w:lang w:val="cs-CZ" w:eastAsia="en-US" w:bidi="ar-SA"/>
      </w:rPr>
    </w:lvl>
    <w:lvl w:ilvl="2" w:tplc="275A1C66">
      <w:numFmt w:val="bullet"/>
      <w:lvlText w:val="•"/>
      <w:lvlJc w:val="left"/>
      <w:pPr>
        <w:ind w:left="2099" w:hanging="720"/>
      </w:pPr>
      <w:rPr>
        <w:rFonts w:hint="default"/>
        <w:lang w:val="cs-CZ" w:eastAsia="en-US" w:bidi="ar-SA"/>
      </w:rPr>
    </w:lvl>
    <w:lvl w:ilvl="3" w:tplc="E458B10A">
      <w:numFmt w:val="bullet"/>
      <w:lvlText w:val="•"/>
      <w:lvlJc w:val="left"/>
      <w:pPr>
        <w:ind w:left="3058" w:hanging="720"/>
      </w:pPr>
      <w:rPr>
        <w:rFonts w:hint="default"/>
        <w:lang w:val="cs-CZ" w:eastAsia="en-US" w:bidi="ar-SA"/>
      </w:rPr>
    </w:lvl>
    <w:lvl w:ilvl="4" w:tplc="6E32FFB4">
      <w:numFmt w:val="bullet"/>
      <w:lvlText w:val="•"/>
      <w:lvlJc w:val="left"/>
      <w:pPr>
        <w:ind w:left="4018" w:hanging="720"/>
      </w:pPr>
      <w:rPr>
        <w:rFonts w:hint="default"/>
        <w:lang w:val="cs-CZ" w:eastAsia="en-US" w:bidi="ar-SA"/>
      </w:rPr>
    </w:lvl>
    <w:lvl w:ilvl="5" w:tplc="28D24E40">
      <w:numFmt w:val="bullet"/>
      <w:lvlText w:val="•"/>
      <w:lvlJc w:val="left"/>
      <w:pPr>
        <w:ind w:left="4977" w:hanging="720"/>
      </w:pPr>
      <w:rPr>
        <w:rFonts w:hint="default"/>
        <w:lang w:val="cs-CZ" w:eastAsia="en-US" w:bidi="ar-SA"/>
      </w:rPr>
    </w:lvl>
    <w:lvl w:ilvl="6" w:tplc="760E91E2">
      <w:numFmt w:val="bullet"/>
      <w:lvlText w:val="•"/>
      <w:lvlJc w:val="left"/>
      <w:pPr>
        <w:ind w:left="5937" w:hanging="720"/>
      </w:pPr>
      <w:rPr>
        <w:rFonts w:hint="default"/>
        <w:lang w:val="cs-CZ" w:eastAsia="en-US" w:bidi="ar-SA"/>
      </w:rPr>
    </w:lvl>
    <w:lvl w:ilvl="7" w:tplc="27B6C9FC">
      <w:numFmt w:val="bullet"/>
      <w:lvlText w:val="•"/>
      <w:lvlJc w:val="left"/>
      <w:pPr>
        <w:ind w:left="6896" w:hanging="720"/>
      </w:pPr>
      <w:rPr>
        <w:rFonts w:hint="default"/>
        <w:lang w:val="cs-CZ" w:eastAsia="en-US" w:bidi="ar-SA"/>
      </w:rPr>
    </w:lvl>
    <w:lvl w:ilvl="8" w:tplc="587E6910">
      <w:numFmt w:val="bullet"/>
      <w:lvlText w:val="•"/>
      <w:lvlJc w:val="left"/>
      <w:pPr>
        <w:ind w:left="7856" w:hanging="720"/>
      </w:pPr>
      <w:rPr>
        <w:rFonts w:hint="default"/>
        <w:lang w:val="cs-CZ" w:eastAsia="en-US" w:bidi="ar-SA"/>
      </w:rPr>
    </w:lvl>
  </w:abstractNum>
  <w:abstractNum w:abstractNumId="149" w15:restartNumberingAfterBreak="0">
    <w:nsid w:val="7A7F2793"/>
    <w:multiLevelType w:val="multilevel"/>
    <w:tmpl w:val="C824B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7B8603FA"/>
    <w:multiLevelType w:val="hybridMultilevel"/>
    <w:tmpl w:val="6DA8486E"/>
    <w:lvl w:ilvl="0" w:tplc="04050001">
      <w:start w:val="1"/>
      <w:numFmt w:val="bullet"/>
      <w:lvlText w:val=""/>
      <w:lvlJc w:val="left"/>
      <w:pPr>
        <w:ind w:left="1160" w:hanging="360"/>
      </w:pPr>
      <w:rPr>
        <w:rFonts w:ascii="Symbol" w:hAnsi="Symbol" w:hint="default"/>
      </w:rPr>
    </w:lvl>
    <w:lvl w:ilvl="1" w:tplc="04050003" w:tentative="1">
      <w:start w:val="1"/>
      <w:numFmt w:val="bullet"/>
      <w:lvlText w:val="o"/>
      <w:lvlJc w:val="left"/>
      <w:pPr>
        <w:ind w:left="1880" w:hanging="360"/>
      </w:pPr>
      <w:rPr>
        <w:rFonts w:ascii="Courier New" w:hAnsi="Courier New" w:cs="Courier New" w:hint="default"/>
      </w:rPr>
    </w:lvl>
    <w:lvl w:ilvl="2" w:tplc="04050005" w:tentative="1">
      <w:start w:val="1"/>
      <w:numFmt w:val="bullet"/>
      <w:lvlText w:val=""/>
      <w:lvlJc w:val="left"/>
      <w:pPr>
        <w:ind w:left="2600" w:hanging="360"/>
      </w:pPr>
      <w:rPr>
        <w:rFonts w:ascii="Wingdings" w:hAnsi="Wingdings" w:hint="default"/>
      </w:rPr>
    </w:lvl>
    <w:lvl w:ilvl="3" w:tplc="04050001" w:tentative="1">
      <w:start w:val="1"/>
      <w:numFmt w:val="bullet"/>
      <w:lvlText w:val=""/>
      <w:lvlJc w:val="left"/>
      <w:pPr>
        <w:ind w:left="3320" w:hanging="360"/>
      </w:pPr>
      <w:rPr>
        <w:rFonts w:ascii="Symbol" w:hAnsi="Symbol" w:hint="default"/>
      </w:rPr>
    </w:lvl>
    <w:lvl w:ilvl="4" w:tplc="04050003" w:tentative="1">
      <w:start w:val="1"/>
      <w:numFmt w:val="bullet"/>
      <w:lvlText w:val="o"/>
      <w:lvlJc w:val="left"/>
      <w:pPr>
        <w:ind w:left="4040" w:hanging="360"/>
      </w:pPr>
      <w:rPr>
        <w:rFonts w:ascii="Courier New" w:hAnsi="Courier New" w:cs="Courier New" w:hint="default"/>
      </w:rPr>
    </w:lvl>
    <w:lvl w:ilvl="5" w:tplc="04050005" w:tentative="1">
      <w:start w:val="1"/>
      <w:numFmt w:val="bullet"/>
      <w:lvlText w:val=""/>
      <w:lvlJc w:val="left"/>
      <w:pPr>
        <w:ind w:left="4760" w:hanging="360"/>
      </w:pPr>
      <w:rPr>
        <w:rFonts w:ascii="Wingdings" w:hAnsi="Wingdings" w:hint="default"/>
      </w:rPr>
    </w:lvl>
    <w:lvl w:ilvl="6" w:tplc="04050001" w:tentative="1">
      <w:start w:val="1"/>
      <w:numFmt w:val="bullet"/>
      <w:lvlText w:val=""/>
      <w:lvlJc w:val="left"/>
      <w:pPr>
        <w:ind w:left="5480" w:hanging="360"/>
      </w:pPr>
      <w:rPr>
        <w:rFonts w:ascii="Symbol" w:hAnsi="Symbol" w:hint="default"/>
      </w:rPr>
    </w:lvl>
    <w:lvl w:ilvl="7" w:tplc="04050003" w:tentative="1">
      <w:start w:val="1"/>
      <w:numFmt w:val="bullet"/>
      <w:lvlText w:val="o"/>
      <w:lvlJc w:val="left"/>
      <w:pPr>
        <w:ind w:left="6200" w:hanging="360"/>
      </w:pPr>
      <w:rPr>
        <w:rFonts w:ascii="Courier New" w:hAnsi="Courier New" w:cs="Courier New" w:hint="default"/>
      </w:rPr>
    </w:lvl>
    <w:lvl w:ilvl="8" w:tplc="04050005" w:tentative="1">
      <w:start w:val="1"/>
      <w:numFmt w:val="bullet"/>
      <w:lvlText w:val=""/>
      <w:lvlJc w:val="left"/>
      <w:pPr>
        <w:ind w:left="6920" w:hanging="360"/>
      </w:pPr>
      <w:rPr>
        <w:rFonts w:ascii="Wingdings" w:hAnsi="Wingdings" w:hint="default"/>
      </w:rPr>
    </w:lvl>
  </w:abstractNum>
  <w:abstractNum w:abstractNumId="151" w15:restartNumberingAfterBreak="0">
    <w:nsid w:val="7C620EA1"/>
    <w:multiLevelType w:val="hybridMultilevel"/>
    <w:tmpl w:val="FB9A0A52"/>
    <w:lvl w:ilvl="0" w:tplc="EE5610C6">
      <w:start w:val="1"/>
      <w:numFmt w:val="lowerLetter"/>
      <w:pStyle w:val="Seznamsodrkami1"/>
      <w:lvlText w:val="%1)"/>
      <w:lvlJc w:val="left"/>
      <w:pPr>
        <w:ind w:left="855" w:hanging="495"/>
      </w:pPr>
      <w:rPr>
        <w:rFonts w:hint="default"/>
        <w: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2" w15:restartNumberingAfterBreak="0">
    <w:nsid w:val="7D7F38D0"/>
    <w:multiLevelType w:val="hybridMultilevel"/>
    <w:tmpl w:val="0C3A53AA"/>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7DED3BFE"/>
    <w:multiLevelType w:val="hybridMultilevel"/>
    <w:tmpl w:val="5F26B76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4" w15:restartNumberingAfterBreak="0">
    <w:nsid w:val="7E055601"/>
    <w:multiLevelType w:val="multilevel"/>
    <w:tmpl w:val="D332AB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7F6D3EB8"/>
    <w:multiLevelType w:val="multilevel"/>
    <w:tmpl w:val="9642C7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42746203">
    <w:abstractNumId w:val="68"/>
  </w:num>
  <w:num w:numId="2" w16cid:durableId="362751812">
    <w:abstractNumId w:val="151"/>
  </w:num>
  <w:num w:numId="3" w16cid:durableId="643238277">
    <w:abstractNumId w:val="50"/>
  </w:num>
  <w:num w:numId="4" w16cid:durableId="1401170888">
    <w:abstractNumId w:val="101"/>
  </w:num>
  <w:num w:numId="5" w16cid:durableId="1240871564">
    <w:abstractNumId w:val="107"/>
  </w:num>
  <w:num w:numId="6" w16cid:durableId="1392339821">
    <w:abstractNumId w:val="124"/>
  </w:num>
  <w:num w:numId="7" w16cid:durableId="119348447">
    <w:abstractNumId w:val="147"/>
  </w:num>
  <w:num w:numId="8" w16cid:durableId="1141339396">
    <w:abstractNumId w:val="91"/>
  </w:num>
  <w:num w:numId="9" w16cid:durableId="2018381007">
    <w:abstractNumId w:val="58"/>
  </w:num>
  <w:num w:numId="10" w16cid:durableId="180554060">
    <w:abstractNumId w:val="61"/>
  </w:num>
  <w:num w:numId="11" w16cid:durableId="1242712734">
    <w:abstractNumId w:val="105"/>
  </w:num>
  <w:num w:numId="12" w16cid:durableId="1541357403">
    <w:abstractNumId w:val="98"/>
  </w:num>
  <w:num w:numId="13" w16cid:durableId="1467508969">
    <w:abstractNumId w:val="100"/>
  </w:num>
  <w:num w:numId="14" w16cid:durableId="1899121897">
    <w:abstractNumId w:val="53"/>
  </w:num>
  <w:num w:numId="15" w16cid:durableId="1547568914">
    <w:abstractNumId w:val="57"/>
  </w:num>
  <w:num w:numId="16" w16cid:durableId="2122213940">
    <w:abstractNumId w:val="25"/>
  </w:num>
  <w:num w:numId="17" w16cid:durableId="406272404">
    <w:abstractNumId w:val="66"/>
  </w:num>
  <w:num w:numId="18" w16cid:durableId="889069463">
    <w:abstractNumId w:val="109"/>
  </w:num>
  <w:num w:numId="19" w16cid:durableId="269435971">
    <w:abstractNumId w:val="11"/>
  </w:num>
  <w:num w:numId="20" w16cid:durableId="1891185706">
    <w:abstractNumId w:val="74"/>
  </w:num>
  <w:num w:numId="21" w16cid:durableId="1785609451">
    <w:abstractNumId w:val="44"/>
  </w:num>
  <w:num w:numId="22" w16cid:durableId="920874732">
    <w:abstractNumId w:val="3"/>
  </w:num>
  <w:num w:numId="23" w16cid:durableId="825322106">
    <w:abstractNumId w:val="83"/>
  </w:num>
  <w:num w:numId="24" w16cid:durableId="695470111">
    <w:abstractNumId w:val="35"/>
  </w:num>
  <w:num w:numId="25" w16cid:durableId="1100375254">
    <w:abstractNumId w:val="45"/>
  </w:num>
  <w:num w:numId="26" w16cid:durableId="679622319">
    <w:abstractNumId w:val="4"/>
    <w:lvlOverride w:ilvl="0">
      <w:lvl w:ilvl="0">
        <w:start w:val="1"/>
        <w:numFmt w:val="bullet"/>
        <w:lvlText w:val=""/>
        <w:legacy w:legacy="1" w:legacySpace="120" w:legacyIndent="360"/>
        <w:lvlJc w:val="left"/>
        <w:pPr>
          <w:ind w:left="720" w:hanging="360"/>
        </w:pPr>
        <w:rPr>
          <w:rFonts w:ascii="Symbol" w:hAnsi="Symbol" w:hint="default"/>
        </w:rPr>
      </w:lvl>
    </w:lvlOverride>
  </w:num>
  <w:num w:numId="27" w16cid:durableId="383989977">
    <w:abstractNumId w:val="112"/>
  </w:num>
  <w:num w:numId="28" w16cid:durableId="728459640">
    <w:abstractNumId w:val="132"/>
  </w:num>
  <w:num w:numId="29" w16cid:durableId="1610311082">
    <w:abstractNumId w:val="84"/>
  </w:num>
  <w:num w:numId="30" w16cid:durableId="2053071511">
    <w:abstractNumId w:val="18"/>
  </w:num>
  <w:num w:numId="31" w16cid:durableId="374353772">
    <w:abstractNumId w:val="73"/>
  </w:num>
  <w:num w:numId="32" w16cid:durableId="1895392142">
    <w:abstractNumId w:val="0"/>
  </w:num>
  <w:num w:numId="33" w16cid:durableId="228347230">
    <w:abstractNumId w:val="115"/>
  </w:num>
  <w:num w:numId="34" w16cid:durableId="1117454996">
    <w:abstractNumId w:val="16"/>
  </w:num>
  <w:num w:numId="35" w16cid:durableId="394620952">
    <w:abstractNumId w:val="40"/>
  </w:num>
  <w:num w:numId="36" w16cid:durableId="369455357">
    <w:abstractNumId w:val="82"/>
  </w:num>
  <w:num w:numId="37" w16cid:durableId="1981762255">
    <w:abstractNumId w:val="49"/>
  </w:num>
  <w:num w:numId="38" w16cid:durableId="944196449">
    <w:abstractNumId w:val="126"/>
  </w:num>
  <w:num w:numId="39" w16cid:durableId="488719618">
    <w:abstractNumId w:val="54"/>
  </w:num>
  <w:num w:numId="40" w16cid:durableId="481848625">
    <w:abstractNumId w:val="79"/>
  </w:num>
  <w:num w:numId="41" w16cid:durableId="753362978">
    <w:abstractNumId w:val="119"/>
  </w:num>
  <w:num w:numId="42" w16cid:durableId="833305438">
    <w:abstractNumId w:val="93"/>
  </w:num>
  <w:num w:numId="43" w16cid:durableId="963384746">
    <w:abstractNumId w:val="110"/>
  </w:num>
  <w:num w:numId="44" w16cid:durableId="180557372">
    <w:abstractNumId w:val="70"/>
  </w:num>
  <w:num w:numId="45" w16cid:durableId="84347121">
    <w:abstractNumId w:val="56"/>
  </w:num>
  <w:num w:numId="46" w16cid:durableId="662201828">
    <w:abstractNumId w:val="60"/>
  </w:num>
  <w:num w:numId="47" w16cid:durableId="1047871586">
    <w:abstractNumId w:val="15"/>
  </w:num>
  <w:num w:numId="48" w16cid:durableId="1877231067">
    <w:abstractNumId w:val="46"/>
  </w:num>
  <w:num w:numId="49" w16cid:durableId="1071730627">
    <w:abstractNumId w:val="64"/>
  </w:num>
  <w:num w:numId="50" w16cid:durableId="70271931">
    <w:abstractNumId w:val="5"/>
  </w:num>
  <w:num w:numId="51" w16cid:durableId="1147626658">
    <w:abstractNumId w:val="38"/>
  </w:num>
  <w:num w:numId="52" w16cid:durableId="674578380">
    <w:abstractNumId w:val="52"/>
  </w:num>
  <w:num w:numId="53" w16cid:durableId="1855338959">
    <w:abstractNumId w:val="10"/>
  </w:num>
  <w:num w:numId="54" w16cid:durableId="143353559">
    <w:abstractNumId w:val="153"/>
  </w:num>
  <w:num w:numId="55" w16cid:durableId="218520967">
    <w:abstractNumId w:val="90"/>
  </w:num>
  <w:num w:numId="56" w16cid:durableId="1324699899">
    <w:abstractNumId w:val="51"/>
  </w:num>
  <w:num w:numId="57" w16cid:durableId="453402998">
    <w:abstractNumId w:val="86"/>
  </w:num>
  <w:num w:numId="58" w16cid:durableId="400687507">
    <w:abstractNumId w:val="141"/>
  </w:num>
  <w:num w:numId="59" w16cid:durableId="172689792">
    <w:abstractNumId w:val="146"/>
  </w:num>
  <w:num w:numId="60" w16cid:durableId="1877348994">
    <w:abstractNumId w:val="26"/>
  </w:num>
  <w:num w:numId="61" w16cid:durableId="308704968">
    <w:abstractNumId w:val="9"/>
  </w:num>
  <w:num w:numId="62" w16cid:durableId="734473641">
    <w:abstractNumId w:val="145"/>
  </w:num>
  <w:num w:numId="63" w16cid:durableId="555821354">
    <w:abstractNumId w:val="33"/>
  </w:num>
  <w:num w:numId="64" w16cid:durableId="622928123">
    <w:abstractNumId w:val="96"/>
  </w:num>
  <w:num w:numId="65" w16cid:durableId="1182545495">
    <w:abstractNumId w:val="34"/>
  </w:num>
  <w:num w:numId="66" w16cid:durableId="242687385">
    <w:abstractNumId w:val="29"/>
  </w:num>
  <w:num w:numId="67" w16cid:durableId="1120343592">
    <w:abstractNumId w:val="4"/>
    <w:lvlOverride w:ilvl="0">
      <w:lvl w:ilvl="0">
        <w:start w:val="1"/>
        <w:numFmt w:val="bullet"/>
        <w:lvlText w:val=""/>
        <w:legacy w:legacy="1" w:legacySpace="120" w:legacyIndent="360"/>
        <w:lvlJc w:val="left"/>
        <w:pPr>
          <w:ind w:left="720" w:hanging="360"/>
        </w:pPr>
        <w:rPr>
          <w:rFonts w:ascii="Symbol" w:hAnsi="Symbol" w:cs="Symbol" w:hint="default"/>
        </w:rPr>
      </w:lvl>
    </w:lvlOverride>
  </w:num>
  <w:num w:numId="68" w16cid:durableId="1128280038">
    <w:abstractNumId w:val="4"/>
    <w:lvlOverride w:ilvl="0">
      <w:lvl w:ilvl="0">
        <w:start w:val="1"/>
        <w:numFmt w:val="bullet"/>
        <w:lvlText w:val=""/>
        <w:legacy w:legacy="1" w:legacySpace="120" w:legacyIndent="360"/>
        <w:lvlJc w:val="left"/>
        <w:pPr>
          <w:ind w:left="720" w:hanging="360"/>
        </w:pPr>
        <w:rPr>
          <w:rFonts w:ascii="Symbol" w:hAnsi="Symbol" w:cs="Symbol" w:hint="default"/>
        </w:rPr>
      </w:lvl>
    </w:lvlOverride>
  </w:num>
  <w:num w:numId="69" w16cid:durableId="608122161">
    <w:abstractNumId w:val="154"/>
  </w:num>
  <w:num w:numId="70" w16cid:durableId="198326649">
    <w:abstractNumId w:val="155"/>
  </w:num>
  <w:num w:numId="71" w16cid:durableId="1272737204">
    <w:abstractNumId w:val="103"/>
  </w:num>
  <w:num w:numId="72" w16cid:durableId="881018363">
    <w:abstractNumId w:val="8"/>
  </w:num>
  <w:num w:numId="73" w16cid:durableId="779682544">
    <w:abstractNumId w:val="81"/>
  </w:num>
  <w:num w:numId="74" w16cid:durableId="2041274875">
    <w:abstractNumId w:val="47"/>
  </w:num>
  <w:num w:numId="75" w16cid:durableId="2041081014">
    <w:abstractNumId w:val="136"/>
  </w:num>
  <w:num w:numId="76" w16cid:durableId="1908224055">
    <w:abstractNumId w:val="140"/>
  </w:num>
  <w:num w:numId="77" w16cid:durableId="873075515">
    <w:abstractNumId w:val="150"/>
  </w:num>
  <w:num w:numId="78" w16cid:durableId="106125060">
    <w:abstractNumId w:val="67"/>
  </w:num>
  <w:num w:numId="79" w16cid:durableId="2142650348">
    <w:abstractNumId w:val="139"/>
  </w:num>
  <w:num w:numId="80" w16cid:durableId="1542595902">
    <w:abstractNumId w:val="122"/>
  </w:num>
  <w:num w:numId="81" w16cid:durableId="1548833782">
    <w:abstractNumId w:val="137"/>
  </w:num>
  <w:num w:numId="82" w16cid:durableId="126439956">
    <w:abstractNumId w:val="87"/>
  </w:num>
  <w:num w:numId="83" w16cid:durableId="722565165">
    <w:abstractNumId w:val="28"/>
  </w:num>
  <w:num w:numId="84" w16cid:durableId="127935202">
    <w:abstractNumId w:val="13"/>
  </w:num>
  <w:num w:numId="85" w16cid:durableId="552347778">
    <w:abstractNumId w:val="80"/>
  </w:num>
  <w:num w:numId="86" w16cid:durableId="1705058741">
    <w:abstractNumId w:val="95"/>
  </w:num>
  <w:num w:numId="87" w16cid:durableId="1492410359">
    <w:abstractNumId w:val="12"/>
  </w:num>
  <w:num w:numId="88" w16cid:durableId="1094863628">
    <w:abstractNumId w:val="127"/>
  </w:num>
  <w:num w:numId="89" w16cid:durableId="985476686">
    <w:abstractNumId w:val="65"/>
  </w:num>
  <w:num w:numId="90" w16cid:durableId="512501541">
    <w:abstractNumId w:val="32"/>
  </w:num>
  <w:num w:numId="91" w16cid:durableId="69350528">
    <w:abstractNumId w:val="42"/>
  </w:num>
  <w:num w:numId="92" w16cid:durableId="458301967">
    <w:abstractNumId w:val="120"/>
  </w:num>
  <w:num w:numId="93" w16cid:durableId="2100128847">
    <w:abstractNumId w:val="20"/>
  </w:num>
  <w:num w:numId="94" w16cid:durableId="1445805734">
    <w:abstractNumId w:val="128"/>
  </w:num>
  <w:num w:numId="95" w16cid:durableId="1992755955">
    <w:abstractNumId w:val="27"/>
  </w:num>
  <w:num w:numId="96" w16cid:durableId="1542471635">
    <w:abstractNumId w:val="19"/>
  </w:num>
  <w:num w:numId="97" w16cid:durableId="1613242685">
    <w:abstractNumId w:val="6"/>
  </w:num>
  <w:num w:numId="98" w16cid:durableId="740905854">
    <w:abstractNumId w:val="102"/>
  </w:num>
  <w:num w:numId="99" w16cid:durableId="1423066951">
    <w:abstractNumId w:val="130"/>
  </w:num>
  <w:num w:numId="100" w16cid:durableId="758253261">
    <w:abstractNumId w:val="123"/>
  </w:num>
  <w:num w:numId="101" w16cid:durableId="76753715">
    <w:abstractNumId w:val="30"/>
  </w:num>
  <w:num w:numId="102" w16cid:durableId="1743018095">
    <w:abstractNumId w:val="7"/>
  </w:num>
  <w:num w:numId="103" w16cid:durableId="1424574634">
    <w:abstractNumId w:val="104"/>
  </w:num>
  <w:num w:numId="104" w16cid:durableId="1677459667">
    <w:abstractNumId w:val="14"/>
  </w:num>
  <w:num w:numId="105" w16cid:durableId="1840776143">
    <w:abstractNumId w:val="94"/>
  </w:num>
  <w:num w:numId="106" w16cid:durableId="275136561">
    <w:abstractNumId w:val="36"/>
  </w:num>
  <w:num w:numId="107" w16cid:durableId="896820986">
    <w:abstractNumId w:val="23"/>
  </w:num>
  <w:num w:numId="108" w16cid:durableId="1767731748">
    <w:abstractNumId w:val="31"/>
  </w:num>
  <w:num w:numId="109" w16cid:durableId="85031820">
    <w:abstractNumId w:val="78"/>
  </w:num>
  <w:num w:numId="110" w16cid:durableId="264508106">
    <w:abstractNumId w:val="85"/>
  </w:num>
  <w:num w:numId="111" w16cid:durableId="903758899">
    <w:abstractNumId w:val="111"/>
  </w:num>
  <w:num w:numId="112" w16cid:durableId="1372459065">
    <w:abstractNumId w:val="69"/>
  </w:num>
  <w:num w:numId="113" w16cid:durableId="1159229394">
    <w:abstractNumId w:val="39"/>
  </w:num>
  <w:num w:numId="114" w16cid:durableId="627663617">
    <w:abstractNumId w:val="22"/>
  </w:num>
  <w:num w:numId="115" w16cid:durableId="1520195774">
    <w:abstractNumId w:val="1"/>
  </w:num>
  <w:num w:numId="116" w16cid:durableId="278614163">
    <w:abstractNumId w:val="121"/>
  </w:num>
  <w:num w:numId="117" w16cid:durableId="390159188">
    <w:abstractNumId w:val="143"/>
  </w:num>
  <w:num w:numId="118" w16cid:durableId="1580554750">
    <w:abstractNumId w:val="88"/>
  </w:num>
  <w:num w:numId="119" w16cid:durableId="549999969">
    <w:abstractNumId w:val="138"/>
  </w:num>
  <w:num w:numId="120" w16cid:durableId="1548957400">
    <w:abstractNumId w:val="135"/>
  </w:num>
  <w:num w:numId="121" w16cid:durableId="511460410">
    <w:abstractNumId w:val="76"/>
  </w:num>
  <w:num w:numId="122" w16cid:durableId="254637425">
    <w:abstractNumId w:val="131"/>
  </w:num>
  <w:num w:numId="123" w16cid:durableId="198014623">
    <w:abstractNumId w:val="59"/>
  </w:num>
  <w:num w:numId="124" w16cid:durableId="73209797">
    <w:abstractNumId w:val="97"/>
  </w:num>
  <w:num w:numId="125" w16cid:durableId="336541375">
    <w:abstractNumId w:val="55"/>
  </w:num>
  <w:num w:numId="126" w16cid:durableId="105316383">
    <w:abstractNumId w:val="21"/>
  </w:num>
  <w:num w:numId="127" w16cid:durableId="675420491">
    <w:abstractNumId w:val="106"/>
  </w:num>
  <w:num w:numId="128" w16cid:durableId="1875918863">
    <w:abstractNumId w:val="75"/>
  </w:num>
  <w:num w:numId="129" w16cid:durableId="240798906">
    <w:abstractNumId w:val="48"/>
  </w:num>
  <w:num w:numId="130" w16cid:durableId="467820995">
    <w:abstractNumId w:val="43"/>
  </w:num>
  <w:num w:numId="131" w16cid:durableId="1100299256">
    <w:abstractNumId w:val="92"/>
  </w:num>
  <w:num w:numId="132" w16cid:durableId="1780760994">
    <w:abstractNumId w:val="125"/>
  </w:num>
  <w:num w:numId="133" w16cid:durableId="558322667">
    <w:abstractNumId w:val="71"/>
  </w:num>
  <w:num w:numId="134" w16cid:durableId="1723358462">
    <w:abstractNumId w:val="24"/>
  </w:num>
  <w:num w:numId="135" w16cid:durableId="1844009092">
    <w:abstractNumId w:val="142"/>
  </w:num>
  <w:num w:numId="136" w16cid:durableId="1796562010">
    <w:abstractNumId w:val="116"/>
  </w:num>
  <w:num w:numId="137" w16cid:durableId="1750301785">
    <w:abstractNumId w:val="41"/>
  </w:num>
  <w:num w:numId="138" w16cid:durableId="468212058">
    <w:abstractNumId w:val="144"/>
  </w:num>
  <w:num w:numId="139" w16cid:durableId="1879855330">
    <w:abstractNumId w:val="17"/>
  </w:num>
  <w:num w:numId="140" w16cid:durableId="400638369">
    <w:abstractNumId w:val="133"/>
  </w:num>
  <w:num w:numId="141" w16cid:durableId="1865941542">
    <w:abstractNumId w:val="117"/>
  </w:num>
  <w:num w:numId="142" w16cid:durableId="940725819">
    <w:abstractNumId w:val="113"/>
  </w:num>
  <w:num w:numId="143" w16cid:durableId="1011639424">
    <w:abstractNumId w:val="2"/>
  </w:num>
  <w:num w:numId="144" w16cid:durableId="2120952852">
    <w:abstractNumId w:val="148"/>
  </w:num>
  <w:num w:numId="145" w16cid:durableId="1155801776">
    <w:abstractNumId w:val="77"/>
  </w:num>
  <w:num w:numId="146" w16cid:durableId="1699312608">
    <w:abstractNumId w:val="89"/>
  </w:num>
  <w:num w:numId="147" w16cid:durableId="1542740511">
    <w:abstractNumId w:val="118"/>
  </w:num>
  <w:num w:numId="148" w16cid:durableId="1414354595">
    <w:abstractNumId w:val="62"/>
  </w:num>
  <w:num w:numId="149" w16cid:durableId="236063319">
    <w:abstractNumId w:val="63"/>
  </w:num>
  <w:num w:numId="150" w16cid:durableId="87390852">
    <w:abstractNumId w:val="99"/>
  </w:num>
  <w:num w:numId="151" w16cid:durableId="644699641">
    <w:abstractNumId w:val="114"/>
  </w:num>
  <w:num w:numId="152" w16cid:durableId="1613320905">
    <w:abstractNumId w:val="108"/>
  </w:num>
  <w:num w:numId="153" w16cid:durableId="1809056655">
    <w:abstractNumId w:val="152"/>
  </w:num>
  <w:num w:numId="154" w16cid:durableId="38093550">
    <w:abstractNumId w:val="37"/>
  </w:num>
  <w:num w:numId="155" w16cid:durableId="70201810">
    <w:abstractNumId w:val="149"/>
  </w:num>
  <w:num w:numId="156" w16cid:durableId="2117630192">
    <w:abstractNumId w:val="129"/>
  </w:num>
  <w:num w:numId="157" w16cid:durableId="937978672">
    <w:abstractNumId w:val="134"/>
  </w:num>
  <w:num w:numId="158" w16cid:durableId="616255913">
    <w:abstractNumId w:val="72"/>
  </w:num>
  <w:numIdMacAtCleanup w:val="1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ukáš Veselý">
    <w15:presenceInfo w15:providerId="Windows Live" w15:userId="0909616a88e77b0b"/>
  </w15:person>
  <w15:person w15:author="Lenka Cârová">
    <w15:presenceInfo w15:providerId="Windows Live" w15:userId="86604844e7c85db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0F36"/>
    <w:rsid w:val="000219E0"/>
    <w:rsid w:val="000277C3"/>
    <w:rsid w:val="000316A2"/>
    <w:rsid w:val="00042E29"/>
    <w:rsid w:val="0004315C"/>
    <w:rsid w:val="00044213"/>
    <w:rsid w:val="00045833"/>
    <w:rsid w:val="00056E05"/>
    <w:rsid w:val="000579ED"/>
    <w:rsid w:val="000604AA"/>
    <w:rsid w:val="00060B60"/>
    <w:rsid w:val="000628A1"/>
    <w:rsid w:val="0006482A"/>
    <w:rsid w:val="00073F75"/>
    <w:rsid w:val="00083A9E"/>
    <w:rsid w:val="000870F0"/>
    <w:rsid w:val="000915A1"/>
    <w:rsid w:val="000A0FE5"/>
    <w:rsid w:val="000C3BB9"/>
    <w:rsid w:val="000C4197"/>
    <w:rsid w:val="000C70C6"/>
    <w:rsid w:val="000D208A"/>
    <w:rsid w:val="000D3A88"/>
    <w:rsid w:val="000E3C77"/>
    <w:rsid w:val="00104C7B"/>
    <w:rsid w:val="001058AA"/>
    <w:rsid w:val="001104C1"/>
    <w:rsid w:val="001113F8"/>
    <w:rsid w:val="0011295E"/>
    <w:rsid w:val="00122680"/>
    <w:rsid w:val="00135DE1"/>
    <w:rsid w:val="00136018"/>
    <w:rsid w:val="001374D7"/>
    <w:rsid w:val="001407E2"/>
    <w:rsid w:val="00141C97"/>
    <w:rsid w:val="001513FB"/>
    <w:rsid w:val="00164302"/>
    <w:rsid w:val="00173753"/>
    <w:rsid w:val="00176C98"/>
    <w:rsid w:val="00181447"/>
    <w:rsid w:val="00186879"/>
    <w:rsid w:val="0019003D"/>
    <w:rsid w:val="001A0D32"/>
    <w:rsid w:val="001B2229"/>
    <w:rsid w:val="001B7110"/>
    <w:rsid w:val="001C66CB"/>
    <w:rsid w:val="001C6B1B"/>
    <w:rsid w:val="001C7D80"/>
    <w:rsid w:val="001F314C"/>
    <w:rsid w:val="001F5D70"/>
    <w:rsid w:val="00205D4F"/>
    <w:rsid w:val="002124E2"/>
    <w:rsid w:val="002246B7"/>
    <w:rsid w:val="00233864"/>
    <w:rsid w:val="00251F0F"/>
    <w:rsid w:val="0025573E"/>
    <w:rsid w:val="00255929"/>
    <w:rsid w:val="00260E63"/>
    <w:rsid w:val="0027024C"/>
    <w:rsid w:val="0027377F"/>
    <w:rsid w:val="0027381B"/>
    <w:rsid w:val="002771B7"/>
    <w:rsid w:val="00280D9A"/>
    <w:rsid w:val="002A1A2D"/>
    <w:rsid w:val="002A5BF6"/>
    <w:rsid w:val="002B3CC5"/>
    <w:rsid w:val="002D1DEA"/>
    <w:rsid w:val="002D334A"/>
    <w:rsid w:val="002D7545"/>
    <w:rsid w:val="002D758A"/>
    <w:rsid w:val="002E7F45"/>
    <w:rsid w:val="002F2289"/>
    <w:rsid w:val="0031030A"/>
    <w:rsid w:val="003339BB"/>
    <w:rsid w:val="0034530C"/>
    <w:rsid w:val="00345633"/>
    <w:rsid w:val="00345F3C"/>
    <w:rsid w:val="00362541"/>
    <w:rsid w:val="00364640"/>
    <w:rsid w:val="00365F96"/>
    <w:rsid w:val="00366D63"/>
    <w:rsid w:val="00372B63"/>
    <w:rsid w:val="0037664D"/>
    <w:rsid w:val="003941E1"/>
    <w:rsid w:val="003A1355"/>
    <w:rsid w:val="003A3DF3"/>
    <w:rsid w:val="003B0B12"/>
    <w:rsid w:val="003C3D67"/>
    <w:rsid w:val="003C7F43"/>
    <w:rsid w:val="003D2D8F"/>
    <w:rsid w:val="003E209B"/>
    <w:rsid w:val="003E2A5D"/>
    <w:rsid w:val="003F70BC"/>
    <w:rsid w:val="00405662"/>
    <w:rsid w:val="00414043"/>
    <w:rsid w:val="00430F65"/>
    <w:rsid w:val="00446BE0"/>
    <w:rsid w:val="00451300"/>
    <w:rsid w:val="004532C5"/>
    <w:rsid w:val="0045434B"/>
    <w:rsid w:val="004546E0"/>
    <w:rsid w:val="00454AEF"/>
    <w:rsid w:val="004649D4"/>
    <w:rsid w:val="00466617"/>
    <w:rsid w:val="00491009"/>
    <w:rsid w:val="004A1F74"/>
    <w:rsid w:val="004B1330"/>
    <w:rsid w:val="004B5B36"/>
    <w:rsid w:val="004B6925"/>
    <w:rsid w:val="004C3C74"/>
    <w:rsid w:val="004D0107"/>
    <w:rsid w:val="004D0573"/>
    <w:rsid w:val="004E0E70"/>
    <w:rsid w:val="004E7232"/>
    <w:rsid w:val="004F4D98"/>
    <w:rsid w:val="00500A76"/>
    <w:rsid w:val="00510190"/>
    <w:rsid w:val="00514780"/>
    <w:rsid w:val="005156ED"/>
    <w:rsid w:val="00525D51"/>
    <w:rsid w:val="00527C30"/>
    <w:rsid w:val="00534FF5"/>
    <w:rsid w:val="00544258"/>
    <w:rsid w:val="00550DCE"/>
    <w:rsid w:val="00560F36"/>
    <w:rsid w:val="00560F37"/>
    <w:rsid w:val="0056768F"/>
    <w:rsid w:val="00581600"/>
    <w:rsid w:val="00592CEC"/>
    <w:rsid w:val="005A4496"/>
    <w:rsid w:val="005A7DB6"/>
    <w:rsid w:val="005B09A5"/>
    <w:rsid w:val="005B657B"/>
    <w:rsid w:val="005C33EC"/>
    <w:rsid w:val="005C3A4C"/>
    <w:rsid w:val="005D1359"/>
    <w:rsid w:val="005D7662"/>
    <w:rsid w:val="005E1FEF"/>
    <w:rsid w:val="005E64E1"/>
    <w:rsid w:val="005F2305"/>
    <w:rsid w:val="005F3B78"/>
    <w:rsid w:val="006002E7"/>
    <w:rsid w:val="00606499"/>
    <w:rsid w:val="00610D2C"/>
    <w:rsid w:val="00616EC6"/>
    <w:rsid w:val="00621E17"/>
    <w:rsid w:val="0062503C"/>
    <w:rsid w:val="00630B7E"/>
    <w:rsid w:val="00631224"/>
    <w:rsid w:val="0063249E"/>
    <w:rsid w:val="00632DB6"/>
    <w:rsid w:val="00636831"/>
    <w:rsid w:val="006378AC"/>
    <w:rsid w:val="0064355B"/>
    <w:rsid w:val="00643ACE"/>
    <w:rsid w:val="00646905"/>
    <w:rsid w:val="00652511"/>
    <w:rsid w:val="00654823"/>
    <w:rsid w:val="00664D46"/>
    <w:rsid w:val="0066733D"/>
    <w:rsid w:val="006A23A6"/>
    <w:rsid w:val="006A73FF"/>
    <w:rsid w:val="006B03B3"/>
    <w:rsid w:val="006B4214"/>
    <w:rsid w:val="006D273D"/>
    <w:rsid w:val="006E65A6"/>
    <w:rsid w:val="006E6DD8"/>
    <w:rsid w:val="006F3B1E"/>
    <w:rsid w:val="00701FC5"/>
    <w:rsid w:val="0070211E"/>
    <w:rsid w:val="00704243"/>
    <w:rsid w:val="00732C1A"/>
    <w:rsid w:val="00733676"/>
    <w:rsid w:val="00734C8A"/>
    <w:rsid w:val="0073549D"/>
    <w:rsid w:val="00741456"/>
    <w:rsid w:val="007700A0"/>
    <w:rsid w:val="00772505"/>
    <w:rsid w:val="00787D5A"/>
    <w:rsid w:val="007903CB"/>
    <w:rsid w:val="0079677B"/>
    <w:rsid w:val="007B0D42"/>
    <w:rsid w:val="007B29AB"/>
    <w:rsid w:val="007C213A"/>
    <w:rsid w:val="007C2B2D"/>
    <w:rsid w:val="007C4FF8"/>
    <w:rsid w:val="007C6F26"/>
    <w:rsid w:val="007D4C34"/>
    <w:rsid w:val="007D78E9"/>
    <w:rsid w:val="007E26B5"/>
    <w:rsid w:val="007E2A10"/>
    <w:rsid w:val="007F2CB7"/>
    <w:rsid w:val="007F30DD"/>
    <w:rsid w:val="007F4A0B"/>
    <w:rsid w:val="007F51BE"/>
    <w:rsid w:val="00800D54"/>
    <w:rsid w:val="0080360E"/>
    <w:rsid w:val="00811317"/>
    <w:rsid w:val="00823911"/>
    <w:rsid w:val="00826E47"/>
    <w:rsid w:val="00836ED1"/>
    <w:rsid w:val="0083787C"/>
    <w:rsid w:val="00856095"/>
    <w:rsid w:val="00861E81"/>
    <w:rsid w:val="00865098"/>
    <w:rsid w:val="00870CA5"/>
    <w:rsid w:val="0087222F"/>
    <w:rsid w:val="00875650"/>
    <w:rsid w:val="00881DDC"/>
    <w:rsid w:val="00883616"/>
    <w:rsid w:val="00883AB8"/>
    <w:rsid w:val="00893203"/>
    <w:rsid w:val="008A2B56"/>
    <w:rsid w:val="008A62C5"/>
    <w:rsid w:val="008B7F2F"/>
    <w:rsid w:val="008E0757"/>
    <w:rsid w:val="008E529E"/>
    <w:rsid w:val="008E5C8F"/>
    <w:rsid w:val="008E6AF6"/>
    <w:rsid w:val="008F5A4A"/>
    <w:rsid w:val="00901861"/>
    <w:rsid w:val="0091724A"/>
    <w:rsid w:val="00922829"/>
    <w:rsid w:val="00933249"/>
    <w:rsid w:val="00933678"/>
    <w:rsid w:val="009347B3"/>
    <w:rsid w:val="00971C9C"/>
    <w:rsid w:val="009768DD"/>
    <w:rsid w:val="0099171B"/>
    <w:rsid w:val="00996184"/>
    <w:rsid w:val="009A13ED"/>
    <w:rsid w:val="009A6A42"/>
    <w:rsid w:val="009B1F48"/>
    <w:rsid w:val="009D30CE"/>
    <w:rsid w:val="009D732C"/>
    <w:rsid w:val="009E3FA3"/>
    <w:rsid w:val="009E58F7"/>
    <w:rsid w:val="009E6B4D"/>
    <w:rsid w:val="009E7786"/>
    <w:rsid w:val="009F3612"/>
    <w:rsid w:val="00A16166"/>
    <w:rsid w:val="00A33EEB"/>
    <w:rsid w:val="00A347E6"/>
    <w:rsid w:val="00A51AC0"/>
    <w:rsid w:val="00A66BE7"/>
    <w:rsid w:val="00A66E57"/>
    <w:rsid w:val="00A67A7B"/>
    <w:rsid w:val="00A90AEC"/>
    <w:rsid w:val="00A922D2"/>
    <w:rsid w:val="00A952B7"/>
    <w:rsid w:val="00AB0021"/>
    <w:rsid w:val="00AB1BB2"/>
    <w:rsid w:val="00AB39D0"/>
    <w:rsid w:val="00AC10A1"/>
    <w:rsid w:val="00AC18DA"/>
    <w:rsid w:val="00AC1B44"/>
    <w:rsid w:val="00AC25B6"/>
    <w:rsid w:val="00AC710E"/>
    <w:rsid w:val="00AD01B4"/>
    <w:rsid w:val="00AD0ECD"/>
    <w:rsid w:val="00AE45B7"/>
    <w:rsid w:val="00AE5AFC"/>
    <w:rsid w:val="00AF36FF"/>
    <w:rsid w:val="00B04190"/>
    <w:rsid w:val="00B062F5"/>
    <w:rsid w:val="00B1254D"/>
    <w:rsid w:val="00B17649"/>
    <w:rsid w:val="00B2455F"/>
    <w:rsid w:val="00B31781"/>
    <w:rsid w:val="00B46161"/>
    <w:rsid w:val="00B46A98"/>
    <w:rsid w:val="00B62AF9"/>
    <w:rsid w:val="00B67800"/>
    <w:rsid w:val="00B763D1"/>
    <w:rsid w:val="00B83051"/>
    <w:rsid w:val="00B97C71"/>
    <w:rsid w:val="00BA068C"/>
    <w:rsid w:val="00BA3F30"/>
    <w:rsid w:val="00BA3F73"/>
    <w:rsid w:val="00BA5C3D"/>
    <w:rsid w:val="00BB2D1E"/>
    <w:rsid w:val="00BC0446"/>
    <w:rsid w:val="00BE3958"/>
    <w:rsid w:val="00BE453C"/>
    <w:rsid w:val="00BE4E66"/>
    <w:rsid w:val="00BE6B9C"/>
    <w:rsid w:val="00BF748F"/>
    <w:rsid w:val="00C0343C"/>
    <w:rsid w:val="00C15653"/>
    <w:rsid w:val="00C16E83"/>
    <w:rsid w:val="00C2027B"/>
    <w:rsid w:val="00C30A63"/>
    <w:rsid w:val="00C3109A"/>
    <w:rsid w:val="00C354D7"/>
    <w:rsid w:val="00C460F9"/>
    <w:rsid w:val="00C477F6"/>
    <w:rsid w:val="00CB793B"/>
    <w:rsid w:val="00CD072D"/>
    <w:rsid w:val="00CE391E"/>
    <w:rsid w:val="00CF6AA6"/>
    <w:rsid w:val="00D032C9"/>
    <w:rsid w:val="00D11098"/>
    <w:rsid w:val="00D11AC7"/>
    <w:rsid w:val="00D12BF0"/>
    <w:rsid w:val="00D160CB"/>
    <w:rsid w:val="00D24C32"/>
    <w:rsid w:val="00D417AF"/>
    <w:rsid w:val="00D45431"/>
    <w:rsid w:val="00D96690"/>
    <w:rsid w:val="00D96ED3"/>
    <w:rsid w:val="00D97BF2"/>
    <w:rsid w:val="00DA1D7D"/>
    <w:rsid w:val="00DA2761"/>
    <w:rsid w:val="00DA2C8D"/>
    <w:rsid w:val="00DA5636"/>
    <w:rsid w:val="00DC2E5D"/>
    <w:rsid w:val="00DC3830"/>
    <w:rsid w:val="00DD054C"/>
    <w:rsid w:val="00DD5AF4"/>
    <w:rsid w:val="00DD6F68"/>
    <w:rsid w:val="00DE08BC"/>
    <w:rsid w:val="00DE4100"/>
    <w:rsid w:val="00DE4333"/>
    <w:rsid w:val="00DF172E"/>
    <w:rsid w:val="00E17A81"/>
    <w:rsid w:val="00E20553"/>
    <w:rsid w:val="00E228D0"/>
    <w:rsid w:val="00E30A0C"/>
    <w:rsid w:val="00E30F7A"/>
    <w:rsid w:val="00E321B5"/>
    <w:rsid w:val="00E35A2B"/>
    <w:rsid w:val="00E4048E"/>
    <w:rsid w:val="00E4140A"/>
    <w:rsid w:val="00E624DB"/>
    <w:rsid w:val="00E633B9"/>
    <w:rsid w:val="00E668CF"/>
    <w:rsid w:val="00E73D70"/>
    <w:rsid w:val="00E80119"/>
    <w:rsid w:val="00E82EDA"/>
    <w:rsid w:val="00E84FC7"/>
    <w:rsid w:val="00E92977"/>
    <w:rsid w:val="00EC6F0F"/>
    <w:rsid w:val="00ED254D"/>
    <w:rsid w:val="00EE3C3D"/>
    <w:rsid w:val="00EF02EA"/>
    <w:rsid w:val="00EF41CB"/>
    <w:rsid w:val="00F037AB"/>
    <w:rsid w:val="00F11E71"/>
    <w:rsid w:val="00F22DB4"/>
    <w:rsid w:val="00F232F1"/>
    <w:rsid w:val="00F353AE"/>
    <w:rsid w:val="00F434A6"/>
    <w:rsid w:val="00F602AC"/>
    <w:rsid w:val="00F61214"/>
    <w:rsid w:val="00F61355"/>
    <w:rsid w:val="00F63416"/>
    <w:rsid w:val="00F67992"/>
    <w:rsid w:val="00F73291"/>
    <w:rsid w:val="00F756F3"/>
    <w:rsid w:val="00F7709A"/>
    <w:rsid w:val="00F856A9"/>
    <w:rsid w:val="00F91F89"/>
    <w:rsid w:val="00FA555A"/>
    <w:rsid w:val="00FC3E2A"/>
    <w:rsid w:val="00FC55EE"/>
    <w:rsid w:val="00FD1823"/>
    <w:rsid w:val="00FD4EA7"/>
    <w:rsid w:val="00FF02B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FA0CD8"/>
  <w15:chartTrackingRefBased/>
  <w15:docId w15:val="{3CA5C7F8-43A3-4EDC-B830-510C96F00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560F36"/>
    <w:rPr>
      <w:rFonts w:ascii="Aptos" w:eastAsia="Aptos" w:hAnsi="Aptos" w:cs="Times New Roman"/>
      <w14:ligatures w14:val="none"/>
    </w:rPr>
  </w:style>
  <w:style w:type="paragraph" w:styleId="Nadpis1">
    <w:name w:val="heading 1"/>
    <w:basedOn w:val="Normln"/>
    <w:next w:val="Normln"/>
    <w:link w:val="Nadpis1Char"/>
    <w:uiPriority w:val="9"/>
    <w:qFormat/>
    <w:rsid w:val="00560F3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dpis2">
    <w:name w:val="heading 2"/>
    <w:basedOn w:val="Normln"/>
    <w:next w:val="Normln"/>
    <w:link w:val="Nadpis2Char"/>
    <w:uiPriority w:val="9"/>
    <w:unhideWhenUsed/>
    <w:qFormat/>
    <w:rsid w:val="00560F3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dpis3">
    <w:name w:val="heading 3"/>
    <w:basedOn w:val="Normln"/>
    <w:next w:val="Normln"/>
    <w:link w:val="Nadpis3Char"/>
    <w:uiPriority w:val="9"/>
    <w:unhideWhenUsed/>
    <w:qFormat/>
    <w:rsid w:val="00560F36"/>
    <w:pPr>
      <w:keepNext/>
      <w:keepLines/>
      <w:spacing w:before="160" w:after="80"/>
      <w:outlineLvl w:val="2"/>
    </w:pPr>
    <w:rPr>
      <w:rFonts w:eastAsiaTheme="majorEastAsia" w:cstheme="majorBidi"/>
      <w:color w:val="0F4761" w:themeColor="accent1" w:themeShade="BF"/>
      <w:sz w:val="28"/>
      <w:szCs w:val="28"/>
    </w:rPr>
  </w:style>
  <w:style w:type="paragraph" w:styleId="Nadpis4">
    <w:name w:val="heading 4"/>
    <w:basedOn w:val="Normln"/>
    <w:next w:val="Normln"/>
    <w:link w:val="Nadpis4Char"/>
    <w:uiPriority w:val="9"/>
    <w:unhideWhenUsed/>
    <w:qFormat/>
    <w:rsid w:val="00560F36"/>
    <w:pPr>
      <w:keepNext/>
      <w:keepLines/>
      <w:spacing w:before="80" w:after="40"/>
      <w:outlineLvl w:val="3"/>
    </w:pPr>
    <w:rPr>
      <w:rFonts w:eastAsiaTheme="majorEastAsia" w:cstheme="majorBidi"/>
      <w:i/>
      <w:iCs/>
      <w:color w:val="0F4761" w:themeColor="accent1" w:themeShade="BF"/>
    </w:rPr>
  </w:style>
  <w:style w:type="paragraph" w:styleId="Nadpis5">
    <w:name w:val="heading 5"/>
    <w:basedOn w:val="Normln"/>
    <w:next w:val="Normln"/>
    <w:link w:val="Nadpis5Char"/>
    <w:uiPriority w:val="9"/>
    <w:unhideWhenUsed/>
    <w:qFormat/>
    <w:rsid w:val="00560F36"/>
    <w:pPr>
      <w:keepNext/>
      <w:keepLines/>
      <w:spacing w:before="80" w:after="40"/>
      <w:outlineLvl w:val="4"/>
    </w:pPr>
    <w:rPr>
      <w:rFonts w:eastAsiaTheme="majorEastAsia" w:cstheme="majorBidi"/>
      <w:color w:val="0F4761" w:themeColor="accent1" w:themeShade="BF"/>
    </w:rPr>
  </w:style>
  <w:style w:type="paragraph" w:styleId="Nadpis6">
    <w:name w:val="heading 6"/>
    <w:basedOn w:val="Normln"/>
    <w:next w:val="Normln"/>
    <w:link w:val="Nadpis6Char"/>
    <w:uiPriority w:val="9"/>
    <w:unhideWhenUsed/>
    <w:qFormat/>
    <w:rsid w:val="00560F36"/>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unhideWhenUsed/>
    <w:qFormat/>
    <w:rsid w:val="00560F36"/>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unhideWhenUsed/>
    <w:qFormat/>
    <w:rsid w:val="00560F36"/>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unhideWhenUsed/>
    <w:qFormat/>
    <w:rsid w:val="00560F36"/>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560F36"/>
    <w:rPr>
      <w:rFonts w:asciiTheme="majorHAnsi" w:eastAsiaTheme="majorEastAsia" w:hAnsiTheme="majorHAnsi" w:cstheme="majorBidi"/>
      <w:color w:val="0F4761" w:themeColor="accent1" w:themeShade="BF"/>
      <w:sz w:val="40"/>
      <w:szCs w:val="40"/>
    </w:rPr>
  </w:style>
  <w:style w:type="character" w:customStyle="1" w:styleId="Nadpis2Char">
    <w:name w:val="Nadpis 2 Char"/>
    <w:basedOn w:val="Standardnpsmoodstavce"/>
    <w:link w:val="Nadpis2"/>
    <w:uiPriority w:val="9"/>
    <w:rsid w:val="00560F36"/>
    <w:rPr>
      <w:rFonts w:asciiTheme="majorHAnsi" w:eastAsiaTheme="majorEastAsia" w:hAnsiTheme="majorHAnsi" w:cstheme="majorBidi"/>
      <w:color w:val="0F4761" w:themeColor="accent1" w:themeShade="BF"/>
      <w:sz w:val="32"/>
      <w:szCs w:val="32"/>
    </w:rPr>
  </w:style>
  <w:style w:type="character" w:customStyle="1" w:styleId="Nadpis3Char">
    <w:name w:val="Nadpis 3 Char"/>
    <w:basedOn w:val="Standardnpsmoodstavce"/>
    <w:link w:val="Nadpis3"/>
    <w:uiPriority w:val="9"/>
    <w:rsid w:val="00560F36"/>
    <w:rPr>
      <w:rFonts w:eastAsiaTheme="majorEastAsia" w:cstheme="majorBidi"/>
      <w:color w:val="0F4761" w:themeColor="accent1" w:themeShade="BF"/>
      <w:sz w:val="28"/>
      <w:szCs w:val="28"/>
    </w:rPr>
  </w:style>
  <w:style w:type="character" w:customStyle="1" w:styleId="Nadpis4Char">
    <w:name w:val="Nadpis 4 Char"/>
    <w:basedOn w:val="Standardnpsmoodstavce"/>
    <w:link w:val="Nadpis4"/>
    <w:uiPriority w:val="9"/>
    <w:rsid w:val="00560F36"/>
    <w:rPr>
      <w:rFonts w:eastAsiaTheme="majorEastAsia" w:cstheme="majorBidi"/>
      <w:i/>
      <w:iCs/>
      <w:color w:val="0F4761" w:themeColor="accent1" w:themeShade="BF"/>
    </w:rPr>
  </w:style>
  <w:style w:type="character" w:customStyle="1" w:styleId="Nadpis5Char">
    <w:name w:val="Nadpis 5 Char"/>
    <w:basedOn w:val="Standardnpsmoodstavce"/>
    <w:link w:val="Nadpis5"/>
    <w:uiPriority w:val="9"/>
    <w:rsid w:val="00560F36"/>
    <w:rPr>
      <w:rFonts w:eastAsiaTheme="majorEastAsia" w:cstheme="majorBidi"/>
      <w:color w:val="0F4761" w:themeColor="accent1" w:themeShade="BF"/>
    </w:rPr>
  </w:style>
  <w:style w:type="character" w:customStyle="1" w:styleId="Nadpis6Char">
    <w:name w:val="Nadpis 6 Char"/>
    <w:basedOn w:val="Standardnpsmoodstavce"/>
    <w:link w:val="Nadpis6"/>
    <w:uiPriority w:val="9"/>
    <w:rsid w:val="00560F36"/>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rsid w:val="00560F36"/>
    <w:rPr>
      <w:rFonts w:eastAsiaTheme="majorEastAsia" w:cstheme="majorBidi"/>
      <w:color w:val="595959" w:themeColor="text1" w:themeTint="A6"/>
    </w:rPr>
  </w:style>
  <w:style w:type="character" w:customStyle="1" w:styleId="Nadpis8Char">
    <w:name w:val="Nadpis 8 Char"/>
    <w:basedOn w:val="Standardnpsmoodstavce"/>
    <w:link w:val="Nadpis8"/>
    <w:uiPriority w:val="9"/>
    <w:rsid w:val="00560F36"/>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rsid w:val="00560F36"/>
    <w:rPr>
      <w:rFonts w:eastAsiaTheme="majorEastAsia" w:cstheme="majorBidi"/>
      <w:color w:val="272727" w:themeColor="text1" w:themeTint="D8"/>
    </w:rPr>
  </w:style>
  <w:style w:type="paragraph" w:styleId="Nzev">
    <w:name w:val="Title"/>
    <w:basedOn w:val="Normln"/>
    <w:next w:val="Normln"/>
    <w:link w:val="NzevChar"/>
    <w:uiPriority w:val="10"/>
    <w:qFormat/>
    <w:rsid w:val="00560F3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560F36"/>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560F36"/>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560F36"/>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560F36"/>
    <w:pPr>
      <w:spacing w:before="160"/>
      <w:jc w:val="center"/>
    </w:pPr>
    <w:rPr>
      <w:i/>
      <w:iCs/>
      <w:color w:val="404040" w:themeColor="text1" w:themeTint="BF"/>
    </w:rPr>
  </w:style>
  <w:style w:type="character" w:customStyle="1" w:styleId="CittChar">
    <w:name w:val="Citát Char"/>
    <w:basedOn w:val="Standardnpsmoodstavce"/>
    <w:link w:val="Citt"/>
    <w:uiPriority w:val="29"/>
    <w:rsid w:val="00560F36"/>
    <w:rPr>
      <w:i/>
      <w:iCs/>
      <w:color w:val="404040" w:themeColor="text1" w:themeTint="BF"/>
    </w:rPr>
  </w:style>
  <w:style w:type="paragraph" w:styleId="Odstavecseseznamem">
    <w:name w:val="List Paragraph"/>
    <w:basedOn w:val="Normln"/>
    <w:link w:val="OdstavecseseznamemChar"/>
    <w:uiPriority w:val="34"/>
    <w:qFormat/>
    <w:rsid w:val="00560F36"/>
    <w:pPr>
      <w:ind w:left="720"/>
      <w:contextualSpacing/>
    </w:pPr>
  </w:style>
  <w:style w:type="character" w:styleId="Zdraznnintenzivn">
    <w:name w:val="Intense Emphasis"/>
    <w:basedOn w:val="Standardnpsmoodstavce"/>
    <w:uiPriority w:val="21"/>
    <w:qFormat/>
    <w:rsid w:val="00560F36"/>
    <w:rPr>
      <w:i/>
      <w:iCs/>
      <w:color w:val="0F4761" w:themeColor="accent1" w:themeShade="BF"/>
    </w:rPr>
  </w:style>
  <w:style w:type="paragraph" w:styleId="Vrazncitt">
    <w:name w:val="Intense Quote"/>
    <w:basedOn w:val="Normln"/>
    <w:next w:val="Normln"/>
    <w:link w:val="VrazncittChar"/>
    <w:uiPriority w:val="30"/>
    <w:qFormat/>
    <w:rsid w:val="00560F3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VrazncittChar">
    <w:name w:val="Výrazný citát Char"/>
    <w:basedOn w:val="Standardnpsmoodstavce"/>
    <w:link w:val="Vrazncitt"/>
    <w:uiPriority w:val="30"/>
    <w:rsid w:val="00560F36"/>
    <w:rPr>
      <w:i/>
      <w:iCs/>
      <w:color w:val="0F4761" w:themeColor="accent1" w:themeShade="BF"/>
    </w:rPr>
  </w:style>
  <w:style w:type="character" w:styleId="Odkazintenzivn">
    <w:name w:val="Intense Reference"/>
    <w:basedOn w:val="Standardnpsmoodstavce"/>
    <w:uiPriority w:val="32"/>
    <w:qFormat/>
    <w:rsid w:val="00560F36"/>
    <w:rPr>
      <w:b/>
      <w:bCs/>
      <w:smallCaps/>
      <w:color w:val="0F4761" w:themeColor="accent1" w:themeShade="BF"/>
      <w:spacing w:val="5"/>
    </w:rPr>
  </w:style>
  <w:style w:type="paragraph" w:customStyle="1" w:styleId="Default">
    <w:name w:val="Default"/>
    <w:uiPriority w:val="99"/>
    <w:rsid w:val="00560F36"/>
    <w:pPr>
      <w:autoSpaceDE w:val="0"/>
      <w:autoSpaceDN w:val="0"/>
      <w:adjustRightInd w:val="0"/>
      <w:spacing w:after="0" w:line="240" w:lineRule="auto"/>
    </w:pPr>
    <w:rPr>
      <w:rFonts w:ascii="Arial" w:eastAsia="Calibri" w:hAnsi="Arial" w:cs="Arial"/>
      <w:color w:val="000000"/>
      <w:kern w:val="0"/>
      <w:sz w:val="24"/>
      <w:szCs w:val="24"/>
      <w14:ligatures w14:val="none"/>
    </w:rPr>
  </w:style>
  <w:style w:type="paragraph" w:styleId="Bezmezer">
    <w:name w:val="No Spacing"/>
    <w:uiPriority w:val="1"/>
    <w:qFormat/>
    <w:rsid w:val="00560F36"/>
    <w:pPr>
      <w:spacing w:after="0" w:line="240" w:lineRule="auto"/>
      <w:ind w:left="426" w:right="142" w:hanging="284"/>
      <w:jc w:val="both"/>
    </w:pPr>
    <w:rPr>
      <w:rFonts w:ascii="Calibri" w:eastAsia="Calibri" w:hAnsi="Calibri" w:cs="Calibri"/>
      <w:kern w:val="0"/>
      <w14:ligatures w14:val="none"/>
    </w:rPr>
  </w:style>
  <w:style w:type="character" w:customStyle="1" w:styleId="markedcontent">
    <w:name w:val="markedcontent"/>
    <w:basedOn w:val="Standardnpsmoodstavce"/>
    <w:rsid w:val="00560F36"/>
  </w:style>
  <w:style w:type="paragraph" w:styleId="Zkladntextodsazen">
    <w:name w:val="Body Text Indent"/>
    <w:basedOn w:val="Normln"/>
    <w:link w:val="ZkladntextodsazenChar"/>
    <w:uiPriority w:val="99"/>
    <w:rsid w:val="00560F36"/>
    <w:pPr>
      <w:spacing w:before="120" w:after="120" w:line="240" w:lineRule="auto"/>
      <w:ind w:left="283" w:firstLine="709"/>
    </w:pPr>
    <w:rPr>
      <w:rFonts w:ascii="Arial Narrow" w:eastAsia="Calibri" w:hAnsi="Arial Narrow" w:cs="Arial Narrow"/>
      <w:kern w:val="0"/>
      <w:sz w:val="24"/>
      <w:szCs w:val="24"/>
      <w:lang w:eastAsia="cs-CZ"/>
    </w:rPr>
  </w:style>
  <w:style w:type="character" w:customStyle="1" w:styleId="ZkladntextodsazenChar">
    <w:name w:val="Základní text odsazený Char"/>
    <w:basedOn w:val="Standardnpsmoodstavce"/>
    <w:link w:val="Zkladntextodsazen"/>
    <w:uiPriority w:val="99"/>
    <w:rsid w:val="00560F36"/>
    <w:rPr>
      <w:rFonts w:ascii="Arial Narrow" w:eastAsia="Calibri" w:hAnsi="Arial Narrow" w:cs="Arial Narrow"/>
      <w:kern w:val="0"/>
      <w:sz w:val="24"/>
      <w:szCs w:val="24"/>
      <w:lang w:eastAsia="cs-CZ"/>
      <w14:ligatures w14:val="none"/>
    </w:rPr>
  </w:style>
  <w:style w:type="character" w:customStyle="1" w:styleId="Heading1Char">
    <w:name w:val="Heading 1 Char"/>
    <w:locked/>
    <w:rsid w:val="00560F36"/>
    <w:rPr>
      <w:rFonts w:ascii="Cambria" w:hAnsi="Cambria" w:cs="Cambria"/>
      <w:b/>
      <w:bCs/>
      <w:kern w:val="32"/>
      <w:sz w:val="32"/>
      <w:szCs w:val="32"/>
    </w:rPr>
  </w:style>
  <w:style w:type="character" w:customStyle="1" w:styleId="Heading2Char">
    <w:name w:val="Heading 2 Char"/>
    <w:locked/>
    <w:rsid w:val="00560F36"/>
    <w:rPr>
      <w:rFonts w:ascii="Cambria" w:hAnsi="Cambria" w:cs="Cambria"/>
      <w:b/>
      <w:bCs/>
      <w:i/>
      <w:iCs/>
      <w:sz w:val="28"/>
      <w:szCs w:val="28"/>
    </w:rPr>
  </w:style>
  <w:style w:type="character" w:customStyle="1" w:styleId="Heading3Char">
    <w:name w:val="Heading 3 Char"/>
    <w:locked/>
    <w:rsid w:val="00560F36"/>
    <w:rPr>
      <w:rFonts w:ascii="Cambria" w:hAnsi="Cambria" w:cs="Cambria"/>
      <w:b/>
      <w:bCs/>
      <w:sz w:val="26"/>
      <w:szCs w:val="26"/>
    </w:rPr>
  </w:style>
  <w:style w:type="character" w:customStyle="1" w:styleId="Heading4Char">
    <w:name w:val="Heading 4 Char"/>
    <w:locked/>
    <w:rsid w:val="00560F36"/>
    <w:rPr>
      <w:rFonts w:ascii="Calibri" w:hAnsi="Calibri" w:cs="Calibri"/>
      <w:b/>
      <w:bCs/>
      <w:sz w:val="28"/>
      <w:szCs w:val="28"/>
    </w:rPr>
  </w:style>
  <w:style w:type="character" w:customStyle="1" w:styleId="Heading6Char">
    <w:name w:val="Heading 6 Char"/>
    <w:locked/>
    <w:rsid w:val="00560F36"/>
    <w:rPr>
      <w:rFonts w:ascii="Calibri" w:hAnsi="Calibri" w:cs="Calibri"/>
      <w:b/>
      <w:bCs/>
    </w:rPr>
  </w:style>
  <w:style w:type="character" w:customStyle="1" w:styleId="Heading7Char">
    <w:name w:val="Heading 7 Char"/>
    <w:uiPriority w:val="99"/>
    <w:locked/>
    <w:rsid w:val="00560F36"/>
    <w:rPr>
      <w:rFonts w:ascii="Calibri" w:hAnsi="Calibri" w:cs="Calibri"/>
      <w:sz w:val="24"/>
      <w:szCs w:val="24"/>
    </w:rPr>
  </w:style>
  <w:style w:type="paragraph" w:styleId="Zhlav">
    <w:name w:val="header"/>
    <w:basedOn w:val="Normln"/>
    <w:link w:val="ZhlavChar"/>
    <w:uiPriority w:val="99"/>
    <w:rsid w:val="00560F36"/>
    <w:pPr>
      <w:tabs>
        <w:tab w:val="center" w:pos="4536"/>
        <w:tab w:val="right" w:pos="9072"/>
      </w:tabs>
      <w:spacing w:after="0" w:line="240" w:lineRule="auto"/>
    </w:pPr>
    <w:rPr>
      <w:rFonts w:ascii="Times New Roman" w:eastAsia="Calibri" w:hAnsi="Times New Roman"/>
      <w:kern w:val="0"/>
      <w:sz w:val="24"/>
      <w:szCs w:val="24"/>
      <w:lang w:eastAsia="cs-CZ"/>
    </w:rPr>
  </w:style>
  <w:style w:type="character" w:customStyle="1" w:styleId="ZhlavChar">
    <w:name w:val="Záhlaví Char"/>
    <w:basedOn w:val="Standardnpsmoodstavce"/>
    <w:link w:val="Zhlav"/>
    <w:uiPriority w:val="99"/>
    <w:rsid w:val="00560F36"/>
    <w:rPr>
      <w:rFonts w:ascii="Times New Roman" w:eastAsia="Calibri" w:hAnsi="Times New Roman" w:cs="Times New Roman"/>
      <w:kern w:val="0"/>
      <w:sz w:val="24"/>
      <w:szCs w:val="24"/>
      <w:lang w:eastAsia="cs-CZ"/>
      <w14:ligatures w14:val="none"/>
    </w:rPr>
  </w:style>
  <w:style w:type="paragraph" w:styleId="Zpat">
    <w:name w:val="footer"/>
    <w:basedOn w:val="Normln"/>
    <w:link w:val="ZpatChar"/>
    <w:uiPriority w:val="99"/>
    <w:rsid w:val="00560F36"/>
    <w:pPr>
      <w:tabs>
        <w:tab w:val="center" w:pos="4536"/>
        <w:tab w:val="right" w:pos="9072"/>
      </w:tabs>
      <w:spacing w:after="0" w:line="240" w:lineRule="auto"/>
    </w:pPr>
    <w:rPr>
      <w:rFonts w:ascii="Times New Roman" w:eastAsia="Calibri" w:hAnsi="Times New Roman"/>
      <w:kern w:val="0"/>
      <w:sz w:val="24"/>
      <w:szCs w:val="24"/>
      <w:lang w:eastAsia="cs-CZ"/>
    </w:rPr>
  </w:style>
  <w:style w:type="character" w:customStyle="1" w:styleId="ZpatChar">
    <w:name w:val="Zápatí Char"/>
    <w:basedOn w:val="Standardnpsmoodstavce"/>
    <w:link w:val="Zpat"/>
    <w:uiPriority w:val="99"/>
    <w:rsid w:val="00560F36"/>
    <w:rPr>
      <w:rFonts w:ascii="Times New Roman" w:eastAsia="Calibri" w:hAnsi="Times New Roman" w:cs="Times New Roman"/>
      <w:kern w:val="0"/>
      <w:sz w:val="24"/>
      <w:szCs w:val="24"/>
      <w:lang w:eastAsia="cs-CZ"/>
      <w14:ligatures w14:val="none"/>
    </w:rPr>
  </w:style>
  <w:style w:type="paragraph" w:styleId="Textbubliny">
    <w:name w:val="Balloon Text"/>
    <w:basedOn w:val="Normln"/>
    <w:link w:val="TextbublinyChar"/>
    <w:uiPriority w:val="99"/>
    <w:rsid w:val="00560F36"/>
    <w:pPr>
      <w:spacing w:after="0" w:line="240" w:lineRule="auto"/>
    </w:pPr>
    <w:rPr>
      <w:rFonts w:ascii="Tahoma" w:eastAsia="Calibri" w:hAnsi="Tahoma" w:cs="Tahoma"/>
      <w:kern w:val="0"/>
      <w:sz w:val="16"/>
      <w:szCs w:val="16"/>
      <w:lang w:eastAsia="cs-CZ"/>
    </w:rPr>
  </w:style>
  <w:style w:type="character" w:customStyle="1" w:styleId="TextbublinyChar">
    <w:name w:val="Text bubliny Char"/>
    <w:basedOn w:val="Standardnpsmoodstavce"/>
    <w:link w:val="Textbubliny"/>
    <w:uiPriority w:val="99"/>
    <w:rsid w:val="00560F36"/>
    <w:rPr>
      <w:rFonts w:ascii="Tahoma" w:eastAsia="Calibri" w:hAnsi="Tahoma" w:cs="Tahoma"/>
      <w:kern w:val="0"/>
      <w:sz w:val="16"/>
      <w:szCs w:val="16"/>
      <w:lang w:eastAsia="cs-CZ"/>
      <w14:ligatures w14:val="none"/>
    </w:rPr>
  </w:style>
  <w:style w:type="character" w:customStyle="1" w:styleId="BalloonTextChar">
    <w:name w:val="Balloon Text Char"/>
    <w:locked/>
    <w:rsid w:val="00560F36"/>
    <w:rPr>
      <w:rFonts w:ascii="Lucida Grande" w:hAnsi="Lucida Grande" w:cs="Lucida Grande"/>
      <w:sz w:val="18"/>
      <w:szCs w:val="18"/>
      <w:lang w:val="cs-CZ"/>
    </w:rPr>
  </w:style>
  <w:style w:type="paragraph" w:styleId="Zkladntextodsazen3">
    <w:name w:val="Body Text Indent 3"/>
    <w:basedOn w:val="Normln"/>
    <w:link w:val="Zkladntextodsazen3Char"/>
    <w:rsid w:val="00560F36"/>
    <w:pPr>
      <w:spacing w:after="120" w:line="276" w:lineRule="auto"/>
      <w:ind w:left="283"/>
    </w:pPr>
    <w:rPr>
      <w:rFonts w:ascii="Calibri" w:eastAsia="Calibri" w:hAnsi="Calibri" w:cs="Calibri"/>
      <w:kern w:val="0"/>
      <w:sz w:val="16"/>
      <w:szCs w:val="16"/>
      <w:lang w:eastAsia="cs-CZ"/>
    </w:rPr>
  </w:style>
  <w:style w:type="character" w:customStyle="1" w:styleId="Zkladntextodsazen3Char">
    <w:name w:val="Základní text odsazený 3 Char"/>
    <w:basedOn w:val="Standardnpsmoodstavce"/>
    <w:link w:val="Zkladntextodsazen3"/>
    <w:rsid w:val="00560F36"/>
    <w:rPr>
      <w:rFonts w:ascii="Calibri" w:eastAsia="Calibri" w:hAnsi="Calibri" w:cs="Calibri"/>
      <w:kern w:val="0"/>
      <w:sz w:val="16"/>
      <w:szCs w:val="16"/>
      <w:lang w:eastAsia="cs-CZ"/>
      <w14:ligatures w14:val="none"/>
    </w:rPr>
  </w:style>
  <w:style w:type="character" w:customStyle="1" w:styleId="CharChar9">
    <w:name w:val="Char Char9"/>
    <w:rsid w:val="00560F36"/>
    <w:rPr>
      <w:rFonts w:ascii="Arial" w:hAnsi="Arial" w:cs="Arial"/>
      <w:sz w:val="20"/>
      <w:szCs w:val="20"/>
      <w:u w:val="single"/>
    </w:rPr>
  </w:style>
  <w:style w:type="paragraph" w:styleId="Titulek">
    <w:name w:val="caption"/>
    <w:basedOn w:val="Normln"/>
    <w:next w:val="Normln"/>
    <w:uiPriority w:val="35"/>
    <w:qFormat/>
    <w:rsid w:val="00560F36"/>
    <w:pPr>
      <w:spacing w:before="120" w:after="200" w:line="240" w:lineRule="auto"/>
      <w:ind w:firstLine="709"/>
    </w:pPr>
    <w:rPr>
      <w:rFonts w:ascii="Arial Narrow" w:eastAsia="Calibri" w:hAnsi="Arial Narrow" w:cs="Arial Narrow"/>
      <w:b/>
      <w:bCs/>
      <w:kern w:val="0"/>
      <w:sz w:val="18"/>
      <w:szCs w:val="18"/>
      <w:lang w:eastAsia="cs-CZ"/>
    </w:rPr>
  </w:style>
  <w:style w:type="paragraph" w:styleId="Zkladntext">
    <w:name w:val="Body Text"/>
    <w:basedOn w:val="Normln"/>
    <w:link w:val="ZkladntextChar"/>
    <w:uiPriority w:val="1"/>
    <w:qFormat/>
    <w:rsid w:val="00560F36"/>
    <w:pPr>
      <w:tabs>
        <w:tab w:val="left" w:pos="567"/>
        <w:tab w:val="left" w:pos="8505"/>
        <w:tab w:val="left" w:pos="9072"/>
      </w:tabs>
      <w:spacing w:before="120" w:after="0" w:line="240" w:lineRule="auto"/>
      <w:ind w:firstLine="709"/>
      <w:jc w:val="both"/>
    </w:pPr>
    <w:rPr>
      <w:rFonts w:ascii="Arial Narrow" w:eastAsia="Calibri" w:hAnsi="Arial Narrow" w:cs="Arial Narrow"/>
      <w:kern w:val="0"/>
      <w:sz w:val="24"/>
      <w:szCs w:val="24"/>
      <w:lang w:eastAsia="cs-CZ"/>
    </w:rPr>
  </w:style>
  <w:style w:type="character" w:customStyle="1" w:styleId="ZkladntextChar">
    <w:name w:val="Základní text Char"/>
    <w:basedOn w:val="Standardnpsmoodstavce"/>
    <w:link w:val="Zkladntext"/>
    <w:uiPriority w:val="1"/>
    <w:rsid w:val="00560F36"/>
    <w:rPr>
      <w:rFonts w:ascii="Arial Narrow" w:eastAsia="Calibri" w:hAnsi="Arial Narrow" w:cs="Arial Narrow"/>
      <w:kern w:val="0"/>
      <w:sz w:val="24"/>
      <w:szCs w:val="24"/>
      <w:lang w:eastAsia="cs-CZ"/>
      <w14:ligatures w14:val="none"/>
    </w:rPr>
  </w:style>
  <w:style w:type="character" w:customStyle="1" w:styleId="BodyTextChar">
    <w:name w:val="Body Text Char"/>
    <w:uiPriority w:val="99"/>
    <w:locked/>
    <w:rsid w:val="00560F36"/>
    <w:rPr>
      <w:rFonts w:ascii="Times New Roman" w:hAnsi="Times New Roman" w:cs="Times New Roman"/>
      <w:sz w:val="24"/>
      <w:szCs w:val="24"/>
    </w:rPr>
  </w:style>
  <w:style w:type="character" w:customStyle="1" w:styleId="BodyTextIndentChar">
    <w:name w:val="Body Text Indent Char"/>
    <w:locked/>
    <w:rsid w:val="00560F36"/>
    <w:rPr>
      <w:rFonts w:ascii="Times New Roman" w:hAnsi="Times New Roman" w:cs="Times New Roman"/>
      <w:sz w:val="24"/>
      <w:szCs w:val="24"/>
    </w:rPr>
  </w:style>
  <w:style w:type="character" w:customStyle="1" w:styleId="CharChar4">
    <w:name w:val="Char Char4"/>
    <w:rsid w:val="00560F36"/>
    <w:rPr>
      <w:rFonts w:ascii="Times New Roman" w:hAnsi="Times New Roman" w:cs="Times New Roman"/>
      <w:sz w:val="20"/>
      <w:szCs w:val="20"/>
      <w:lang w:eastAsia="cs-CZ"/>
    </w:rPr>
  </w:style>
  <w:style w:type="paragraph" w:customStyle="1" w:styleId="Zkladntext21">
    <w:name w:val="Základní text 21"/>
    <w:basedOn w:val="Normln"/>
    <w:rsid w:val="00560F36"/>
    <w:pPr>
      <w:overflowPunct w:val="0"/>
      <w:autoSpaceDE w:val="0"/>
      <w:autoSpaceDN w:val="0"/>
      <w:adjustRightInd w:val="0"/>
      <w:spacing w:before="120" w:after="0" w:line="240" w:lineRule="auto"/>
      <w:ind w:firstLine="709"/>
      <w:jc w:val="both"/>
      <w:textAlignment w:val="baseline"/>
    </w:pPr>
    <w:rPr>
      <w:rFonts w:ascii="Arial Narrow" w:eastAsia="Calibri" w:hAnsi="Arial Narrow" w:cs="Arial Narrow"/>
      <w:kern w:val="0"/>
      <w:sz w:val="24"/>
      <w:szCs w:val="24"/>
      <w:lang w:eastAsia="cs-CZ"/>
    </w:rPr>
  </w:style>
  <w:style w:type="character" w:styleId="slostrnky">
    <w:name w:val="page number"/>
    <w:basedOn w:val="Standardnpsmoodstavce"/>
    <w:rsid w:val="00560F36"/>
  </w:style>
  <w:style w:type="character" w:customStyle="1" w:styleId="CharChar3">
    <w:name w:val="Char Char3"/>
    <w:rsid w:val="00560F36"/>
    <w:rPr>
      <w:rFonts w:ascii="Tahoma" w:hAnsi="Tahoma" w:cs="Tahoma"/>
      <w:sz w:val="16"/>
      <w:szCs w:val="16"/>
      <w:lang w:eastAsia="cs-CZ"/>
    </w:rPr>
  </w:style>
  <w:style w:type="paragraph" w:customStyle="1" w:styleId="Odstavecseseznamem1">
    <w:name w:val="Odstavec se seznamem1"/>
    <w:basedOn w:val="Normln"/>
    <w:rsid w:val="00560F36"/>
    <w:pPr>
      <w:spacing w:before="120" w:after="0" w:line="240" w:lineRule="auto"/>
      <w:ind w:left="720" w:firstLine="709"/>
    </w:pPr>
    <w:rPr>
      <w:rFonts w:ascii="Arial Narrow" w:eastAsia="Calibri" w:hAnsi="Arial Narrow" w:cs="Arial Narrow"/>
      <w:kern w:val="0"/>
      <w:sz w:val="24"/>
      <w:szCs w:val="24"/>
      <w:lang w:eastAsia="cs-CZ"/>
    </w:rPr>
  </w:style>
  <w:style w:type="paragraph" w:customStyle="1" w:styleId="CharCharCharCharCharChar4">
    <w:name w:val="Char Char Char Char Char Char4"/>
    <w:basedOn w:val="Normln"/>
    <w:rsid w:val="00560F36"/>
    <w:pPr>
      <w:spacing w:line="240" w:lineRule="exact"/>
      <w:jc w:val="both"/>
    </w:pPr>
    <w:rPr>
      <w:rFonts w:ascii="Times New Roman Bold" w:eastAsia="Calibri" w:hAnsi="Times New Roman Bold" w:cs="Times New Roman Bold"/>
      <w:kern w:val="0"/>
      <w:lang w:val="sk-SK"/>
    </w:rPr>
  </w:style>
  <w:style w:type="paragraph" w:styleId="Zkladntext2">
    <w:name w:val="Body Text 2"/>
    <w:basedOn w:val="Normln"/>
    <w:link w:val="Zkladntext2Char"/>
    <w:uiPriority w:val="99"/>
    <w:rsid w:val="00560F36"/>
    <w:pPr>
      <w:overflowPunct w:val="0"/>
      <w:autoSpaceDE w:val="0"/>
      <w:autoSpaceDN w:val="0"/>
      <w:adjustRightInd w:val="0"/>
      <w:spacing w:after="0" w:line="240" w:lineRule="auto"/>
      <w:jc w:val="both"/>
      <w:textAlignment w:val="baseline"/>
    </w:pPr>
    <w:rPr>
      <w:rFonts w:ascii="Times New Roman" w:eastAsia="Calibri" w:hAnsi="Times New Roman"/>
      <w:kern w:val="0"/>
      <w:sz w:val="24"/>
      <w:szCs w:val="24"/>
      <w:lang w:eastAsia="cs-CZ"/>
    </w:rPr>
  </w:style>
  <w:style w:type="character" w:customStyle="1" w:styleId="Zkladntext2Char">
    <w:name w:val="Základní text 2 Char"/>
    <w:basedOn w:val="Standardnpsmoodstavce"/>
    <w:link w:val="Zkladntext2"/>
    <w:uiPriority w:val="99"/>
    <w:rsid w:val="00560F36"/>
    <w:rPr>
      <w:rFonts w:ascii="Times New Roman" w:eastAsia="Calibri" w:hAnsi="Times New Roman" w:cs="Times New Roman"/>
      <w:kern w:val="0"/>
      <w:sz w:val="24"/>
      <w:szCs w:val="24"/>
      <w:lang w:eastAsia="cs-CZ"/>
      <w14:ligatures w14:val="none"/>
    </w:rPr>
  </w:style>
  <w:style w:type="character" w:styleId="Odkaznakoment">
    <w:name w:val="annotation reference"/>
    <w:uiPriority w:val="99"/>
    <w:semiHidden/>
    <w:rsid w:val="00560F36"/>
    <w:rPr>
      <w:sz w:val="16"/>
      <w:szCs w:val="16"/>
    </w:rPr>
  </w:style>
  <w:style w:type="paragraph" w:styleId="Textkomente">
    <w:name w:val="annotation text"/>
    <w:basedOn w:val="Normln"/>
    <w:link w:val="TextkomenteChar"/>
    <w:uiPriority w:val="99"/>
    <w:rsid w:val="00560F36"/>
    <w:pPr>
      <w:spacing w:before="120" w:after="0" w:line="240" w:lineRule="auto"/>
      <w:ind w:firstLine="709"/>
    </w:pPr>
    <w:rPr>
      <w:rFonts w:ascii="Arial Narrow" w:eastAsia="Calibri" w:hAnsi="Arial Narrow" w:cs="Arial Narrow"/>
      <w:kern w:val="0"/>
      <w:sz w:val="20"/>
      <w:szCs w:val="20"/>
      <w:lang w:eastAsia="cs-CZ"/>
    </w:rPr>
  </w:style>
  <w:style w:type="character" w:customStyle="1" w:styleId="TextkomenteChar">
    <w:name w:val="Text komentáře Char"/>
    <w:basedOn w:val="Standardnpsmoodstavce"/>
    <w:link w:val="Textkomente"/>
    <w:uiPriority w:val="99"/>
    <w:rsid w:val="00560F36"/>
    <w:rPr>
      <w:rFonts w:ascii="Arial Narrow" w:eastAsia="Calibri" w:hAnsi="Arial Narrow" w:cs="Arial Narrow"/>
      <w:kern w:val="0"/>
      <w:sz w:val="20"/>
      <w:szCs w:val="20"/>
      <w:lang w:eastAsia="cs-CZ"/>
      <w14:ligatures w14:val="none"/>
    </w:rPr>
  </w:style>
  <w:style w:type="character" w:customStyle="1" w:styleId="CommentTextChar">
    <w:name w:val="Comment Text Char"/>
    <w:uiPriority w:val="99"/>
    <w:locked/>
    <w:rsid w:val="00560F36"/>
    <w:rPr>
      <w:rFonts w:ascii="Times New Roman" w:hAnsi="Times New Roman" w:cs="Times New Roman"/>
      <w:sz w:val="20"/>
      <w:szCs w:val="20"/>
    </w:rPr>
  </w:style>
  <w:style w:type="paragraph" w:styleId="Pedmtkomente">
    <w:name w:val="annotation subject"/>
    <w:basedOn w:val="Textkomente"/>
    <w:next w:val="Textkomente"/>
    <w:link w:val="PedmtkomenteChar"/>
    <w:uiPriority w:val="99"/>
    <w:rsid w:val="00560F36"/>
    <w:rPr>
      <w:b/>
      <w:bCs/>
    </w:rPr>
  </w:style>
  <w:style w:type="character" w:customStyle="1" w:styleId="PedmtkomenteChar">
    <w:name w:val="Předmět komentáře Char"/>
    <w:basedOn w:val="TextkomenteChar"/>
    <w:link w:val="Pedmtkomente"/>
    <w:uiPriority w:val="99"/>
    <w:rsid w:val="00560F36"/>
    <w:rPr>
      <w:rFonts w:ascii="Arial Narrow" w:eastAsia="Calibri" w:hAnsi="Arial Narrow" w:cs="Arial Narrow"/>
      <w:b/>
      <w:bCs/>
      <w:kern w:val="0"/>
      <w:sz w:val="20"/>
      <w:szCs w:val="20"/>
      <w:lang w:eastAsia="cs-CZ"/>
      <w14:ligatures w14:val="none"/>
    </w:rPr>
  </w:style>
  <w:style w:type="character" w:customStyle="1" w:styleId="CommentSubjectChar">
    <w:name w:val="Comment Subject Char"/>
    <w:locked/>
    <w:rsid w:val="00560F36"/>
    <w:rPr>
      <w:rFonts w:ascii="Times New Roman" w:hAnsi="Times New Roman" w:cs="Times New Roman"/>
      <w:b/>
      <w:bCs/>
      <w:sz w:val="20"/>
      <w:szCs w:val="20"/>
      <w:lang w:val="cs-CZ" w:eastAsia="cs-CZ"/>
    </w:rPr>
  </w:style>
  <w:style w:type="paragraph" w:styleId="Normlnweb">
    <w:name w:val="Normal (Web)"/>
    <w:basedOn w:val="Normln"/>
    <w:uiPriority w:val="99"/>
    <w:rsid w:val="00560F36"/>
    <w:pPr>
      <w:spacing w:before="100" w:beforeAutospacing="1" w:after="119" w:line="240" w:lineRule="auto"/>
    </w:pPr>
    <w:rPr>
      <w:rFonts w:ascii="Times New Roman" w:eastAsia="SimSun" w:hAnsi="Times New Roman"/>
      <w:kern w:val="0"/>
      <w:sz w:val="24"/>
      <w:szCs w:val="24"/>
      <w:lang w:eastAsia="zh-CN"/>
    </w:rPr>
  </w:style>
  <w:style w:type="character" w:customStyle="1" w:styleId="WW8Num1z0">
    <w:name w:val="WW8Num1z0"/>
    <w:rsid w:val="00560F36"/>
    <w:rPr>
      <w:rFonts w:ascii="Symbol" w:hAnsi="Symbol" w:cs="Symbol"/>
    </w:rPr>
  </w:style>
  <w:style w:type="character" w:customStyle="1" w:styleId="WW8Num1z1">
    <w:name w:val="WW8Num1z1"/>
    <w:rsid w:val="00560F36"/>
    <w:rPr>
      <w:rFonts w:ascii="Courier New" w:hAnsi="Courier New" w:cs="Courier New"/>
    </w:rPr>
  </w:style>
  <w:style w:type="character" w:customStyle="1" w:styleId="WW8Num1z2">
    <w:name w:val="WW8Num1z2"/>
    <w:rsid w:val="00560F36"/>
    <w:rPr>
      <w:rFonts w:ascii="Wingdings" w:hAnsi="Wingdings" w:cs="Wingdings"/>
    </w:rPr>
  </w:style>
  <w:style w:type="character" w:customStyle="1" w:styleId="Standardnpsmoodstavce1">
    <w:name w:val="Standardní písmo odstavce1"/>
    <w:rsid w:val="00560F36"/>
  </w:style>
  <w:style w:type="character" w:styleId="Hypertextovodkaz">
    <w:name w:val="Hyperlink"/>
    <w:uiPriority w:val="99"/>
    <w:rsid w:val="00560F36"/>
    <w:rPr>
      <w:color w:val="000000"/>
      <w:u w:val="single"/>
    </w:rPr>
  </w:style>
  <w:style w:type="paragraph" w:customStyle="1" w:styleId="Nadpis">
    <w:name w:val="Nadpis"/>
    <w:basedOn w:val="Normln"/>
    <w:next w:val="Zkladntext"/>
    <w:rsid w:val="00560F36"/>
    <w:pPr>
      <w:keepNext/>
      <w:suppressAutoHyphens/>
      <w:spacing w:before="240" w:after="120" w:line="240" w:lineRule="auto"/>
      <w:ind w:firstLine="709"/>
    </w:pPr>
    <w:rPr>
      <w:rFonts w:ascii="Arial" w:eastAsia="Times New Roman" w:hAnsi="Arial" w:cs="Arial"/>
      <w:kern w:val="0"/>
      <w:sz w:val="28"/>
      <w:szCs w:val="28"/>
      <w:lang w:eastAsia="ar-SA"/>
    </w:rPr>
  </w:style>
  <w:style w:type="paragraph" w:styleId="Seznam">
    <w:name w:val="List"/>
    <w:basedOn w:val="Zkladntext"/>
    <w:rsid w:val="00560F36"/>
    <w:pPr>
      <w:tabs>
        <w:tab w:val="clear" w:pos="567"/>
        <w:tab w:val="clear" w:pos="8505"/>
        <w:tab w:val="clear" w:pos="9072"/>
      </w:tabs>
      <w:suppressAutoHyphens/>
      <w:spacing w:before="0" w:after="120"/>
      <w:jc w:val="left"/>
    </w:pPr>
    <w:rPr>
      <w:lang w:eastAsia="ar-SA"/>
    </w:rPr>
  </w:style>
  <w:style w:type="paragraph" w:customStyle="1" w:styleId="Popisek">
    <w:name w:val="Popisek"/>
    <w:basedOn w:val="Normln"/>
    <w:rsid w:val="00560F36"/>
    <w:pPr>
      <w:suppressLineNumbers/>
      <w:suppressAutoHyphens/>
      <w:spacing w:before="120" w:after="120" w:line="240" w:lineRule="auto"/>
      <w:ind w:firstLine="709"/>
    </w:pPr>
    <w:rPr>
      <w:rFonts w:ascii="Arial Narrow" w:eastAsia="Calibri" w:hAnsi="Arial Narrow" w:cs="Arial Narrow"/>
      <w:i/>
      <w:iCs/>
      <w:kern w:val="0"/>
      <w:sz w:val="24"/>
      <w:szCs w:val="24"/>
      <w:lang w:eastAsia="ar-SA"/>
    </w:rPr>
  </w:style>
  <w:style w:type="paragraph" w:customStyle="1" w:styleId="Rejstk">
    <w:name w:val="Rejstřík"/>
    <w:basedOn w:val="Normln"/>
    <w:rsid w:val="00560F36"/>
    <w:pPr>
      <w:suppressLineNumbers/>
      <w:suppressAutoHyphens/>
      <w:spacing w:after="0" w:line="240" w:lineRule="auto"/>
      <w:ind w:firstLine="709"/>
    </w:pPr>
    <w:rPr>
      <w:rFonts w:ascii="Arial Narrow" w:eastAsia="Calibri" w:hAnsi="Arial Narrow" w:cs="Arial Narrow"/>
      <w:kern w:val="0"/>
      <w:sz w:val="24"/>
      <w:szCs w:val="24"/>
      <w:lang w:eastAsia="ar-SA"/>
    </w:rPr>
  </w:style>
  <w:style w:type="character" w:customStyle="1" w:styleId="ZpatChar1">
    <w:name w:val="Zápatí Char1"/>
    <w:rsid w:val="00560F36"/>
    <w:rPr>
      <w:rFonts w:ascii="Arial Narrow" w:hAnsi="Arial Narrow" w:cs="Arial Narrow"/>
      <w:sz w:val="24"/>
      <w:szCs w:val="24"/>
      <w:lang w:eastAsia="ar-SA" w:bidi="ar-SA"/>
    </w:rPr>
  </w:style>
  <w:style w:type="character" w:customStyle="1" w:styleId="TextbublinyChar1">
    <w:name w:val="Text bubliny Char1"/>
    <w:rsid w:val="00560F36"/>
    <w:rPr>
      <w:rFonts w:ascii="Tahoma" w:hAnsi="Tahoma" w:cs="Tahoma"/>
      <w:sz w:val="16"/>
      <w:szCs w:val="16"/>
      <w:lang w:eastAsia="ar-SA" w:bidi="ar-SA"/>
    </w:rPr>
  </w:style>
  <w:style w:type="paragraph" w:customStyle="1" w:styleId="Titulek1">
    <w:name w:val="Titulek1"/>
    <w:basedOn w:val="Normln"/>
    <w:next w:val="Normln"/>
    <w:rsid w:val="00560F36"/>
    <w:pPr>
      <w:keepNext/>
      <w:suppressAutoHyphens/>
      <w:spacing w:after="0" w:line="240" w:lineRule="auto"/>
      <w:ind w:firstLine="709"/>
    </w:pPr>
    <w:rPr>
      <w:rFonts w:ascii="Arial Narrow" w:eastAsia="Calibri" w:hAnsi="Arial Narrow" w:cs="Arial Narrow"/>
      <w:b/>
      <w:bCs/>
      <w:kern w:val="0"/>
      <w:sz w:val="20"/>
      <w:szCs w:val="20"/>
      <w:lang w:eastAsia="ar-SA"/>
    </w:rPr>
  </w:style>
  <w:style w:type="paragraph" w:customStyle="1" w:styleId="Obsahtabulky">
    <w:name w:val="Obsah tabulky"/>
    <w:basedOn w:val="Normln"/>
    <w:rsid w:val="00560F36"/>
    <w:pPr>
      <w:suppressLineNumbers/>
      <w:suppressAutoHyphens/>
      <w:spacing w:after="0" w:line="240" w:lineRule="auto"/>
      <w:ind w:firstLine="709"/>
    </w:pPr>
    <w:rPr>
      <w:rFonts w:ascii="Arial Narrow" w:eastAsia="Calibri" w:hAnsi="Arial Narrow" w:cs="Arial Narrow"/>
      <w:kern w:val="0"/>
      <w:sz w:val="24"/>
      <w:szCs w:val="24"/>
      <w:lang w:eastAsia="ar-SA"/>
    </w:rPr>
  </w:style>
  <w:style w:type="paragraph" w:customStyle="1" w:styleId="Nadpistabulky">
    <w:name w:val="Nadpis tabulky"/>
    <w:basedOn w:val="Obsahtabulky"/>
    <w:rsid w:val="00560F36"/>
    <w:pPr>
      <w:jc w:val="center"/>
    </w:pPr>
    <w:rPr>
      <w:b/>
      <w:bCs/>
    </w:rPr>
  </w:style>
  <w:style w:type="paragraph" w:customStyle="1" w:styleId="Obsahrmce">
    <w:name w:val="Obsah rámce"/>
    <w:basedOn w:val="Zkladntext"/>
    <w:rsid w:val="00560F36"/>
    <w:pPr>
      <w:tabs>
        <w:tab w:val="clear" w:pos="567"/>
        <w:tab w:val="clear" w:pos="8505"/>
        <w:tab w:val="clear" w:pos="9072"/>
      </w:tabs>
      <w:suppressAutoHyphens/>
      <w:spacing w:before="0" w:after="120"/>
      <w:jc w:val="left"/>
    </w:pPr>
    <w:rPr>
      <w:lang w:eastAsia="ar-SA"/>
    </w:rPr>
  </w:style>
  <w:style w:type="character" w:customStyle="1" w:styleId="CharChar">
    <w:name w:val="Char Char"/>
    <w:rsid w:val="00560F36"/>
    <w:rPr>
      <w:rFonts w:ascii="Arial Narrow" w:hAnsi="Arial Narrow" w:cs="Arial Narrow"/>
      <w:sz w:val="24"/>
      <w:szCs w:val="24"/>
      <w:lang w:eastAsia="ar-SA" w:bidi="ar-SA"/>
    </w:rPr>
  </w:style>
  <w:style w:type="paragraph" w:customStyle="1" w:styleId="Odstavecseseznamem2">
    <w:name w:val="Odstavec se seznamem2"/>
    <w:basedOn w:val="Normln"/>
    <w:rsid w:val="00560F36"/>
    <w:pPr>
      <w:spacing w:after="200" w:line="276" w:lineRule="auto"/>
      <w:ind w:left="720"/>
    </w:pPr>
    <w:rPr>
      <w:rFonts w:ascii="Calibri" w:eastAsia="Times New Roman" w:hAnsi="Calibri" w:cs="Calibri"/>
      <w:kern w:val="0"/>
    </w:rPr>
  </w:style>
  <w:style w:type="paragraph" w:customStyle="1" w:styleId="Zkladntextodsazen32">
    <w:name w:val="Základní text odsazený 32"/>
    <w:basedOn w:val="Normln"/>
    <w:rsid w:val="00560F36"/>
    <w:pPr>
      <w:spacing w:after="0" w:line="348" w:lineRule="auto"/>
      <w:ind w:right="-766" w:firstLine="567"/>
      <w:jc w:val="both"/>
    </w:pPr>
    <w:rPr>
      <w:rFonts w:ascii="Arial" w:eastAsia="Calibri" w:hAnsi="Arial" w:cs="Arial"/>
      <w:kern w:val="0"/>
      <w:lang w:eastAsia="ar-SA"/>
    </w:rPr>
  </w:style>
  <w:style w:type="character" w:customStyle="1" w:styleId="WW8Num1z3">
    <w:name w:val="WW8Num1z3"/>
    <w:rsid w:val="00560F36"/>
  </w:style>
  <w:style w:type="character" w:customStyle="1" w:styleId="WW8Num1z4">
    <w:name w:val="WW8Num1z4"/>
    <w:rsid w:val="00560F36"/>
  </w:style>
  <w:style w:type="character" w:customStyle="1" w:styleId="WW8Num1z5">
    <w:name w:val="WW8Num1z5"/>
    <w:rsid w:val="00560F36"/>
  </w:style>
  <w:style w:type="character" w:customStyle="1" w:styleId="WW8Num1z6">
    <w:name w:val="WW8Num1z6"/>
    <w:rsid w:val="00560F36"/>
  </w:style>
  <w:style w:type="character" w:customStyle="1" w:styleId="WW8Num1z7">
    <w:name w:val="WW8Num1z7"/>
    <w:rsid w:val="00560F36"/>
  </w:style>
  <w:style w:type="character" w:customStyle="1" w:styleId="WW8Num1z8">
    <w:name w:val="WW8Num1z8"/>
    <w:rsid w:val="00560F36"/>
  </w:style>
  <w:style w:type="character" w:customStyle="1" w:styleId="WW8Num2z0">
    <w:name w:val="WW8Num2z0"/>
    <w:rsid w:val="00560F36"/>
  </w:style>
  <w:style w:type="character" w:customStyle="1" w:styleId="WW8Num2z1">
    <w:name w:val="WW8Num2z1"/>
    <w:rsid w:val="00560F36"/>
  </w:style>
  <w:style w:type="character" w:customStyle="1" w:styleId="WW8Num2z2">
    <w:name w:val="WW8Num2z2"/>
    <w:rsid w:val="00560F36"/>
  </w:style>
  <w:style w:type="character" w:customStyle="1" w:styleId="WW8Num2z3">
    <w:name w:val="WW8Num2z3"/>
    <w:rsid w:val="00560F36"/>
  </w:style>
  <w:style w:type="character" w:customStyle="1" w:styleId="WW8Num2z4">
    <w:name w:val="WW8Num2z4"/>
    <w:rsid w:val="00560F36"/>
  </w:style>
  <w:style w:type="character" w:customStyle="1" w:styleId="WW8Num2z5">
    <w:name w:val="WW8Num2z5"/>
    <w:rsid w:val="00560F36"/>
  </w:style>
  <w:style w:type="character" w:customStyle="1" w:styleId="WW8Num2z6">
    <w:name w:val="WW8Num2z6"/>
    <w:rsid w:val="00560F36"/>
  </w:style>
  <w:style w:type="character" w:customStyle="1" w:styleId="WW8Num2z7">
    <w:name w:val="WW8Num2z7"/>
    <w:rsid w:val="00560F36"/>
  </w:style>
  <w:style w:type="character" w:customStyle="1" w:styleId="WW8Num2z8">
    <w:name w:val="WW8Num2z8"/>
    <w:rsid w:val="00560F36"/>
  </w:style>
  <w:style w:type="character" w:customStyle="1" w:styleId="WW8Num3z0">
    <w:name w:val="WW8Num3z0"/>
    <w:rsid w:val="00560F36"/>
    <w:rPr>
      <w:rFonts w:ascii="Times New Roman" w:hAnsi="Times New Roman" w:cs="Times New Roman"/>
    </w:rPr>
  </w:style>
  <w:style w:type="character" w:customStyle="1" w:styleId="WW8Num4z0">
    <w:name w:val="WW8Num4z0"/>
    <w:rsid w:val="00560F36"/>
  </w:style>
  <w:style w:type="character" w:customStyle="1" w:styleId="WW8Num4z1">
    <w:name w:val="WW8Num4z1"/>
    <w:rsid w:val="00560F36"/>
  </w:style>
  <w:style w:type="character" w:customStyle="1" w:styleId="WW8Num4z2">
    <w:name w:val="WW8Num4z2"/>
    <w:rsid w:val="00560F36"/>
  </w:style>
  <w:style w:type="character" w:customStyle="1" w:styleId="WW8Num4z3">
    <w:name w:val="WW8Num4z3"/>
    <w:rsid w:val="00560F36"/>
  </w:style>
  <w:style w:type="character" w:customStyle="1" w:styleId="WW8Num4z4">
    <w:name w:val="WW8Num4z4"/>
    <w:rsid w:val="00560F36"/>
  </w:style>
  <w:style w:type="character" w:customStyle="1" w:styleId="WW8Num4z5">
    <w:name w:val="WW8Num4z5"/>
    <w:rsid w:val="00560F36"/>
  </w:style>
  <w:style w:type="character" w:customStyle="1" w:styleId="WW8Num4z6">
    <w:name w:val="WW8Num4z6"/>
    <w:rsid w:val="00560F36"/>
  </w:style>
  <w:style w:type="character" w:customStyle="1" w:styleId="WW8Num4z7">
    <w:name w:val="WW8Num4z7"/>
    <w:rsid w:val="00560F36"/>
  </w:style>
  <w:style w:type="character" w:customStyle="1" w:styleId="WW8Num4z8">
    <w:name w:val="WW8Num4z8"/>
    <w:rsid w:val="00560F36"/>
  </w:style>
  <w:style w:type="character" w:customStyle="1" w:styleId="WW8Num5z0">
    <w:name w:val="WW8Num5z0"/>
    <w:rsid w:val="00560F36"/>
  </w:style>
  <w:style w:type="character" w:customStyle="1" w:styleId="WW8Num5z1">
    <w:name w:val="WW8Num5z1"/>
    <w:rsid w:val="00560F36"/>
  </w:style>
  <w:style w:type="character" w:customStyle="1" w:styleId="WW8Num5z2">
    <w:name w:val="WW8Num5z2"/>
    <w:rsid w:val="00560F36"/>
  </w:style>
  <w:style w:type="character" w:customStyle="1" w:styleId="WW8Num5z3">
    <w:name w:val="WW8Num5z3"/>
    <w:rsid w:val="00560F36"/>
  </w:style>
  <w:style w:type="character" w:customStyle="1" w:styleId="WW8Num5z4">
    <w:name w:val="WW8Num5z4"/>
    <w:rsid w:val="00560F36"/>
  </w:style>
  <w:style w:type="character" w:customStyle="1" w:styleId="WW8Num5z5">
    <w:name w:val="WW8Num5z5"/>
    <w:rsid w:val="00560F36"/>
  </w:style>
  <w:style w:type="character" w:customStyle="1" w:styleId="WW8Num5z6">
    <w:name w:val="WW8Num5z6"/>
    <w:rsid w:val="00560F36"/>
  </w:style>
  <w:style w:type="character" w:customStyle="1" w:styleId="WW8Num5z7">
    <w:name w:val="WW8Num5z7"/>
    <w:rsid w:val="00560F36"/>
  </w:style>
  <w:style w:type="character" w:customStyle="1" w:styleId="WW8Num5z8">
    <w:name w:val="WW8Num5z8"/>
    <w:rsid w:val="00560F36"/>
  </w:style>
  <w:style w:type="character" w:customStyle="1" w:styleId="WW8Num6z0">
    <w:name w:val="WW8Num6z0"/>
    <w:rsid w:val="00560F36"/>
  </w:style>
  <w:style w:type="character" w:customStyle="1" w:styleId="WW8Num6z1">
    <w:name w:val="WW8Num6z1"/>
    <w:rsid w:val="00560F36"/>
  </w:style>
  <w:style w:type="character" w:customStyle="1" w:styleId="WW8Num6z2">
    <w:name w:val="WW8Num6z2"/>
    <w:rsid w:val="00560F36"/>
  </w:style>
  <w:style w:type="character" w:customStyle="1" w:styleId="WW8Num6z3">
    <w:name w:val="WW8Num6z3"/>
    <w:rsid w:val="00560F36"/>
  </w:style>
  <w:style w:type="character" w:customStyle="1" w:styleId="WW8Num6z4">
    <w:name w:val="WW8Num6z4"/>
    <w:rsid w:val="00560F36"/>
  </w:style>
  <w:style w:type="character" w:customStyle="1" w:styleId="WW8Num6z5">
    <w:name w:val="WW8Num6z5"/>
    <w:rsid w:val="00560F36"/>
  </w:style>
  <w:style w:type="character" w:customStyle="1" w:styleId="WW8Num6z6">
    <w:name w:val="WW8Num6z6"/>
    <w:rsid w:val="00560F36"/>
  </w:style>
  <w:style w:type="character" w:customStyle="1" w:styleId="WW8Num6z7">
    <w:name w:val="WW8Num6z7"/>
    <w:rsid w:val="00560F36"/>
  </w:style>
  <w:style w:type="character" w:customStyle="1" w:styleId="WW8Num6z8">
    <w:name w:val="WW8Num6z8"/>
    <w:rsid w:val="00560F36"/>
  </w:style>
  <w:style w:type="character" w:customStyle="1" w:styleId="PodtitulChar">
    <w:name w:val="Podtitul Char"/>
    <w:rsid w:val="00560F36"/>
    <w:rPr>
      <w:rFonts w:ascii="Arial Narrow" w:hAnsi="Arial Narrow" w:cs="Arial Narrow"/>
      <w:b/>
      <w:bCs/>
      <w:sz w:val="24"/>
      <w:szCs w:val="24"/>
    </w:rPr>
  </w:style>
  <w:style w:type="character" w:customStyle="1" w:styleId="ProsttextChar">
    <w:name w:val="Prostý text Char"/>
    <w:rsid w:val="00560F36"/>
    <w:rPr>
      <w:rFonts w:ascii="Courier New" w:hAnsi="Courier New" w:cs="Courier New"/>
      <w:sz w:val="20"/>
      <w:szCs w:val="20"/>
    </w:rPr>
  </w:style>
  <w:style w:type="character" w:customStyle="1" w:styleId="Zkladntext-prvnodsazenChar">
    <w:name w:val="Základní text - první odsazený Char"/>
    <w:rsid w:val="00560F36"/>
    <w:rPr>
      <w:rFonts w:ascii="Times New Roman" w:hAnsi="Times New Roman" w:cs="Times New Roman"/>
      <w:sz w:val="24"/>
      <w:szCs w:val="24"/>
    </w:rPr>
  </w:style>
  <w:style w:type="character" w:customStyle="1" w:styleId="Zkladntext3Char">
    <w:name w:val="Základní text 3 Char"/>
    <w:rsid w:val="00560F36"/>
    <w:rPr>
      <w:rFonts w:ascii="Arial Narrow" w:hAnsi="Arial Narrow" w:cs="Arial Narrow"/>
      <w:color w:val="0000FF"/>
      <w:sz w:val="24"/>
      <w:szCs w:val="24"/>
    </w:rPr>
  </w:style>
  <w:style w:type="character" w:customStyle="1" w:styleId="Zkladntextodsazen2Char">
    <w:name w:val="Základní text odsazený 2 Char"/>
    <w:link w:val="Zkladntextodsazen2"/>
    <w:semiHidden/>
    <w:rsid w:val="00560F36"/>
    <w:rPr>
      <w:rFonts w:ascii="Arial Narrow" w:hAnsi="Arial Narrow" w:cs="Arial Narrow"/>
      <w:color w:val="FF0000"/>
      <w:sz w:val="24"/>
      <w:szCs w:val="24"/>
    </w:rPr>
  </w:style>
  <w:style w:type="character" w:customStyle="1" w:styleId="Odkaznakoment1">
    <w:name w:val="Odkaz na komentář1"/>
    <w:rsid w:val="00560F36"/>
    <w:rPr>
      <w:sz w:val="16"/>
      <w:szCs w:val="16"/>
    </w:rPr>
  </w:style>
  <w:style w:type="character" w:styleId="Siln">
    <w:name w:val="Strong"/>
    <w:uiPriority w:val="22"/>
    <w:qFormat/>
    <w:rsid w:val="00560F36"/>
    <w:rPr>
      <w:b/>
      <w:bCs/>
    </w:rPr>
  </w:style>
  <w:style w:type="paragraph" w:customStyle="1" w:styleId="1">
    <w:name w:val="1"/>
    <w:basedOn w:val="Normln"/>
    <w:next w:val="Zkladntext"/>
    <w:link w:val="PodtitulChar1"/>
    <w:qFormat/>
    <w:rsid w:val="00560F36"/>
    <w:pPr>
      <w:suppressAutoHyphens/>
      <w:spacing w:after="0" w:line="240" w:lineRule="auto"/>
    </w:pPr>
    <w:rPr>
      <w:rFonts w:ascii="Arial Narrow" w:hAnsi="Arial Narrow" w:cs="Arial Narrow"/>
      <w:b/>
      <w:bCs/>
      <w:sz w:val="24"/>
      <w:szCs w:val="24"/>
      <w:lang w:eastAsia="zh-CN"/>
    </w:rPr>
  </w:style>
  <w:style w:type="character" w:customStyle="1" w:styleId="z-ZatekformuleChar">
    <w:name w:val="z-Začátek formuláře Char"/>
    <w:rsid w:val="00560F36"/>
    <w:rPr>
      <w:rFonts w:ascii="Arial" w:hAnsi="Arial" w:cs="Arial"/>
      <w:vanish/>
      <w:sz w:val="16"/>
      <w:szCs w:val="16"/>
    </w:rPr>
  </w:style>
  <w:style w:type="character" w:customStyle="1" w:styleId="FontStyle38">
    <w:name w:val="Font Style38"/>
    <w:rsid w:val="00560F36"/>
    <w:rPr>
      <w:rFonts w:ascii="Courier New" w:hAnsi="Courier New" w:cs="Courier New"/>
      <w:sz w:val="22"/>
      <w:szCs w:val="22"/>
    </w:rPr>
  </w:style>
  <w:style w:type="character" w:customStyle="1" w:styleId="FontStyle36">
    <w:name w:val="Font Style36"/>
    <w:rsid w:val="00560F36"/>
    <w:rPr>
      <w:rFonts w:ascii="Times New Roman" w:hAnsi="Times New Roman" w:cs="Times New Roman"/>
      <w:sz w:val="22"/>
      <w:szCs w:val="22"/>
    </w:rPr>
  </w:style>
  <w:style w:type="character" w:customStyle="1" w:styleId="FontStyle43">
    <w:name w:val="Font Style43"/>
    <w:rsid w:val="00560F36"/>
    <w:rPr>
      <w:rFonts w:ascii="Times New Roman" w:hAnsi="Times New Roman" w:cs="Times New Roman"/>
      <w:i/>
      <w:iCs/>
      <w:sz w:val="22"/>
      <w:szCs w:val="22"/>
    </w:rPr>
  </w:style>
  <w:style w:type="character" w:customStyle="1" w:styleId="FontStyle45">
    <w:name w:val="Font Style45"/>
    <w:rsid w:val="00560F36"/>
    <w:rPr>
      <w:rFonts w:ascii="Times New Roman" w:hAnsi="Times New Roman" w:cs="Times New Roman"/>
      <w:b/>
      <w:bCs/>
      <w:i/>
      <w:iCs/>
      <w:sz w:val="18"/>
      <w:szCs w:val="18"/>
    </w:rPr>
  </w:style>
  <w:style w:type="character" w:customStyle="1" w:styleId="FontStyle39">
    <w:name w:val="Font Style39"/>
    <w:rsid w:val="00560F36"/>
    <w:rPr>
      <w:rFonts w:ascii="Times New Roman" w:hAnsi="Times New Roman" w:cs="Times New Roman"/>
      <w:i/>
      <w:iCs/>
      <w:sz w:val="22"/>
      <w:szCs w:val="22"/>
    </w:rPr>
  </w:style>
  <w:style w:type="character" w:customStyle="1" w:styleId="FontStyle35">
    <w:name w:val="Font Style35"/>
    <w:rsid w:val="00560F36"/>
    <w:rPr>
      <w:rFonts w:ascii="Times New Roman" w:hAnsi="Times New Roman" w:cs="Times New Roman"/>
      <w:b/>
      <w:bCs/>
      <w:sz w:val="22"/>
      <w:szCs w:val="22"/>
    </w:rPr>
  </w:style>
  <w:style w:type="character" w:customStyle="1" w:styleId="FontStyle50">
    <w:name w:val="Font Style50"/>
    <w:rsid w:val="00560F36"/>
    <w:rPr>
      <w:rFonts w:ascii="Times New Roman" w:hAnsi="Times New Roman" w:cs="Times New Roman"/>
      <w:b/>
      <w:bCs/>
      <w:i/>
      <w:iCs/>
      <w:sz w:val="18"/>
      <w:szCs w:val="18"/>
    </w:rPr>
  </w:style>
  <w:style w:type="character" w:customStyle="1" w:styleId="RozvrendokumentuChar">
    <w:name w:val="Rozvržení dokumentu Char"/>
    <w:rsid w:val="00560F36"/>
    <w:rPr>
      <w:rFonts w:ascii="Tahoma" w:hAnsi="Tahoma" w:cs="Tahoma"/>
      <w:sz w:val="16"/>
      <w:szCs w:val="16"/>
    </w:rPr>
  </w:style>
  <w:style w:type="character" w:customStyle="1" w:styleId="CommentReference1">
    <w:name w:val="Comment Reference1"/>
    <w:rsid w:val="00560F36"/>
    <w:rPr>
      <w:sz w:val="18"/>
      <w:szCs w:val="18"/>
    </w:rPr>
  </w:style>
  <w:style w:type="character" w:styleId="Sledovanodkaz">
    <w:name w:val="FollowedHyperlink"/>
    <w:uiPriority w:val="99"/>
    <w:rsid w:val="00560F36"/>
    <w:rPr>
      <w:color w:val="800000"/>
      <w:u w:val="single"/>
    </w:rPr>
  </w:style>
  <w:style w:type="character" w:customStyle="1" w:styleId="NzevChar1">
    <w:name w:val="Název Char1"/>
    <w:uiPriority w:val="10"/>
    <w:locked/>
    <w:rsid w:val="00560F36"/>
    <w:rPr>
      <w:rFonts w:ascii="Arial Narrow" w:hAnsi="Arial Narrow" w:cs="Arial Narrow"/>
      <w:caps/>
      <w:sz w:val="24"/>
      <w:szCs w:val="24"/>
      <w:lang w:eastAsia="zh-CN"/>
    </w:rPr>
  </w:style>
  <w:style w:type="character" w:customStyle="1" w:styleId="PodtitulChar1">
    <w:name w:val="Podtitul Char1"/>
    <w:link w:val="1"/>
    <w:locked/>
    <w:rsid w:val="00560F36"/>
    <w:rPr>
      <w:rFonts w:ascii="Arial Narrow" w:eastAsia="Aptos" w:hAnsi="Arial Narrow" w:cs="Arial Narrow"/>
      <w:b/>
      <w:bCs/>
      <w:sz w:val="24"/>
      <w:szCs w:val="24"/>
      <w:lang w:eastAsia="zh-CN"/>
      <w14:ligatures w14:val="none"/>
    </w:rPr>
  </w:style>
  <w:style w:type="paragraph" w:customStyle="1" w:styleId="Zkladntext22">
    <w:name w:val="Základní text 22"/>
    <w:basedOn w:val="Normln"/>
    <w:rsid w:val="00560F36"/>
    <w:pPr>
      <w:suppressAutoHyphens/>
      <w:spacing w:after="0" w:line="280" w:lineRule="exact"/>
      <w:jc w:val="both"/>
    </w:pPr>
    <w:rPr>
      <w:rFonts w:ascii="Arial Narrow" w:eastAsia="Times New Roman" w:hAnsi="Arial Narrow" w:cs="Arial Narrow"/>
      <w:kern w:val="0"/>
      <w:sz w:val="24"/>
      <w:szCs w:val="24"/>
      <w:lang w:eastAsia="zh-CN"/>
    </w:rPr>
  </w:style>
  <w:style w:type="paragraph" w:customStyle="1" w:styleId="Prosttext2">
    <w:name w:val="Prostý text2"/>
    <w:basedOn w:val="Normln"/>
    <w:rsid w:val="00560F36"/>
    <w:pPr>
      <w:suppressAutoHyphens/>
      <w:spacing w:after="0" w:line="240" w:lineRule="auto"/>
    </w:pPr>
    <w:rPr>
      <w:rFonts w:ascii="Courier New" w:eastAsia="Times New Roman" w:hAnsi="Courier New" w:cs="Courier New"/>
      <w:kern w:val="0"/>
      <w:sz w:val="20"/>
      <w:szCs w:val="20"/>
      <w:lang w:eastAsia="zh-CN"/>
    </w:rPr>
  </w:style>
  <w:style w:type="paragraph" w:customStyle="1" w:styleId="Prosttext1">
    <w:name w:val="Prostý text1"/>
    <w:basedOn w:val="Normln"/>
    <w:rsid w:val="00560F36"/>
    <w:pPr>
      <w:suppressAutoHyphens/>
      <w:overflowPunct w:val="0"/>
      <w:autoSpaceDE w:val="0"/>
      <w:spacing w:after="0" w:line="240" w:lineRule="auto"/>
      <w:textAlignment w:val="baseline"/>
    </w:pPr>
    <w:rPr>
      <w:rFonts w:ascii="Courier New" w:eastAsia="Times New Roman" w:hAnsi="Courier New" w:cs="Courier New"/>
      <w:kern w:val="0"/>
      <w:sz w:val="20"/>
      <w:szCs w:val="20"/>
      <w:lang w:eastAsia="zh-CN"/>
    </w:rPr>
  </w:style>
  <w:style w:type="paragraph" w:customStyle="1" w:styleId="Zkladntextodsazen21">
    <w:name w:val="Základní text odsazený 21"/>
    <w:basedOn w:val="Normln"/>
    <w:rsid w:val="00560F36"/>
    <w:pPr>
      <w:suppressAutoHyphens/>
      <w:overflowPunct w:val="0"/>
      <w:autoSpaceDE w:val="0"/>
      <w:spacing w:before="120" w:after="0" w:line="240" w:lineRule="auto"/>
      <w:ind w:left="1410"/>
      <w:jc w:val="both"/>
      <w:textAlignment w:val="baseline"/>
    </w:pPr>
    <w:rPr>
      <w:rFonts w:ascii="Arial Narrow" w:eastAsia="Times New Roman" w:hAnsi="Arial Narrow" w:cs="Arial Narrow"/>
      <w:kern w:val="0"/>
      <w:sz w:val="24"/>
      <w:szCs w:val="24"/>
      <w:lang w:eastAsia="zh-CN"/>
    </w:rPr>
  </w:style>
  <w:style w:type="paragraph" w:customStyle="1" w:styleId="Zkladntext-prvnodsazen1">
    <w:name w:val="Základní text - první odsazený1"/>
    <w:basedOn w:val="Zkladntext"/>
    <w:rsid w:val="00560F36"/>
    <w:pPr>
      <w:tabs>
        <w:tab w:val="clear" w:pos="567"/>
        <w:tab w:val="clear" w:pos="8505"/>
        <w:tab w:val="clear" w:pos="9072"/>
      </w:tabs>
      <w:suppressAutoHyphens/>
      <w:spacing w:before="0" w:after="120"/>
      <w:ind w:firstLine="210"/>
      <w:jc w:val="left"/>
    </w:pPr>
    <w:rPr>
      <w:rFonts w:ascii="Times New Roman" w:eastAsia="Times New Roman" w:hAnsi="Times New Roman" w:cs="Times New Roman"/>
      <w:lang w:eastAsia="zh-CN"/>
    </w:rPr>
  </w:style>
  <w:style w:type="paragraph" w:customStyle="1" w:styleId="Zkladntext31">
    <w:name w:val="Základní text 31"/>
    <w:basedOn w:val="Normln"/>
    <w:rsid w:val="00560F36"/>
    <w:pPr>
      <w:suppressAutoHyphens/>
      <w:spacing w:after="0" w:line="240" w:lineRule="auto"/>
    </w:pPr>
    <w:rPr>
      <w:rFonts w:ascii="Arial Narrow" w:eastAsia="Times New Roman" w:hAnsi="Arial Narrow" w:cs="Arial Narrow"/>
      <w:color w:val="0000FF"/>
      <w:kern w:val="0"/>
      <w:sz w:val="24"/>
      <w:szCs w:val="24"/>
      <w:lang w:eastAsia="zh-CN"/>
    </w:rPr>
  </w:style>
  <w:style w:type="paragraph" w:customStyle="1" w:styleId="Zkladntextodsazen22">
    <w:name w:val="Základní text odsazený 22"/>
    <w:basedOn w:val="Normln"/>
    <w:rsid w:val="00560F36"/>
    <w:pPr>
      <w:suppressAutoHyphens/>
      <w:spacing w:after="0" w:line="240" w:lineRule="auto"/>
      <w:ind w:firstLine="708"/>
      <w:jc w:val="both"/>
    </w:pPr>
    <w:rPr>
      <w:rFonts w:ascii="Arial Narrow" w:eastAsia="Times New Roman" w:hAnsi="Arial Narrow" w:cs="Arial Narrow"/>
      <w:color w:val="FF0000"/>
      <w:kern w:val="0"/>
      <w:sz w:val="24"/>
      <w:szCs w:val="24"/>
      <w:lang w:eastAsia="zh-CN"/>
    </w:rPr>
  </w:style>
  <w:style w:type="paragraph" w:customStyle="1" w:styleId="Textkomente1">
    <w:name w:val="Text komentáře1"/>
    <w:basedOn w:val="Normln"/>
    <w:rsid w:val="00560F36"/>
    <w:pPr>
      <w:suppressAutoHyphens/>
      <w:spacing w:after="0" w:line="240" w:lineRule="auto"/>
    </w:pPr>
    <w:rPr>
      <w:rFonts w:ascii="Arial Narrow" w:eastAsia="Times New Roman" w:hAnsi="Arial Narrow" w:cs="Arial Narrow"/>
      <w:kern w:val="0"/>
      <w:sz w:val="20"/>
      <w:szCs w:val="20"/>
      <w:lang w:eastAsia="zh-CN"/>
    </w:rPr>
  </w:style>
  <w:style w:type="paragraph" w:customStyle="1" w:styleId="Zkladntextodsazen31">
    <w:name w:val="Základní text odsazený 31"/>
    <w:basedOn w:val="Normln"/>
    <w:rsid w:val="00560F36"/>
    <w:pPr>
      <w:suppressAutoHyphens/>
      <w:spacing w:after="0" w:line="240" w:lineRule="auto"/>
      <w:ind w:firstLine="709"/>
      <w:jc w:val="both"/>
    </w:pPr>
    <w:rPr>
      <w:rFonts w:ascii="Arial Narrow" w:eastAsia="Times New Roman" w:hAnsi="Arial Narrow" w:cs="Arial Narrow"/>
      <w:kern w:val="0"/>
      <w:sz w:val="24"/>
      <w:szCs w:val="24"/>
      <w:lang w:eastAsia="zh-CN"/>
    </w:rPr>
  </w:style>
  <w:style w:type="paragraph" w:styleId="z-Zatekformule">
    <w:name w:val="HTML Top of Form"/>
    <w:basedOn w:val="Normln"/>
    <w:next w:val="Normln"/>
    <w:link w:val="z-ZatekformuleChar1"/>
    <w:hidden/>
    <w:rsid w:val="00560F36"/>
    <w:pPr>
      <w:suppressAutoHyphens/>
      <w:spacing w:after="0" w:line="240" w:lineRule="auto"/>
      <w:jc w:val="center"/>
    </w:pPr>
    <w:rPr>
      <w:rFonts w:ascii="Arial" w:eastAsia="Calibri" w:hAnsi="Arial" w:cs="Arial"/>
      <w:vanish/>
      <w:kern w:val="0"/>
      <w:sz w:val="16"/>
      <w:szCs w:val="16"/>
      <w:lang w:eastAsia="zh-CN"/>
    </w:rPr>
  </w:style>
  <w:style w:type="character" w:customStyle="1" w:styleId="z-ZatekformuleChar1">
    <w:name w:val="z-Začátek formuláře Char1"/>
    <w:basedOn w:val="Standardnpsmoodstavce"/>
    <w:link w:val="z-Zatekformule"/>
    <w:rsid w:val="00560F36"/>
    <w:rPr>
      <w:rFonts w:ascii="Arial" w:eastAsia="Calibri" w:hAnsi="Arial" w:cs="Arial"/>
      <w:vanish/>
      <w:kern w:val="0"/>
      <w:sz w:val="16"/>
      <w:szCs w:val="16"/>
      <w:lang w:eastAsia="zh-CN"/>
      <w14:ligatures w14:val="none"/>
    </w:rPr>
  </w:style>
  <w:style w:type="paragraph" w:customStyle="1" w:styleId="font5">
    <w:name w:val="font5"/>
    <w:basedOn w:val="Normln"/>
    <w:rsid w:val="00560F36"/>
    <w:pPr>
      <w:suppressAutoHyphens/>
      <w:spacing w:before="280" w:after="280" w:line="240" w:lineRule="auto"/>
    </w:pPr>
    <w:rPr>
      <w:rFonts w:ascii="Arial" w:eastAsia="Times New Roman" w:hAnsi="Arial" w:cs="Arial"/>
      <w:b/>
      <w:bCs/>
      <w:kern w:val="0"/>
      <w:sz w:val="20"/>
      <w:szCs w:val="20"/>
      <w:lang w:eastAsia="zh-CN"/>
    </w:rPr>
  </w:style>
  <w:style w:type="paragraph" w:customStyle="1" w:styleId="CharCharCharCharCharChar4CharCharChar">
    <w:name w:val="Char Char Char Char Char Char4 Char Char Char"/>
    <w:basedOn w:val="Normln"/>
    <w:rsid w:val="00560F36"/>
    <w:pPr>
      <w:suppressAutoHyphens/>
      <w:spacing w:line="240" w:lineRule="exact"/>
      <w:jc w:val="both"/>
    </w:pPr>
    <w:rPr>
      <w:rFonts w:ascii="Times New Roman Bold" w:eastAsia="Times New Roman" w:hAnsi="Times New Roman Bold" w:cs="Times New Roman Bold"/>
      <w:kern w:val="0"/>
      <w:lang w:val="sk-SK" w:eastAsia="zh-CN"/>
    </w:rPr>
  </w:style>
  <w:style w:type="paragraph" w:customStyle="1" w:styleId="UText">
    <w:name w:val="UText"/>
    <w:basedOn w:val="Normln"/>
    <w:rsid w:val="00560F36"/>
    <w:pPr>
      <w:suppressAutoHyphens/>
      <w:overflowPunct w:val="0"/>
      <w:autoSpaceDE w:val="0"/>
      <w:spacing w:after="0" w:line="240" w:lineRule="auto"/>
      <w:jc w:val="both"/>
      <w:textAlignment w:val="baseline"/>
    </w:pPr>
    <w:rPr>
      <w:rFonts w:ascii="Arial Narrow" w:eastAsia="Times New Roman" w:hAnsi="Arial Narrow" w:cs="Arial Narrow"/>
      <w:kern w:val="0"/>
      <w:sz w:val="24"/>
      <w:szCs w:val="24"/>
      <w:lang w:eastAsia="zh-CN"/>
    </w:rPr>
  </w:style>
  <w:style w:type="paragraph" w:customStyle="1" w:styleId="Nadpisplohy">
    <w:name w:val="Nadpis přílohy"/>
    <w:basedOn w:val="Normln"/>
    <w:rsid w:val="00560F36"/>
    <w:pPr>
      <w:suppressAutoHyphens/>
      <w:spacing w:before="240" w:after="0" w:line="240" w:lineRule="auto"/>
      <w:jc w:val="center"/>
    </w:pPr>
    <w:rPr>
      <w:rFonts w:ascii="Arial Narrow" w:eastAsia="Times New Roman" w:hAnsi="Arial Narrow" w:cs="Arial Narrow"/>
      <w:b/>
      <w:bCs/>
      <w:kern w:val="0"/>
      <w:sz w:val="28"/>
      <w:szCs w:val="28"/>
      <w:lang w:eastAsia="zh-CN"/>
    </w:rPr>
  </w:style>
  <w:style w:type="paragraph" w:customStyle="1" w:styleId="Style18">
    <w:name w:val="Style18"/>
    <w:basedOn w:val="Normln"/>
    <w:rsid w:val="00560F36"/>
    <w:pPr>
      <w:widowControl w:val="0"/>
      <w:suppressAutoHyphens/>
      <w:autoSpaceDE w:val="0"/>
      <w:spacing w:after="0" w:line="326" w:lineRule="exact"/>
      <w:ind w:firstLine="211"/>
      <w:jc w:val="both"/>
    </w:pPr>
    <w:rPr>
      <w:rFonts w:ascii="Arial Narrow" w:eastAsia="Times New Roman" w:hAnsi="Arial Narrow" w:cs="Arial Narrow"/>
      <w:kern w:val="0"/>
      <w:sz w:val="24"/>
      <w:szCs w:val="24"/>
      <w:lang w:eastAsia="zh-CN"/>
    </w:rPr>
  </w:style>
  <w:style w:type="paragraph" w:customStyle="1" w:styleId="Style8">
    <w:name w:val="Style8"/>
    <w:basedOn w:val="Normln"/>
    <w:rsid w:val="00560F36"/>
    <w:pPr>
      <w:widowControl w:val="0"/>
      <w:suppressAutoHyphens/>
      <w:autoSpaceDE w:val="0"/>
      <w:spacing w:after="0" w:line="278" w:lineRule="exact"/>
      <w:jc w:val="both"/>
    </w:pPr>
    <w:rPr>
      <w:rFonts w:ascii="Arial Narrow" w:eastAsia="Times New Roman" w:hAnsi="Arial Narrow" w:cs="Arial Narrow"/>
      <w:kern w:val="0"/>
      <w:sz w:val="24"/>
      <w:szCs w:val="24"/>
      <w:lang w:eastAsia="zh-CN"/>
    </w:rPr>
  </w:style>
  <w:style w:type="paragraph" w:customStyle="1" w:styleId="Style10">
    <w:name w:val="Style10"/>
    <w:basedOn w:val="Normln"/>
    <w:rsid w:val="00560F36"/>
    <w:pPr>
      <w:widowControl w:val="0"/>
      <w:suppressAutoHyphens/>
      <w:autoSpaceDE w:val="0"/>
      <w:spacing w:after="0" w:line="278" w:lineRule="exact"/>
    </w:pPr>
    <w:rPr>
      <w:rFonts w:ascii="Arial Narrow" w:eastAsia="Times New Roman" w:hAnsi="Arial Narrow" w:cs="Arial Narrow"/>
      <w:kern w:val="0"/>
      <w:sz w:val="24"/>
      <w:szCs w:val="24"/>
      <w:lang w:eastAsia="zh-CN"/>
    </w:rPr>
  </w:style>
  <w:style w:type="paragraph" w:customStyle="1" w:styleId="Style30">
    <w:name w:val="Style30"/>
    <w:basedOn w:val="Normln"/>
    <w:rsid w:val="00560F36"/>
    <w:pPr>
      <w:widowControl w:val="0"/>
      <w:suppressAutoHyphens/>
      <w:autoSpaceDE w:val="0"/>
      <w:spacing w:after="0" w:line="240" w:lineRule="exact"/>
      <w:ind w:firstLine="202"/>
      <w:jc w:val="both"/>
    </w:pPr>
    <w:rPr>
      <w:rFonts w:ascii="Arial Narrow" w:eastAsia="Times New Roman" w:hAnsi="Arial Narrow" w:cs="Arial Narrow"/>
      <w:kern w:val="0"/>
      <w:sz w:val="24"/>
      <w:szCs w:val="24"/>
      <w:lang w:eastAsia="zh-CN"/>
    </w:rPr>
  </w:style>
  <w:style w:type="paragraph" w:customStyle="1" w:styleId="Style14">
    <w:name w:val="Style14"/>
    <w:basedOn w:val="Normln"/>
    <w:rsid w:val="00560F36"/>
    <w:pPr>
      <w:widowControl w:val="0"/>
      <w:suppressAutoHyphens/>
      <w:autoSpaceDE w:val="0"/>
      <w:spacing w:after="0" w:line="240" w:lineRule="auto"/>
    </w:pPr>
    <w:rPr>
      <w:rFonts w:ascii="Arial Narrow" w:eastAsia="Times New Roman" w:hAnsi="Arial Narrow" w:cs="Arial Narrow"/>
      <w:kern w:val="0"/>
      <w:sz w:val="24"/>
      <w:szCs w:val="24"/>
      <w:lang w:eastAsia="zh-CN"/>
    </w:rPr>
  </w:style>
  <w:style w:type="paragraph" w:customStyle="1" w:styleId="Style15">
    <w:name w:val="Style15"/>
    <w:basedOn w:val="Normln"/>
    <w:rsid w:val="00560F36"/>
    <w:pPr>
      <w:widowControl w:val="0"/>
      <w:suppressAutoHyphens/>
      <w:autoSpaceDE w:val="0"/>
      <w:spacing w:after="0" w:line="422" w:lineRule="exact"/>
      <w:jc w:val="both"/>
    </w:pPr>
    <w:rPr>
      <w:rFonts w:ascii="Arial Narrow" w:eastAsia="Times New Roman" w:hAnsi="Arial Narrow" w:cs="Arial Narrow"/>
      <w:kern w:val="0"/>
      <w:sz w:val="24"/>
      <w:szCs w:val="24"/>
      <w:lang w:eastAsia="zh-CN"/>
    </w:rPr>
  </w:style>
  <w:style w:type="paragraph" w:styleId="Rozloendokumentu">
    <w:name w:val="Document Map"/>
    <w:basedOn w:val="Normln"/>
    <w:link w:val="RozloendokumentuChar"/>
    <w:uiPriority w:val="99"/>
    <w:semiHidden/>
    <w:rsid w:val="00560F36"/>
    <w:pPr>
      <w:suppressAutoHyphens/>
      <w:spacing w:after="0" w:line="240" w:lineRule="auto"/>
    </w:pPr>
    <w:rPr>
      <w:rFonts w:ascii="Tahoma" w:eastAsia="Times New Roman" w:hAnsi="Tahoma" w:cs="Tahoma"/>
      <w:kern w:val="0"/>
      <w:sz w:val="16"/>
      <w:szCs w:val="16"/>
      <w:lang w:eastAsia="zh-CN"/>
    </w:rPr>
  </w:style>
  <w:style w:type="character" w:customStyle="1" w:styleId="RozloendokumentuChar">
    <w:name w:val="Rozložení dokumentu Char"/>
    <w:basedOn w:val="Standardnpsmoodstavce"/>
    <w:link w:val="Rozloendokumentu"/>
    <w:uiPriority w:val="99"/>
    <w:semiHidden/>
    <w:rsid w:val="00560F36"/>
    <w:rPr>
      <w:rFonts w:ascii="Tahoma" w:eastAsia="Times New Roman" w:hAnsi="Tahoma" w:cs="Tahoma"/>
      <w:kern w:val="0"/>
      <w:sz w:val="16"/>
      <w:szCs w:val="16"/>
      <w:lang w:eastAsia="zh-CN"/>
      <w14:ligatures w14:val="none"/>
    </w:rPr>
  </w:style>
  <w:style w:type="paragraph" w:customStyle="1" w:styleId="WW-Zkladntext21">
    <w:name w:val="WW-Základní text 21"/>
    <w:basedOn w:val="Normln"/>
    <w:rsid w:val="00560F36"/>
    <w:pPr>
      <w:suppressAutoHyphens/>
      <w:overflowPunct w:val="0"/>
      <w:autoSpaceDE w:val="0"/>
      <w:spacing w:after="0" w:line="240" w:lineRule="auto"/>
      <w:jc w:val="both"/>
      <w:textAlignment w:val="baseline"/>
    </w:pPr>
    <w:rPr>
      <w:rFonts w:ascii="Arial Narrow" w:eastAsia="Times New Roman" w:hAnsi="Arial Narrow" w:cs="Arial Narrow"/>
      <w:kern w:val="0"/>
      <w:sz w:val="24"/>
      <w:szCs w:val="24"/>
      <w:lang w:eastAsia="zh-CN"/>
    </w:rPr>
  </w:style>
  <w:style w:type="paragraph" w:customStyle="1" w:styleId="CommentText1">
    <w:name w:val="Comment Text1"/>
    <w:basedOn w:val="Normln"/>
    <w:rsid w:val="00560F36"/>
    <w:pPr>
      <w:suppressAutoHyphens/>
      <w:spacing w:after="0" w:line="240" w:lineRule="auto"/>
    </w:pPr>
    <w:rPr>
      <w:rFonts w:ascii="Arial Narrow" w:eastAsia="Times New Roman" w:hAnsi="Arial Narrow" w:cs="Arial Narrow"/>
      <w:kern w:val="0"/>
      <w:sz w:val="24"/>
      <w:szCs w:val="24"/>
      <w:lang w:eastAsia="zh-CN"/>
    </w:rPr>
  </w:style>
  <w:style w:type="paragraph" w:customStyle="1" w:styleId="CommentSubject1">
    <w:name w:val="Comment Subject1"/>
    <w:basedOn w:val="CommentText1"/>
    <w:next w:val="CommentText1"/>
    <w:rsid w:val="00560F36"/>
    <w:rPr>
      <w:b/>
      <w:bCs/>
      <w:sz w:val="20"/>
      <w:szCs w:val="20"/>
    </w:rPr>
  </w:style>
  <w:style w:type="paragraph" w:customStyle="1" w:styleId="Textbubliny1">
    <w:name w:val="Text bubliny1"/>
    <w:basedOn w:val="Normln"/>
    <w:rsid w:val="00560F36"/>
    <w:pPr>
      <w:suppressAutoHyphens/>
      <w:spacing w:after="0" w:line="240" w:lineRule="auto"/>
    </w:pPr>
    <w:rPr>
      <w:rFonts w:ascii="Lucida Grande" w:eastAsia="Times New Roman" w:hAnsi="Lucida Grande" w:cs="Lucida Grande"/>
      <w:kern w:val="0"/>
      <w:sz w:val="18"/>
      <w:szCs w:val="18"/>
      <w:lang w:eastAsia="zh-CN"/>
    </w:rPr>
  </w:style>
  <w:style w:type="table" w:customStyle="1" w:styleId="Mkatabulky1">
    <w:name w:val="Mřížka tabulky1"/>
    <w:uiPriority w:val="39"/>
    <w:rsid w:val="00560F36"/>
    <w:pPr>
      <w:spacing w:after="0" w:line="240" w:lineRule="auto"/>
    </w:pPr>
    <w:rPr>
      <w:rFonts w:ascii="Calibri" w:eastAsia="Calibri" w:hAnsi="Calibri" w:cs="Calibri"/>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Mkatabulky">
    <w:name w:val="Table Grid"/>
    <w:basedOn w:val="Normlntabulka"/>
    <w:uiPriority w:val="59"/>
    <w:rsid w:val="00560F36"/>
    <w:pPr>
      <w:spacing w:after="0" w:line="240" w:lineRule="auto"/>
    </w:pPr>
    <w:rPr>
      <w:rFonts w:ascii="Calibri" w:eastAsia="Calibri" w:hAnsi="Calibri" w:cs="Calibri"/>
      <w:kern w:val="0"/>
      <w:sz w:val="20"/>
      <w:szCs w:val="20"/>
      <w:lang w:eastAsia="cs-CZ"/>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Reference">
    <w:name w:val="Comment Reference"/>
    <w:rsid w:val="00560F36"/>
    <w:rPr>
      <w:sz w:val="18"/>
      <w:szCs w:val="18"/>
    </w:rPr>
  </w:style>
  <w:style w:type="paragraph" w:customStyle="1" w:styleId="Rozvrendokumentu">
    <w:name w:val="Rozvržení dokumentu"/>
    <w:basedOn w:val="Normln"/>
    <w:rsid w:val="00560F36"/>
    <w:pPr>
      <w:suppressAutoHyphens/>
      <w:spacing w:after="0" w:line="240" w:lineRule="auto"/>
    </w:pPr>
    <w:rPr>
      <w:rFonts w:ascii="Tahoma" w:eastAsia="Times New Roman" w:hAnsi="Tahoma" w:cs="Tahoma"/>
      <w:kern w:val="0"/>
      <w:sz w:val="16"/>
      <w:szCs w:val="16"/>
      <w:lang w:eastAsia="zh-CN"/>
    </w:rPr>
  </w:style>
  <w:style w:type="paragraph" w:customStyle="1" w:styleId="CommentText">
    <w:name w:val="Comment Text"/>
    <w:basedOn w:val="Normln"/>
    <w:rsid w:val="00560F36"/>
    <w:pPr>
      <w:suppressAutoHyphens/>
      <w:spacing w:after="0" w:line="240" w:lineRule="auto"/>
    </w:pPr>
    <w:rPr>
      <w:rFonts w:ascii="Courier New" w:eastAsia="Times New Roman" w:hAnsi="Courier New" w:cs="Arial Narrow"/>
      <w:kern w:val="0"/>
      <w:szCs w:val="24"/>
      <w:lang w:eastAsia="zh-CN"/>
    </w:rPr>
  </w:style>
  <w:style w:type="paragraph" w:customStyle="1" w:styleId="CommentSubject">
    <w:name w:val="Comment Subject"/>
    <w:basedOn w:val="CommentText"/>
    <w:next w:val="CommentText"/>
    <w:rsid w:val="00560F36"/>
    <w:rPr>
      <w:b/>
      <w:bCs/>
      <w:sz w:val="20"/>
      <w:szCs w:val="20"/>
    </w:rPr>
  </w:style>
  <w:style w:type="numbering" w:customStyle="1" w:styleId="Bezseznamu1">
    <w:name w:val="Bez seznamu1"/>
    <w:next w:val="Bezseznamu"/>
    <w:uiPriority w:val="99"/>
    <w:semiHidden/>
    <w:unhideWhenUsed/>
    <w:rsid w:val="00560F36"/>
  </w:style>
  <w:style w:type="paragraph" w:customStyle="1" w:styleId="NormalniChar">
    <w:name w:val="Normalni Char"/>
    <w:basedOn w:val="Normln"/>
    <w:rsid w:val="00560F36"/>
    <w:pPr>
      <w:widowControl w:val="0"/>
      <w:adjustRightInd w:val="0"/>
      <w:spacing w:before="120" w:after="0" w:line="240" w:lineRule="auto"/>
      <w:ind w:firstLine="340"/>
      <w:jc w:val="both"/>
      <w:textAlignment w:val="baseline"/>
    </w:pPr>
    <w:rPr>
      <w:rFonts w:ascii="Arial" w:eastAsia="Times New Roman" w:hAnsi="Arial"/>
      <w:kern w:val="0"/>
      <w:sz w:val="20"/>
      <w:szCs w:val="26"/>
      <w:lang w:val="sk-SK"/>
    </w:rPr>
  </w:style>
  <w:style w:type="table" w:customStyle="1" w:styleId="Mkatabulky2">
    <w:name w:val="Mřížka tabulky2"/>
    <w:basedOn w:val="Normlntabulka"/>
    <w:next w:val="Mkatabulky"/>
    <w:uiPriority w:val="59"/>
    <w:rsid w:val="00560F36"/>
    <w:pPr>
      <w:spacing w:after="0" w:line="240" w:lineRule="auto"/>
    </w:pPr>
    <w:rPr>
      <w:rFonts w:ascii="Calibri" w:eastAsia="Calibri" w:hAnsi="Calibri" w:cs="Times New Roman"/>
      <w:kern w:val="0"/>
      <w:sz w:val="20"/>
      <w:szCs w:val="20"/>
      <w:lang w:eastAsia="cs-CZ"/>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ZkladntextChar1">
    <w:name w:val="Základní text Char1"/>
    <w:rsid w:val="00560F36"/>
    <w:rPr>
      <w:rFonts w:ascii="Courier New" w:eastAsia="Times New Roman" w:hAnsi="Courier New" w:cs="Arial Narrow"/>
      <w:szCs w:val="24"/>
      <w:lang w:eastAsia="zh-CN"/>
    </w:rPr>
  </w:style>
  <w:style w:type="character" w:customStyle="1" w:styleId="ZkladntextodsazenChar1">
    <w:name w:val="Základní text odsazený Char1"/>
    <w:rsid w:val="00560F36"/>
    <w:rPr>
      <w:rFonts w:ascii="Courier New" w:eastAsia="Times New Roman" w:hAnsi="Courier New" w:cs="Arial Narrow"/>
      <w:szCs w:val="24"/>
      <w:lang w:eastAsia="zh-CN"/>
    </w:rPr>
  </w:style>
  <w:style w:type="character" w:customStyle="1" w:styleId="TextkomenteChar1">
    <w:name w:val="Text komentáře Char1"/>
    <w:rsid w:val="00560F36"/>
    <w:rPr>
      <w:rFonts w:ascii="Arial" w:hAnsi="Arial"/>
      <w:color w:val="0D0D0D"/>
      <w:sz w:val="20"/>
      <w:szCs w:val="20"/>
    </w:rPr>
  </w:style>
  <w:style w:type="character" w:customStyle="1" w:styleId="PedmtkomenteChar1">
    <w:name w:val="Předmět komentáře Char1"/>
    <w:rsid w:val="00560F36"/>
    <w:rPr>
      <w:rFonts w:ascii="Courier New" w:eastAsia="Times New Roman" w:hAnsi="Courier New" w:cs="Arial Narrow"/>
      <w:b/>
      <w:bCs/>
      <w:color w:val="0D0D0D"/>
      <w:sz w:val="20"/>
      <w:szCs w:val="20"/>
      <w:lang w:eastAsia="zh-CN"/>
    </w:rPr>
  </w:style>
  <w:style w:type="character" w:customStyle="1" w:styleId="ZhlavChar1">
    <w:name w:val="Záhlaví Char1"/>
    <w:rsid w:val="00560F36"/>
    <w:rPr>
      <w:rFonts w:ascii="Courier New" w:eastAsia="Times New Roman" w:hAnsi="Courier New" w:cs="Arial Narrow"/>
      <w:szCs w:val="24"/>
      <w:lang w:eastAsia="zh-CN"/>
    </w:rPr>
  </w:style>
  <w:style w:type="numbering" w:customStyle="1" w:styleId="Bezseznamu11">
    <w:name w:val="Bez seznamu11"/>
    <w:next w:val="Bezseznamu"/>
    <w:uiPriority w:val="99"/>
    <w:semiHidden/>
    <w:unhideWhenUsed/>
    <w:rsid w:val="00560F36"/>
  </w:style>
  <w:style w:type="numbering" w:customStyle="1" w:styleId="Bezseznamu2">
    <w:name w:val="Bez seznamu2"/>
    <w:next w:val="Bezseznamu"/>
    <w:uiPriority w:val="99"/>
    <w:semiHidden/>
    <w:unhideWhenUsed/>
    <w:rsid w:val="00560F36"/>
  </w:style>
  <w:style w:type="paragraph" w:customStyle="1" w:styleId="xl65">
    <w:name w:val="xl65"/>
    <w:basedOn w:val="Normln"/>
    <w:rsid w:val="00560F3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kern w:val="0"/>
      <w:sz w:val="16"/>
      <w:szCs w:val="16"/>
      <w:lang w:eastAsia="cs-CZ"/>
    </w:rPr>
  </w:style>
  <w:style w:type="paragraph" w:customStyle="1" w:styleId="xl66">
    <w:name w:val="xl66"/>
    <w:basedOn w:val="Normln"/>
    <w:rsid w:val="00560F36"/>
    <w:pPr>
      <w:pBdr>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67">
    <w:name w:val="xl67"/>
    <w:basedOn w:val="Normln"/>
    <w:rsid w:val="00560F36"/>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68">
    <w:name w:val="xl68"/>
    <w:basedOn w:val="Normln"/>
    <w:rsid w:val="00560F36"/>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69">
    <w:name w:val="xl69"/>
    <w:basedOn w:val="Normln"/>
    <w:rsid w:val="00560F3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70">
    <w:name w:val="xl70"/>
    <w:basedOn w:val="Normln"/>
    <w:rsid w:val="00560F3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71">
    <w:name w:val="xl71"/>
    <w:basedOn w:val="Normln"/>
    <w:rsid w:val="00560F36"/>
    <w:pPr>
      <w:pBdr>
        <w:left w:val="single" w:sz="8"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72">
    <w:name w:val="xl72"/>
    <w:basedOn w:val="Normln"/>
    <w:rsid w:val="00560F36"/>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73">
    <w:name w:val="xl73"/>
    <w:basedOn w:val="Normln"/>
    <w:rsid w:val="00560F36"/>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74">
    <w:name w:val="xl74"/>
    <w:basedOn w:val="Normln"/>
    <w:rsid w:val="00560F36"/>
    <w:pPr>
      <w:pBdr>
        <w:top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75">
    <w:name w:val="xl75"/>
    <w:basedOn w:val="Normln"/>
    <w:rsid w:val="00560F36"/>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76">
    <w:name w:val="xl76"/>
    <w:basedOn w:val="Normln"/>
    <w:rsid w:val="00560F36"/>
    <w:pPr>
      <w:pBdr>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77">
    <w:name w:val="xl77"/>
    <w:basedOn w:val="Normln"/>
    <w:rsid w:val="00560F36"/>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78">
    <w:name w:val="xl78"/>
    <w:basedOn w:val="Normln"/>
    <w:rsid w:val="00560F36"/>
    <w:pPr>
      <w:pBdr>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79">
    <w:name w:val="xl79"/>
    <w:basedOn w:val="Normln"/>
    <w:rsid w:val="00560F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80">
    <w:name w:val="xl80"/>
    <w:basedOn w:val="Normln"/>
    <w:rsid w:val="00560F36"/>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81">
    <w:name w:val="xl81"/>
    <w:basedOn w:val="Normln"/>
    <w:rsid w:val="00560F36"/>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82">
    <w:name w:val="xl82"/>
    <w:basedOn w:val="Normln"/>
    <w:rsid w:val="00560F3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83">
    <w:name w:val="xl83"/>
    <w:basedOn w:val="Normln"/>
    <w:rsid w:val="00560F36"/>
    <w:pPr>
      <w:pBdr>
        <w:top w:val="single" w:sz="4" w:space="0" w:color="auto"/>
        <w:left w:val="single" w:sz="4" w:space="0" w:color="auto"/>
        <w:bottom w:val="single" w:sz="8" w:space="0" w:color="auto"/>
        <w:right w:val="single" w:sz="4" w:space="0" w:color="auto"/>
      </w:pBdr>
      <w:shd w:val="clear" w:color="000000" w:fill="CCC0DA"/>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84">
    <w:name w:val="xl84"/>
    <w:basedOn w:val="Normln"/>
    <w:rsid w:val="00560F36"/>
    <w:pPr>
      <w:pBdr>
        <w:top w:val="single" w:sz="4" w:space="0" w:color="auto"/>
        <w:left w:val="single" w:sz="4" w:space="0" w:color="auto"/>
        <w:bottom w:val="single" w:sz="8" w:space="0" w:color="auto"/>
        <w:right w:val="single" w:sz="4" w:space="0" w:color="auto"/>
      </w:pBdr>
      <w:shd w:val="clear" w:color="000000" w:fill="00B050"/>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85">
    <w:name w:val="xl85"/>
    <w:basedOn w:val="Normln"/>
    <w:rsid w:val="00560F36"/>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86">
    <w:name w:val="xl86"/>
    <w:basedOn w:val="Normln"/>
    <w:rsid w:val="00560F36"/>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87">
    <w:name w:val="xl87"/>
    <w:basedOn w:val="Normln"/>
    <w:rsid w:val="00560F3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88">
    <w:name w:val="xl88"/>
    <w:basedOn w:val="Normln"/>
    <w:rsid w:val="00560F36"/>
    <w:pP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89">
    <w:name w:val="xl89"/>
    <w:basedOn w:val="Normln"/>
    <w:rsid w:val="00560F36"/>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90">
    <w:name w:val="xl90"/>
    <w:basedOn w:val="Normln"/>
    <w:rsid w:val="00560F36"/>
    <w:pPr>
      <w:pBdr>
        <w:top w:val="single" w:sz="4" w:space="0" w:color="auto"/>
        <w:left w:val="single" w:sz="4" w:space="0" w:color="auto"/>
        <w:bottom w:val="single" w:sz="8" w:space="0" w:color="auto"/>
        <w:right w:val="single" w:sz="4" w:space="0" w:color="auto"/>
      </w:pBdr>
      <w:shd w:val="clear" w:color="000000" w:fill="76933C"/>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91">
    <w:name w:val="xl91"/>
    <w:basedOn w:val="Normln"/>
    <w:rsid w:val="00560F36"/>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92">
    <w:name w:val="xl92"/>
    <w:basedOn w:val="Normln"/>
    <w:rsid w:val="00560F36"/>
    <w:pPr>
      <w:spacing w:before="100" w:beforeAutospacing="1" w:after="100" w:afterAutospacing="1" w:line="240" w:lineRule="auto"/>
      <w:textAlignment w:val="center"/>
    </w:pPr>
    <w:rPr>
      <w:rFonts w:ascii="Times New Roman" w:eastAsia="Times New Roman" w:hAnsi="Times New Roman"/>
      <w:kern w:val="0"/>
      <w:sz w:val="24"/>
      <w:szCs w:val="24"/>
      <w:lang w:eastAsia="cs-CZ"/>
    </w:rPr>
  </w:style>
  <w:style w:type="paragraph" w:customStyle="1" w:styleId="xl93">
    <w:name w:val="xl93"/>
    <w:basedOn w:val="Normln"/>
    <w:rsid w:val="00560F36"/>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94">
    <w:name w:val="xl94"/>
    <w:basedOn w:val="Normln"/>
    <w:rsid w:val="00560F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95">
    <w:name w:val="xl95"/>
    <w:basedOn w:val="Normln"/>
    <w:rsid w:val="00560F36"/>
    <w:pPr>
      <w:pBdr>
        <w:top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96">
    <w:name w:val="xl96"/>
    <w:basedOn w:val="Normln"/>
    <w:rsid w:val="00560F36"/>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97">
    <w:name w:val="xl97"/>
    <w:basedOn w:val="Normln"/>
    <w:rsid w:val="00560F36"/>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98">
    <w:name w:val="xl98"/>
    <w:basedOn w:val="Normln"/>
    <w:rsid w:val="00560F36"/>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99">
    <w:name w:val="xl99"/>
    <w:basedOn w:val="Normln"/>
    <w:rsid w:val="00560F36"/>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0">
    <w:name w:val="xl100"/>
    <w:basedOn w:val="Normln"/>
    <w:rsid w:val="00560F36"/>
    <w:pPr>
      <w:pBdr>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1">
    <w:name w:val="xl101"/>
    <w:basedOn w:val="Normln"/>
    <w:rsid w:val="00560F36"/>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2">
    <w:name w:val="xl102"/>
    <w:basedOn w:val="Normln"/>
    <w:rsid w:val="00560F36"/>
    <w:pPr>
      <w:pBdr>
        <w:lef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3">
    <w:name w:val="xl103"/>
    <w:basedOn w:val="Normln"/>
    <w:rsid w:val="00560F36"/>
    <w:pPr>
      <w:pBdr>
        <w:lef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4">
    <w:name w:val="xl104"/>
    <w:basedOn w:val="Normln"/>
    <w:rsid w:val="00560F36"/>
    <w:pPr>
      <w:pBdr>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5">
    <w:name w:val="xl105"/>
    <w:basedOn w:val="Normln"/>
    <w:rsid w:val="00560F36"/>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6">
    <w:name w:val="xl106"/>
    <w:basedOn w:val="Normln"/>
    <w:rsid w:val="00560F36"/>
    <w:pPr>
      <w:pBdr>
        <w:bottom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7">
    <w:name w:val="xl107"/>
    <w:basedOn w:val="Normln"/>
    <w:rsid w:val="00560F36"/>
    <w:pPr>
      <w:pBdr>
        <w:left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8">
    <w:name w:val="xl108"/>
    <w:basedOn w:val="Normln"/>
    <w:rsid w:val="00560F36"/>
    <w:pPr>
      <w:pBdr>
        <w:left w:val="single" w:sz="8" w:space="0" w:color="auto"/>
        <w:bottom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09">
    <w:name w:val="xl109"/>
    <w:basedOn w:val="Normln"/>
    <w:rsid w:val="00560F36"/>
    <w:pPr>
      <w:pBdr>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10">
    <w:name w:val="xl110"/>
    <w:basedOn w:val="Normln"/>
    <w:rsid w:val="00560F36"/>
    <w:pPr>
      <w:pBdr>
        <w:bottom w:val="single" w:sz="4" w:space="0" w:color="auto"/>
      </w:pBdr>
      <w:spacing w:before="100" w:beforeAutospacing="1" w:after="100" w:afterAutospacing="1" w:line="240" w:lineRule="auto"/>
      <w:textAlignment w:val="center"/>
    </w:pPr>
    <w:rPr>
      <w:rFonts w:ascii="Times New Roman" w:eastAsia="Times New Roman" w:hAnsi="Times New Roman"/>
      <w:kern w:val="0"/>
      <w:sz w:val="24"/>
      <w:szCs w:val="24"/>
      <w:lang w:eastAsia="cs-CZ"/>
    </w:rPr>
  </w:style>
  <w:style w:type="paragraph" w:customStyle="1" w:styleId="xl111">
    <w:name w:val="xl111"/>
    <w:basedOn w:val="Normln"/>
    <w:rsid w:val="00560F36"/>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12">
    <w:name w:val="xl112"/>
    <w:basedOn w:val="Normln"/>
    <w:rsid w:val="00560F36"/>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13">
    <w:name w:val="xl113"/>
    <w:basedOn w:val="Normln"/>
    <w:rsid w:val="00560F36"/>
    <w:pPr>
      <w:pBdr>
        <w:top w:val="single" w:sz="8" w:space="0" w:color="auto"/>
        <w:left w:val="single" w:sz="4" w:space="0" w:color="auto"/>
        <w:bottom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14">
    <w:name w:val="xl114"/>
    <w:basedOn w:val="Normln"/>
    <w:rsid w:val="00560F36"/>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15">
    <w:name w:val="xl115"/>
    <w:basedOn w:val="Normln"/>
    <w:rsid w:val="00560F36"/>
    <w:pPr>
      <w:pBdr>
        <w:top w:val="single" w:sz="8" w:space="0" w:color="auto"/>
        <w:bottom w:val="single" w:sz="8" w:space="0" w:color="auto"/>
        <w:right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16">
    <w:name w:val="xl116"/>
    <w:basedOn w:val="Normln"/>
    <w:rsid w:val="00560F36"/>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17">
    <w:name w:val="xl117"/>
    <w:basedOn w:val="Normln"/>
    <w:rsid w:val="00560F36"/>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18">
    <w:name w:val="xl118"/>
    <w:basedOn w:val="Normln"/>
    <w:rsid w:val="00560F36"/>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19">
    <w:name w:val="xl119"/>
    <w:basedOn w:val="Normln"/>
    <w:rsid w:val="00560F36"/>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20">
    <w:name w:val="xl120"/>
    <w:basedOn w:val="Normln"/>
    <w:rsid w:val="00560F36"/>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21">
    <w:name w:val="xl121"/>
    <w:basedOn w:val="Normln"/>
    <w:rsid w:val="00560F36"/>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22">
    <w:name w:val="xl122"/>
    <w:basedOn w:val="Normln"/>
    <w:rsid w:val="00560F36"/>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23">
    <w:name w:val="xl123"/>
    <w:basedOn w:val="Normln"/>
    <w:rsid w:val="00560F36"/>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24">
    <w:name w:val="xl124"/>
    <w:basedOn w:val="Normln"/>
    <w:rsid w:val="00560F36"/>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25">
    <w:name w:val="xl125"/>
    <w:basedOn w:val="Normln"/>
    <w:rsid w:val="00560F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26">
    <w:name w:val="xl126"/>
    <w:basedOn w:val="Normln"/>
    <w:rsid w:val="00560F36"/>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27">
    <w:name w:val="xl127"/>
    <w:basedOn w:val="Normln"/>
    <w:rsid w:val="00560F36"/>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28">
    <w:name w:val="xl128"/>
    <w:basedOn w:val="Normln"/>
    <w:rsid w:val="00560F36"/>
    <w:pPr>
      <w:pBdr>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29">
    <w:name w:val="xl129"/>
    <w:basedOn w:val="Normln"/>
    <w:rsid w:val="00560F36"/>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0">
    <w:name w:val="xl130"/>
    <w:basedOn w:val="Normln"/>
    <w:rsid w:val="00560F36"/>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1">
    <w:name w:val="xl131"/>
    <w:basedOn w:val="Normln"/>
    <w:rsid w:val="00560F36"/>
    <w:pPr>
      <w:pBdr>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2">
    <w:name w:val="xl132"/>
    <w:basedOn w:val="Normln"/>
    <w:rsid w:val="00560F36"/>
    <w:pPr>
      <w:pBdr>
        <w:left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3">
    <w:name w:val="xl133"/>
    <w:basedOn w:val="Normln"/>
    <w:rsid w:val="00560F36"/>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4">
    <w:name w:val="xl134"/>
    <w:basedOn w:val="Normln"/>
    <w:rsid w:val="00560F36"/>
    <w:pPr>
      <w:pBdr>
        <w:left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5">
    <w:name w:val="xl135"/>
    <w:basedOn w:val="Normln"/>
    <w:rsid w:val="00560F36"/>
    <w:pPr>
      <w:pBdr>
        <w:top w:val="single" w:sz="8"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6">
    <w:name w:val="xl136"/>
    <w:basedOn w:val="Normln"/>
    <w:rsid w:val="00560F36"/>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7">
    <w:name w:val="xl137"/>
    <w:basedOn w:val="Normln"/>
    <w:rsid w:val="00560F36"/>
    <w:pPr>
      <w:pBdr>
        <w:top w:val="single" w:sz="8" w:space="0" w:color="auto"/>
        <w:lef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8">
    <w:name w:val="xl138"/>
    <w:basedOn w:val="Normln"/>
    <w:rsid w:val="00560F36"/>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39">
    <w:name w:val="xl139"/>
    <w:basedOn w:val="Normln"/>
    <w:rsid w:val="00560F36"/>
    <w:pPr>
      <w:pBdr>
        <w:top w:val="single" w:sz="8" w:space="0" w:color="auto"/>
        <w:left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0">
    <w:name w:val="xl140"/>
    <w:basedOn w:val="Normln"/>
    <w:rsid w:val="00560F36"/>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1">
    <w:name w:val="xl141"/>
    <w:basedOn w:val="Normln"/>
    <w:rsid w:val="00560F3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2">
    <w:name w:val="xl142"/>
    <w:basedOn w:val="Normln"/>
    <w:rsid w:val="00560F36"/>
    <w:pPr>
      <w:pBdr>
        <w:top w:val="single" w:sz="4" w:space="0" w:color="auto"/>
        <w:lef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3">
    <w:name w:val="xl143"/>
    <w:basedOn w:val="Normln"/>
    <w:rsid w:val="00560F36"/>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4">
    <w:name w:val="xl144"/>
    <w:basedOn w:val="Normln"/>
    <w:rsid w:val="00560F36"/>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5">
    <w:name w:val="xl145"/>
    <w:basedOn w:val="Normln"/>
    <w:rsid w:val="00560F36"/>
    <w:pPr>
      <w:pBdr>
        <w:left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6">
    <w:name w:val="xl146"/>
    <w:basedOn w:val="Normln"/>
    <w:rsid w:val="00560F36"/>
    <w:pPr>
      <w:pBdr>
        <w:top w:val="single" w:sz="8" w:space="0" w:color="auto"/>
        <w:left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7">
    <w:name w:val="xl147"/>
    <w:basedOn w:val="Normln"/>
    <w:rsid w:val="00560F36"/>
    <w:pPr>
      <w:pBdr>
        <w:lef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8">
    <w:name w:val="xl148"/>
    <w:basedOn w:val="Normln"/>
    <w:rsid w:val="00560F36"/>
    <w:pPr>
      <w:pBdr>
        <w:top w:val="single" w:sz="8" w:space="0" w:color="auto"/>
        <w:left w:val="single" w:sz="8" w:space="0" w:color="auto"/>
        <w:bottom w:val="single" w:sz="8" w:space="0" w:color="auto"/>
        <w:right w:val="single" w:sz="4" w:space="0" w:color="auto"/>
      </w:pBdr>
      <w:shd w:val="clear" w:color="000000" w:fill="FFCCCC"/>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49">
    <w:name w:val="xl149"/>
    <w:basedOn w:val="Normln"/>
    <w:rsid w:val="00560F36"/>
    <w:pPr>
      <w:pBdr>
        <w:top w:val="single" w:sz="8" w:space="0" w:color="auto"/>
        <w:left w:val="single" w:sz="4" w:space="0" w:color="auto"/>
        <w:bottom w:val="single" w:sz="8" w:space="0" w:color="auto"/>
        <w:right w:val="single" w:sz="4" w:space="0" w:color="auto"/>
      </w:pBdr>
      <w:shd w:val="clear" w:color="000000" w:fill="FFCCCC"/>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50">
    <w:name w:val="xl150"/>
    <w:basedOn w:val="Normln"/>
    <w:rsid w:val="00560F36"/>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51">
    <w:name w:val="xl151"/>
    <w:basedOn w:val="Normln"/>
    <w:rsid w:val="00560F36"/>
    <w:pPr>
      <w:pBdr>
        <w:top w:val="single" w:sz="8"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52">
    <w:name w:val="xl152"/>
    <w:basedOn w:val="Normln"/>
    <w:rsid w:val="00560F36"/>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53">
    <w:name w:val="xl153"/>
    <w:basedOn w:val="Normln"/>
    <w:rsid w:val="00560F36"/>
    <w:pPr>
      <w:pBdr>
        <w:top w:val="single" w:sz="8" w:space="0" w:color="auto"/>
        <w:left w:val="single" w:sz="4" w:space="0" w:color="auto"/>
        <w:bottom w:val="single" w:sz="8" w:space="0" w:color="auto"/>
      </w:pBdr>
      <w:shd w:val="clear" w:color="000000" w:fill="FFCCCC"/>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54">
    <w:name w:val="xl154"/>
    <w:basedOn w:val="Normln"/>
    <w:rsid w:val="00560F36"/>
    <w:pPr>
      <w:pBdr>
        <w:top w:val="single" w:sz="8" w:space="0" w:color="auto"/>
        <w:left w:val="single" w:sz="4" w:space="0" w:color="auto"/>
        <w:bottom w:val="single" w:sz="8" w:space="0" w:color="auto"/>
        <w:right w:val="single" w:sz="8" w:space="0" w:color="auto"/>
      </w:pBdr>
      <w:shd w:val="clear" w:color="000000" w:fill="FFCCCC"/>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55">
    <w:name w:val="xl155"/>
    <w:basedOn w:val="Normln"/>
    <w:rsid w:val="00560F3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56">
    <w:name w:val="xl156"/>
    <w:basedOn w:val="Normln"/>
    <w:rsid w:val="00560F36"/>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57">
    <w:name w:val="xl157"/>
    <w:basedOn w:val="Normln"/>
    <w:rsid w:val="00560F36"/>
    <w:pPr>
      <w:pBdr>
        <w:left w:val="single" w:sz="4" w:space="0" w:color="auto"/>
        <w:bottom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58">
    <w:name w:val="xl158"/>
    <w:basedOn w:val="Normln"/>
    <w:rsid w:val="00560F36"/>
    <w:pPr>
      <w:pBdr>
        <w:top w:val="single" w:sz="8" w:space="0" w:color="auto"/>
        <w:left w:val="single" w:sz="8" w:space="0" w:color="auto"/>
        <w:bottom w:val="single" w:sz="8" w:space="0" w:color="auto"/>
      </w:pBdr>
      <w:shd w:val="clear" w:color="000000" w:fill="FFCCCC"/>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59">
    <w:name w:val="xl159"/>
    <w:basedOn w:val="Normln"/>
    <w:rsid w:val="00560F36"/>
    <w:pPr>
      <w:pBdr>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60">
    <w:name w:val="xl160"/>
    <w:basedOn w:val="Normln"/>
    <w:rsid w:val="00560F36"/>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kern w:val="0"/>
      <w:sz w:val="16"/>
      <w:szCs w:val="16"/>
      <w:lang w:eastAsia="cs-CZ"/>
    </w:rPr>
  </w:style>
  <w:style w:type="paragraph" w:customStyle="1" w:styleId="xl161">
    <w:name w:val="xl161"/>
    <w:basedOn w:val="Normln"/>
    <w:rsid w:val="00560F36"/>
    <w:pPr>
      <w:pBdr>
        <w:top w:val="single" w:sz="4" w:space="0" w:color="auto"/>
        <w:left w:val="single" w:sz="4" w:space="0" w:color="auto"/>
        <w:bottom w:val="single" w:sz="8" w:space="0" w:color="auto"/>
        <w:right w:val="single" w:sz="4" w:space="0" w:color="auto"/>
      </w:pBdr>
      <w:shd w:val="clear" w:color="000000" w:fill="DA9694"/>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62">
    <w:name w:val="xl162"/>
    <w:basedOn w:val="Normln"/>
    <w:rsid w:val="00560F36"/>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63">
    <w:name w:val="xl163"/>
    <w:basedOn w:val="Normln"/>
    <w:rsid w:val="00560F36"/>
    <w:pPr>
      <w:pBdr>
        <w:top w:val="single" w:sz="4" w:space="0" w:color="auto"/>
        <w:left w:val="single" w:sz="8" w:space="0" w:color="auto"/>
        <w:bottom w:val="single" w:sz="8" w:space="0" w:color="auto"/>
        <w:right w:val="single" w:sz="4" w:space="0" w:color="auto"/>
      </w:pBdr>
      <w:shd w:val="clear" w:color="000000" w:fill="963634"/>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64">
    <w:name w:val="xl164"/>
    <w:basedOn w:val="Normln"/>
    <w:rsid w:val="00560F36"/>
    <w:pPr>
      <w:pBdr>
        <w:top w:val="single" w:sz="4" w:space="0" w:color="auto"/>
        <w:left w:val="single" w:sz="4" w:space="0" w:color="auto"/>
        <w:bottom w:val="single" w:sz="8" w:space="0" w:color="auto"/>
        <w:right w:val="single" w:sz="4" w:space="0" w:color="auto"/>
      </w:pBdr>
      <w:shd w:val="clear" w:color="000000" w:fill="B95807"/>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65">
    <w:name w:val="xl165"/>
    <w:basedOn w:val="Normln"/>
    <w:rsid w:val="00560F36"/>
    <w:pPr>
      <w:pBdr>
        <w:top w:val="single" w:sz="4" w:space="0" w:color="auto"/>
        <w:left w:val="single" w:sz="4" w:space="0" w:color="auto"/>
        <w:bottom w:val="single" w:sz="8" w:space="0" w:color="auto"/>
        <w:right w:val="single" w:sz="4" w:space="0" w:color="auto"/>
      </w:pBdr>
      <w:shd w:val="clear" w:color="000000" w:fill="F47710"/>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66">
    <w:name w:val="xl166"/>
    <w:basedOn w:val="Normln"/>
    <w:rsid w:val="00560F36"/>
    <w:pPr>
      <w:pBdr>
        <w:top w:val="single" w:sz="8" w:space="0" w:color="auto"/>
        <w:left w:val="single" w:sz="8" w:space="0" w:color="auto"/>
        <w:bottom w:val="single" w:sz="8" w:space="0" w:color="auto"/>
      </w:pBdr>
      <w:shd w:val="clear" w:color="000000" w:fill="FFCCCC"/>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67">
    <w:name w:val="xl167"/>
    <w:basedOn w:val="Normln"/>
    <w:rsid w:val="00560F36"/>
    <w:pPr>
      <w:pBdr>
        <w:top w:val="single" w:sz="8" w:space="0" w:color="auto"/>
        <w:bottom w:val="single" w:sz="8" w:space="0" w:color="auto"/>
        <w:right w:val="single" w:sz="8" w:space="0" w:color="auto"/>
      </w:pBdr>
      <w:shd w:val="clear" w:color="000000" w:fill="FFCCCC"/>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68">
    <w:name w:val="xl168"/>
    <w:basedOn w:val="Normln"/>
    <w:rsid w:val="00560F36"/>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69">
    <w:name w:val="xl169"/>
    <w:basedOn w:val="Normln"/>
    <w:rsid w:val="00560F36"/>
    <w:pPr>
      <w:pBdr>
        <w:top w:val="single" w:sz="8" w:space="0" w:color="auto"/>
        <w:bottom w:val="single" w:sz="8" w:space="0" w:color="auto"/>
      </w:pBdr>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70">
    <w:name w:val="xl170"/>
    <w:basedOn w:val="Normln"/>
    <w:rsid w:val="00560F36"/>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71">
    <w:name w:val="xl171"/>
    <w:basedOn w:val="Normln"/>
    <w:rsid w:val="00560F36"/>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72">
    <w:name w:val="xl172"/>
    <w:basedOn w:val="Normln"/>
    <w:rsid w:val="00560F36"/>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73">
    <w:name w:val="xl173"/>
    <w:basedOn w:val="Normln"/>
    <w:rsid w:val="00560F36"/>
    <w:pPr>
      <w:pBdr>
        <w:top w:val="single" w:sz="8" w:space="0" w:color="auto"/>
        <w:left w:val="single" w:sz="4" w:space="0" w:color="auto"/>
        <w:bottom w:val="single" w:sz="4" w:space="0" w:color="auto"/>
        <w:right w:val="single" w:sz="8" w:space="0" w:color="auto"/>
      </w:pBdr>
      <w:shd w:val="clear" w:color="000000" w:fill="92CDDC"/>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74">
    <w:name w:val="xl174"/>
    <w:basedOn w:val="Normln"/>
    <w:rsid w:val="00560F36"/>
    <w:pPr>
      <w:pBdr>
        <w:top w:val="single" w:sz="4" w:space="0" w:color="auto"/>
        <w:left w:val="single" w:sz="4" w:space="0" w:color="auto"/>
        <w:bottom w:val="single" w:sz="8" w:space="0" w:color="auto"/>
        <w:right w:val="single" w:sz="8" w:space="0" w:color="auto"/>
      </w:pBdr>
      <w:shd w:val="clear" w:color="000000" w:fill="92CDDC"/>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75">
    <w:name w:val="xl175"/>
    <w:basedOn w:val="Normln"/>
    <w:rsid w:val="00560F36"/>
    <w:pPr>
      <w:pBdr>
        <w:top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76">
    <w:name w:val="xl176"/>
    <w:basedOn w:val="Normln"/>
    <w:rsid w:val="00560F36"/>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77">
    <w:name w:val="xl177"/>
    <w:basedOn w:val="Normln"/>
    <w:rsid w:val="00560F36"/>
    <w:pPr>
      <w:pBdr>
        <w:top w:val="single" w:sz="8" w:space="0" w:color="auto"/>
        <w:left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78">
    <w:name w:val="xl178"/>
    <w:basedOn w:val="Normln"/>
    <w:rsid w:val="00560F36"/>
    <w:pPr>
      <w:pBdr>
        <w:left w:val="single" w:sz="8"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79">
    <w:name w:val="xl179"/>
    <w:basedOn w:val="Normln"/>
    <w:rsid w:val="00560F36"/>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80">
    <w:name w:val="xl180"/>
    <w:basedOn w:val="Normln"/>
    <w:rsid w:val="00560F36"/>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81">
    <w:name w:val="xl181"/>
    <w:basedOn w:val="Normln"/>
    <w:rsid w:val="00560F36"/>
    <w:pPr>
      <w:pBdr>
        <w:top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82">
    <w:name w:val="xl182"/>
    <w:basedOn w:val="Normln"/>
    <w:rsid w:val="00560F36"/>
    <w:pPr>
      <w:pBdr>
        <w:top w:val="single" w:sz="4"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83">
    <w:name w:val="xl183"/>
    <w:basedOn w:val="Normln"/>
    <w:rsid w:val="00560F36"/>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b/>
      <w:bCs/>
      <w:kern w:val="0"/>
      <w:sz w:val="16"/>
      <w:szCs w:val="16"/>
      <w:lang w:eastAsia="cs-CZ"/>
    </w:rPr>
  </w:style>
  <w:style w:type="paragraph" w:customStyle="1" w:styleId="xl184">
    <w:name w:val="xl184"/>
    <w:basedOn w:val="Normln"/>
    <w:rsid w:val="00560F36"/>
    <w:pPr>
      <w:pBdr>
        <w:top w:val="single" w:sz="8" w:space="0" w:color="auto"/>
        <w:left w:val="single" w:sz="8" w:space="0" w:color="auto"/>
        <w:bottom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85">
    <w:name w:val="xl185"/>
    <w:basedOn w:val="Normln"/>
    <w:rsid w:val="00560F36"/>
    <w:pPr>
      <w:pBdr>
        <w:top w:val="single" w:sz="8" w:space="0" w:color="auto"/>
        <w:bottom w:val="single" w:sz="8" w:space="0" w:color="auto"/>
        <w:right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86">
    <w:name w:val="xl186"/>
    <w:basedOn w:val="Normln"/>
    <w:rsid w:val="00560F36"/>
    <w:pPr>
      <w:pBdr>
        <w:top w:val="single" w:sz="8" w:space="0" w:color="auto"/>
        <w:left w:val="single" w:sz="8" w:space="0" w:color="auto"/>
        <w:bottom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paragraph" w:customStyle="1" w:styleId="xl187">
    <w:name w:val="xl187"/>
    <w:basedOn w:val="Normln"/>
    <w:rsid w:val="00560F36"/>
    <w:pPr>
      <w:pBdr>
        <w:top w:val="single" w:sz="8" w:space="0" w:color="auto"/>
        <w:bottom w:val="single" w:sz="8" w:space="0" w:color="auto"/>
        <w:right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b/>
      <w:bCs/>
      <w:kern w:val="0"/>
      <w:sz w:val="16"/>
      <w:szCs w:val="16"/>
      <w:lang w:eastAsia="cs-CZ"/>
    </w:rPr>
  </w:style>
  <w:style w:type="character" w:customStyle="1" w:styleId="coordinates">
    <w:name w:val="coordinates"/>
    <w:basedOn w:val="Standardnpsmoodstavce"/>
    <w:rsid w:val="00560F36"/>
  </w:style>
  <w:style w:type="paragraph" w:styleId="Seznamsodrkami">
    <w:name w:val="List Bullet"/>
    <w:basedOn w:val="Normln"/>
    <w:uiPriority w:val="99"/>
    <w:unhideWhenUsed/>
    <w:rsid w:val="00560F36"/>
    <w:pPr>
      <w:numPr>
        <w:numId w:val="22"/>
      </w:numPr>
      <w:spacing w:after="0" w:line="240" w:lineRule="auto"/>
      <w:contextualSpacing/>
    </w:pPr>
    <w:rPr>
      <w:rFonts w:ascii="Times New Roman" w:eastAsia="Times New Roman" w:hAnsi="Times New Roman"/>
      <w:kern w:val="0"/>
      <w:sz w:val="24"/>
      <w:szCs w:val="24"/>
      <w:lang w:eastAsia="cs-CZ"/>
    </w:rPr>
  </w:style>
  <w:style w:type="character" w:customStyle="1" w:styleId="url">
    <w:name w:val="url"/>
    <w:basedOn w:val="Standardnpsmoodstavce"/>
    <w:rsid w:val="00560F36"/>
  </w:style>
  <w:style w:type="paragraph" w:styleId="Zkladntextodsazen2">
    <w:name w:val="Body Text Indent 2"/>
    <w:basedOn w:val="Normln"/>
    <w:link w:val="Zkladntextodsazen2Char"/>
    <w:semiHidden/>
    <w:rsid w:val="00560F36"/>
    <w:pPr>
      <w:tabs>
        <w:tab w:val="left" w:pos="709"/>
      </w:tabs>
      <w:overflowPunct w:val="0"/>
      <w:autoSpaceDE w:val="0"/>
      <w:autoSpaceDN w:val="0"/>
      <w:adjustRightInd w:val="0"/>
      <w:spacing w:after="0" w:line="240" w:lineRule="auto"/>
      <w:ind w:right="-2" w:firstLine="709"/>
      <w:jc w:val="both"/>
      <w:textAlignment w:val="baseline"/>
    </w:pPr>
    <w:rPr>
      <w:rFonts w:ascii="Arial Narrow" w:eastAsiaTheme="minorHAnsi" w:hAnsi="Arial Narrow" w:cs="Arial Narrow"/>
      <w:color w:val="FF0000"/>
      <w:sz w:val="24"/>
      <w:szCs w:val="24"/>
      <w14:ligatures w14:val="standardContextual"/>
    </w:rPr>
  </w:style>
  <w:style w:type="character" w:customStyle="1" w:styleId="Zkladntextodsazen2Char1">
    <w:name w:val="Základní text odsazený 2 Char1"/>
    <w:basedOn w:val="Standardnpsmoodstavce"/>
    <w:rsid w:val="00560F36"/>
    <w:rPr>
      <w:rFonts w:ascii="Aptos" w:eastAsia="Aptos" w:hAnsi="Aptos" w:cs="Times New Roman"/>
      <w14:ligatures w14:val="none"/>
    </w:rPr>
  </w:style>
  <w:style w:type="character" w:customStyle="1" w:styleId="wd">
    <w:name w:val="wd"/>
    <w:basedOn w:val="Standardnpsmoodstavce"/>
    <w:rsid w:val="00560F36"/>
  </w:style>
  <w:style w:type="character" w:customStyle="1" w:styleId="ftresult">
    <w:name w:val="ftresult"/>
    <w:basedOn w:val="Standardnpsmoodstavce"/>
    <w:rsid w:val="00560F36"/>
  </w:style>
  <w:style w:type="character" w:customStyle="1" w:styleId="highlight">
    <w:name w:val="highlight"/>
    <w:basedOn w:val="Standardnpsmoodstavce"/>
    <w:rsid w:val="00560F36"/>
  </w:style>
  <w:style w:type="character" w:customStyle="1" w:styleId="Nzev1">
    <w:name w:val="Název1"/>
    <w:basedOn w:val="Standardnpsmoodstavce"/>
    <w:rsid w:val="00560F36"/>
  </w:style>
  <w:style w:type="character" w:customStyle="1" w:styleId="WW8Num3z1">
    <w:name w:val="WW8Num3z1"/>
    <w:rsid w:val="00560F36"/>
  </w:style>
  <w:style w:type="character" w:customStyle="1" w:styleId="WW8Num3z2">
    <w:name w:val="WW8Num3z2"/>
    <w:rsid w:val="00560F36"/>
  </w:style>
  <w:style w:type="character" w:customStyle="1" w:styleId="WW8Num3z3">
    <w:name w:val="WW8Num3z3"/>
    <w:rsid w:val="00560F36"/>
  </w:style>
  <w:style w:type="character" w:customStyle="1" w:styleId="WW8Num3z4">
    <w:name w:val="WW8Num3z4"/>
    <w:rsid w:val="00560F36"/>
  </w:style>
  <w:style w:type="character" w:customStyle="1" w:styleId="WW8Num3z5">
    <w:name w:val="WW8Num3z5"/>
    <w:rsid w:val="00560F36"/>
  </w:style>
  <w:style w:type="character" w:customStyle="1" w:styleId="WW8Num3z6">
    <w:name w:val="WW8Num3z6"/>
    <w:rsid w:val="00560F36"/>
  </w:style>
  <w:style w:type="character" w:customStyle="1" w:styleId="WW8Num3z7">
    <w:name w:val="WW8Num3z7"/>
    <w:rsid w:val="00560F36"/>
  </w:style>
  <w:style w:type="character" w:customStyle="1" w:styleId="WW8Num3z8">
    <w:name w:val="WW8Num3z8"/>
    <w:rsid w:val="00560F36"/>
  </w:style>
  <w:style w:type="character" w:customStyle="1" w:styleId="WW8Num7z0">
    <w:name w:val="WW8Num7z0"/>
    <w:rsid w:val="00560F36"/>
    <w:rPr>
      <w:rFonts w:ascii="Wingdings" w:hAnsi="Wingdings" w:cs="Wingdings" w:hint="default"/>
      <w:b w:val="0"/>
      <w:bCs w:val="0"/>
      <w:i w:val="0"/>
      <w:iCs w:val="0"/>
      <w:color w:val="FF0000"/>
      <w:sz w:val="20"/>
      <w:szCs w:val="20"/>
    </w:rPr>
  </w:style>
  <w:style w:type="character" w:customStyle="1" w:styleId="WW8Num8z0">
    <w:name w:val="WW8Num8z0"/>
    <w:rsid w:val="00560F36"/>
    <w:rPr>
      <w:rFonts w:hint="default"/>
    </w:rPr>
  </w:style>
  <w:style w:type="character" w:customStyle="1" w:styleId="WW8Num8z1">
    <w:name w:val="WW8Num8z1"/>
    <w:rsid w:val="00560F36"/>
  </w:style>
  <w:style w:type="character" w:customStyle="1" w:styleId="WW8Num8z2">
    <w:name w:val="WW8Num8z2"/>
    <w:rsid w:val="00560F36"/>
  </w:style>
  <w:style w:type="character" w:customStyle="1" w:styleId="WW8Num8z3">
    <w:name w:val="WW8Num8z3"/>
    <w:rsid w:val="00560F36"/>
  </w:style>
  <w:style w:type="character" w:customStyle="1" w:styleId="WW8Num8z4">
    <w:name w:val="WW8Num8z4"/>
    <w:rsid w:val="00560F36"/>
  </w:style>
  <w:style w:type="character" w:customStyle="1" w:styleId="WW8Num8z5">
    <w:name w:val="WW8Num8z5"/>
    <w:rsid w:val="00560F36"/>
  </w:style>
  <w:style w:type="character" w:customStyle="1" w:styleId="WW8Num8z6">
    <w:name w:val="WW8Num8z6"/>
    <w:rsid w:val="00560F36"/>
  </w:style>
  <w:style w:type="character" w:customStyle="1" w:styleId="WW8Num8z7">
    <w:name w:val="WW8Num8z7"/>
    <w:rsid w:val="00560F36"/>
  </w:style>
  <w:style w:type="character" w:customStyle="1" w:styleId="WW8Num8z8">
    <w:name w:val="WW8Num8z8"/>
    <w:rsid w:val="00560F36"/>
  </w:style>
  <w:style w:type="character" w:customStyle="1" w:styleId="WW8Num9z0">
    <w:name w:val="WW8Num9z0"/>
    <w:rsid w:val="00560F36"/>
    <w:rPr>
      <w:rFonts w:ascii="Wingdings" w:hAnsi="Wingdings" w:cs="Wingdings" w:hint="default"/>
      <w:sz w:val="22"/>
      <w:szCs w:val="22"/>
    </w:rPr>
  </w:style>
  <w:style w:type="character" w:customStyle="1" w:styleId="WW8Num9z1">
    <w:name w:val="WW8Num9z1"/>
    <w:rsid w:val="00560F36"/>
    <w:rPr>
      <w:rFonts w:ascii="Courier New" w:hAnsi="Courier New" w:cs="Courier New" w:hint="default"/>
    </w:rPr>
  </w:style>
  <w:style w:type="character" w:customStyle="1" w:styleId="WW8Num9z3">
    <w:name w:val="WW8Num9z3"/>
    <w:rsid w:val="00560F36"/>
    <w:rPr>
      <w:rFonts w:ascii="Symbol" w:hAnsi="Symbol" w:cs="Symbol" w:hint="default"/>
    </w:rPr>
  </w:style>
  <w:style w:type="character" w:customStyle="1" w:styleId="WW8Num10z0">
    <w:name w:val="WW8Num10z0"/>
    <w:rsid w:val="00560F36"/>
    <w:rPr>
      <w:rFonts w:ascii="Wingdings" w:hAnsi="Wingdings" w:cs="Wingdings" w:hint="default"/>
    </w:rPr>
  </w:style>
  <w:style w:type="character" w:customStyle="1" w:styleId="WW8Num10z1">
    <w:name w:val="WW8Num10z1"/>
    <w:rsid w:val="00560F36"/>
    <w:rPr>
      <w:rFonts w:ascii="Symbol" w:eastAsia="Times New Roman" w:hAnsi="Symbol" w:cs="Symbol" w:hint="default"/>
    </w:rPr>
  </w:style>
  <w:style w:type="character" w:customStyle="1" w:styleId="WW8Num10z2">
    <w:name w:val="WW8Num10z2"/>
    <w:rsid w:val="00560F36"/>
  </w:style>
  <w:style w:type="character" w:customStyle="1" w:styleId="WW8Num10z3">
    <w:name w:val="WW8Num10z3"/>
    <w:rsid w:val="00560F36"/>
  </w:style>
  <w:style w:type="character" w:customStyle="1" w:styleId="WW8Num10z4">
    <w:name w:val="WW8Num10z4"/>
    <w:rsid w:val="00560F36"/>
  </w:style>
  <w:style w:type="character" w:customStyle="1" w:styleId="WW8Num10z5">
    <w:name w:val="WW8Num10z5"/>
    <w:rsid w:val="00560F36"/>
  </w:style>
  <w:style w:type="character" w:customStyle="1" w:styleId="WW8Num10z6">
    <w:name w:val="WW8Num10z6"/>
    <w:rsid w:val="00560F36"/>
  </w:style>
  <w:style w:type="character" w:customStyle="1" w:styleId="WW8Num10z7">
    <w:name w:val="WW8Num10z7"/>
    <w:rsid w:val="00560F36"/>
  </w:style>
  <w:style w:type="character" w:customStyle="1" w:styleId="WW8Num10z8">
    <w:name w:val="WW8Num10z8"/>
    <w:rsid w:val="00560F36"/>
  </w:style>
  <w:style w:type="character" w:customStyle="1" w:styleId="WW8Num11z0">
    <w:name w:val="WW8Num11z0"/>
    <w:rsid w:val="00560F36"/>
    <w:rPr>
      <w:rFonts w:ascii="Wingdings" w:hAnsi="Wingdings" w:cs="Wingdings" w:hint="default"/>
    </w:rPr>
  </w:style>
  <w:style w:type="character" w:customStyle="1" w:styleId="WW8Num11z1">
    <w:name w:val="WW8Num11z1"/>
    <w:rsid w:val="00560F36"/>
    <w:rPr>
      <w:rFonts w:ascii="Courier New" w:hAnsi="Courier New" w:cs="Courier New" w:hint="default"/>
    </w:rPr>
  </w:style>
  <w:style w:type="character" w:customStyle="1" w:styleId="WW8Num11z3">
    <w:name w:val="WW8Num11z3"/>
    <w:rsid w:val="00560F36"/>
    <w:rPr>
      <w:rFonts w:ascii="Symbol" w:hAnsi="Symbol" w:cs="Symbol" w:hint="default"/>
    </w:rPr>
  </w:style>
  <w:style w:type="character" w:customStyle="1" w:styleId="WW8Num12z0">
    <w:name w:val="WW8Num12z0"/>
    <w:rsid w:val="00560F36"/>
    <w:rPr>
      <w:rFonts w:ascii="Times New Roman" w:eastAsia="Times New Roman" w:hAnsi="Times New Roman" w:cs="Times New Roman" w:hint="default"/>
      <w:sz w:val="22"/>
      <w:szCs w:val="22"/>
    </w:rPr>
  </w:style>
  <w:style w:type="character" w:customStyle="1" w:styleId="WW8Num12z1">
    <w:name w:val="WW8Num12z1"/>
    <w:rsid w:val="00560F36"/>
  </w:style>
  <w:style w:type="character" w:customStyle="1" w:styleId="WW8Num12z2">
    <w:name w:val="WW8Num12z2"/>
    <w:rsid w:val="00560F36"/>
  </w:style>
  <w:style w:type="character" w:customStyle="1" w:styleId="WW8Num12z3">
    <w:name w:val="WW8Num12z3"/>
    <w:rsid w:val="00560F36"/>
  </w:style>
  <w:style w:type="character" w:customStyle="1" w:styleId="WW8Num12z4">
    <w:name w:val="WW8Num12z4"/>
    <w:rsid w:val="00560F36"/>
  </w:style>
  <w:style w:type="character" w:customStyle="1" w:styleId="WW8Num12z5">
    <w:name w:val="WW8Num12z5"/>
    <w:rsid w:val="00560F36"/>
  </w:style>
  <w:style w:type="character" w:customStyle="1" w:styleId="WW8Num12z6">
    <w:name w:val="WW8Num12z6"/>
    <w:rsid w:val="00560F36"/>
  </w:style>
  <w:style w:type="character" w:customStyle="1" w:styleId="WW8Num12z7">
    <w:name w:val="WW8Num12z7"/>
    <w:rsid w:val="00560F36"/>
  </w:style>
  <w:style w:type="character" w:customStyle="1" w:styleId="WW8Num12z8">
    <w:name w:val="WW8Num12z8"/>
    <w:rsid w:val="00560F36"/>
  </w:style>
  <w:style w:type="character" w:customStyle="1" w:styleId="WW8Num13z0">
    <w:name w:val="WW8Num13z0"/>
    <w:rsid w:val="00560F36"/>
    <w:rPr>
      <w:rFonts w:ascii="Symbol" w:hAnsi="Symbol" w:cs="Symbol" w:hint="default"/>
    </w:rPr>
  </w:style>
  <w:style w:type="character" w:customStyle="1" w:styleId="WW8Num13z1">
    <w:name w:val="WW8Num13z1"/>
    <w:rsid w:val="00560F36"/>
    <w:rPr>
      <w:rFonts w:ascii="Courier New" w:hAnsi="Courier New" w:cs="Courier New" w:hint="default"/>
    </w:rPr>
  </w:style>
  <w:style w:type="character" w:customStyle="1" w:styleId="WW8Num13z2">
    <w:name w:val="WW8Num13z2"/>
    <w:rsid w:val="00560F36"/>
    <w:rPr>
      <w:rFonts w:ascii="Wingdings" w:hAnsi="Wingdings" w:cs="Wingdings" w:hint="default"/>
    </w:rPr>
  </w:style>
  <w:style w:type="character" w:customStyle="1" w:styleId="WW8Num14z0">
    <w:name w:val="WW8Num14z0"/>
    <w:rsid w:val="00560F36"/>
    <w:rPr>
      <w:rFonts w:ascii="Garamond" w:eastAsia="Times New Roman" w:hAnsi="Garamond" w:cs="Times New Roman" w:hint="default"/>
    </w:rPr>
  </w:style>
  <w:style w:type="character" w:customStyle="1" w:styleId="WW8Num14z1">
    <w:name w:val="WW8Num14z1"/>
    <w:rsid w:val="00560F36"/>
    <w:rPr>
      <w:rFonts w:ascii="Courier New" w:hAnsi="Courier New" w:cs="Courier New" w:hint="default"/>
    </w:rPr>
  </w:style>
  <w:style w:type="character" w:customStyle="1" w:styleId="WW8Num14z2">
    <w:name w:val="WW8Num14z2"/>
    <w:rsid w:val="00560F36"/>
    <w:rPr>
      <w:rFonts w:ascii="Wingdings" w:hAnsi="Wingdings" w:cs="Wingdings" w:hint="default"/>
    </w:rPr>
  </w:style>
  <w:style w:type="character" w:customStyle="1" w:styleId="WW8Num14z3">
    <w:name w:val="WW8Num14z3"/>
    <w:rsid w:val="00560F36"/>
    <w:rPr>
      <w:rFonts w:ascii="Symbol" w:hAnsi="Symbol" w:cs="Symbol" w:hint="default"/>
    </w:rPr>
  </w:style>
  <w:style w:type="character" w:customStyle="1" w:styleId="WW8Num15z0">
    <w:name w:val="WW8Num15z0"/>
    <w:rsid w:val="00560F36"/>
    <w:rPr>
      <w:rFonts w:ascii="Wingdings" w:hAnsi="Wingdings" w:cs="Wingdings" w:hint="default"/>
    </w:rPr>
  </w:style>
  <w:style w:type="character" w:customStyle="1" w:styleId="WW8Num15z1">
    <w:name w:val="WW8Num15z1"/>
    <w:rsid w:val="00560F36"/>
    <w:rPr>
      <w:rFonts w:ascii="Courier New" w:hAnsi="Courier New" w:cs="Courier New" w:hint="default"/>
    </w:rPr>
  </w:style>
  <w:style w:type="character" w:customStyle="1" w:styleId="WW8Num15z3">
    <w:name w:val="WW8Num15z3"/>
    <w:rsid w:val="00560F36"/>
    <w:rPr>
      <w:rFonts w:ascii="Symbol" w:hAnsi="Symbol" w:cs="Symbol" w:hint="default"/>
    </w:rPr>
  </w:style>
  <w:style w:type="character" w:customStyle="1" w:styleId="WW8Num16z0">
    <w:name w:val="WW8Num16z0"/>
    <w:rsid w:val="00560F36"/>
    <w:rPr>
      <w:rFonts w:hint="default"/>
    </w:rPr>
  </w:style>
  <w:style w:type="character" w:customStyle="1" w:styleId="WW8Num16z1">
    <w:name w:val="WW8Num16z1"/>
    <w:rsid w:val="00560F36"/>
  </w:style>
  <w:style w:type="character" w:customStyle="1" w:styleId="WW8Num16z2">
    <w:name w:val="WW8Num16z2"/>
    <w:rsid w:val="00560F36"/>
  </w:style>
  <w:style w:type="character" w:customStyle="1" w:styleId="WW8Num16z3">
    <w:name w:val="WW8Num16z3"/>
    <w:rsid w:val="00560F36"/>
  </w:style>
  <w:style w:type="character" w:customStyle="1" w:styleId="WW8Num16z4">
    <w:name w:val="WW8Num16z4"/>
    <w:rsid w:val="00560F36"/>
  </w:style>
  <w:style w:type="character" w:customStyle="1" w:styleId="WW8Num16z5">
    <w:name w:val="WW8Num16z5"/>
    <w:rsid w:val="00560F36"/>
  </w:style>
  <w:style w:type="character" w:customStyle="1" w:styleId="WW8Num16z6">
    <w:name w:val="WW8Num16z6"/>
    <w:rsid w:val="00560F36"/>
  </w:style>
  <w:style w:type="character" w:customStyle="1" w:styleId="WW8Num16z7">
    <w:name w:val="WW8Num16z7"/>
    <w:rsid w:val="00560F36"/>
  </w:style>
  <w:style w:type="character" w:customStyle="1" w:styleId="WW8Num16z8">
    <w:name w:val="WW8Num16z8"/>
    <w:rsid w:val="00560F36"/>
  </w:style>
  <w:style w:type="character" w:customStyle="1" w:styleId="WW8Num17z0">
    <w:name w:val="WW8Num17z0"/>
    <w:rsid w:val="00560F36"/>
    <w:rPr>
      <w:rFonts w:ascii="Wingdings" w:hAnsi="Wingdings" w:cs="Wingdings" w:hint="default"/>
    </w:rPr>
  </w:style>
  <w:style w:type="character" w:customStyle="1" w:styleId="WW8Num17z1">
    <w:name w:val="WW8Num17z1"/>
    <w:rsid w:val="00560F36"/>
    <w:rPr>
      <w:rFonts w:ascii="Courier New" w:hAnsi="Courier New" w:cs="Courier New" w:hint="default"/>
    </w:rPr>
  </w:style>
  <w:style w:type="character" w:customStyle="1" w:styleId="WW8Num17z3">
    <w:name w:val="WW8Num17z3"/>
    <w:rsid w:val="00560F36"/>
    <w:rPr>
      <w:rFonts w:ascii="Symbol" w:hAnsi="Symbol" w:cs="Symbol" w:hint="default"/>
    </w:rPr>
  </w:style>
  <w:style w:type="character" w:customStyle="1" w:styleId="WW8Num18z0">
    <w:name w:val="WW8Num18z0"/>
    <w:rsid w:val="00560F36"/>
    <w:rPr>
      <w:rFonts w:ascii="Wingdings" w:hAnsi="Wingdings" w:cs="Wingdings" w:hint="default"/>
    </w:rPr>
  </w:style>
  <w:style w:type="character" w:customStyle="1" w:styleId="WW8Num18z1">
    <w:name w:val="WW8Num18z1"/>
    <w:rsid w:val="00560F36"/>
    <w:rPr>
      <w:rFonts w:ascii="Courier New" w:hAnsi="Courier New" w:cs="Courier New" w:hint="default"/>
    </w:rPr>
  </w:style>
  <w:style w:type="character" w:customStyle="1" w:styleId="WW8Num18z3">
    <w:name w:val="WW8Num18z3"/>
    <w:rsid w:val="00560F36"/>
    <w:rPr>
      <w:rFonts w:ascii="Symbol" w:hAnsi="Symbol" w:cs="Symbol" w:hint="default"/>
    </w:rPr>
  </w:style>
  <w:style w:type="character" w:customStyle="1" w:styleId="WW8Num19z0">
    <w:name w:val="WW8Num19z0"/>
    <w:rsid w:val="00560F36"/>
    <w:rPr>
      <w:rFonts w:hint="default"/>
    </w:rPr>
  </w:style>
  <w:style w:type="character" w:customStyle="1" w:styleId="WW8Num19z1">
    <w:name w:val="WW8Num19z1"/>
    <w:rsid w:val="00560F36"/>
  </w:style>
  <w:style w:type="character" w:customStyle="1" w:styleId="WW8Num19z2">
    <w:name w:val="WW8Num19z2"/>
    <w:rsid w:val="00560F36"/>
  </w:style>
  <w:style w:type="character" w:customStyle="1" w:styleId="WW8Num19z3">
    <w:name w:val="WW8Num19z3"/>
    <w:rsid w:val="00560F36"/>
  </w:style>
  <w:style w:type="character" w:customStyle="1" w:styleId="WW8Num19z4">
    <w:name w:val="WW8Num19z4"/>
    <w:rsid w:val="00560F36"/>
  </w:style>
  <w:style w:type="character" w:customStyle="1" w:styleId="WW8Num19z5">
    <w:name w:val="WW8Num19z5"/>
    <w:rsid w:val="00560F36"/>
  </w:style>
  <w:style w:type="character" w:customStyle="1" w:styleId="WW8Num19z6">
    <w:name w:val="WW8Num19z6"/>
    <w:rsid w:val="00560F36"/>
  </w:style>
  <w:style w:type="character" w:customStyle="1" w:styleId="WW8Num19z7">
    <w:name w:val="WW8Num19z7"/>
    <w:rsid w:val="00560F36"/>
  </w:style>
  <w:style w:type="character" w:customStyle="1" w:styleId="WW8Num19z8">
    <w:name w:val="WW8Num19z8"/>
    <w:rsid w:val="00560F36"/>
  </w:style>
  <w:style w:type="character" w:customStyle="1" w:styleId="WW8Num20z0">
    <w:name w:val="WW8Num20z0"/>
    <w:rsid w:val="00560F36"/>
    <w:rPr>
      <w:rFonts w:ascii="Courier New" w:hAnsi="Courier New" w:cs="Courier New" w:hint="default"/>
      <w:sz w:val="22"/>
      <w:szCs w:val="22"/>
    </w:rPr>
  </w:style>
  <w:style w:type="character" w:customStyle="1" w:styleId="WW8Num20z1">
    <w:name w:val="WW8Num20z1"/>
    <w:rsid w:val="00560F36"/>
  </w:style>
  <w:style w:type="character" w:customStyle="1" w:styleId="WW8Num20z2">
    <w:name w:val="WW8Num20z2"/>
    <w:rsid w:val="00560F36"/>
  </w:style>
  <w:style w:type="character" w:customStyle="1" w:styleId="WW8Num20z3">
    <w:name w:val="WW8Num20z3"/>
    <w:rsid w:val="00560F36"/>
  </w:style>
  <w:style w:type="character" w:customStyle="1" w:styleId="WW8Num20z4">
    <w:name w:val="WW8Num20z4"/>
    <w:rsid w:val="00560F36"/>
  </w:style>
  <w:style w:type="character" w:customStyle="1" w:styleId="WW8Num20z5">
    <w:name w:val="WW8Num20z5"/>
    <w:rsid w:val="00560F36"/>
  </w:style>
  <w:style w:type="character" w:customStyle="1" w:styleId="WW8Num20z6">
    <w:name w:val="WW8Num20z6"/>
    <w:rsid w:val="00560F36"/>
  </w:style>
  <w:style w:type="character" w:customStyle="1" w:styleId="WW8Num20z7">
    <w:name w:val="WW8Num20z7"/>
    <w:rsid w:val="00560F36"/>
  </w:style>
  <w:style w:type="character" w:customStyle="1" w:styleId="WW8Num20z8">
    <w:name w:val="WW8Num20z8"/>
    <w:rsid w:val="00560F36"/>
  </w:style>
  <w:style w:type="character" w:customStyle="1" w:styleId="WW8Num21z0">
    <w:name w:val="WW8Num21z0"/>
    <w:rsid w:val="00560F36"/>
  </w:style>
  <w:style w:type="character" w:customStyle="1" w:styleId="WW8Num21z1">
    <w:name w:val="WW8Num21z1"/>
    <w:rsid w:val="00560F36"/>
  </w:style>
  <w:style w:type="character" w:customStyle="1" w:styleId="WW8Num21z2">
    <w:name w:val="WW8Num21z2"/>
    <w:rsid w:val="00560F36"/>
  </w:style>
  <w:style w:type="character" w:customStyle="1" w:styleId="WW8Num21z3">
    <w:name w:val="WW8Num21z3"/>
    <w:rsid w:val="00560F36"/>
  </w:style>
  <w:style w:type="character" w:customStyle="1" w:styleId="WW8Num21z4">
    <w:name w:val="WW8Num21z4"/>
    <w:rsid w:val="00560F36"/>
  </w:style>
  <w:style w:type="character" w:customStyle="1" w:styleId="WW8Num21z5">
    <w:name w:val="WW8Num21z5"/>
    <w:rsid w:val="00560F36"/>
  </w:style>
  <w:style w:type="character" w:customStyle="1" w:styleId="WW8Num21z6">
    <w:name w:val="WW8Num21z6"/>
    <w:rsid w:val="00560F36"/>
  </w:style>
  <w:style w:type="character" w:customStyle="1" w:styleId="WW8Num21z7">
    <w:name w:val="WW8Num21z7"/>
    <w:rsid w:val="00560F36"/>
  </w:style>
  <w:style w:type="character" w:customStyle="1" w:styleId="WW8Num21z8">
    <w:name w:val="WW8Num21z8"/>
    <w:rsid w:val="00560F36"/>
  </w:style>
  <w:style w:type="character" w:customStyle="1" w:styleId="WW8Num22z0">
    <w:name w:val="WW8Num22z0"/>
    <w:rsid w:val="00560F36"/>
    <w:rPr>
      <w:rFonts w:ascii="Wingdings" w:eastAsia="Calibri" w:hAnsi="Wingdings" w:cs="Wingdings" w:hint="default"/>
      <w:sz w:val="22"/>
      <w:szCs w:val="22"/>
    </w:rPr>
  </w:style>
  <w:style w:type="character" w:customStyle="1" w:styleId="WW8Num22z1">
    <w:name w:val="WW8Num22z1"/>
    <w:rsid w:val="00560F36"/>
    <w:rPr>
      <w:rFonts w:ascii="Courier New" w:hAnsi="Courier New" w:cs="Courier New" w:hint="default"/>
    </w:rPr>
  </w:style>
  <w:style w:type="character" w:customStyle="1" w:styleId="WW8Num22z3">
    <w:name w:val="WW8Num22z3"/>
    <w:rsid w:val="00560F36"/>
    <w:rPr>
      <w:rFonts w:ascii="Symbol" w:hAnsi="Symbol" w:cs="Symbol" w:hint="default"/>
    </w:rPr>
  </w:style>
  <w:style w:type="character" w:customStyle="1" w:styleId="WW8Num23z0">
    <w:name w:val="WW8Num23z0"/>
    <w:rsid w:val="00560F36"/>
    <w:rPr>
      <w:rFonts w:ascii="Courier New" w:hAnsi="Courier New" w:cs="Courier New" w:hint="default"/>
      <w:b/>
      <w:bCs/>
      <w:sz w:val="22"/>
      <w:szCs w:val="22"/>
    </w:rPr>
  </w:style>
  <w:style w:type="character" w:customStyle="1" w:styleId="WW8Num23z1">
    <w:name w:val="WW8Num23z1"/>
    <w:rsid w:val="00560F36"/>
    <w:rPr>
      <w:rFonts w:ascii="Symbol" w:eastAsia="Times New Roman" w:hAnsi="Symbol" w:cs="Symbol" w:hint="default"/>
    </w:rPr>
  </w:style>
  <w:style w:type="character" w:customStyle="1" w:styleId="WW8Num23z2">
    <w:name w:val="WW8Num23z2"/>
    <w:rsid w:val="00560F36"/>
  </w:style>
  <w:style w:type="character" w:customStyle="1" w:styleId="WW8Num23z3">
    <w:name w:val="WW8Num23z3"/>
    <w:rsid w:val="00560F36"/>
  </w:style>
  <w:style w:type="character" w:customStyle="1" w:styleId="WW8Num23z4">
    <w:name w:val="WW8Num23z4"/>
    <w:rsid w:val="00560F36"/>
  </w:style>
  <w:style w:type="character" w:customStyle="1" w:styleId="WW8Num23z5">
    <w:name w:val="WW8Num23z5"/>
    <w:rsid w:val="00560F36"/>
  </w:style>
  <w:style w:type="character" w:customStyle="1" w:styleId="WW8Num23z6">
    <w:name w:val="WW8Num23z6"/>
    <w:rsid w:val="00560F36"/>
  </w:style>
  <w:style w:type="character" w:customStyle="1" w:styleId="WW8Num23z7">
    <w:name w:val="WW8Num23z7"/>
    <w:rsid w:val="00560F36"/>
  </w:style>
  <w:style w:type="character" w:customStyle="1" w:styleId="WW8Num23z8">
    <w:name w:val="WW8Num23z8"/>
    <w:rsid w:val="00560F36"/>
  </w:style>
  <w:style w:type="character" w:customStyle="1" w:styleId="WW8Num24z0">
    <w:name w:val="WW8Num24z0"/>
    <w:rsid w:val="00560F36"/>
    <w:rPr>
      <w:rFonts w:ascii="Wingdings" w:hAnsi="Wingdings" w:cs="Wingdings" w:hint="default"/>
    </w:rPr>
  </w:style>
  <w:style w:type="character" w:customStyle="1" w:styleId="WW8Num24z1">
    <w:name w:val="WW8Num24z1"/>
    <w:rsid w:val="00560F36"/>
    <w:rPr>
      <w:rFonts w:ascii="Courier New" w:hAnsi="Courier New" w:cs="Courier New" w:hint="default"/>
    </w:rPr>
  </w:style>
  <w:style w:type="character" w:customStyle="1" w:styleId="WW8Num24z3">
    <w:name w:val="WW8Num24z3"/>
    <w:rsid w:val="00560F36"/>
    <w:rPr>
      <w:rFonts w:ascii="Symbol" w:hAnsi="Symbol" w:cs="Symbol" w:hint="default"/>
    </w:rPr>
  </w:style>
  <w:style w:type="character" w:customStyle="1" w:styleId="WW8Num25z0">
    <w:name w:val="WW8Num25z0"/>
    <w:rsid w:val="00560F36"/>
    <w:rPr>
      <w:rFonts w:ascii="Courier New" w:hAnsi="Courier New" w:cs="Courier New" w:hint="default"/>
      <w:sz w:val="22"/>
      <w:szCs w:val="22"/>
      <w:lang w:eastAsia="en-US"/>
    </w:rPr>
  </w:style>
  <w:style w:type="character" w:customStyle="1" w:styleId="WW8Num25z1">
    <w:name w:val="WW8Num25z1"/>
    <w:rsid w:val="00560F36"/>
  </w:style>
  <w:style w:type="character" w:customStyle="1" w:styleId="WW8Num25z2">
    <w:name w:val="WW8Num25z2"/>
    <w:rsid w:val="00560F36"/>
  </w:style>
  <w:style w:type="character" w:customStyle="1" w:styleId="WW8Num25z3">
    <w:name w:val="WW8Num25z3"/>
    <w:rsid w:val="00560F36"/>
  </w:style>
  <w:style w:type="character" w:customStyle="1" w:styleId="WW8Num25z4">
    <w:name w:val="WW8Num25z4"/>
    <w:rsid w:val="00560F36"/>
  </w:style>
  <w:style w:type="character" w:customStyle="1" w:styleId="WW8Num25z5">
    <w:name w:val="WW8Num25z5"/>
    <w:rsid w:val="00560F36"/>
  </w:style>
  <w:style w:type="character" w:customStyle="1" w:styleId="WW8Num25z6">
    <w:name w:val="WW8Num25z6"/>
    <w:rsid w:val="00560F36"/>
  </w:style>
  <w:style w:type="character" w:customStyle="1" w:styleId="WW8Num25z7">
    <w:name w:val="WW8Num25z7"/>
    <w:rsid w:val="00560F36"/>
  </w:style>
  <w:style w:type="character" w:customStyle="1" w:styleId="WW8Num25z8">
    <w:name w:val="WW8Num25z8"/>
    <w:rsid w:val="00560F36"/>
  </w:style>
  <w:style w:type="character" w:customStyle="1" w:styleId="WW8Num26z0">
    <w:name w:val="WW8Num26z0"/>
    <w:rsid w:val="00560F36"/>
    <w:rPr>
      <w:rFonts w:ascii="Wingdings" w:hAnsi="Wingdings" w:cs="Wingdings" w:hint="default"/>
    </w:rPr>
  </w:style>
  <w:style w:type="character" w:customStyle="1" w:styleId="WW8Num26z1">
    <w:name w:val="WW8Num26z1"/>
    <w:rsid w:val="00560F36"/>
    <w:rPr>
      <w:rFonts w:ascii="Courier New" w:hAnsi="Courier New" w:cs="Courier New" w:hint="default"/>
    </w:rPr>
  </w:style>
  <w:style w:type="character" w:customStyle="1" w:styleId="WW8Num26z3">
    <w:name w:val="WW8Num26z3"/>
    <w:rsid w:val="00560F36"/>
    <w:rPr>
      <w:rFonts w:ascii="Symbol" w:hAnsi="Symbol" w:cs="Symbol" w:hint="default"/>
    </w:rPr>
  </w:style>
  <w:style w:type="character" w:customStyle="1" w:styleId="WW8Num27z0">
    <w:name w:val="WW8Num27z0"/>
    <w:rsid w:val="00560F36"/>
    <w:rPr>
      <w:rFonts w:ascii="Wingdings" w:hAnsi="Wingdings" w:cs="Wingdings" w:hint="default"/>
    </w:rPr>
  </w:style>
  <w:style w:type="character" w:customStyle="1" w:styleId="WW8Num27z1">
    <w:name w:val="WW8Num27z1"/>
    <w:rsid w:val="00560F36"/>
    <w:rPr>
      <w:rFonts w:ascii="Courier New" w:hAnsi="Courier New" w:cs="Courier New" w:hint="default"/>
    </w:rPr>
  </w:style>
  <w:style w:type="character" w:customStyle="1" w:styleId="WW8Num27z3">
    <w:name w:val="WW8Num27z3"/>
    <w:rsid w:val="00560F36"/>
    <w:rPr>
      <w:rFonts w:ascii="Symbol" w:hAnsi="Symbol" w:cs="Symbol" w:hint="default"/>
    </w:rPr>
  </w:style>
  <w:style w:type="character" w:customStyle="1" w:styleId="WW8Num28z0">
    <w:name w:val="WW8Num28z0"/>
    <w:rsid w:val="00560F36"/>
    <w:rPr>
      <w:rFonts w:ascii="Symbol" w:hAnsi="Symbol" w:cs="Symbol" w:hint="default"/>
      <w:color w:val="auto"/>
    </w:rPr>
  </w:style>
  <w:style w:type="character" w:customStyle="1" w:styleId="WW8Num28z1">
    <w:name w:val="WW8Num28z1"/>
    <w:rsid w:val="00560F36"/>
    <w:rPr>
      <w:rFonts w:ascii="Courier New" w:hAnsi="Courier New" w:cs="Courier New" w:hint="default"/>
    </w:rPr>
  </w:style>
  <w:style w:type="character" w:customStyle="1" w:styleId="WW8Num28z2">
    <w:name w:val="WW8Num28z2"/>
    <w:rsid w:val="00560F36"/>
    <w:rPr>
      <w:rFonts w:ascii="Wingdings" w:hAnsi="Wingdings" w:cs="Wingdings" w:hint="default"/>
    </w:rPr>
  </w:style>
  <w:style w:type="character" w:customStyle="1" w:styleId="WW8Num28z3">
    <w:name w:val="WW8Num28z3"/>
    <w:rsid w:val="00560F36"/>
    <w:rPr>
      <w:rFonts w:ascii="Symbol" w:hAnsi="Symbol" w:cs="Symbol" w:hint="default"/>
    </w:rPr>
  </w:style>
  <w:style w:type="character" w:customStyle="1" w:styleId="WW8Num29z0">
    <w:name w:val="WW8Num29z0"/>
    <w:rsid w:val="00560F36"/>
    <w:rPr>
      <w:rFonts w:ascii="Garamond" w:eastAsia="Times New Roman" w:hAnsi="Garamond" w:cs="Times New Roman" w:hint="default"/>
    </w:rPr>
  </w:style>
  <w:style w:type="character" w:customStyle="1" w:styleId="WW8Num29z1">
    <w:name w:val="WW8Num29z1"/>
    <w:rsid w:val="00560F36"/>
    <w:rPr>
      <w:rFonts w:ascii="Courier New" w:hAnsi="Courier New" w:cs="Courier New" w:hint="default"/>
    </w:rPr>
  </w:style>
  <w:style w:type="character" w:customStyle="1" w:styleId="WW8Num29z2">
    <w:name w:val="WW8Num29z2"/>
    <w:rsid w:val="00560F36"/>
    <w:rPr>
      <w:rFonts w:ascii="Wingdings" w:hAnsi="Wingdings" w:cs="Wingdings" w:hint="default"/>
    </w:rPr>
  </w:style>
  <w:style w:type="character" w:customStyle="1" w:styleId="WW8Num29z3">
    <w:name w:val="WW8Num29z3"/>
    <w:rsid w:val="00560F36"/>
    <w:rPr>
      <w:rFonts w:ascii="Symbol" w:hAnsi="Symbol" w:cs="Symbol" w:hint="default"/>
    </w:rPr>
  </w:style>
  <w:style w:type="character" w:customStyle="1" w:styleId="WW8Num30z0">
    <w:name w:val="WW8Num30z0"/>
    <w:rsid w:val="00560F36"/>
    <w:rPr>
      <w:rFonts w:ascii="Wingdings" w:hAnsi="Wingdings" w:cs="Wingdings" w:hint="default"/>
      <w:sz w:val="22"/>
      <w:szCs w:val="22"/>
    </w:rPr>
  </w:style>
  <w:style w:type="character" w:customStyle="1" w:styleId="WW8Num30z1">
    <w:name w:val="WW8Num30z1"/>
    <w:rsid w:val="00560F36"/>
    <w:rPr>
      <w:rFonts w:ascii="Courier New" w:hAnsi="Courier New" w:cs="Courier New" w:hint="default"/>
    </w:rPr>
  </w:style>
  <w:style w:type="character" w:customStyle="1" w:styleId="WW8Num30z3">
    <w:name w:val="WW8Num30z3"/>
    <w:rsid w:val="00560F36"/>
    <w:rPr>
      <w:rFonts w:ascii="Symbol" w:hAnsi="Symbol" w:cs="Symbol" w:hint="default"/>
    </w:rPr>
  </w:style>
  <w:style w:type="character" w:customStyle="1" w:styleId="WW8Num31z0">
    <w:name w:val="WW8Num31z0"/>
    <w:rsid w:val="00560F36"/>
    <w:rPr>
      <w:rFonts w:ascii="Wingdings" w:hAnsi="Wingdings" w:cs="Wingdings" w:hint="default"/>
    </w:rPr>
  </w:style>
  <w:style w:type="character" w:customStyle="1" w:styleId="WW8Num31z1">
    <w:name w:val="WW8Num31z1"/>
    <w:rsid w:val="00560F36"/>
    <w:rPr>
      <w:rFonts w:ascii="Courier New" w:hAnsi="Courier New" w:cs="Courier New" w:hint="default"/>
    </w:rPr>
  </w:style>
  <w:style w:type="character" w:customStyle="1" w:styleId="WW8Num31z3">
    <w:name w:val="WW8Num31z3"/>
    <w:rsid w:val="00560F36"/>
    <w:rPr>
      <w:rFonts w:ascii="Symbol" w:hAnsi="Symbol" w:cs="Symbol" w:hint="default"/>
    </w:rPr>
  </w:style>
  <w:style w:type="character" w:customStyle="1" w:styleId="WW8Num32z0">
    <w:name w:val="WW8Num32z0"/>
    <w:rsid w:val="00560F36"/>
    <w:rPr>
      <w:rFonts w:ascii="Times New Roman" w:eastAsia="Times New Roman" w:hAnsi="Times New Roman" w:cs="Times New Roman" w:hint="default"/>
      <w:sz w:val="22"/>
      <w:szCs w:val="22"/>
      <w:lang w:eastAsia="en-US"/>
    </w:rPr>
  </w:style>
  <w:style w:type="character" w:customStyle="1" w:styleId="WW8Num32z1">
    <w:name w:val="WW8Num32z1"/>
    <w:rsid w:val="00560F36"/>
    <w:rPr>
      <w:rFonts w:ascii="Courier New" w:hAnsi="Courier New" w:cs="Courier New" w:hint="default"/>
    </w:rPr>
  </w:style>
  <w:style w:type="character" w:customStyle="1" w:styleId="WW8Num32z2">
    <w:name w:val="WW8Num32z2"/>
    <w:rsid w:val="00560F36"/>
    <w:rPr>
      <w:rFonts w:ascii="Wingdings" w:hAnsi="Wingdings" w:cs="Wingdings" w:hint="default"/>
    </w:rPr>
  </w:style>
  <w:style w:type="character" w:customStyle="1" w:styleId="WW8Num32z3">
    <w:name w:val="WW8Num32z3"/>
    <w:rsid w:val="00560F36"/>
    <w:rPr>
      <w:rFonts w:ascii="Symbol" w:hAnsi="Symbol" w:cs="Symbol" w:hint="default"/>
    </w:rPr>
  </w:style>
  <w:style w:type="character" w:customStyle="1" w:styleId="WW8Num33z0">
    <w:name w:val="WW8Num33z0"/>
    <w:rsid w:val="00560F36"/>
    <w:rPr>
      <w:rFonts w:ascii="Garamond" w:eastAsia="Times New Roman" w:hAnsi="Garamond" w:cs="Times New Roman" w:hint="default"/>
    </w:rPr>
  </w:style>
  <w:style w:type="character" w:customStyle="1" w:styleId="WW8Num33z1">
    <w:name w:val="WW8Num33z1"/>
    <w:rsid w:val="00560F36"/>
    <w:rPr>
      <w:rFonts w:ascii="Courier New" w:hAnsi="Courier New" w:cs="Courier New" w:hint="default"/>
    </w:rPr>
  </w:style>
  <w:style w:type="character" w:customStyle="1" w:styleId="WW8Num33z2">
    <w:name w:val="WW8Num33z2"/>
    <w:rsid w:val="00560F36"/>
    <w:rPr>
      <w:rFonts w:ascii="Wingdings" w:hAnsi="Wingdings" w:cs="Wingdings" w:hint="default"/>
    </w:rPr>
  </w:style>
  <w:style w:type="character" w:customStyle="1" w:styleId="WW8Num33z3">
    <w:name w:val="WW8Num33z3"/>
    <w:rsid w:val="00560F36"/>
    <w:rPr>
      <w:rFonts w:ascii="Symbol" w:hAnsi="Symbol" w:cs="Symbol" w:hint="default"/>
    </w:rPr>
  </w:style>
  <w:style w:type="character" w:customStyle="1" w:styleId="WW8Num34z0">
    <w:name w:val="WW8Num34z0"/>
    <w:rsid w:val="00560F36"/>
    <w:rPr>
      <w:rFonts w:ascii="Courier New" w:hAnsi="Courier New" w:cs="Courier New"/>
      <w:sz w:val="22"/>
      <w:szCs w:val="22"/>
      <w:lang w:eastAsia="en-US"/>
    </w:rPr>
  </w:style>
  <w:style w:type="character" w:customStyle="1" w:styleId="WW8Num34z1">
    <w:name w:val="WW8Num34z1"/>
    <w:rsid w:val="00560F36"/>
  </w:style>
  <w:style w:type="character" w:customStyle="1" w:styleId="WW8Num34z2">
    <w:name w:val="WW8Num34z2"/>
    <w:rsid w:val="00560F36"/>
  </w:style>
  <w:style w:type="character" w:customStyle="1" w:styleId="WW8Num34z3">
    <w:name w:val="WW8Num34z3"/>
    <w:rsid w:val="00560F36"/>
  </w:style>
  <w:style w:type="character" w:customStyle="1" w:styleId="WW8Num34z4">
    <w:name w:val="WW8Num34z4"/>
    <w:rsid w:val="00560F36"/>
  </w:style>
  <w:style w:type="character" w:customStyle="1" w:styleId="WW8Num34z5">
    <w:name w:val="WW8Num34z5"/>
    <w:rsid w:val="00560F36"/>
  </w:style>
  <w:style w:type="character" w:customStyle="1" w:styleId="WW8Num34z6">
    <w:name w:val="WW8Num34z6"/>
    <w:rsid w:val="00560F36"/>
  </w:style>
  <w:style w:type="character" w:customStyle="1" w:styleId="WW8Num34z7">
    <w:name w:val="WW8Num34z7"/>
    <w:rsid w:val="00560F36"/>
  </w:style>
  <w:style w:type="character" w:customStyle="1" w:styleId="WW8Num34z8">
    <w:name w:val="WW8Num34z8"/>
    <w:rsid w:val="00560F36"/>
  </w:style>
  <w:style w:type="character" w:customStyle="1" w:styleId="WW8Num35z0">
    <w:name w:val="WW8Num35z0"/>
    <w:rsid w:val="00560F36"/>
    <w:rPr>
      <w:rFonts w:ascii="Wingdings" w:hAnsi="Wingdings" w:cs="Wingdings" w:hint="default"/>
    </w:rPr>
  </w:style>
  <w:style w:type="character" w:customStyle="1" w:styleId="WW8Num35z1">
    <w:name w:val="WW8Num35z1"/>
    <w:rsid w:val="00560F36"/>
    <w:rPr>
      <w:rFonts w:ascii="Courier New" w:hAnsi="Courier New" w:cs="Courier New" w:hint="default"/>
    </w:rPr>
  </w:style>
  <w:style w:type="character" w:customStyle="1" w:styleId="WW8Num35z3">
    <w:name w:val="WW8Num35z3"/>
    <w:rsid w:val="00560F36"/>
    <w:rPr>
      <w:rFonts w:ascii="Symbol" w:hAnsi="Symbol" w:cs="Symbol" w:hint="default"/>
    </w:rPr>
  </w:style>
  <w:style w:type="character" w:customStyle="1" w:styleId="WW8Num36z0">
    <w:name w:val="WW8Num36z0"/>
    <w:rsid w:val="00560F36"/>
    <w:rPr>
      <w:rFonts w:ascii="Wingdings" w:hAnsi="Wingdings" w:cs="Wingdings" w:hint="default"/>
    </w:rPr>
  </w:style>
  <w:style w:type="character" w:customStyle="1" w:styleId="WW8Num36z1">
    <w:name w:val="WW8Num36z1"/>
    <w:rsid w:val="00560F36"/>
    <w:rPr>
      <w:rFonts w:ascii="Courier New" w:hAnsi="Courier New" w:cs="Courier New" w:hint="default"/>
    </w:rPr>
  </w:style>
  <w:style w:type="character" w:customStyle="1" w:styleId="WW8Num36z3">
    <w:name w:val="WW8Num36z3"/>
    <w:rsid w:val="00560F36"/>
    <w:rPr>
      <w:rFonts w:ascii="Symbol" w:hAnsi="Symbol" w:cs="Symbol" w:hint="default"/>
    </w:rPr>
  </w:style>
  <w:style w:type="character" w:customStyle="1" w:styleId="WW8Num37z0">
    <w:name w:val="WW8Num37z0"/>
    <w:rsid w:val="00560F36"/>
    <w:rPr>
      <w:rFonts w:ascii="Wingdings" w:hAnsi="Wingdings" w:cs="Wingdings" w:hint="default"/>
    </w:rPr>
  </w:style>
  <w:style w:type="character" w:customStyle="1" w:styleId="WW8Num37z1">
    <w:name w:val="WW8Num37z1"/>
    <w:rsid w:val="00560F36"/>
    <w:rPr>
      <w:rFonts w:ascii="Courier New" w:hAnsi="Courier New" w:cs="Courier New" w:hint="default"/>
    </w:rPr>
  </w:style>
  <w:style w:type="character" w:customStyle="1" w:styleId="WW8Num37z3">
    <w:name w:val="WW8Num37z3"/>
    <w:rsid w:val="00560F36"/>
    <w:rPr>
      <w:rFonts w:ascii="Symbol" w:hAnsi="Symbol" w:cs="Symbol" w:hint="default"/>
    </w:rPr>
  </w:style>
  <w:style w:type="character" w:customStyle="1" w:styleId="WW8Num38z0">
    <w:name w:val="WW8Num38z0"/>
    <w:rsid w:val="00560F36"/>
    <w:rPr>
      <w:rFonts w:ascii="Wingdings" w:hAnsi="Wingdings" w:cs="Wingdings" w:hint="default"/>
    </w:rPr>
  </w:style>
  <w:style w:type="character" w:customStyle="1" w:styleId="WW8Num38z1">
    <w:name w:val="WW8Num38z1"/>
    <w:rsid w:val="00560F36"/>
    <w:rPr>
      <w:rFonts w:ascii="Courier New" w:hAnsi="Courier New" w:cs="Courier New" w:hint="default"/>
    </w:rPr>
  </w:style>
  <w:style w:type="character" w:customStyle="1" w:styleId="WW8Num38z3">
    <w:name w:val="WW8Num38z3"/>
    <w:rsid w:val="00560F36"/>
    <w:rPr>
      <w:rFonts w:ascii="Symbol" w:hAnsi="Symbol" w:cs="Symbol" w:hint="default"/>
    </w:rPr>
  </w:style>
  <w:style w:type="character" w:customStyle="1" w:styleId="WW8Num39z0">
    <w:name w:val="WW8Num39z0"/>
    <w:rsid w:val="00560F36"/>
    <w:rPr>
      <w:rFonts w:ascii="Symbol" w:hAnsi="Symbol" w:cs="Symbol" w:hint="default"/>
      <w:color w:val="auto"/>
    </w:rPr>
  </w:style>
  <w:style w:type="character" w:customStyle="1" w:styleId="WW8Num39z1">
    <w:name w:val="WW8Num39z1"/>
    <w:rsid w:val="00560F36"/>
    <w:rPr>
      <w:rFonts w:ascii="Courier New" w:hAnsi="Courier New" w:cs="Courier New" w:hint="default"/>
    </w:rPr>
  </w:style>
  <w:style w:type="character" w:customStyle="1" w:styleId="WW8Num39z2">
    <w:name w:val="WW8Num39z2"/>
    <w:rsid w:val="00560F36"/>
    <w:rPr>
      <w:rFonts w:ascii="Wingdings" w:hAnsi="Wingdings" w:cs="Wingdings" w:hint="default"/>
    </w:rPr>
  </w:style>
  <w:style w:type="character" w:customStyle="1" w:styleId="WW8Num39z3">
    <w:name w:val="WW8Num39z3"/>
    <w:rsid w:val="00560F36"/>
    <w:rPr>
      <w:rFonts w:ascii="Symbol" w:hAnsi="Symbol" w:cs="Symbol" w:hint="default"/>
    </w:rPr>
  </w:style>
  <w:style w:type="character" w:customStyle="1" w:styleId="WW8Num40z0">
    <w:name w:val="WW8Num40z0"/>
    <w:rsid w:val="00560F36"/>
    <w:rPr>
      <w:rFonts w:ascii="Symbol" w:eastAsia="Calibri" w:hAnsi="Symbol" w:cs="Symbol" w:hint="default"/>
      <w:sz w:val="22"/>
      <w:szCs w:val="22"/>
    </w:rPr>
  </w:style>
  <w:style w:type="character" w:customStyle="1" w:styleId="WW8Num40z1">
    <w:name w:val="WW8Num40z1"/>
    <w:rsid w:val="00560F36"/>
    <w:rPr>
      <w:rFonts w:ascii="Symbol" w:eastAsia="Times New Roman" w:hAnsi="Symbol" w:cs="Symbol" w:hint="default"/>
    </w:rPr>
  </w:style>
  <w:style w:type="character" w:customStyle="1" w:styleId="WW8Num40z2">
    <w:name w:val="WW8Num40z2"/>
    <w:rsid w:val="00560F36"/>
  </w:style>
  <w:style w:type="character" w:customStyle="1" w:styleId="WW8Num40z3">
    <w:name w:val="WW8Num40z3"/>
    <w:rsid w:val="00560F36"/>
  </w:style>
  <w:style w:type="character" w:customStyle="1" w:styleId="WW8Num40z4">
    <w:name w:val="WW8Num40z4"/>
    <w:rsid w:val="00560F36"/>
  </w:style>
  <w:style w:type="character" w:customStyle="1" w:styleId="WW8Num40z5">
    <w:name w:val="WW8Num40z5"/>
    <w:rsid w:val="00560F36"/>
  </w:style>
  <w:style w:type="character" w:customStyle="1" w:styleId="WW8Num40z6">
    <w:name w:val="WW8Num40z6"/>
    <w:rsid w:val="00560F36"/>
  </w:style>
  <w:style w:type="character" w:customStyle="1" w:styleId="WW8Num40z7">
    <w:name w:val="WW8Num40z7"/>
    <w:rsid w:val="00560F36"/>
  </w:style>
  <w:style w:type="character" w:customStyle="1" w:styleId="WW8Num40z8">
    <w:name w:val="WW8Num40z8"/>
    <w:rsid w:val="00560F36"/>
  </w:style>
  <w:style w:type="character" w:customStyle="1" w:styleId="WW8Num41z0">
    <w:name w:val="WW8Num41z0"/>
    <w:rsid w:val="00560F36"/>
    <w:rPr>
      <w:rFonts w:ascii="Courier New" w:hAnsi="Courier New" w:cs="Courier New" w:hint="default"/>
    </w:rPr>
  </w:style>
  <w:style w:type="character" w:customStyle="1" w:styleId="WW8Num41z2">
    <w:name w:val="WW8Num41z2"/>
    <w:rsid w:val="00560F36"/>
    <w:rPr>
      <w:rFonts w:ascii="Wingdings" w:hAnsi="Wingdings" w:cs="Wingdings" w:hint="default"/>
    </w:rPr>
  </w:style>
  <w:style w:type="character" w:customStyle="1" w:styleId="WW8Num41z3">
    <w:name w:val="WW8Num41z3"/>
    <w:rsid w:val="00560F36"/>
    <w:rPr>
      <w:rFonts w:ascii="Symbol" w:hAnsi="Symbol" w:cs="Symbol" w:hint="default"/>
    </w:rPr>
  </w:style>
  <w:style w:type="character" w:customStyle="1" w:styleId="Standardnpsmoodstavce2">
    <w:name w:val="Standardní písmo odstavce2"/>
    <w:rsid w:val="00560F36"/>
  </w:style>
  <w:style w:type="character" w:customStyle="1" w:styleId="Odkaznakoment2">
    <w:name w:val="Odkaz na komentář2"/>
    <w:rsid w:val="00560F36"/>
    <w:rPr>
      <w:sz w:val="16"/>
      <w:szCs w:val="16"/>
    </w:rPr>
  </w:style>
  <w:style w:type="character" w:customStyle="1" w:styleId="ListLabel34">
    <w:name w:val="ListLabel 34"/>
    <w:rsid w:val="00560F36"/>
    <w:rPr>
      <w:rFonts w:cs="Arial"/>
    </w:rPr>
  </w:style>
  <w:style w:type="character" w:customStyle="1" w:styleId="ListLabel35">
    <w:name w:val="ListLabel 35"/>
    <w:rsid w:val="00560F36"/>
    <w:rPr>
      <w:rFonts w:cs="Courier New"/>
    </w:rPr>
  </w:style>
  <w:style w:type="character" w:customStyle="1" w:styleId="ListLabel36">
    <w:name w:val="ListLabel 36"/>
    <w:rsid w:val="00560F36"/>
    <w:rPr>
      <w:rFonts w:cs="Wingdings"/>
    </w:rPr>
  </w:style>
  <w:style w:type="character" w:customStyle="1" w:styleId="ListLabel37">
    <w:name w:val="ListLabel 37"/>
    <w:rsid w:val="00560F36"/>
    <w:rPr>
      <w:rFonts w:cs="Symbol"/>
    </w:rPr>
  </w:style>
  <w:style w:type="character" w:customStyle="1" w:styleId="ListLabel38">
    <w:name w:val="ListLabel 38"/>
    <w:rsid w:val="00560F36"/>
    <w:rPr>
      <w:rFonts w:cs="Courier New"/>
    </w:rPr>
  </w:style>
  <w:style w:type="character" w:customStyle="1" w:styleId="ListLabel39">
    <w:name w:val="ListLabel 39"/>
    <w:rsid w:val="00560F36"/>
    <w:rPr>
      <w:rFonts w:cs="Wingdings"/>
    </w:rPr>
  </w:style>
  <w:style w:type="character" w:customStyle="1" w:styleId="ListLabel40">
    <w:name w:val="ListLabel 40"/>
    <w:rsid w:val="00560F36"/>
    <w:rPr>
      <w:rFonts w:cs="Symbol"/>
    </w:rPr>
  </w:style>
  <w:style w:type="character" w:customStyle="1" w:styleId="ListLabel41">
    <w:name w:val="ListLabel 41"/>
    <w:rsid w:val="00560F36"/>
    <w:rPr>
      <w:rFonts w:cs="Courier New"/>
    </w:rPr>
  </w:style>
  <w:style w:type="character" w:customStyle="1" w:styleId="ListLabel42">
    <w:name w:val="ListLabel 42"/>
    <w:rsid w:val="00560F36"/>
    <w:rPr>
      <w:rFonts w:cs="Wingdings"/>
    </w:rPr>
  </w:style>
  <w:style w:type="character" w:customStyle="1" w:styleId="ListLabel21">
    <w:name w:val="ListLabel 21"/>
    <w:rsid w:val="00560F36"/>
    <w:rPr>
      <w:rFonts w:cs="Courier New"/>
    </w:rPr>
  </w:style>
  <w:style w:type="character" w:customStyle="1" w:styleId="ListLabel22">
    <w:name w:val="ListLabel 22"/>
    <w:rsid w:val="00560F36"/>
    <w:rPr>
      <w:rFonts w:cs="Courier New"/>
    </w:rPr>
  </w:style>
  <w:style w:type="character" w:customStyle="1" w:styleId="ListLabel23">
    <w:name w:val="ListLabel 23"/>
    <w:rsid w:val="00560F36"/>
    <w:rPr>
      <w:rFonts w:cs="Courier New"/>
    </w:rPr>
  </w:style>
  <w:style w:type="character" w:customStyle="1" w:styleId="ListLabel25">
    <w:name w:val="ListLabel 25"/>
    <w:rsid w:val="00560F36"/>
    <w:rPr>
      <w:sz w:val="20"/>
    </w:rPr>
  </w:style>
  <w:style w:type="character" w:customStyle="1" w:styleId="ListLabel26">
    <w:name w:val="ListLabel 26"/>
    <w:rsid w:val="00560F36"/>
    <w:rPr>
      <w:sz w:val="20"/>
    </w:rPr>
  </w:style>
  <w:style w:type="character" w:customStyle="1" w:styleId="ListLabel27">
    <w:name w:val="ListLabel 27"/>
    <w:rsid w:val="00560F36"/>
    <w:rPr>
      <w:sz w:val="20"/>
    </w:rPr>
  </w:style>
  <w:style w:type="character" w:customStyle="1" w:styleId="ListLabel28">
    <w:name w:val="ListLabel 28"/>
    <w:rsid w:val="00560F36"/>
    <w:rPr>
      <w:sz w:val="20"/>
    </w:rPr>
  </w:style>
  <w:style w:type="character" w:customStyle="1" w:styleId="ListLabel29">
    <w:name w:val="ListLabel 29"/>
    <w:rsid w:val="00560F36"/>
    <w:rPr>
      <w:sz w:val="20"/>
    </w:rPr>
  </w:style>
  <w:style w:type="character" w:customStyle="1" w:styleId="ListLabel30">
    <w:name w:val="ListLabel 30"/>
    <w:rsid w:val="00560F36"/>
    <w:rPr>
      <w:sz w:val="20"/>
    </w:rPr>
  </w:style>
  <w:style w:type="character" w:customStyle="1" w:styleId="ListLabel31">
    <w:name w:val="ListLabel 31"/>
    <w:rsid w:val="00560F36"/>
    <w:rPr>
      <w:sz w:val="20"/>
    </w:rPr>
  </w:style>
  <w:style w:type="character" w:customStyle="1" w:styleId="ListLabel32">
    <w:name w:val="ListLabel 32"/>
    <w:rsid w:val="00560F36"/>
    <w:rPr>
      <w:sz w:val="20"/>
    </w:rPr>
  </w:style>
  <w:style w:type="character" w:customStyle="1" w:styleId="ListLabel33">
    <w:name w:val="ListLabel 33"/>
    <w:rsid w:val="00560F36"/>
    <w:rPr>
      <w:sz w:val="20"/>
    </w:rPr>
  </w:style>
  <w:style w:type="character" w:customStyle="1" w:styleId="ListLabel73">
    <w:name w:val="ListLabel 73"/>
    <w:rsid w:val="00560F36"/>
    <w:rPr>
      <w:rFonts w:cs="Courier New"/>
    </w:rPr>
  </w:style>
  <w:style w:type="character" w:customStyle="1" w:styleId="ListLabel74">
    <w:name w:val="ListLabel 74"/>
    <w:rsid w:val="00560F36"/>
    <w:rPr>
      <w:rFonts w:cs="Courier New"/>
    </w:rPr>
  </w:style>
  <w:style w:type="character" w:customStyle="1" w:styleId="ListLabel75">
    <w:name w:val="ListLabel 75"/>
    <w:rsid w:val="00560F36"/>
    <w:rPr>
      <w:rFonts w:cs="Courier New"/>
    </w:rPr>
  </w:style>
  <w:style w:type="character" w:customStyle="1" w:styleId="ListLabel67">
    <w:name w:val="ListLabel 67"/>
    <w:rsid w:val="00560F36"/>
    <w:rPr>
      <w:rFonts w:cs="Courier New"/>
    </w:rPr>
  </w:style>
  <w:style w:type="character" w:customStyle="1" w:styleId="ListLabel68">
    <w:name w:val="ListLabel 68"/>
    <w:rsid w:val="00560F36"/>
    <w:rPr>
      <w:rFonts w:cs="Courier New"/>
    </w:rPr>
  </w:style>
  <w:style w:type="character" w:customStyle="1" w:styleId="ListLabel69">
    <w:name w:val="ListLabel 69"/>
    <w:rsid w:val="00560F36"/>
    <w:rPr>
      <w:rFonts w:cs="Courier New"/>
    </w:rPr>
  </w:style>
  <w:style w:type="character" w:customStyle="1" w:styleId="ListLabel52">
    <w:name w:val="ListLabel 52"/>
    <w:rsid w:val="00560F36"/>
    <w:rPr>
      <w:rFonts w:cs="Courier New"/>
    </w:rPr>
  </w:style>
  <w:style w:type="character" w:customStyle="1" w:styleId="ListLabel53">
    <w:name w:val="ListLabel 53"/>
    <w:rsid w:val="00560F36"/>
    <w:rPr>
      <w:rFonts w:cs="Courier New"/>
    </w:rPr>
  </w:style>
  <w:style w:type="character" w:customStyle="1" w:styleId="ListLabel54">
    <w:name w:val="ListLabel 54"/>
    <w:rsid w:val="00560F36"/>
    <w:rPr>
      <w:rFonts w:cs="Courier New"/>
    </w:rPr>
  </w:style>
  <w:style w:type="character" w:customStyle="1" w:styleId="ListLabel2">
    <w:name w:val="ListLabel 2"/>
    <w:rsid w:val="00560F36"/>
    <w:rPr>
      <w:rFonts w:cs="Courier New"/>
    </w:rPr>
  </w:style>
  <w:style w:type="character" w:customStyle="1" w:styleId="ListLabel3">
    <w:name w:val="ListLabel 3"/>
    <w:rsid w:val="00560F36"/>
    <w:rPr>
      <w:rFonts w:cs="Courier New"/>
    </w:rPr>
  </w:style>
  <w:style w:type="character" w:customStyle="1" w:styleId="ListLabel4">
    <w:name w:val="ListLabel 4"/>
    <w:rsid w:val="00560F36"/>
    <w:rPr>
      <w:rFonts w:cs="Courier New"/>
    </w:rPr>
  </w:style>
  <w:style w:type="character" w:customStyle="1" w:styleId="ListLabel5">
    <w:name w:val="ListLabel 5"/>
    <w:rsid w:val="00560F36"/>
    <w:rPr>
      <w:rFonts w:cs="Courier New"/>
    </w:rPr>
  </w:style>
  <w:style w:type="character" w:customStyle="1" w:styleId="ListLabel6">
    <w:name w:val="ListLabel 6"/>
    <w:rsid w:val="00560F36"/>
    <w:rPr>
      <w:rFonts w:cs="Courier New"/>
    </w:rPr>
  </w:style>
  <w:style w:type="character" w:customStyle="1" w:styleId="ListLabel7">
    <w:name w:val="ListLabel 7"/>
    <w:rsid w:val="00560F36"/>
    <w:rPr>
      <w:rFonts w:cs="Courier New"/>
    </w:rPr>
  </w:style>
  <w:style w:type="character" w:customStyle="1" w:styleId="Odrky">
    <w:name w:val="Odrážky"/>
    <w:rsid w:val="00560F36"/>
    <w:rPr>
      <w:rFonts w:ascii="OpenSymbol" w:eastAsia="OpenSymbol" w:hAnsi="OpenSymbol" w:cs="OpenSymbol"/>
    </w:rPr>
  </w:style>
  <w:style w:type="character" w:customStyle="1" w:styleId="Symbolyproslovn">
    <w:name w:val="Symboly pro číslování"/>
    <w:rsid w:val="00560F36"/>
  </w:style>
  <w:style w:type="paragraph" w:customStyle="1" w:styleId="Zhlavazpat">
    <w:name w:val="Záhlaví a zápatí"/>
    <w:basedOn w:val="Normln"/>
    <w:rsid w:val="00560F36"/>
    <w:pPr>
      <w:suppressLineNumbers/>
      <w:tabs>
        <w:tab w:val="center" w:pos="4819"/>
        <w:tab w:val="right" w:pos="9638"/>
      </w:tabs>
      <w:suppressAutoHyphens/>
      <w:spacing w:after="0" w:line="240" w:lineRule="auto"/>
    </w:pPr>
    <w:rPr>
      <w:rFonts w:ascii="Times New Roman" w:eastAsia="Times New Roman" w:hAnsi="Times New Roman"/>
      <w:kern w:val="0"/>
      <w:sz w:val="24"/>
      <w:szCs w:val="24"/>
      <w:lang w:eastAsia="zh-CN"/>
    </w:rPr>
  </w:style>
  <w:style w:type="paragraph" w:customStyle="1" w:styleId="Zkladntextodsazen33">
    <w:name w:val="Základní text odsazený 33"/>
    <w:basedOn w:val="Normln"/>
    <w:rsid w:val="00560F36"/>
    <w:pPr>
      <w:suppressAutoHyphens/>
      <w:spacing w:after="120" w:line="276" w:lineRule="auto"/>
      <w:ind w:left="283"/>
    </w:pPr>
    <w:rPr>
      <w:rFonts w:ascii="Calibri" w:eastAsia="Calibri" w:hAnsi="Calibri" w:cs="Calibri"/>
      <w:kern w:val="0"/>
      <w:sz w:val="16"/>
      <w:szCs w:val="16"/>
      <w:lang w:eastAsia="zh-CN"/>
    </w:rPr>
  </w:style>
  <w:style w:type="paragraph" w:customStyle="1" w:styleId="Titulek2">
    <w:name w:val="Titulek2"/>
    <w:basedOn w:val="Normln"/>
    <w:next w:val="Normln"/>
    <w:rsid w:val="00560F36"/>
    <w:pPr>
      <w:suppressAutoHyphens/>
      <w:spacing w:before="120" w:after="200" w:line="240" w:lineRule="auto"/>
      <w:ind w:firstLine="709"/>
    </w:pPr>
    <w:rPr>
      <w:rFonts w:ascii="Arial Narrow" w:eastAsia="Calibri" w:hAnsi="Arial Narrow" w:cs="Arial Narrow"/>
      <w:b/>
      <w:bCs/>
      <w:kern w:val="0"/>
      <w:sz w:val="18"/>
      <w:szCs w:val="18"/>
      <w:lang w:eastAsia="zh-CN"/>
    </w:rPr>
  </w:style>
  <w:style w:type="paragraph" w:customStyle="1" w:styleId="Zkladntext23">
    <w:name w:val="Základní text 23"/>
    <w:basedOn w:val="Normln"/>
    <w:rsid w:val="00560F36"/>
    <w:pPr>
      <w:suppressAutoHyphens/>
      <w:overflowPunct w:val="0"/>
      <w:autoSpaceDE w:val="0"/>
      <w:spacing w:after="0" w:line="240" w:lineRule="auto"/>
      <w:jc w:val="both"/>
      <w:textAlignment w:val="baseline"/>
    </w:pPr>
    <w:rPr>
      <w:rFonts w:ascii="Times New Roman" w:eastAsia="Calibri" w:hAnsi="Times New Roman"/>
      <w:kern w:val="0"/>
      <w:sz w:val="24"/>
      <w:szCs w:val="24"/>
      <w:lang w:eastAsia="zh-CN"/>
    </w:rPr>
  </w:style>
  <w:style w:type="paragraph" w:customStyle="1" w:styleId="Textkomente2">
    <w:name w:val="Text komentáře2"/>
    <w:basedOn w:val="Normln"/>
    <w:rsid w:val="00560F36"/>
    <w:pPr>
      <w:suppressAutoHyphens/>
      <w:spacing w:before="120" w:after="0" w:line="240" w:lineRule="auto"/>
      <w:ind w:firstLine="709"/>
    </w:pPr>
    <w:rPr>
      <w:rFonts w:ascii="Arial Narrow" w:eastAsia="Calibri" w:hAnsi="Arial Narrow" w:cs="Arial Narrow"/>
      <w:kern w:val="0"/>
      <w:sz w:val="20"/>
      <w:szCs w:val="20"/>
      <w:lang w:eastAsia="zh-CN"/>
    </w:rPr>
  </w:style>
  <w:style w:type="paragraph" w:customStyle="1" w:styleId="Rozloendokumentu1">
    <w:name w:val="Rozložení dokumentu1"/>
    <w:basedOn w:val="Normln"/>
    <w:rsid w:val="00560F36"/>
    <w:pPr>
      <w:suppressAutoHyphens/>
      <w:spacing w:after="0" w:line="240" w:lineRule="auto"/>
    </w:pPr>
    <w:rPr>
      <w:rFonts w:ascii="Tahoma" w:eastAsia="Times New Roman" w:hAnsi="Tahoma" w:cs="Tahoma"/>
      <w:kern w:val="0"/>
      <w:sz w:val="16"/>
      <w:szCs w:val="16"/>
      <w:lang w:eastAsia="zh-CN"/>
    </w:rPr>
  </w:style>
  <w:style w:type="paragraph" w:customStyle="1" w:styleId="Seznamsodrkami1">
    <w:name w:val="Seznam s odrážkami1"/>
    <w:basedOn w:val="Normln"/>
    <w:rsid w:val="00560F36"/>
    <w:pPr>
      <w:numPr>
        <w:numId w:val="2"/>
      </w:numPr>
      <w:suppressAutoHyphens/>
      <w:spacing w:after="0" w:line="240" w:lineRule="auto"/>
      <w:contextualSpacing/>
    </w:pPr>
    <w:rPr>
      <w:rFonts w:ascii="Times New Roman" w:eastAsia="Times New Roman" w:hAnsi="Times New Roman"/>
      <w:kern w:val="0"/>
      <w:sz w:val="24"/>
      <w:szCs w:val="24"/>
      <w:lang w:eastAsia="zh-CN"/>
    </w:rPr>
  </w:style>
  <w:style w:type="paragraph" w:customStyle="1" w:styleId="Zkladntextodsazen23">
    <w:name w:val="Základní text odsazený 23"/>
    <w:basedOn w:val="Normln"/>
    <w:rsid w:val="00560F36"/>
    <w:pPr>
      <w:tabs>
        <w:tab w:val="left" w:pos="709"/>
      </w:tabs>
      <w:suppressAutoHyphens/>
      <w:overflowPunct w:val="0"/>
      <w:autoSpaceDE w:val="0"/>
      <w:spacing w:after="0" w:line="240" w:lineRule="auto"/>
      <w:ind w:right="-2" w:firstLine="709"/>
      <w:jc w:val="both"/>
      <w:textAlignment w:val="baseline"/>
    </w:pPr>
    <w:rPr>
      <w:rFonts w:ascii="Arial Narrow" w:eastAsia="Calibri" w:hAnsi="Arial Narrow" w:cs="Arial Narrow"/>
      <w:color w:val="FF0000"/>
      <w:kern w:val="0"/>
      <w:sz w:val="24"/>
      <w:szCs w:val="24"/>
      <w:lang w:eastAsia="zh-CN"/>
    </w:rPr>
  </w:style>
  <w:style w:type="paragraph" w:customStyle="1" w:styleId="Odstavecseseznamem3">
    <w:name w:val="Odstavec se seznamem3"/>
    <w:basedOn w:val="Normln"/>
    <w:rsid w:val="00560F36"/>
    <w:pPr>
      <w:suppressAutoHyphens/>
      <w:spacing w:line="254" w:lineRule="auto"/>
      <w:ind w:left="720"/>
      <w:contextualSpacing/>
    </w:pPr>
    <w:rPr>
      <w:rFonts w:ascii="Times New Roman" w:eastAsia="Times New Roman" w:hAnsi="Times New Roman"/>
      <w:kern w:val="0"/>
      <w:sz w:val="24"/>
      <w:szCs w:val="24"/>
      <w:lang w:eastAsia="zh-CN"/>
    </w:rPr>
  </w:style>
  <w:style w:type="paragraph" w:customStyle="1" w:styleId="N3">
    <w:name w:val="N3"/>
    <w:basedOn w:val="Odstavecseseznamem3"/>
    <w:rsid w:val="00560F36"/>
    <w:pPr>
      <w:spacing w:line="360" w:lineRule="auto"/>
      <w:ind w:left="0"/>
    </w:pPr>
    <w:rPr>
      <w:u w:val="single"/>
    </w:rPr>
  </w:style>
  <w:style w:type="paragraph" w:customStyle="1" w:styleId="N4">
    <w:name w:val="N4"/>
    <w:basedOn w:val="N3"/>
    <w:rsid w:val="00560F36"/>
  </w:style>
  <w:style w:type="paragraph" w:customStyle="1" w:styleId="Titulek3">
    <w:name w:val="Titulek3"/>
    <w:basedOn w:val="Normln"/>
    <w:next w:val="Normln"/>
    <w:rsid w:val="00560F36"/>
    <w:pPr>
      <w:suppressAutoHyphens/>
      <w:spacing w:after="200" w:line="240" w:lineRule="auto"/>
    </w:pPr>
    <w:rPr>
      <w:rFonts w:ascii="Times New Roman" w:eastAsia="Times New Roman" w:hAnsi="Times New Roman"/>
      <w:i/>
      <w:iCs/>
      <w:color w:val="44546A"/>
      <w:kern w:val="0"/>
      <w:sz w:val="18"/>
      <w:szCs w:val="18"/>
      <w:lang w:eastAsia="zh-CN"/>
    </w:rPr>
  </w:style>
  <w:style w:type="paragraph" w:customStyle="1" w:styleId="Normlnweb1">
    <w:name w:val="Normální (web)1"/>
    <w:basedOn w:val="Normln"/>
    <w:rsid w:val="00560F36"/>
    <w:pPr>
      <w:suppressAutoHyphens/>
      <w:spacing w:before="280" w:after="280" w:line="240" w:lineRule="auto"/>
    </w:pPr>
    <w:rPr>
      <w:rFonts w:ascii="Times New Roman" w:eastAsia="Times New Roman" w:hAnsi="Times New Roman"/>
      <w:kern w:val="0"/>
      <w:sz w:val="24"/>
      <w:szCs w:val="24"/>
      <w:lang w:eastAsia="cs-CZ"/>
    </w:rPr>
  </w:style>
  <w:style w:type="character" w:styleId="Nevyeenzmnka">
    <w:name w:val="Unresolved Mention"/>
    <w:uiPriority w:val="99"/>
    <w:semiHidden/>
    <w:unhideWhenUsed/>
    <w:rsid w:val="00560F36"/>
    <w:rPr>
      <w:color w:val="605E5C"/>
      <w:shd w:val="clear" w:color="auto" w:fill="E1DFDD"/>
    </w:rPr>
  </w:style>
  <w:style w:type="numbering" w:customStyle="1" w:styleId="Bezseznamu3">
    <w:name w:val="Bez seznamu3"/>
    <w:next w:val="Bezseznamu"/>
    <w:uiPriority w:val="99"/>
    <w:semiHidden/>
    <w:unhideWhenUsed/>
    <w:rsid w:val="00560F36"/>
  </w:style>
  <w:style w:type="character" w:customStyle="1" w:styleId="Odkazjemn1">
    <w:name w:val="Odkaz – jemný1"/>
    <w:uiPriority w:val="31"/>
    <w:qFormat/>
    <w:rsid w:val="00560F36"/>
    <w:rPr>
      <w:smallCaps/>
      <w:color w:val="5A5A5A"/>
    </w:rPr>
  </w:style>
  <w:style w:type="paragraph" w:styleId="Bibliografie">
    <w:name w:val="Bibliography"/>
    <w:basedOn w:val="Normln"/>
    <w:next w:val="Normln"/>
    <w:uiPriority w:val="37"/>
    <w:semiHidden/>
    <w:unhideWhenUsed/>
    <w:rsid w:val="00560F36"/>
    <w:pPr>
      <w:spacing w:after="0" w:line="240" w:lineRule="auto"/>
      <w:ind w:firstLine="624"/>
      <w:jc w:val="both"/>
    </w:pPr>
    <w:rPr>
      <w:rFonts w:ascii="Courier New" w:eastAsia="Calibri" w:hAnsi="Courier New"/>
      <w:i/>
      <w:kern w:val="0"/>
    </w:rPr>
  </w:style>
  <w:style w:type="table" w:customStyle="1" w:styleId="Mkatabulky11">
    <w:name w:val="Mřížka tabulky11"/>
    <w:basedOn w:val="Normlntabulka"/>
    <w:next w:val="Mkatabulky"/>
    <w:uiPriority w:val="39"/>
    <w:rsid w:val="00560F36"/>
    <w:pPr>
      <w:spacing w:after="0" w:line="240" w:lineRule="auto"/>
    </w:pPr>
    <w:rPr>
      <w:rFonts w:ascii="Calibri" w:eastAsia="Calibri" w:hAnsi="Calibri" w:cs="Times New Roman"/>
      <w:kern w:val="0"/>
      <w:sz w:val="20"/>
      <w:szCs w:val="20"/>
      <w:lang w:eastAsia="cs-CZ"/>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560F36"/>
    <w:pPr>
      <w:spacing w:after="0" w:line="240" w:lineRule="auto"/>
    </w:pPr>
    <w:rPr>
      <w:rFonts w:ascii="Calibri" w:eastAsia="Calibri" w:hAnsi="Calibri" w:cs="Times New Roman"/>
      <w:kern w:val="0"/>
      <w:sz w:val="20"/>
      <w:szCs w:val="20"/>
      <w:lang w:eastAsia="cs-CZ"/>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seznamu12">
    <w:name w:val="Bez seznamu12"/>
    <w:next w:val="Bezseznamu"/>
    <w:uiPriority w:val="99"/>
    <w:semiHidden/>
    <w:unhideWhenUsed/>
    <w:rsid w:val="00560F36"/>
  </w:style>
  <w:style w:type="paragraph" w:customStyle="1" w:styleId="Nadpis11">
    <w:name w:val="Nadpis 11"/>
    <w:basedOn w:val="Normln"/>
    <w:next w:val="Normln"/>
    <w:uiPriority w:val="9"/>
    <w:qFormat/>
    <w:rsid w:val="00560F36"/>
    <w:pPr>
      <w:keepNext/>
      <w:keepLines/>
      <w:spacing w:after="120" w:line="240" w:lineRule="auto"/>
      <w:ind w:left="700" w:hanging="360"/>
      <w:outlineLvl w:val="0"/>
    </w:pPr>
    <w:rPr>
      <w:rFonts w:ascii="Courier New" w:eastAsia="Times New Roman" w:hAnsi="Courier New"/>
      <w:b/>
      <w:caps/>
      <w:kern w:val="0"/>
      <w:sz w:val="28"/>
      <w:szCs w:val="32"/>
    </w:rPr>
  </w:style>
  <w:style w:type="paragraph" w:customStyle="1" w:styleId="Nadpis21">
    <w:name w:val="Nadpis 21"/>
    <w:basedOn w:val="Normln"/>
    <w:next w:val="Normln"/>
    <w:uiPriority w:val="9"/>
    <w:unhideWhenUsed/>
    <w:qFormat/>
    <w:rsid w:val="00560F36"/>
    <w:pPr>
      <w:keepNext/>
      <w:keepLines/>
      <w:spacing w:before="40" w:after="120" w:line="240" w:lineRule="auto"/>
      <w:jc w:val="both"/>
      <w:outlineLvl w:val="1"/>
    </w:pPr>
    <w:rPr>
      <w:rFonts w:ascii="Courier New" w:eastAsia="Times New Roman" w:hAnsi="Courier New"/>
      <w:b/>
      <w:smallCaps/>
      <w:kern w:val="0"/>
      <w:sz w:val="26"/>
      <w:szCs w:val="26"/>
    </w:rPr>
  </w:style>
  <w:style w:type="paragraph" w:customStyle="1" w:styleId="Nadpis31">
    <w:name w:val="Nadpis 31"/>
    <w:basedOn w:val="Normln"/>
    <w:next w:val="Normln"/>
    <w:uiPriority w:val="9"/>
    <w:unhideWhenUsed/>
    <w:qFormat/>
    <w:rsid w:val="00560F36"/>
    <w:pPr>
      <w:keepNext/>
      <w:keepLines/>
      <w:spacing w:after="120" w:line="240" w:lineRule="auto"/>
      <w:jc w:val="both"/>
      <w:outlineLvl w:val="2"/>
    </w:pPr>
    <w:rPr>
      <w:rFonts w:ascii="Courier New" w:eastAsia="Times New Roman" w:hAnsi="Courier New"/>
      <w:b/>
      <w:kern w:val="0"/>
      <w:sz w:val="26"/>
      <w:szCs w:val="24"/>
    </w:rPr>
  </w:style>
  <w:style w:type="paragraph" w:customStyle="1" w:styleId="Nadpis41">
    <w:name w:val="Nadpis 41"/>
    <w:basedOn w:val="Normln"/>
    <w:next w:val="Normln"/>
    <w:uiPriority w:val="9"/>
    <w:unhideWhenUsed/>
    <w:qFormat/>
    <w:rsid w:val="00560F36"/>
    <w:pPr>
      <w:keepNext/>
      <w:keepLines/>
      <w:spacing w:after="0" w:line="240" w:lineRule="auto"/>
      <w:jc w:val="both"/>
      <w:outlineLvl w:val="3"/>
    </w:pPr>
    <w:rPr>
      <w:rFonts w:ascii="Courier New" w:eastAsia="Times New Roman" w:hAnsi="Courier New"/>
      <w:b/>
      <w:iCs/>
      <w:kern w:val="0"/>
      <w:u w:val="single"/>
    </w:rPr>
  </w:style>
  <w:style w:type="paragraph" w:customStyle="1" w:styleId="Nadpis51">
    <w:name w:val="Nadpis 51"/>
    <w:basedOn w:val="Normln"/>
    <w:next w:val="Normln"/>
    <w:uiPriority w:val="9"/>
    <w:unhideWhenUsed/>
    <w:qFormat/>
    <w:rsid w:val="00560F36"/>
    <w:pPr>
      <w:keepNext/>
      <w:keepLines/>
      <w:spacing w:after="0" w:line="240" w:lineRule="auto"/>
      <w:jc w:val="both"/>
      <w:outlineLvl w:val="4"/>
    </w:pPr>
    <w:rPr>
      <w:rFonts w:ascii="Courier New" w:eastAsia="Times New Roman" w:hAnsi="Courier New"/>
      <w:b/>
      <w:kern w:val="0"/>
    </w:rPr>
  </w:style>
  <w:style w:type="paragraph" w:customStyle="1" w:styleId="Nadpis61">
    <w:name w:val="Nadpis 61"/>
    <w:basedOn w:val="Normln"/>
    <w:next w:val="Normln"/>
    <w:uiPriority w:val="9"/>
    <w:unhideWhenUsed/>
    <w:qFormat/>
    <w:rsid w:val="00560F36"/>
    <w:pPr>
      <w:keepNext/>
      <w:keepLines/>
      <w:spacing w:after="0" w:line="240" w:lineRule="auto"/>
      <w:jc w:val="both"/>
      <w:outlineLvl w:val="5"/>
    </w:pPr>
    <w:rPr>
      <w:rFonts w:ascii="Courier New" w:eastAsia="Times New Roman" w:hAnsi="Courier New"/>
      <w:b/>
      <w:i/>
      <w:kern w:val="0"/>
    </w:rPr>
  </w:style>
  <w:style w:type="paragraph" w:customStyle="1" w:styleId="Nadpis71">
    <w:name w:val="Nadpis 71"/>
    <w:basedOn w:val="Normln"/>
    <w:next w:val="Normln"/>
    <w:uiPriority w:val="9"/>
    <w:unhideWhenUsed/>
    <w:qFormat/>
    <w:rsid w:val="00560F36"/>
    <w:pPr>
      <w:keepNext/>
      <w:keepLines/>
      <w:spacing w:after="0" w:line="240" w:lineRule="auto"/>
      <w:jc w:val="both"/>
      <w:outlineLvl w:val="6"/>
    </w:pPr>
    <w:rPr>
      <w:rFonts w:ascii="Courier New" w:eastAsia="Times New Roman" w:hAnsi="Courier New"/>
      <w:iCs/>
      <w:kern w:val="0"/>
      <w:u w:val="single"/>
    </w:rPr>
  </w:style>
  <w:style w:type="numbering" w:customStyle="1" w:styleId="Bezseznamu111">
    <w:name w:val="Bez seznamu111"/>
    <w:next w:val="Bezseznamu"/>
    <w:uiPriority w:val="99"/>
    <w:semiHidden/>
    <w:unhideWhenUsed/>
    <w:rsid w:val="00560F36"/>
  </w:style>
  <w:style w:type="paragraph" w:customStyle="1" w:styleId="Podnadpis1">
    <w:name w:val="Podnadpis1"/>
    <w:basedOn w:val="Normln"/>
    <w:next w:val="Normln"/>
    <w:uiPriority w:val="11"/>
    <w:qFormat/>
    <w:rsid w:val="00560F36"/>
    <w:pPr>
      <w:numPr>
        <w:ilvl w:val="1"/>
      </w:numPr>
      <w:spacing w:line="240" w:lineRule="auto"/>
      <w:ind w:firstLine="340"/>
      <w:jc w:val="center"/>
    </w:pPr>
    <w:rPr>
      <w:rFonts w:ascii="Courier New" w:eastAsia="Times New Roman" w:hAnsi="Courier New"/>
      <w:b/>
      <w:spacing w:val="15"/>
      <w:kern w:val="0"/>
      <w:sz w:val="32"/>
    </w:rPr>
  </w:style>
  <w:style w:type="paragraph" w:customStyle="1" w:styleId="xl188">
    <w:name w:val="xl188"/>
    <w:basedOn w:val="Normln"/>
    <w:rsid w:val="00560F36"/>
    <w:pPr>
      <w:pBdr>
        <w:top w:val="single" w:sz="8" w:space="0" w:color="auto"/>
      </w:pBdr>
      <w:shd w:val="clear" w:color="000000" w:fill="F2DCDB"/>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189">
    <w:name w:val="xl189"/>
    <w:basedOn w:val="Normln"/>
    <w:rsid w:val="00560F36"/>
    <w:pPr>
      <w:pBdr>
        <w:top w:val="single" w:sz="8" w:space="0" w:color="auto"/>
      </w:pBdr>
      <w:shd w:val="clear" w:color="000000" w:fill="F2DCDB"/>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190">
    <w:name w:val="xl190"/>
    <w:basedOn w:val="Normln"/>
    <w:rsid w:val="00560F3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191">
    <w:name w:val="xl191"/>
    <w:basedOn w:val="Normln"/>
    <w:rsid w:val="00560F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192">
    <w:name w:val="xl192"/>
    <w:basedOn w:val="Normln"/>
    <w:rsid w:val="00560F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193">
    <w:name w:val="xl193"/>
    <w:basedOn w:val="Normln"/>
    <w:rsid w:val="00560F36"/>
    <w:pPr>
      <w:pBdr>
        <w:top w:val="single" w:sz="8" w:space="0" w:color="auto"/>
      </w:pBdr>
      <w:shd w:val="clear" w:color="000000" w:fill="F2DCDB"/>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194">
    <w:name w:val="xl194"/>
    <w:basedOn w:val="Normln"/>
    <w:rsid w:val="00560F36"/>
    <w:pPr>
      <w:pBdr>
        <w:top w:val="single" w:sz="8" w:space="0" w:color="auto"/>
      </w:pBdr>
      <w:shd w:val="clear" w:color="000000" w:fill="F2DCDB"/>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195">
    <w:name w:val="xl195"/>
    <w:basedOn w:val="Normln"/>
    <w:rsid w:val="00560F3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196">
    <w:name w:val="xl196"/>
    <w:basedOn w:val="Normln"/>
    <w:rsid w:val="00560F36"/>
    <w:pPr>
      <w:pBdr>
        <w:top w:val="single" w:sz="8" w:space="0" w:color="auto"/>
        <w:left w:val="single" w:sz="8" w:space="0" w:color="auto"/>
      </w:pBdr>
      <w:shd w:val="clear" w:color="000000" w:fill="F2DCDB"/>
      <w:spacing w:before="100" w:beforeAutospacing="1" w:after="100" w:afterAutospacing="1" w:line="240" w:lineRule="auto"/>
      <w:textAlignment w:val="center"/>
    </w:pPr>
    <w:rPr>
      <w:rFonts w:ascii="Courier New" w:eastAsia="Times New Roman" w:hAnsi="Courier New"/>
      <w:b/>
      <w:bCs/>
      <w:kern w:val="0"/>
      <w:szCs w:val="24"/>
      <w:lang w:eastAsia="cs-CZ"/>
    </w:rPr>
  </w:style>
  <w:style w:type="paragraph" w:customStyle="1" w:styleId="xl197">
    <w:name w:val="xl197"/>
    <w:basedOn w:val="Normln"/>
    <w:rsid w:val="00560F36"/>
    <w:pPr>
      <w:pBdr>
        <w:top w:val="single" w:sz="8" w:space="0" w:color="auto"/>
      </w:pBdr>
      <w:shd w:val="clear" w:color="000000" w:fill="F2DCDB"/>
      <w:spacing w:before="100" w:beforeAutospacing="1" w:after="100" w:afterAutospacing="1" w:line="240" w:lineRule="auto"/>
      <w:jc w:val="center"/>
      <w:textAlignment w:val="center"/>
    </w:pPr>
    <w:rPr>
      <w:rFonts w:ascii="Courier New" w:eastAsia="Times New Roman" w:hAnsi="Courier New"/>
      <w:b/>
      <w:bCs/>
      <w:kern w:val="0"/>
      <w:sz w:val="16"/>
      <w:szCs w:val="16"/>
      <w:lang w:eastAsia="cs-CZ"/>
    </w:rPr>
  </w:style>
  <w:style w:type="paragraph" w:customStyle="1" w:styleId="xl198">
    <w:name w:val="xl198"/>
    <w:basedOn w:val="Normln"/>
    <w:rsid w:val="00560F36"/>
    <w:pPr>
      <w:pBdr>
        <w:top w:val="single" w:sz="8" w:space="0" w:color="auto"/>
      </w:pBdr>
      <w:shd w:val="clear" w:color="000000" w:fill="F2DCDB"/>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199">
    <w:name w:val="xl199"/>
    <w:basedOn w:val="Normln"/>
    <w:rsid w:val="00560F36"/>
    <w:pPr>
      <w:pBdr>
        <w:top w:val="single" w:sz="8" w:space="0" w:color="auto"/>
      </w:pBdr>
      <w:shd w:val="clear" w:color="000000" w:fill="F2DCDB"/>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00">
    <w:name w:val="xl200"/>
    <w:basedOn w:val="Normln"/>
    <w:rsid w:val="00560F36"/>
    <w:pPr>
      <w:pBdr>
        <w:top w:val="single" w:sz="8" w:space="0" w:color="auto"/>
        <w:right w:val="single" w:sz="8" w:space="0" w:color="auto"/>
      </w:pBdr>
      <w:shd w:val="clear" w:color="000000" w:fill="F2DCDB"/>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01">
    <w:name w:val="xl201"/>
    <w:basedOn w:val="Normln"/>
    <w:rsid w:val="00560F3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02">
    <w:name w:val="xl202"/>
    <w:basedOn w:val="Normln"/>
    <w:rsid w:val="00560F36"/>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03">
    <w:name w:val="xl203"/>
    <w:basedOn w:val="Normln"/>
    <w:rsid w:val="00560F3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04">
    <w:name w:val="xl204"/>
    <w:basedOn w:val="Normln"/>
    <w:rsid w:val="00560F3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05">
    <w:name w:val="xl205"/>
    <w:basedOn w:val="Normln"/>
    <w:rsid w:val="00560F36"/>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06">
    <w:name w:val="xl206"/>
    <w:basedOn w:val="Normln"/>
    <w:rsid w:val="00560F3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msonormal0">
    <w:name w:val="msonormal"/>
    <w:basedOn w:val="Normln"/>
    <w:rsid w:val="00560F36"/>
    <w:pPr>
      <w:spacing w:before="100" w:beforeAutospacing="1" w:after="100" w:afterAutospacing="1" w:line="240" w:lineRule="auto"/>
    </w:pPr>
    <w:rPr>
      <w:rFonts w:ascii="Courier New" w:eastAsia="Times New Roman" w:hAnsi="Courier New"/>
      <w:kern w:val="0"/>
      <w:szCs w:val="24"/>
      <w:lang w:eastAsia="cs-CZ"/>
    </w:rPr>
  </w:style>
  <w:style w:type="character" w:customStyle="1" w:styleId="Nadpis1Char1">
    <w:name w:val="Nadpis 1 Char1"/>
    <w:uiPriority w:val="9"/>
    <w:rsid w:val="00560F36"/>
    <w:rPr>
      <w:rFonts w:ascii="Cambria" w:eastAsia="Times New Roman" w:hAnsi="Cambria" w:cs="Times New Roman"/>
      <w:color w:val="365F91"/>
      <w:sz w:val="32"/>
      <w:szCs w:val="32"/>
      <w:lang w:eastAsia="cs-CZ"/>
    </w:rPr>
  </w:style>
  <w:style w:type="character" w:customStyle="1" w:styleId="Nadpis2Char1">
    <w:name w:val="Nadpis 2 Char1"/>
    <w:uiPriority w:val="9"/>
    <w:semiHidden/>
    <w:rsid w:val="00560F36"/>
    <w:rPr>
      <w:rFonts w:ascii="Cambria" w:eastAsia="Times New Roman" w:hAnsi="Cambria" w:cs="Times New Roman"/>
      <w:color w:val="365F91"/>
      <w:sz w:val="26"/>
      <w:szCs w:val="26"/>
      <w:lang w:eastAsia="cs-CZ"/>
    </w:rPr>
  </w:style>
  <w:style w:type="character" w:customStyle="1" w:styleId="Nadpis3Char1">
    <w:name w:val="Nadpis 3 Char1"/>
    <w:uiPriority w:val="9"/>
    <w:semiHidden/>
    <w:rsid w:val="00560F36"/>
    <w:rPr>
      <w:rFonts w:ascii="Cambria" w:eastAsia="Times New Roman" w:hAnsi="Cambria" w:cs="Times New Roman"/>
      <w:color w:val="243F60"/>
      <w:sz w:val="24"/>
      <w:szCs w:val="24"/>
      <w:lang w:eastAsia="cs-CZ"/>
    </w:rPr>
  </w:style>
  <w:style w:type="character" w:customStyle="1" w:styleId="Nadpis4Char1">
    <w:name w:val="Nadpis 4 Char1"/>
    <w:uiPriority w:val="9"/>
    <w:semiHidden/>
    <w:rsid w:val="00560F36"/>
    <w:rPr>
      <w:rFonts w:ascii="Cambria" w:eastAsia="Times New Roman" w:hAnsi="Cambria" w:cs="Times New Roman"/>
      <w:i/>
      <w:iCs/>
      <w:color w:val="365F91"/>
      <w:sz w:val="24"/>
      <w:szCs w:val="24"/>
      <w:lang w:eastAsia="cs-CZ"/>
    </w:rPr>
  </w:style>
  <w:style w:type="character" w:customStyle="1" w:styleId="Nadpis5Char1">
    <w:name w:val="Nadpis 5 Char1"/>
    <w:uiPriority w:val="9"/>
    <w:semiHidden/>
    <w:rsid w:val="00560F36"/>
    <w:rPr>
      <w:rFonts w:ascii="Cambria" w:eastAsia="Times New Roman" w:hAnsi="Cambria" w:cs="Times New Roman"/>
      <w:color w:val="365F91"/>
      <w:sz w:val="24"/>
      <w:szCs w:val="24"/>
      <w:lang w:eastAsia="cs-CZ"/>
    </w:rPr>
  </w:style>
  <w:style w:type="character" w:customStyle="1" w:styleId="Nadpis6Char1">
    <w:name w:val="Nadpis 6 Char1"/>
    <w:uiPriority w:val="9"/>
    <w:semiHidden/>
    <w:rsid w:val="00560F36"/>
    <w:rPr>
      <w:rFonts w:ascii="Cambria" w:eastAsia="Times New Roman" w:hAnsi="Cambria" w:cs="Times New Roman"/>
      <w:color w:val="243F60"/>
      <w:sz w:val="24"/>
      <w:szCs w:val="24"/>
      <w:lang w:eastAsia="cs-CZ"/>
    </w:rPr>
  </w:style>
  <w:style w:type="character" w:customStyle="1" w:styleId="Nadpis7Char1">
    <w:name w:val="Nadpis 7 Char1"/>
    <w:uiPriority w:val="9"/>
    <w:semiHidden/>
    <w:rsid w:val="00560F36"/>
    <w:rPr>
      <w:rFonts w:ascii="Cambria" w:eastAsia="Times New Roman" w:hAnsi="Cambria" w:cs="Times New Roman"/>
      <w:i/>
      <w:iCs/>
      <w:color w:val="243F60"/>
      <w:sz w:val="24"/>
      <w:szCs w:val="24"/>
      <w:lang w:eastAsia="cs-CZ"/>
    </w:rPr>
  </w:style>
  <w:style w:type="character" w:customStyle="1" w:styleId="PodnadpisChar1">
    <w:name w:val="Podnadpis Char1"/>
    <w:uiPriority w:val="11"/>
    <w:rsid w:val="00560F36"/>
    <w:rPr>
      <w:rFonts w:eastAsia="Times New Roman"/>
      <w:color w:val="5A5A5A"/>
      <w:spacing w:val="15"/>
      <w:lang w:eastAsia="cs-CZ"/>
    </w:rPr>
  </w:style>
  <w:style w:type="numbering" w:customStyle="1" w:styleId="Bezseznamu21">
    <w:name w:val="Bez seznamu21"/>
    <w:next w:val="Bezseznamu"/>
    <w:uiPriority w:val="99"/>
    <w:semiHidden/>
    <w:unhideWhenUsed/>
    <w:rsid w:val="00560F36"/>
  </w:style>
  <w:style w:type="numbering" w:customStyle="1" w:styleId="Bezseznamu31">
    <w:name w:val="Bez seznamu31"/>
    <w:next w:val="Bezseznamu"/>
    <w:uiPriority w:val="99"/>
    <w:semiHidden/>
    <w:unhideWhenUsed/>
    <w:rsid w:val="00560F36"/>
  </w:style>
  <w:style w:type="numbering" w:customStyle="1" w:styleId="Bezseznamu4">
    <w:name w:val="Bez seznamu4"/>
    <w:next w:val="Bezseznamu"/>
    <w:uiPriority w:val="99"/>
    <w:semiHidden/>
    <w:unhideWhenUsed/>
    <w:rsid w:val="00560F36"/>
  </w:style>
  <w:style w:type="character" w:customStyle="1" w:styleId="FontStyle12">
    <w:name w:val="Font Style12"/>
    <w:uiPriority w:val="99"/>
    <w:rsid w:val="00560F36"/>
    <w:rPr>
      <w:rFonts w:ascii="Bookman Old Style" w:hAnsi="Bookman Old Style" w:cs="Bookman Old Style"/>
      <w:sz w:val="18"/>
      <w:szCs w:val="18"/>
    </w:rPr>
  </w:style>
  <w:style w:type="numbering" w:customStyle="1" w:styleId="Bezseznamu121">
    <w:name w:val="Bez seznamu121"/>
    <w:next w:val="Bezseznamu"/>
    <w:uiPriority w:val="99"/>
    <w:semiHidden/>
    <w:unhideWhenUsed/>
    <w:rsid w:val="00560F36"/>
  </w:style>
  <w:style w:type="table" w:customStyle="1" w:styleId="Mkatabulky21">
    <w:name w:val="Mřížka tabulky21"/>
    <w:basedOn w:val="Normlntabulka"/>
    <w:next w:val="Mkatabulky"/>
    <w:uiPriority w:val="39"/>
    <w:rsid w:val="00560F36"/>
    <w:pPr>
      <w:spacing w:after="0" w:line="240" w:lineRule="auto"/>
    </w:pPr>
    <w:rPr>
      <w:rFonts w:ascii="Calibri" w:eastAsia="Calibri" w:hAnsi="Calibri" w:cs="Times New Roman"/>
      <w:kern w:val="0"/>
      <w:sz w:val="20"/>
      <w:szCs w:val="20"/>
      <w:lang w:eastAsia="cs-CZ"/>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seznamu5">
    <w:name w:val="Bez seznamu5"/>
    <w:next w:val="Bezseznamu"/>
    <w:uiPriority w:val="99"/>
    <w:semiHidden/>
    <w:unhideWhenUsed/>
    <w:rsid w:val="00560F36"/>
  </w:style>
  <w:style w:type="numbering" w:customStyle="1" w:styleId="Bezseznamu13">
    <w:name w:val="Bez seznamu13"/>
    <w:next w:val="Bezseznamu"/>
    <w:uiPriority w:val="99"/>
    <w:semiHidden/>
    <w:unhideWhenUsed/>
    <w:rsid w:val="00560F36"/>
  </w:style>
  <w:style w:type="numbering" w:customStyle="1" w:styleId="Bezseznamu211">
    <w:name w:val="Bez seznamu211"/>
    <w:next w:val="Bezseznamu"/>
    <w:uiPriority w:val="99"/>
    <w:semiHidden/>
    <w:unhideWhenUsed/>
    <w:rsid w:val="00560F36"/>
  </w:style>
  <w:style w:type="numbering" w:customStyle="1" w:styleId="Bezseznamu311">
    <w:name w:val="Bez seznamu311"/>
    <w:next w:val="Bezseznamu"/>
    <w:uiPriority w:val="99"/>
    <w:semiHidden/>
    <w:unhideWhenUsed/>
    <w:rsid w:val="00560F36"/>
  </w:style>
  <w:style w:type="numbering" w:customStyle="1" w:styleId="Bezseznamu41">
    <w:name w:val="Bez seznamu41"/>
    <w:next w:val="Bezseznamu"/>
    <w:uiPriority w:val="99"/>
    <w:semiHidden/>
    <w:unhideWhenUsed/>
    <w:rsid w:val="00560F36"/>
  </w:style>
  <w:style w:type="paragraph" w:customStyle="1" w:styleId="xl207">
    <w:name w:val="xl207"/>
    <w:basedOn w:val="Normln"/>
    <w:rsid w:val="00560F36"/>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top"/>
    </w:pPr>
    <w:rPr>
      <w:rFonts w:ascii="Courier New" w:eastAsia="Times New Roman" w:hAnsi="Courier New"/>
      <w:kern w:val="0"/>
      <w:sz w:val="16"/>
      <w:szCs w:val="16"/>
      <w:lang w:eastAsia="cs-CZ"/>
    </w:rPr>
  </w:style>
  <w:style w:type="paragraph" w:customStyle="1" w:styleId="xl208">
    <w:name w:val="xl208"/>
    <w:basedOn w:val="Normln"/>
    <w:rsid w:val="00560F36"/>
    <w:pPr>
      <w:pBdr>
        <w:top w:val="single" w:sz="4" w:space="0" w:color="auto"/>
        <w:left w:val="single" w:sz="4" w:space="0" w:color="auto"/>
        <w:bottom w:val="single" w:sz="8" w:space="0" w:color="auto"/>
        <w:right w:val="single" w:sz="4" w:space="0" w:color="auto"/>
      </w:pBdr>
      <w:shd w:val="clear" w:color="000000" w:fill="FF9933"/>
      <w:spacing w:before="100" w:beforeAutospacing="1" w:after="100" w:afterAutospacing="1" w:line="240" w:lineRule="auto"/>
      <w:jc w:val="center"/>
      <w:textAlignment w:val="top"/>
    </w:pPr>
    <w:rPr>
      <w:rFonts w:ascii="Courier New" w:eastAsia="Times New Roman" w:hAnsi="Courier New"/>
      <w:kern w:val="0"/>
      <w:sz w:val="16"/>
      <w:szCs w:val="16"/>
      <w:lang w:eastAsia="cs-CZ"/>
    </w:rPr>
  </w:style>
  <w:style w:type="paragraph" w:customStyle="1" w:styleId="xl209">
    <w:name w:val="xl209"/>
    <w:basedOn w:val="Normln"/>
    <w:rsid w:val="00560F36"/>
    <w:pPr>
      <w:pBdr>
        <w:top w:val="single" w:sz="8" w:space="0" w:color="auto"/>
        <w:bottom w:val="single" w:sz="4" w:space="0" w:color="auto"/>
      </w:pBdr>
      <w:shd w:val="clear" w:color="000000" w:fill="FFC000"/>
      <w:spacing w:before="100" w:beforeAutospacing="1" w:after="100" w:afterAutospacing="1" w:line="240" w:lineRule="auto"/>
      <w:jc w:val="center"/>
      <w:textAlignment w:val="top"/>
    </w:pPr>
    <w:rPr>
      <w:rFonts w:ascii="Courier New" w:eastAsia="Times New Roman" w:hAnsi="Courier New"/>
      <w:kern w:val="0"/>
      <w:sz w:val="16"/>
      <w:szCs w:val="16"/>
      <w:lang w:eastAsia="cs-CZ"/>
    </w:rPr>
  </w:style>
  <w:style w:type="paragraph" w:customStyle="1" w:styleId="xl210">
    <w:name w:val="xl210"/>
    <w:basedOn w:val="Normln"/>
    <w:rsid w:val="00560F36"/>
    <w:pPr>
      <w:pBdr>
        <w:top w:val="single" w:sz="8" w:space="0" w:color="auto"/>
        <w:bottom w:val="single" w:sz="4" w:space="0" w:color="auto"/>
      </w:pBdr>
      <w:shd w:val="clear" w:color="000000" w:fill="FFFF00"/>
      <w:spacing w:before="100" w:beforeAutospacing="1" w:after="100" w:afterAutospacing="1" w:line="240" w:lineRule="auto"/>
      <w:jc w:val="center"/>
      <w:textAlignment w:val="top"/>
    </w:pPr>
    <w:rPr>
      <w:rFonts w:ascii="Courier New" w:eastAsia="Times New Roman" w:hAnsi="Courier New"/>
      <w:kern w:val="0"/>
      <w:sz w:val="16"/>
      <w:szCs w:val="16"/>
      <w:lang w:eastAsia="cs-CZ"/>
    </w:rPr>
  </w:style>
  <w:style w:type="paragraph" w:customStyle="1" w:styleId="xl211">
    <w:name w:val="xl211"/>
    <w:basedOn w:val="Normln"/>
    <w:rsid w:val="00560F36"/>
    <w:pPr>
      <w:pBdr>
        <w:top w:val="single" w:sz="8" w:space="0" w:color="auto"/>
      </w:pBdr>
      <w:shd w:val="clear" w:color="000000" w:fill="FF9933"/>
      <w:spacing w:before="100" w:beforeAutospacing="1" w:after="100" w:afterAutospacing="1" w:line="240" w:lineRule="auto"/>
      <w:jc w:val="center"/>
      <w:textAlignment w:val="top"/>
    </w:pPr>
    <w:rPr>
      <w:rFonts w:ascii="Courier New" w:eastAsia="Times New Roman" w:hAnsi="Courier New"/>
      <w:kern w:val="0"/>
      <w:sz w:val="16"/>
      <w:szCs w:val="16"/>
      <w:lang w:eastAsia="cs-CZ"/>
    </w:rPr>
  </w:style>
  <w:style w:type="paragraph" w:customStyle="1" w:styleId="xl212">
    <w:name w:val="xl212"/>
    <w:basedOn w:val="Normln"/>
    <w:rsid w:val="00560F36"/>
    <w:pPr>
      <w:pBdr>
        <w:top w:val="single" w:sz="8"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13">
    <w:name w:val="xl213"/>
    <w:basedOn w:val="Normln"/>
    <w:rsid w:val="00560F36"/>
    <w:pPr>
      <w:pBdr>
        <w:bottom w:val="single" w:sz="8" w:space="0" w:color="auto"/>
      </w:pBdr>
      <w:shd w:val="clear" w:color="000000" w:fill="FFC0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14">
    <w:name w:val="xl214"/>
    <w:basedOn w:val="Normln"/>
    <w:rsid w:val="00560F36"/>
    <w:pPr>
      <w:pBdr>
        <w:top w:val="single" w:sz="8" w:space="0" w:color="auto"/>
        <w:bottom w:val="single" w:sz="4" w:space="0" w:color="auto"/>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15">
    <w:name w:val="xl215"/>
    <w:basedOn w:val="Normln"/>
    <w:rsid w:val="00560F36"/>
    <w:pPr>
      <w:pBdr>
        <w:bottom w:val="single" w:sz="8"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16">
    <w:name w:val="xl216"/>
    <w:basedOn w:val="Normln"/>
    <w:rsid w:val="00560F36"/>
    <w:pPr>
      <w:pBdr>
        <w:top w:val="single" w:sz="8"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17">
    <w:name w:val="xl217"/>
    <w:basedOn w:val="Normln"/>
    <w:rsid w:val="00560F36"/>
    <w:pPr>
      <w:pBdr>
        <w:top w:val="single" w:sz="8" w:space="0" w:color="auto"/>
      </w:pBdr>
      <w:shd w:val="clear" w:color="000000" w:fill="FFC0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18">
    <w:name w:val="xl218"/>
    <w:basedOn w:val="Normln"/>
    <w:rsid w:val="00560F36"/>
    <w:pPr>
      <w:pBdr>
        <w:top w:val="single" w:sz="8" w:space="0" w:color="auto"/>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19">
    <w:name w:val="xl219"/>
    <w:basedOn w:val="Normln"/>
    <w:rsid w:val="00560F36"/>
    <w:pPr>
      <w:pBdr>
        <w:left w:val="single" w:sz="4" w:space="0" w:color="auto"/>
        <w:bottom w:val="single" w:sz="8" w:space="0" w:color="auto"/>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0">
    <w:name w:val="xl220"/>
    <w:basedOn w:val="Normln"/>
    <w:rsid w:val="00560F36"/>
    <w:pPr>
      <w:pBdr>
        <w:bottom w:val="single" w:sz="4" w:space="0" w:color="auto"/>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1">
    <w:name w:val="xl221"/>
    <w:basedOn w:val="Normln"/>
    <w:rsid w:val="00560F36"/>
    <w:pPr>
      <w:pBdr>
        <w:top w:val="single" w:sz="4" w:space="0" w:color="auto"/>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2">
    <w:name w:val="xl222"/>
    <w:basedOn w:val="Normln"/>
    <w:rsid w:val="00560F36"/>
    <w:pPr>
      <w:pBdr>
        <w:top w:val="single" w:sz="4" w:space="0" w:color="auto"/>
        <w:bottom w:val="single" w:sz="4" w:space="0" w:color="auto"/>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3">
    <w:name w:val="xl223"/>
    <w:basedOn w:val="Normln"/>
    <w:rsid w:val="00560F36"/>
    <w:pP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4">
    <w:name w:val="xl224"/>
    <w:basedOn w:val="Normln"/>
    <w:rsid w:val="00560F36"/>
    <w:pPr>
      <w:pBdr>
        <w:top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5">
    <w:name w:val="xl225"/>
    <w:basedOn w:val="Normln"/>
    <w:rsid w:val="00560F36"/>
    <w:pPr>
      <w:pBdr>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6">
    <w:name w:val="xl226"/>
    <w:basedOn w:val="Normln"/>
    <w:rsid w:val="00560F36"/>
    <w:pPr>
      <w:pBdr>
        <w:top w:val="single" w:sz="8" w:space="0" w:color="auto"/>
        <w:bottom w:val="single" w:sz="8"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7">
    <w:name w:val="xl227"/>
    <w:basedOn w:val="Normln"/>
    <w:rsid w:val="00560F36"/>
    <w:pPr>
      <w:pBdr>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8">
    <w:name w:val="xl228"/>
    <w:basedOn w:val="Normln"/>
    <w:rsid w:val="00560F36"/>
    <w:pPr>
      <w:pBdr>
        <w:top w:val="single" w:sz="4" w:space="0" w:color="auto"/>
        <w:bottom w:val="single" w:sz="4" w:space="0" w:color="auto"/>
        <w:right w:val="single" w:sz="4" w:space="0" w:color="auto"/>
      </w:pBdr>
      <w:shd w:val="clear" w:color="000000" w:fill="76933C"/>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29">
    <w:name w:val="xl229"/>
    <w:basedOn w:val="Normln"/>
    <w:rsid w:val="00560F36"/>
    <w:pPr>
      <w:pBdr>
        <w:top w:val="single" w:sz="8" w:space="0" w:color="auto"/>
        <w:left w:val="single" w:sz="4" w:space="0" w:color="auto"/>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30">
    <w:name w:val="xl230"/>
    <w:basedOn w:val="Normln"/>
    <w:rsid w:val="00560F36"/>
    <w:pPr>
      <w:pBdr>
        <w:left w:val="single" w:sz="4" w:space="0" w:color="auto"/>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31">
    <w:name w:val="xl231"/>
    <w:basedOn w:val="Normln"/>
    <w:rsid w:val="00560F36"/>
    <w:pPr>
      <w:pBdr>
        <w:left w:val="single" w:sz="4" w:space="0" w:color="auto"/>
        <w:bottom w:val="single" w:sz="4" w:space="0" w:color="auto"/>
        <w:right w:val="single" w:sz="4" w:space="0" w:color="auto"/>
      </w:pBdr>
      <w:shd w:val="clear" w:color="000000" w:fill="CCFF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32">
    <w:name w:val="xl232"/>
    <w:basedOn w:val="Normln"/>
    <w:rsid w:val="00560F36"/>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ourier New" w:eastAsia="Times New Roman" w:hAnsi="Courier New"/>
      <w:b/>
      <w:bCs/>
      <w:kern w:val="0"/>
      <w:sz w:val="16"/>
      <w:szCs w:val="16"/>
      <w:lang w:eastAsia="cs-CZ"/>
    </w:rPr>
  </w:style>
  <w:style w:type="paragraph" w:customStyle="1" w:styleId="xl233">
    <w:name w:val="xl233"/>
    <w:basedOn w:val="Normln"/>
    <w:rsid w:val="00560F36"/>
    <w:pPr>
      <w:pBdr>
        <w:top w:val="single" w:sz="8" w:space="0" w:color="auto"/>
        <w:bottom w:val="single" w:sz="8" w:space="0" w:color="auto"/>
      </w:pBdr>
      <w:shd w:val="clear" w:color="000000" w:fill="FF99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34">
    <w:name w:val="xl234"/>
    <w:basedOn w:val="Normln"/>
    <w:rsid w:val="00560F36"/>
    <w:pPr>
      <w:pBdr>
        <w:top w:val="single" w:sz="8" w:space="0" w:color="auto"/>
        <w:bottom w:val="single" w:sz="8" w:space="0" w:color="auto"/>
      </w:pBdr>
      <w:shd w:val="clear" w:color="000000" w:fill="FFC0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35">
    <w:name w:val="xl235"/>
    <w:basedOn w:val="Normln"/>
    <w:rsid w:val="00560F36"/>
    <w:pPr>
      <w:pBdr>
        <w:top w:val="single" w:sz="8" w:space="0" w:color="auto"/>
        <w:left w:val="single" w:sz="4" w:space="0" w:color="auto"/>
        <w:bottom w:val="single" w:sz="4" w:space="0" w:color="auto"/>
        <w:right w:val="single" w:sz="4" w:space="0" w:color="auto"/>
      </w:pBdr>
      <w:shd w:val="clear" w:color="000000" w:fill="FF9933"/>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36">
    <w:name w:val="xl236"/>
    <w:basedOn w:val="Normln"/>
    <w:rsid w:val="00560F36"/>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37">
    <w:name w:val="xl237"/>
    <w:basedOn w:val="Normln"/>
    <w:rsid w:val="00560F36"/>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38">
    <w:name w:val="xl238"/>
    <w:basedOn w:val="Normln"/>
    <w:rsid w:val="00560F36"/>
    <w:pPr>
      <w:pBdr>
        <w:top w:val="single" w:sz="8" w:space="0" w:color="auto"/>
        <w:right w:val="single" w:sz="8"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39">
    <w:name w:val="xl239"/>
    <w:basedOn w:val="Normln"/>
    <w:rsid w:val="00560F36"/>
    <w:pPr>
      <w:pBdr>
        <w:right w:val="single" w:sz="8"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40">
    <w:name w:val="xl240"/>
    <w:basedOn w:val="Normln"/>
    <w:rsid w:val="00560F36"/>
    <w:pPr>
      <w:pBdr>
        <w:bottom w:val="single" w:sz="8" w:space="0" w:color="auto"/>
        <w:right w:val="single" w:sz="8"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41">
    <w:name w:val="xl241"/>
    <w:basedOn w:val="Normln"/>
    <w:rsid w:val="00560F3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42">
    <w:name w:val="xl242"/>
    <w:basedOn w:val="Normln"/>
    <w:rsid w:val="00560F36"/>
    <w:pPr>
      <w:pBdr>
        <w:left w:val="single" w:sz="4" w:space="0" w:color="auto"/>
        <w:right w:val="single" w:sz="8"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43">
    <w:name w:val="xl243"/>
    <w:basedOn w:val="Normln"/>
    <w:rsid w:val="00560F36"/>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44">
    <w:name w:val="xl244"/>
    <w:basedOn w:val="Normln"/>
    <w:rsid w:val="00560F36"/>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paragraph" w:customStyle="1" w:styleId="xl245">
    <w:name w:val="xl245"/>
    <w:basedOn w:val="Normln"/>
    <w:rsid w:val="00560F36"/>
    <w:pPr>
      <w:pBdr>
        <w:top w:val="single" w:sz="8" w:space="0" w:color="auto"/>
        <w:left w:val="single" w:sz="4" w:space="0" w:color="auto"/>
        <w:bottom w:val="single" w:sz="8" w:space="0" w:color="auto"/>
        <w:right w:val="single" w:sz="8" w:space="0" w:color="auto"/>
      </w:pBdr>
      <w:shd w:val="clear" w:color="000000" w:fill="B7DEE8"/>
      <w:spacing w:before="100" w:beforeAutospacing="1" w:after="100" w:afterAutospacing="1" w:line="240" w:lineRule="auto"/>
      <w:jc w:val="center"/>
      <w:textAlignment w:val="center"/>
    </w:pPr>
    <w:rPr>
      <w:rFonts w:ascii="Courier New" w:eastAsia="Times New Roman" w:hAnsi="Courier New"/>
      <w:kern w:val="0"/>
      <w:sz w:val="16"/>
      <w:szCs w:val="16"/>
      <w:lang w:eastAsia="cs-CZ"/>
    </w:rPr>
  </w:style>
  <w:style w:type="numbering" w:customStyle="1" w:styleId="Bezseznamu51">
    <w:name w:val="Bez seznamu51"/>
    <w:next w:val="Bezseznamu"/>
    <w:uiPriority w:val="99"/>
    <w:semiHidden/>
    <w:unhideWhenUsed/>
    <w:rsid w:val="00560F36"/>
  </w:style>
  <w:style w:type="numbering" w:customStyle="1" w:styleId="Bezseznamu6">
    <w:name w:val="Bez seznamu6"/>
    <w:next w:val="Bezseznamu"/>
    <w:uiPriority w:val="99"/>
    <w:semiHidden/>
    <w:unhideWhenUsed/>
    <w:rsid w:val="00560F36"/>
  </w:style>
  <w:style w:type="numbering" w:customStyle="1" w:styleId="Bezseznamu7">
    <w:name w:val="Bez seznamu7"/>
    <w:next w:val="Bezseznamu"/>
    <w:uiPriority w:val="99"/>
    <w:semiHidden/>
    <w:unhideWhenUsed/>
    <w:rsid w:val="00560F36"/>
  </w:style>
  <w:style w:type="numbering" w:customStyle="1" w:styleId="Bezseznamu8">
    <w:name w:val="Bez seznamu8"/>
    <w:next w:val="Bezseznamu"/>
    <w:uiPriority w:val="99"/>
    <w:semiHidden/>
    <w:unhideWhenUsed/>
    <w:rsid w:val="00560F36"/>
  </w:style>
  <w:style w:type="numbering" w:customStyle="1" w:styleId="Bezseznamu9">
    <w:name w:val="Bez seznamu9"/>
    <w:next w:val="Bezseznamu"/>
    <w:uiPriority w:val="99"/>
    <w:semiHidden/>
    <w:unhideWhenUsed/>
    <w:rsid w:val="00560F36"/>
  </w:style>
  <w:style w:type="numbering" w:customStyle="1" w:styleId="Bezseznamu10">
    <w:name w:val="Bez seznamu10"/>
    <w:next w:val="Bezseznamu"/>
    <w:uiPriority w:val="99"/>
    <w:semiHidden/>
    <w:unhideWhenUsed/>
    <w:rsid w:val="00560F36"/>
  </w:style>
  <w:style w:type="paragraph" w:customStyle="1" w:styleId="xl64">
    <w:name w:val="xl64"/>
    <w:basedOn w:val="Normln"/>
    <w:rsid w:val="00560F36"/>
    <w:pPr>
      <w:spacing w:before="100" w:beforeAutospacing="1" w:after="100" w:afterAutospacing="1" w:line="240" w:lineRule="auto"/>
      <w:jc w:val="center"/>
      <w:textAlignment w:val="top"/>
    </w:pPr>
    <w:rPr>
      <w:rFonts w:ascii="Arial" w:eastAsia="Times New Roman" w:hAnsi="Arial" w:cs="Arial"/>
      <w:b/>
      <w:bCs/>
      <w:kern w:val="0"/>
      <w:sz w:val="16"/>
      <w:szCs w:val="16"/>
      <w:lang w:eastAsia="cs-CZ"/>
    </w:rPr>
  </w:style>
  <w:style w:type="numbering" w:customStyle="1" w:styleId="Bezseznamu1111">
    <w:name w:val="Bez seznamu1111"/>
    <w:next w:val="Bezseznamu"/>
    <w:uiPriority w:val="99"/>
    <w:semiHidden/>
    <w:unhideWhenUsed/>
    <w:rsid w:val="00560F36"/>
  </w:style>
  <w:style w:type="numbering" w:customStyle="1" w:styleId="Bezseznamu1211">
    <w:name w:val="Bez seznamu1211"/>
    <w:next w:val="Bezseznamu"/>
    <w:uiPriority w:val="99"/>
    <w:semiHidden/>
    <w:unhideWhenUsed/>
    <w:rsid w:val="00560F36"/>
  </w:style>
  <w:style w:type="numbering" w:customStyle="1" w:styleId="Bezseznamu131">
    <w:name w:val="Bez seznamu131"/>
    <w:next w:val="Bezseznamu"/>
    <w:uiPriority w:val="99"/>
    <w:semiHidden/>
    <w:unhideWhenUsed/>
    <w:rsid w:val="00560F36"/>
  </w:style>
  <w:style w:type="numbering" w:customStyle="1" w:styleId="Bezseznamu14">
    <w:name w:val="Bez seznamu14"/>
    <w:next w:val="Bezseznamu"/>
    <w:uiPriority w:val="99"/>
    <w:semiHidden/>
    <w:unhideWhenUsed/>
    <w:rsid w:val="00560F36"/>
  </w:style>
  <w:style w:type="numbering" w:customStyle="1" w:styleId="Bezseznamu15">
    <w:name w:val="Bez seznamu15"/>
    <w:next w:val="Bezseznamu"/>
    <w:uiPriority w:val="99"/>
    <w:semiHidden/>
    <w:unhideWhenUsed/>
    <w:rsid w:val="00560F36"/>
  </w:style>
  <w:style w:type="numbering" w:customStyle="1" w:styleId="Bezseznamu16">
    <w:name w:val="Bez seznamu16"/>
    <w:next w:val="Bezseznamu"/>
    <w:uiPriority w:val="99"/>
    <w:semiHidden/>
    <w:unhideWhenUsed/>
    <w:rsid w:val="00560F36"/>
  </w:style>
  <w:style w:type="paragraph" w:customStyle="1" w:styleId="xl246">
    <w:name w:val="xl246"/>
    <w:basedOn w:val="Normln"/>
    <w:rsid w:val="00560F36"/>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Courier New" w:eastAsia="Times New Roman" w:hAnsi="Courier New"/>
      <w:kern w:val="0"/>
      <w:sz w:val="16"/>
      <w:szCs w:val="16"/>
      <w:lang w:eastAsia="cs-CZ"/>
    </w:rPr>
  </w:style>
  <w:style w:type="paragraph" w:customStyle="1" w:styleId="xl247">
    <w:name w:val="xl247"/>
    <w:basedOn w:val="Normln"/>
    <w:rsid w:val="00560F36"/>
    <w:pPr>
      <w:pBdr>
        <w:top w:val="single" w:sz="4" w:space="0" w:color="auto"/>
        <w:left w:val="single" w:sz="4" w:space="0" w:color="auto"/>
        <w:right w:val="single" w:sz="8" w:space="0" w:color="auto"/>
      </w:pBdr>
      <w:shd w:val="clear" w:color="000000" w:fill="FFFF00"/>
      <w:spacing w:before="100" w:beforeAutospacing="1" w:after="100" w:afterAutospacing="1" w:line="240" w:lineRule="auto"/>
      <w:textAlignment w:val="top"/>
    </w:pPr>
    <w:rPr>
      <w:rFonts w:ascii="Courier New" w:eastAsia="Times New Roman" w:hAnsi="Courier New"/>
      <w:kern w:val="0"/>
      <w:sz w:val="16"/>
      <w:szCs w:val="16"/>
      <w:lang w:eastAsia="cs-CZ"/>
    </w:rPr>
  </w:style>
  <w:style w:type="paragraph" w:customStyle="1" w:styleId="xl248">
    <w:name w:val="xl248"/>
    <w:basedOn w:val="Normln"/>
    <w:rsid w:val="00560F36"/>
    <w:pPr>
      <w:pBdr>
        <w:left w:val="single" w:sz="4" w:space="0" w:color="auto"/>
        <w:bottom w:val="single" w:sz="4" w:space="0" w:color="auto"/>
        <w:right w:val="single" w:sz="8" w:space="0" w:color="auto"/>
      </w:pBdr>
      <w:shd w:val="clear" w:color="000000" w:fill="FFFF00"/>
      <w:spacing w:before="100" w:beforeAutospacing="1" w:after="100" w:afterAutospacing="1" w:line="240" w:lineRule="auto"/>
      <w:textAlignment w:val="top"/>
    </w:pPr>
    <w:rPr>
      <w:rFonts w:ascii="Courier New" w:eastAsia="Times New Roman" w:hAnsi="Courier New"/>
      <w:kern w:val="0"/>
      <w:sz w:val="16"/>
      <w:szCs w:val="16"/>
      <w:lang w:eastAsia="cs-CZ"/>
    </w:rPr>
  </w:style>
  <w:style w:type="paragraph" w:customStyle="1" w:styleId="xl249">
    <w:name w:val="xl249"/>
    <w:basedOn w:val="Normln"/>
    <w:rsid w:val="00560F36"/>
    <w:pPr>
      <w:pBdr>
        <w:top w:val="single" w:sz="8" w:space="0" w:color="auto"/>
        <w:left w:val="single" w:sz="4" w:space="0" w:color="auto"/>
        <w:bottom w:val="single" w:sz="8" w:space="0" w:color="auto"/>
      </w:pBdr>
      <w:shd w:val="clear" w:color="000000" w:fill="B4C6E7"/>
      <w:spacing w:before="100" w:beforeAutospacing="1" w:after="100" w:afterAutospacing="1" w:line="240" w:lineRule="auto"/>
      <w:jc w:val="center"/>
      <w:textAlignment w:val="top"/>
    </w:pPr>
    <w:rPr>
      <w:rFonts w:ascii="Courier New" w:eastAsia="Times New Roman" w:hAnsi="Courier New"/>
      <w:kern w:val="0"/>
      <w:sz w:val="16"/>
      <w:szCs w:val="16"/>
      <w:lang w:eastAsia="cs-CZ"/>
    </w:rPr>
  </w:style>
  <w:style w:type="paragraph" w:customStyle="1" w:styleId="xl250">
    <w:name w:val="xl250"/>
    <w:basedOn w:val="Normln"/>
    <w:rsid w:val="00560F36"/>
    <w:pPr>
      <w:pBdr>
        <w:top w:val="single" w:sz="8" w:space="0" w:color="auto"/>
        <w:bottom w:val="single" w:sz="8" w:space="0" w:color="auto"/>
        <w:right w:val="single" w:sz="4" w:space="0" w:color="auto"/>
      </w:pBdr>
      <w:shd w:val="clear" w:color="000000" w:fill="B4C6E7"/>
      <w:spacing w:before="100" w:beforeAutospacing="1" w:after="100" w:afterAutospacing="1" w:line="240" w:lineRule="auto"/>
      <w:jc w:val="center"/>
      <w:textAlignment w:val="top"/>
    </w:pPr>
    <w:rPr>
      <w:rFonts w:ascii="Courier New" w:eastAsia="Times New Roman" w:hAnsi="Courier New"/>
      <w:kern w:val="0"/>
      <w:sz w:val="16"/>
      <w:szCs w:val="16"/>
      <w:lang w:eastAsia="cs-CZ"/>
    </w:rPr>
  </w:style>
  <w:style w:type="paragraph" w:customStyle="1" w:styleId="xl251">
    <w:name w:val="xl251"/>
    <w:basedOn w:val="Normln"/>
    <w:rsid w:val="00560F36"/>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top"/>
    </w:pPr>
    <w:rPr>
      <w:rFonts w:ascii="Courier New" w:eastAsia="Times New Roman" w:hAnsi="Courier New"/>
      <w:kern w:val="0"/>
      <w:sz w:val="16"/>
      <w:szCs w:val="16"/>
      <w:lang w:eastAsia="cs-CZ"/>
    </w:rPr>
  </w:style>
  <w:style w:type="paragraph" w:customStyle="1" w:styleId="xl252">
    <w:name w:val="xl252"/>
    <w:basedOn w:val="Normln"/>
    <w:rsid w:val="00560F36"/>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Courier New" w:eastAsia="Times New Roman" w:hAnsi="Courier New"/>
      <w:kern w:val="0"/>
      <w:sz w:val="16"/>
      <w:szCs w:val="16"/>
      <w:lang w:eastAsia="cs-CZ"/>
    </w:rPr>
  </w:style>
  <w:style w:type="paragraph" w:customStyle="1" w:styleId="xl253">
    <w:name w:val="xl253"/>
    <w:basedOn w:val="Normln"/>
    <w:rsid w:val="00560F36"/>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Courier New" w:eastAsia="Times New Roman" w:hAnsi="Courier New"/>
      <w:kern w:val="0"/>
      <w:sz w:val="16"/>
      <w:szCs w:val="16"/>
      <w:lang w:eastAsia="cs-CZ"/>
    </w:rPr>
  </w:style>
  <w:style w:type="paragraph" w:customStyle="1" w:styleId="xl254">
    <w:name w:val="xl254"/>
    <w:basedOn w:val="Normln"/>
    <w:rsid w:val="00560F36"/>
    <w:pPr>
      <w:pBdr>
        <w:left w:val="single" w:sz="4" w:space="0" w:color="auto"/>
        <w:right w:val="single" w:sz="4" w:space="0" w:color="auto"/>
      </w:pBdr>
      <w:spacing w:before="100" w:beforeAutospacing="1" w:after="100" w:afterAutospacing="1" w:line="240" w:lineRule="auto"/>
      <w:jc w:val="right"/>
      <w:textAlignment w:val="top"/>
    </w:pPr>
    <w:rPr>
      <w:rFonts w:ascii="Courier New" w:eastAsia="Times New Roman" w:hAnsi="Courier New"/>
      <w:kern w:val="0"/>
      <w:sz w:val="16"/>
      <w:szCs w:val="16"/>
      <w:lang w:eastAsia="cs-CZ"/>
    </w:rPr>
  </w:style>
  <w:style w:type="numbering" w:customStyle="1" w:styleId="Bezseznamu17">
    <w:name w:val="Bez seznamu17"/>
    <w:next w:val="Bezseznamu"/>
    <w:uiPriority w:val="99"/>
    <w:semiHidden/>
    <w:unhideWhenUsed/>
    <w:rsid w:val="00560F36"/>
  </w:style>
  <w:style w:type="numbering" w:customStyle="1" w:styleId="Bezseznamu18">
    <w:name w:val="Bez seznamu18"/>
    <w:next w:val="Bezseznamu"/>
    <w:uiPriority w:val="99"/>
    <w:semiHidden/>
    <w:unhideWhenUsed/>
    <w:rsid w:val="00560F36"/>
  </w:style>
  <w:style w:type="character" w:styleId="Odkazjemn">
    <w:name w:val="Subtle Reference"/>
    <w:uiPriority w:val="31"/>
    <w:qFormat/>
    <w:rsid w:val="00560F36"/>
    <w:rPr>
      <w:smallCaps/>
      <w:color w:val="5A5A5A"/>
    </w:rPr>
  </w:style>
  <w:style w:type="numbering" w:customStyle="1" w:styleId="Bezseznamu19">
    <w:name w:val="Bez seznamu19"/>
    <w:next w:val="Bezseznamu"/>
    <w:uiPriority w:val="99"/>
    <w:semiHidden/>
    <w:unhideWhenUsed/>
    <w:rsid w:val="00560F36"/>
  </w:style>
  <w:style w:type="table" w:customStyle="1" w:styleId="Mkatabulky4">
    <w:name w:val="Mřížka tabulky4"/>
    <w:basedOn w:val="Normlntabulka"/>
    <w:next w:val="Mkatabulky"/>
    <w:uiPriority w:val="39"/>
    <w:rsid w:val="00560F36"/>
    <w:pPr>
      <w:spacing w:after="0" w:line="240" w:lineRule="auto"/>
    </w:pPr>
    <w:rPr>
      <w:rFonts w:ascii="Calibri" w:eastAsia="Calibri" w:hAnsi="Calibri" w:cs="Times New Roman"/>
      <w:kern w:val="0"/>
      <w:sz w:val="20"/>
      <w:szCs w:val="20"/>
      <w:lang w:eastAsia="cs-CZ"/>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seznamu110">
    <w:name w:val="Bez seznamu110"/>
    <w:next w:val="Bezseznamu"/>
    <w:uiPriority w:val="99"/>
    <w:semiHidden/>
    <w:unhideWhenUsed/>
    <w:rsid w:val="00560F36"/>
  </w:style>
  <w:style w:type="numbering" w:customStyle="1" w:styleId="Bezseznamu22">
    <w:name w:val="Bez seznamu22"/>
    <w:next w:val="Bezseznamu"/>
    <w:uiPriority w:val="99"/>
    <w:semiHidden/>
    <w:unhideWhenUsed/>
    <w:rsid w:val="00560F36"/>
  </w:style>
  <w:style w:type="numbering" w:customStyle="1" w:styleId="Bezseznamu32">
    <w:name w:val="Bez seznamu32"/>
    <w:next w:val="Bezseznamu"/>
    <w:uiPriority w:val="99"/>
    <w:semiHidden/>
    <w:unhideWhenUsed/>
    <w:rsid w:val="00560F36"/>
  </w:style>
  <w:style w:type="numbering" w:customStyle="1" w:styleId="Bezseznamu42">
    <w:name w:val="Bez seznamu42"/>
    <w:next w:val="Bezseznamu"/>
    <w:uiPriority w:val="99"/>
    <w:semiHidden/>
    <w:unhideWhenUsed/>
    <w:rsid w:val="00560F36"/>
  </w:style>
  <w:style w:type="numbering" w:customStyle="1" w:styleId="Bezseznamu52">
    <w:name w:val="Bez seznamu52"/>
    <w:next w:val="Bezseznamu"/>
    <w:uiPriority w:val="99"/>
    <w:semiHidden/>
    <w:unhideWhenUsed/>
    <w:rsid w:val="00560F36"/>
  </w:style>
  <w:style w:type="numbering" w:customStyle="1" w:styleId="Bezseznamu61">
    <w:name w:val="Bez seznamu61"/>
    <w:next w:val="Bezseznamu"/>
    <w:uiPriority w:val="99"/>
    <w:semiHidden/>
    <w:unhideWhenUsed/>
    <w:rsid w:val="00560F36"/>
  </w:style>
  <w:style w:type="numbering" w:customStyle="1" w:styleId="Bezseznamu71">
    <w:name w:val="Bez seznamu71"/>
    <w:next w:val="Bezseznamu"/>
    <w:uiPriority w:val="99"/>
    <w:semiHidden/>
    <w:unhideWhenUsed/>
    <w:rsid w:val="00560F36"/>
  </w:style>
  <w:style w:type="numbering" w:customStyle="1" w:styleId="Bezseznamu81">
    <w:name w:val="Bez seznamu81"/>
    <w:next w:val="Bezseznamu"/>
    <w:uiPriority w:val="99"/>
    <w:semiHidden/>
    <w:unhideWhenUsed/>
    <w:rsid w:val="00560F36"/>
  </w:style>
  <w:style w:type="numbering" w:customStyle="1" w:styleId="Bezseznamu91">
    <w:name w:val="Bez seznamu91"/>
    <w:next w:val="Bezseznamu"/>
    <w:uiPriority w:val="99"/>
    <w:semiHidden/>
    <w:unhideWhenUsed/>
    <w:rsid w:val="00560F36"/>
  </w:style>
  <w:style w:type="numbering" w:customStyle="1" w:styleId="Bezseznamu101">
    <w:name w:val="Bez seznamu101"/>
    <w:next w:val="Bezseznamu"/>
    <w:uiPriority w:val="99"/>
    <w:semiHidden/>
    <w:unhideWhenUsed/>
    <w:rsid w:val="00560F36"/>
  </w:style>
  <w:style w:type="numbering" w:customStyle="1" w:styleId="Bezseznamu112">
    <w:name w:val="Bez seznamu112"/>
    <w:next w:val="Bezseznamu"/>
    <w:uiPriority w:val="99"/>
    <w:semiHidden/>
    <w:unhideWhenUsed/>
    <w:rsid w:val="00560F36"/>
  </w:style>
  <w:style w:type="numbering" w:customStyle="1" w:styleId="Bezseznamu122">
    <w:name w:val="Bez seznamu122"/>
    <w:next w:val="Bezseznamu"/>
    <w:uiPriority w:val="99"/>
    <w:semiHidden/>
    <w:unhideWhenUsed/>
    <w:rsid w:val="00560F36"/>
  </w:style>
  <w:style w:type="numbering" w:customStyle="1" w:styleId="Bezseznamu132">
    <w:name w:val="Bez seznamu132"/>
    <w:next w:val="Bezseznamu"/>
    <w:uiPriority w:val="99"/>
    <w:semiHidden/>
    <w:unhideWhenUsed/>
    <w:rsid w:val="00560F36"/>
  </w:style>
  <w:style w:type="numbering" w:customStyle="1" w:styleId="Bezseznamu141">
    <w:name w:val="Bez seznamu141"/>
    <w:next w:val="Bezseznamu"/>
    <w:uiPriority w:val="99"/>
    <w:semiHidden/>
    <w:unhideWhenUsed/>
    <w:rsid w:val="00560F36"/>
  </w:style>
  <w:style w:type="numbering" w:customStyle="1" w:styleId="Bezseznamu151">
    <w:name w:val="Bez seznamu151"/>
    <w:next w:val="Bezseznamu"/>
    <w:uiPriority w:val="99"/>
    <w:semiHidden/>
    <w:unhideWhenUsed/>
    <w:rsid w:val="00560F36"/>
  </w:style>
  <w:style w:type="numbering" w:customStyle="1" w:styleId="Bezseznamu161">
    <w:name w:val="Bez seznamu161"/>
    <w:next w:val="Bezseznamu"/>
    <w:uiPriority w:val="99"/>
    <w:semiHidden/>
    <w:unhideWhenUsed/>
    <w:rsid w:val="00560F36"/>
  </w:style>
  <w:style w:type="numbering" w:customStyle="1" w:styleId="Bezseznamu171">
    <w:name w:val="Bez seznamu171"/>
    <w:next w:val="Bezseznamu"/>
    <w:uiPriority w:val="99"/>
    <w:semiHidden/>
    <w:unhideWhenUsed/>
    <w:rsid w:val="00560F36"/>
  </w:style>
  <w:style w:type="numbering" w:customStyle="1" w:styleId="Bezseznamu181">
    <w:name w:val="Bez seznamu181"/>
    <w:next w:val="Bezseznamu"/>
    <w:uiPriority w:val="99"/>
    <w:semiHidden/>
    <w:unhideWhenUsed/>
    <w:rsid w:val="00560F36"/>
  </w:style>
  <w:style w:type="character" w:styleId="Zdraznn">
    <w:name w:val="Emphasis"/>
    <w:uiPriority w:val="20"/>
    <w:qFormat/>
    <w:rsid w:val="00560F36"/>
    <w:rPr>
      <w:i/>
      <w:iCs/>
    </w:rPr>
  </w:style>
  <w:style w:type="paragraph" w:styleId="Nadpisobsahu">
    <w:name w:val="TOC Heading"/>
    <w:basedOn w:val="Nadpis1"/>
    <w:next w:val="Normln"/>
    <w:uiPriority w:val="39"/>
    <w:unhideWhenUsed/>
    <w:qFormat/>
    <w:rsid w:val="00560F36"/>
    <w:pPr>
      <w:spacing w:before="240" w:after="0"/>
      <w:outlineLvl w:val="9"/>
    </w:pPr>
    <w:rPr>
      <w:rFonts w:ascii="Aptos Display" w:eastAsia="Times New Roman" w:hAnsi="Aptos Display" w:cs="Times New Roman"/>
      <w:color w:val="0F4761"/>
      <w:kern w:val="0"/>
      <w:sz w:val="32"/>
      <w:szCs w:val="32"/>
      <w:lang w:eastAsia="cs-CZ"/>
    </w:rPr>
  </w:style>
  <w:style w:type="paragraph" w:styleId="Obsah1">
    <w:name w:val="toc 1"/>
    <w:basedOn w:val="Normln"/>
    <w:next w:val="Normln"/>
    <w:autoRedefine/>
    <w:uiPriority w:val="39"/>
    <w:unhideWhenUsed/>
    <w:qFormat/>
    <w:rsid w:val="00560F36"/>
    <w:pPr>
      <w:spacing w:after="100"/>
    </w:pPr>
  </w:style>
  <w:style w:type="paragraph" w:styleId="Obsah2">
    <w:name w:val="toc 2"/>
    <w:basedOn w:val="Normln"/>
    <w:next w:val="Normln"/>
    <w:autoRedefine/>
    <w:uiPriority w:val="39"/>
    <w:unhideWhenUsed/>
    <w:qFormat/>
    <w:rsid w:val="00560F36"/>
    <w:pPr>
      <w:spacing w:after="100"/>
      <w:ind w:left="220"/>
    </w:pPr>
  </w:style>
  <w:style w:type="numbering" w:customStyle="1" w:styleId="Bezseznamu20">
    <w:name w:val="Bez seznamu20"/>
    <w:next w:val="Bezseznamu"/>
    <w:uiPriority w:val="99"/>
    <w:semiHidden/>
    <w:unhideWhenUsed/>
    <w:rsid w:val="00122680"/>
  </w:style>
  <w:style w:type="numbering" w:customStyle="1" w:styleId="Bezseznamu113">
    <w:name w:val="Bez seznamu113"/>
    <w:next w:val="Bezseznamu"/>
    <w:uiPriority w:val="99"/>
    <w:semiHidden/>
    <w:unhideWhenUsed/>
    <w:rsid w:val="00122680"/>
  </w:style>
  <w:style w:type="paragraph" w:styleId="Revize">
    <w:name w:val="Revision"/>
    <w:hidden/>
    <w:uiPriority w:val="99"/>
    <w:semiHidden/>
    <w:rsid w:val="00122680"/>
    <w:pPr>
      <w:spacing w:after="0" w:line="240" w:lineRule="auto"/>
    </w:pPr>
    <w:rPr>
      <w:rFonts w:ascii="Aptos" w:eastAsia="Aptos" w:hAnsi="Aptos" w:cs="Times New Roman"/>
      <w14:ligatures w14:val="none"/>
    </w:rPr>
  </w:style>
  <w:style w:type="paragraph" w:styleId="Obsah3">
    <w:name w:val="toc 3"/>
    <w:basedOn w:val="Normln"/>
    <w:next w:val="Normln"/>
    <w:autoRedefine/>
    <w:uiPriority w:val="1"/>
    <w:unhideWhenUsed/>
    <w:qFormat/>
    <w:rsid w:val="00616EC6"/>
    <w:pPr>
      <w:spacing w:after="100"/>
      <w:ind w:left="440"/>
    </w:pPr>
  </w:style>
  <w:style w:type="character" w:customStyle="1" w:styleId="apple-converted-space">
    <w:name w:val="apple-converted-space"/>
    <w:uiPriority w:val="99"/>
    <w:rsid w:val="00616EC6"/>
  </w:style>
  <w:style w:type="paragraph" w:customStyle="1" w:styleId="normalni">
    <w:name w:val="normalni"/>
    <w:basedOn w:val="Normln"/>
    <w:rsid w:val="00732C1A"/>
    <w:pPr>
      <w:spacing w:after="0" w:line="240" w:lineRule="auto"/>
    </w:pPr>
    <w:rPr>
      <w:rFonts w:ascii="Times New Roman" w:eastAsia="Times New Roman" w:hAnsi="Times New Roman"/>
      <w:kern w:val="0"/>
      <w:sz w:val="24"/>
      <w:szCs w:val="24"/>
      <w:lang w:eastAsia="cs-CZ"/>
    </w:rPr>
  </w:style>
  <w:style w:type="character" w:customStyle="1" w:styleId="OdstavecseseznamemChar">
    <w:name w:val="Odstavec se seznamem Char"/>
    <w:basedOn w:val="Standardnpsmoodstavce"/>
    <w:link w:val="Odstavecseseznamem"/>
    <w:uiPriority w:val="34"/>
    <w:rsid w:val="0019003D"/>
    <w:rPr>
      <w:rFonts w:ascii="Aptos" w:eastAsia="Aptos" w:hAnsi="Aptos" w:cs="Times New Roman"/>
      <w14:ligatures w14:val="none"/>
    </w:rPr>
  </w:style>
  <w:style w:type="numbering" w:customStyle="1" w:styleId="Bezseznamu23">
    <w:name w:val="Bez seznamu23"/>
    <w:next w:val="Bezseznamu"/>
    <w:uiPriority w:val="99"/>
    <w:semiHidden/>
    <w:unhideWhenUsed/>
    <w:rsid w:val="004D0573"/>
  </w:style>
  <w:style w:type="paragraph" w:customStyle="1" w:styleId="Styl1">
    <w:name w:val="Styl1"/>
    <w:basedOn w:val="Normln"/>
    <w:link w:val="Styl1Char"/>
    <w:qFormat/>
    <w:rsid w:val="004D0573"/>
    <w:pPr>
      <w:numPr>
        <w:numId w:val="88"/>
      </w:numPr>
      <w:spacing w:after="0" w:line="240" w:lineRule="atLeast"/>
      <w:contextualSpacing/>
      <w:jc w:val="both"/>
    </w:pPr>
    <w:rPr>
      <w:rFonts w:ascii="Courier New" w:eastAsia="Times New Roman" w:hAnsi="Courier New" w:cs="Courier New"/>
      <w:b/>
      <w:bCs/>
      <w:kern w:val="0"/>
      <w:lang w:eastAsia="cs-CZ"/>
    </w:rPr>
  </w:style>
  <w:style w:type="character" w:customStyle="1" w:styleId="Styl1Char">
    <w:name w:val="Styl1 Char"/>
    <w:basedOn w:val="Standardnpsmoodstavce"/>
    <w:link w:val="Styl1"/>
    <w:rsid w:val="004D0573"/>
    <w:rPr>
      <w:rFonts w:ascii="Courier New" w:eastAsia="Times New Roman" w:hAnsi="Courier New" w:cs="Courier New"/>
      <w:b/>
      <w:bCs/>
      <w:kern w:val="0"/>
      <w:lang w:eastAsia="cs-CZ"/>
      <w14:ligatures w14:val="none"/>
    </w:rPr>
  </w:style>
  <w:style w:type="paragraph" w:customStyle="1" w:styleId="-wm-msonormal">
    <w:name w:val="-wm-msonormal"/>
    <w:basedOn w:val="Normln"/>
    <w:rsid w:val="004D0573"/>
    <w:pPr>
      <w:spacing w:before="100" w:beforeAutospacing="1" w:after="100" w:afterAutospacing="1" w:line="240" w:lineRule="auto"/>
    </w:pPr>
    <w:rPr>
      <w:rFonts w:ascii="Times New Roman" w:eastAsia="Times New Roman" w:hAnsi="Times New Roman"/>
      <w:kern w:val="0"/>
      <w:sz w:val="24"/>
      <w:szCs w:val="24"/>
      <w:lang w:eastAsia="cs-CZ"/>
    </w:rPr>
  </w:style>
  <w:style w:type="numbering" w:customStyle="1" w:styleId="Bezseznamu24">
    <w:name w:val="Bez seznamu24"/>
    <w:next w:val="Bezseznamu"/>
    <w:uiPriority w:val="99"/>
    <w:semiHidden/>
    <w:unhideWhenUsed/>
    <w:rsid w:val="00176C98"/>
  </w:style>
  <w:style w:type="numbering" w:customStyle="1" w:styleId="Bezseznamu25">
    <w:name w:val="Bez seznamu25"/>
    <w:next w:val="Bezseznamu"/>
    <w:uiPriority w:val="99"/>
    <w:semiHidden/>
    <w:unhideWhenUsed/>
    <w:rsid w:val="00AB1BB2"/>
  </w:style>
  <w:style w:type="table" w:customStyle="1" w:styleId="TableNormal">
    <w:name w:val="Table Normal"/>
    <w:uiPriority w:val="2"/>
    <w:semiHidden/>
    <w:unhideWhenUsed/>
    <w:qFormat/>
    <w:rsid w:val="00AB1BB2"/>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styleId="Obsah4">
    <w:name w:val="toc 4"/>
    <w:basedOn w:val="Normln"/>
    <w:uiPriority w:val="1"/>
    <w:qFormat/>
    <w:rsid w:val="00AB1BB2"/>
    <w:pPr>
      <w:widowControl w:val="0"/>
      <w:autoSpaceDE w:val="0"/>
      <w:autoSpaceDN w:val="0"/>
      <w:spacing w:after="0" w:line="252" w:lineRule="exact"/>
      <w:ind w:left="1830" w:hanging="553"/>
    </w:pPr>
    <w:rPr>
      <w:rFonts w:ascii="Times New Roman" w:eastAsia="Times New Roman" w:hAnsi="Times New Roman"/>
      <w:kern w:val="0"/>
    </w:rPr>
  </w:style>
  <w:style w:type="paragraph" w:customStyle="1" w:styleId="TableParagraph">
    <w:name w:val="Table Paragraph"/>
    <w:basedOn w:val="Normln"/>
    <w:uiPriority w:val="1"/>
    <w:qFormat/>
    <w:rsid w:val="00AB1BB2"/>
    <w:pPr>
      <w:widowControl w:val="0"/>
      <w:autoSpaceDE w:val="0"/>
      <w:autoSpaceDN w:val="0"/>
      <w:spacing w:after="0" w:line="210" w:lineRule="exact"/>
    </w:pPr>
    <w:rPr>
      <w:rFonts w:ascii="Times New Roman" w:eastAsia="Times New Roman" w:hAnsi="Times New Roman"/>
      <w:kern w:val="0"/>
    </w:rPr>
  </w:style>
  <w:style w:type="character" w:customStyle="1" w:styleId="t286pc">
    <w:name w:val="t286pc"/>
    <w:basedOn w:val="Standardnpsmoodstavce"/>
    <w:rsid w:val="00610D2C"/>
  </w:style>
  <w:style w:type="numbering" w:customStyle="1" w:styleId="Bezseznamu26">
    <w:name w:val="Bez seznamu26"/>
    <w:next w:val="Bezseznamu"/>
    <w:uiPriority w:val="99"/>
    <w:semiHidden/>
    <w:unhideWhenUsed/>
    <w:rsid w:val="001C7D80"/>
  </w:style>
  <w:style w:type="numbering" w:customStyle="1" w:styleId="Bezseznamu114">
    <w:name w:val="Bez seznamu114"/>
    <w:next w:val="Bezseznamu"/>
    <w:uiPriority w:val="99"/>
    <w:semiHidden/>
    <w:unhideWhenUsed/>
    <w:rsid w:val="001C7D80"/>
  </w:style>
  <w:style w:type="numbering" w:customStyle="1" w:styleId="Bezseznamu27">
    <w:name w:val="Bez seznamu27"/>
    <w:next w:val="Bezseznamu"/>
    <w:uiPriority w:val="99"/>
    <w:semiHidden/>
    <w:unhideWhenUsed/>
    <w:rsid w:val="001C7D80"/>
  </w:style>
  <w:style w:type="numbering" w:customStyle="1" w:styleId="Bezseznamu28">
    <w:name w:val="Bez seznamu28"/>
    <w:next w:val="Bezseznamu"/>
    <w:uiPriority w:val="99"/>
    <w:semiHidden/>
    <w:unhideWhenUsed/>
    <w:rsid w:val="00592CEC"/>
  </w:style>
  <w:style w:type="numbering" w:customStyle="1" w:styleId="Bezseznamu115">
    <w:name w:val="Bez seznamu115"/>
    <w:next w:val="Bezseznamu"/>
    <w:uiPriority w:val="99"/>
    <w:semiHidden/>
    <w:unhideWhenUsed/>
    <w:rsid w:val="00592CEC"/>
  </w:style>
  <w:style w:type="numbering" w:customStyle="1" w:styleId="Bezseznamu29">
    <w:name w:val="Bez seznamu29"/>
    <w:next w:val="Bezseznamu"/>
    <w:uiPriority w:val="99"/>
    <w:semiHidden/>
    <w:unhideWhenUsed/>
    <w:rsid w:val="00592CEC"/>
  </w:style>
  <w:style w:type="numbering" w:customStyle="1" w:styleId="Bezseznamu30">
    <w:name w:val="Bez seznamu30"/>
    <w:next w:val="Bezseznamu"/>
    <w:uiPriority w:val="99"/>
    <w:semiHidden/>
    <w:unhideWhenUsed/>
    <w:rsid w:val="00362541"/>
  </w:style>
  <w:style w:type="numbering" w:customStyle="1" w:styleId="Bezseznamu116">
    <w:name w:val="Bez seznamu116"/>
    <w:next w:val="Bezseznamu"/>
    <w:uiPriority w:val="99"/>
    <w:semiHidden/>
    <w:unhideWhenUsed/>
    <w:rsid w:val="00362541"/>
  </w:style>
  <w:style w:type="numbering" w:customStyle="1" w:styleId="Bezseznamu210">
    <w:name w:val="Bez seznamu210"/>
    <w:next w:val="Bezseznamu"/>
    <w:uiPriority w:val="99"/>
    <w:semiHidden/>
    <w:unhideWhenUsed/>
    <w:rsid w:val="00362541"/>
  </w:style>
  <w:style w:type="numbering" w:customStyle="1" w:styleId="Bezseznamu33">
    <w:name w:val="Bez seznamu33"/>
    <w:next w:val="Bezseznamu"/>
    <w:uiPriority w:val="99"/>
    <w:semiHidden/>
    <w:unhideWhenUsed/>
    <w:rsid w:val="0083787C"/>
  </w:style>
  <w:style w:type="numbering" w:customStyle="1" w:styleId="Bezseznamu117">
    <w:name w:val="Bez seznamu117"/>
    <w:next w:val="Bezseznamu"/>
    <w:uiPriority w:val="99"/>
    <w:semiHidden/>
    <w:unhideWhenUsed/>
    <w:rsid w:val="0083787C"/>
  </w:style>
  <w:style w:type="numbering" w:customStyle="1" w:styleId="Bezseznamu212">
    <w:name w:val="Bez seznamu212"/>
    <w:next w:val="Bezseznamu"/>
    <w:uiPriority w:val="99"/>
    <w:semiHidden/>
    <w:unhideWhenUsed/>
    <w:rsid w:val="0083787C"/>
  </w:style>
  <w:style w:type="numbering" w:customStyle="1" w:styleId="Bezseznamu34">
    <w:name w:val="Bez seznamu34"/>
    <w:next w:val="Bezseznamu"/>
    <w:uiPriority w:val="99"/>
    <w:semiHidden/>
    <w:unhideWhenUsed/>
    <w:rsid w:val="00F037AB"/>
  </w:style>
  <w:style w:type="numbering" w:customStyle="1" w:styleId="Bezseznamu118">
    <w:name w:val="Bez seznamu118"/>
    <w:next w:val="Bezseznamu"/>
    <w:uiPriority w:val="99"/>
    <w:semiHidden/>
    <w:unhideWhenUsed/>
    <w:rsid w:val="00F037AB"/>
  </w:style>
  <w:style w:type="numbering" w:customStyle="1" w:styleId="Bezseznamu213">
    <w:name w:val="Bez seznamu213"/>
    <w:next w:val="Bezseznamu"/>
    <w:uiPriority w:val="99"/>
    <w:semiHidden/>
    <w:unhideWhenUsed/>
    <w:rsid w:val="00F037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962246">
      <w:bodyDiv w:val="1"/>
      <w:marLeft w:val="0"/>
      <w:marRight w:val="0"/>
      <w:marTop w:val="0"/>
      <w:marBottom w:val="0"/>
      <w:divBdr>
        <w:top w:val="none" w:sz="0" w:space="0" w:color="auto"/>
        <w:left w:val="none" w:sz="0" w:space="0" w:color="auto"/>
        <w:bottom w:val="none" w:sz="0" w:space="0" w:color="auto"/>
        <w:right w:val="none" w:sz="0" w:space="0" w:color="auto"/>
      </w:divBdr>
    </w:div>
    <w:div w:id="472255455">
      <w:bodyDiv w:val="1"/>
      <w:marLeft w:val="0"/>
      <w:marRight w:val="0"/>
      <w:marTop w:val="0"/>
      <w:marBottom w:val="0"/>
      <w:divBdr>
        <w:top w:val="none" w:sz="0" w:space="0" w:color="auto"/>
        <w:left w:val="none" w:sz="0" w:space="0" w:color="auto"/>
        <w:bottom w:val="none" w:sz="0" w:space="0" w:color="auto"/>
        <w:right w:val="none" w:sz="0" w:space="0" w:color="auto"/>
      </w:divBdr>
      <w:divsChild>
        <w:div w:id="1226914047">
          <w:marLeft w:val="0"/>
          <w:marRight w:val="0"/>
          <w:marTop w:val="0"/>
          <w:marBottom w:val="0"/>
          <w:divBdr>
            <w:top w:val="none" w:sz="0" w:space="0" w:color="auto"/>
            <w:left w:val="none" w:sz="0" w:space="0" w:color="auto"/>
            <w:bottom w:val="none" w:sz="0" w:space="0" w:color="auto"/>
            <w:right w:val="none" w:sz="0" w:space="0" w:color="auto"/>
          </w:divBdr>
          <w:divsChild>
            <w:div w:id="70845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810744">
      <w:bodyDiv w:val="1"/>
      <w:marLeft w:val="0"/>
      <w:marRight w:val="0"/>
      <w:marTop w:val="0"/>
      <w:marBottom w:val="0"/>
      <w:divBdr>
        <w:top w:val="none" w:sz="0" w:space="0" w:color="auto"/>
        <w:left w:val="none" w:sz="0" w:space="0" w:color="auto"/>
        <w:bottom w:val="none" w:sz="0" w:space="0" w:color="auto"/>
        <w:right w:val="none" w:sz="0" w:space="0" w:color="auto"/>
      </w:divBdr>
    </w:div>
    <w:div w:id="883717251">
      <w:bodyDiv w:val="1"/>
      <w:marLeft w:val="0"/>
      <w:marRight w:val="0"/>
      <w:marTop w:val="0"/>
      <w:marBottom w:val="0"/>
      <w:divBdr>
        <w:top w:val="none" w:sz="0" w:space="0" w:color="auto"/>
        <w:left w:val="none" w:sz="0" w:space="0" w:color="auto"/>
        <w:bottom w:val="none" w:sz="0" w:space="0" w:color="auto"/>
        <w:right w:val="none" w:sz="0" w:space="0" w:color="auto"/>
      </w:divBdr>
    </w:div>
    <w:div w:id="1028140134">
      <w:bodyDiv w:val="1"/>
      <w:marLeft w:val="0"/>
      <w:marRight w:val="0"/>
      <w:marTop w:val="0"/>
      <w:marBottom w:val="0"/>
      <w:divBdr>
        <w:top w:val="none" w:sz="0" w:space="0" w:color="auto"/>
        <w:left w:val="none" w:sz="0" w:space="0" w:color="auto"/>
        <w:bottom w:val="none" w:sz="0" w:space="0" w:color="auto"/>
        <w:right w:val="none" w:sz="0" w:space="0" w:color="auto"/>
      </w:divBdr>
    </w:div>
    <w:div w:id="1114640130">
      <w:bodyDiv w:val="1"/>
      <w:marLeft w:val="0"/>
      <w:marRight w:val="0"/>
      <w:marTop w:val="0"/>
      <w:marBottom w:val="0"/>
      <w:divBdr>
        <w:top w:val="none" w:sz="0" w:space="0" w:color="auto"/>
        <w:left w:val="none" w:sz="0" w:space="0" w:color="auto"/>
        <w:bottom w:val="none" w:sz="0" w:space="0" w:color="auto"/>
        <w:right w:val="none" w:sz="0" w:space="0" w:color="auto"/>
      </w:divBdr>
    </w:div>
    <w:div w:id="1472089711">
      <w:bodyDiv w:val="1"/>
      <w:marLeft w:val="0"/>
      <w:marRight w:val="0"/>
      <w:marTop w:val="0"/>
      <w:marBottom w:val="0"/>
      <w:divBdr>
        <w:top w:val="none" w:sz="0" w:space="0" w:color="auto"/>
        <w:left w:val="none" w:sz="0" w:space="0" w:color="auto"/>
        <w:bottom w:val="none" w:sz="0" w:space="0" w:color="auto"/>
        <w:right w:val="none" w:sz="0" w:space="0" w:color="auto"/>
      </w:divBdr>
    </w:div>
    <w:div w:id="1512523458">
      <w:bodyDiv w:val="1"/>
      <w:marLeft w:val="0"/>
      <w:marRight w:val="0"/>
      <w:marTop w:val="0"/>
      <w:marBottom w:val="0"/>
      <w:divBdr>
        <w:top w:val="none" w:sz="0" w:space="0" w:color="auto"/>
        <w:left w:val="none" w:sz="0" w:space="0" w:color="auto"/>
        <w:bottom w:val="none" w:sz="0" w:space="0" w:color="auto"/>
        <w:right w:val="none" w:sz="0" w:space="0" w:color="auto"/>
      </w:divBdr>
      <w:divsChild>
        <w:div w:id="610937227">
          <w:marLeft w:val="0"/>
          <w:marRight w:val="0"/>
          <w:marTop w:val="0"/>
          <w:marBottom w:val="0"/>
          <w:divBdr>
            <w:top w:val="none" w:sz="0" w:space="0" w:color="auto"/>
            <w:left w:val="none" w:sz="0" w:space="0" w:color="auto"/>
            <w:bottom w:val="none" w:sz="0" w:space="0" w:color="auto"/>
            <w:right w:val="none" w:sz="0" w:space="0" w:color="auto"/>
          </w:divBdr>
          <w:divsChild>
            <w:div w:id="214095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4.emf"/><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43A585-A55E-42D6-AD2F-B6230FF81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6262</TotalTime>
  <Pages>1</Pages>
  <Words>27412</Words>
  <Characters>161731</Characters>
  <Application>Microsoft Office Word</Application>
  <DocSecurity>0</DocSecurity>
  <Lines>1347</Lines>
  <Paragraphs>377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188766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Lenka Cârová</dc:creator>
  <cp:keywords/>
  <dc:description/>
  <cp:lastModifiedBy>Lenka Cârová</cp:lastModifiedBy>
  <cp:revision>56</cp:revision>
  <cp:lastPrinted>2026-09-02T07:59:00Z</cp:lastPrinted>
  <dcterms:created xsi:type="dcterms:W3CDTF">2026-06-16T12:55:00Z</dcterms:created>
  <dcterms:modified xsi:type="dcterms:W3CDTF">2026-09-02T08:00:00Z</dcterms:modified>
</cp:coreProperties>
</file>